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R4-2500368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93AD13" w:rsidR="00F25D98" w:rsidRDefault="009F3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38.101-3 Clarification of collocation requirements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Samsung,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AAECB" w:rsidR="001E41F3" w:rsidRDefault="009F314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NonCol_intraB_ENDC_NR_CA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3144" w14:paraId="1256F52C" w14:textId="77777777" w:rsidTr="00547111">
        <w:tc>
          <w:tcPr>
            <w:tcW w:w="2694" w:type="dxa"/>
            <w:gridSpan w:val="2"/>
            <w:tcBorders>
              <w:top w:val="single" w:sz="4" w:space="0" w:color="auto"/>
              <w:left w:val="single" w:sz="4" w:space="0" w:color="auto"/>
            </w:tcBorders>
          </w:tcPr>
          <w:p w14:paraId="52C87DB0" w14:textId="77777777" w:rsidR="009F3144" w:rsidRDefault="009F3144" w:rsidP="009F3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9A71F" w:rsidR="009F3144" w:rsidRDefault="009F3144" w:rsidP="009F3144">
            <w:pPr>
              <w:pStyle w:val="CRCoverPage"/>
              <w:spacing w:after="0"/>
              <w:ind w:left="100"/>
              <w:rPr>
                <w:noProof/>
              </w:rPr>
            </w:pPr>
            <w:r>
              <w:rPr>
                <w:noProof/>
              </w:rPr>
              <w:t>Some notes are hard to understand.</w:t>
            </w:r>
          </w:p>
        </w:tc>
      </w:tr>
      <w:tr w:rsidR="009F3144" w14:paraId="4CA74D09" w14:textId="77777777" w:rsidTr="00547111">
        <w:tc>
          <w:tcPr>
            <w:tcW w:w="2694" w:type="dxa"/>
            <w:gridSpan w:val="2"/>
            <w:tcBorders>
              <w:left w:val="single" w:sz="4" w:space="0" w:color="auto"/>
            </w:tcBorders>
          </w:tcPr>
          <w:p w14:paraId="2D0866D6" w14:textId="77777777" w:rsidR="009F3144" w:rsidRDefault="009F3144" w:rsidP="009F3144">
            <w:pPr>
              <w:pStyle w:val="CRCoverPage"/>
              <w:spacing w:after="0"/>
              <w:rPr>
                <w:b/>
                <w:i/>
                <w:noProof/>
                <w:sz w:val="8"/>
                <w:szCs w:val="8"/>
              </w:rPr>
            </w:pPr>
          </w:p>
        </w:tc>
        <w:tc>
          <w:tcPr>
            <w:tcW w:w="6946" w:type="dxa"/>
            <w:gridSpan w:val="9"/>
            <w:tcBorders>
              <w:right w:val="single" w:sz="4" w:space="0" w:color="auto"/>
            </w:tcBorders>
          </w:tcPr>
          <w:p w14:paraId="365DEF04" w14:textId="77777777" w:rsidR="009F3144" w:rsidRDefault="009F3144" w:rsidP="009F3144">
            <w:pPr>
              <w:pStyle w:val="CRCoverPage"/>
              <w:spacing w:after="0"/>
              <w:rPr>
                <w:noProof/>
                <w:sz w:val="8"/>
                <w:szCs w:val="8"/>
              </w:rPr>
            </w:pPr>
          </w:p>
        </w:tc>
      </w:tr>
      <w:tr w:rsidR="009F3144" w14:paraId="21016551" w14:textId="77777777" w:rsidTr="00547111">
        <w:tc>
          <w:tcPr>
            <w:tcW w:w="2694" w:type="dxa"/>
            <w:gridSpan w:val="2"/>
            <w:tcBorders>
              <w:left w:val="single" w:sz="4" w:space="0" w:color="auto"/>
            </w:tcBorders>
          </w:tcPr>
          <w:p w14:paraId="49433147" w14:textId="77777777" w:rsidR="009F3144" w:rsidRDefault="009F3144" w:rsidP="009F31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CF222" w:rsidR="009F3144" w:rsidRDefault="009F3144" w:rsidP="009F3144">
            <w:pPr>
              <w:pStyle w:val="CRCoverPage"/>
              <w:spacing w:after="0"/>
              <w:ind w:left="100"/>
              <w:rPr>
                <w:noProof/>
              </w:rPr>
            </w:pPr>
            <w:r>
              <w:rPr>
                <w:noProof/>
              </w:rPr>
              <w:t>Notes are improved.</w:t>
            </w:r>
          </w:p>
        </w:tc>
      </w:tr>
      <w:tr w:rsidR="009F3144" w14:paraId="1F886379" w14:textId="77777777" w:rsidTr="00547111">
        <w:tc>
          <w:tcPr>
            <w:tcW w:w="2694" w:type="dxa"/>
            <w:gridSpan w:val="2"/>
            <w:tcBorders>
              <w:left w:val="single" w:sz="4" w:space="0" w:color="auto"/>
            </w:tcBorders>
          </w:tcPr>
          <w:p w14:paraId="4D989623" w14:textId="77777777" w:rsidR="009F3144" w:rsidRDefault="009F3144" w:rsidP="009F3144">
            <w:pPr>
              <w:pStyle w:val="CRCoverPage"/>
              <w:spacing w:after="0"/>
              <w:rPr>
                <w:b/>
                <w:i/>
                <w:noProof/>
                <w:sz w:val="8"/>
                <w:szCs w:val="8"/>
              </w:rPr>
            </w:pPr>
          </w:p>
        </w:tc>
        <w:tc>
          <w:tcPr>
            <w:tcW w:w="6946" w:type="dxa"/>
            <w:gridSpan w:val="9"/>
            <w:tcBorders>
              <w:right w:val="single" w:sz="4" w:space="0" w:color="auto"/>
            </w:tcBorders>
          </w:tcPr>
          <w:p w14:paraId="71C4A204" w14:textId="77777777" w:rsidR="009F3144" w:rsidRDefault="009F3144" w:rsidP="009F3144">
            <w:pPr>
              <w:pStyle w:val="CRCoverPage"/>
              <w:spacing w:after="0"/>
              <w:rPr>
                <w:noProof/>
                <w:sz w:val="8"/>
                <w:szCs w:val="8"/>
              </w:rPr>
            </w:pPr>
          </w:p>
        </w:tc>
      </w:tr>
      <w:tr w:rsidR="009F3144" w14:paraId="678D7BF9" w14:textId="77777777" w:rsidTr="00547111">
        <w:tc>
          <w:tcPr>
            <w:tcW w:w="2694" w:type="dxa"/>
            <w:gridSpan w:val="2"/>
            <w:tcBorders>
              <w:left w:val="single" w:sz="4" w:space="0" w:color="auto"/>
              <w:bottom w:val="single" w:sz="4" w:space="0" w:color="auto"/>
            </w:tcBorders>
          </w:tcPr>
          <w:p w14:paraId="4E5CE1B6" w14:textId="77777777" w:rsidR="009F3144" w:rsidRDefault="009F3144" w:rsidP="009F31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1B9BA" w:rsidR="009F3144" w:rsidRDefault="009F3144" w:rsidP="009F3144">
            <w:pPr>
              <w:pStyle w:val="CRCoverPage"/>
              <w:spacing w:after="0"/>
              <w:ind w:left="100"/>
              <w:rPr>
                <w:noProof/>
              </w:rPr>
            </w:pPr>
            <w:r>
              <w:rPr>
                <w:noProof/>
              </w:rPr>
              <w:t>Notes remain hard to understand.</w:t>
            </w:r>
          </w:p>
        </w:tc>
      </w:tr>
      <w:tr w:rsidR="009F3144" w14:paraId="034AF533" w14:textId="77777777" w:rsidTr="00547111">
        <w:tc>
          <w:tcPr>
            <w:tcW w:w="2694" w:type="dxa"/>
            <w:gridSpan w:val="2"/>
          </w:tcPr>
          <w:p w14:paraId="39D9EB5B" w14:textId="77777777" w:rsidR="009F3144" w:rsidRDefault="009F3144" w:rsidP="009F3144">
            <w:pPr>
              <w:pStyle w:val="CRCoverPage"/>
              <w:spacing w:after="0"/>
              <w:rPr>
                <w:b/>
                <w:i/>
                <w:noProof/>
                <w:sz w:val="8"/>
                <w:szCs w:val="8"/>
              </w:rPr>
            </w:pPr>
          </w:p>
        </w:tc>
        <w:tc>
          <w:tcPr>
            <w:tcW w:w="6946" w:type="dxa"/>
            <w:gridSpan w:val="9"/>
          </w:tcPr>
          <w:p w14:paraId="7826CB1C" w14:textId="77777777" w:rsidR="009F3144" w:rsidRDefault="009F3144" w:rsidP="009F3144">
            <w:pPr>
              <w:pStyle w:val="CRCoverPage"/>
              <w:spacing w:after="0"/>
              <w:rPr>
                <w:noProof/>
                <w:sz w:val="8"/>
                <w:szCs w:val="8"/>
              </w:rPr>
            </w:pPr>
          </w:p>
        </w:tc>
      </w:tr>
      <w:tr w:rsidR="009F3144" w14:paraId="6A17D7AC" w14:textId="77777777" w:rsidTr="00547111">
        <w:tc>
          <w:tcPr>
            <w:tcW w:w="2694" w:type="dxa"/>
            <w:gridSpan w:val="2"/>
            <w:tcBorders>
              <w:top w:val="single" w:sz="4" w:space="0" w:color="auto"/>
              <w:left w:val="single" w:sz="4" w:space="0" w:color="auto"/>
            </w:tcBorders>
          </w:tcPr>
          <w:p w14:paraId="6DAD5B19" w14:textId="77777777" w:rsidR="009F3144" w:rsidRDefault="009F3144" w:rsidP="009F31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B8DB6" w:rsidR="009F3144" w:rsidRDefault="009F3144" w:rsidP="009F3144">
            <w:pPr>
              <w:pStyle w:val="CRCoverPage"/>
              <w:spacing w:after="0"/>
              <w:ind w:left="100"/>
              <w:rPr>
                <w:noProof/>
              </w:rPr>
            </w:pPr>
            <w:r>
              <w:rPr>
                <w:noProof/>
              </w:rPr>
              <w:t>5.5B.4.1, 7.10B</w:t>
            </w:r>
          </w:p>
        </w:tc>
      </w:tr>
      <w:tr w:rsidR="009F3144" w14:paraId="56E1E6C3" w14:textId="77777777" w:rsidTr="00547111">
        <w:tc>
          <w:tcPr>
            <w:tcW w:w="2694" w:type="dxa"/>
            <w:gridSpan w:val="2"/>
            <w:tcBorders>
              <w:left w:val="single" w:sz="4" w:space="0" w:color="auto"/>
            </w:tcBorders>
          </w:tcPr>
          <w:p w14:paraId="2FB9DE77" w14:textId="77777777" w:rsidR="009F3144" w:rsidRDefault="009F3144" w:rsidP="009F3144">
            <w:pPr>
              <w:pStyle w:val="CRCoverPage"/>
              <w:spacing w:after="0"/>
              <w:rPr>
                <w:b/>
                <w:i/>
                <w:noProof/>
                <w:sz w:val="8"/>
                <w:szCs w:val="8"/>
              </w:rPr>
            </w:pPr>
          </w:p>
        </w:tc>
        <w:tc>
          <w:tcPr>
            <w:tcW w:w="6946" w:type="dxa"/>
            <w:gridSpan w:val="9"/>
            <w:tcBorders>
              <w:right w:val="single" w:sz="4" w:space="0" w:color="auto"/>
            </w:tcBorders>
          </w:tcPr>
          <w:p w14:paraId="0898542D" w14:textId="77777777" w:rsidR="009F3144" w:rsidRDefault="009F3144" w:rsidP="009F3144">
            <w:pPr>
              <w:pStyle w:val="CRCoverPage"/>
              <w:spacing w:after="0"/>
              <w:rPr>
                <w:noProof/>
                <w:sz w:val="8"/>
                <w:szCs w:val="8"/>
              </w:rPr>
            </w:pPr>
          </w:p>
        </w:tc>
      </w:tr>
      <w:tr w:rsidR="009F3144" w14:paraId="76F95A8B" w14:textId="77777777" w:rsidTr="00547111">
        <w:tc>
          <w:tcPr>
            <w:tcW w:w="2694" w:type="dxa"/>
            <w:gridSpan w:val="2"/>
            <w:tcBorders>
              <w:left w:val="single" w:sz="4" w:space="0" w:color="auto"/>
            </w:tcBorders>
          </w:tcPr>
          <w:p w14:paraId="335EAB52" w14:textId="77777777" w:rsidR="009F3144" w:rsidRDefault="009F3144" w:rsidP="009F31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3144" w:rsidRDefault="009F3144" w:rsidP="009F31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3144" w:rsidRDefault="009F3144" w:rsidP="009F3144">
            <w:pPr>
              <w:pStyle w:val="CRCoverPage"/>
              <w:spacing w:after="0"/>
              <w:jc w:val="center"/>
              <w:rPr>
                <w:b/>
                <w:caps/>
                <w:noProof/>
              </w:rPr>
            </w:pPr>
            <w:r>
              <w:rPr>
                <w:b/>
                <w:caps/>
                <w:noProof/>
              </w:rPr>
              <w:t>N</w:t>
            </w:r>
          </w:p>
        </w:tc>
        <w:tc>
          <w:tcPr>
            <w:tcW w:w="2977" w:type="dxa"/>
            <w:gridSpan w:val="4"/>
          </w:tcPr>
          <w:p w14:paraId="304CCBCB" w14:textId="77777777" w:rsidR="009F3144" w:rsidRDefault="009F3144" w:rsidP="009F31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3144" w:rsidRDefault="009F3144" w:rsidP="009F3144">
            <w:pPr>
              <w:pStyle w:val="CRCoverPage"/>
              <w:spacing w:after="0"/>
              <w:ind w:left="99"/>
              <w:rPr>
                <w:noProof/>
              </w:rPr>
            </w:pPr>
          </w:p>
        </w:tc>
      </w:tr>
      <w:tr w:rsidR="009F3144" w14:paraId="34ACE2EB" w14:textId="77777777" w:rsidTr="00547111">
        <w:tc>
          <w:tcPr>
            <w:tcW w:w="2694" w:type="dxa"/>
            <w:gridSpan w:val="2"/>
            <w:tcBorders>
              <w:left w:val="single" w:sz="4" w:space="0" w:color="auto"/>
            </w:tcBorders>
          </w:tcPr>
          <w:p w14:paraId="571382F3" w14:textId="77777777" w:rsidR="009F3144" w:rsidRDefault="009F3144" w:rsidP="009F31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3144" w:rsidRDefault="009F3144" w:rsidP="009F3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85703" w:rsidR="009F3144" w:rsidRDefault="009F3144" w:rsidP="009F3144">
            <w:pPr>
              <w:pStyle w:val="CRCoverPage"/>
              <w:spacing w:after="0"/>
              <w:jc w:val="center"/>
              <w:rPr>
                <w:b/>
                <w:caps/>
                <w:noProof/>
              </w:rPr>
            </w:pPr>
            <w:r>
              <w:rPr>
                <w:b/>
                <w:caps/>
                <w:noProof/>
              </w:rPr>
              <w:t>x</w:t>
            </w:r>
          </w:p>
        </w:tc>
        <w:tc>
          <w:tcPr>
            <w:tcW w:w="2977" w:type="dxa"/>
            <w:gridSpan w:val="4"/>
          </w:tcPr>
          <w:p w14:paraId="7DB274D8" w14:textId="77777777" w:rsidR="009F3144" w:rsidRDefault="009F3144" w:rsidP="009F31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3144" w:rsidRDefault="009F3144" w:rsidP="009F3144">
            <w:pPr>
              <w:pStyle w:val="CRCoverPage"/>
              <w:spacing w:after="0"/>
              <w:ind w:left="99"/>
              <w:rPr>
                <w:noProof/>
              </w:rPr>
            </w:pPr>
            <w:r>
              <w:rPr>
                <w:noProof/>
              </w:rPr>
              <w:t xml:space="preserve">TS/TR ... CR ... </w:t>
            </w:r>
          </w:p>
        </w:tc>
      </w:tr>
      <w:tr w:rsidR="009F3144" w14:paraId="446DDBAC" w14:textId="77777777" w:rsidTr="00547111">
        <w:tc>
          <w:tcPr>
            <w:tcW w:w="2694" w:type="dxa"/>
            <w:gridSpan w:val="2"/>
            <w:tcBorders>
              <w:left w:val="single" w:sz="4" w:space="0" w:color="auto"/>
            </w:tcBorders>
          </w:tcPr>
          <w:p w14:paraId="678A1AA6" w14:textId="77777777" w:rsidR="009F3144" w:rsidRDefault="009F3144" w:rsidP="009F31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3144" w:rsidRDefault="009F3144" w:rsidP="009F3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EC40A" w:rsidR="009F3144" w:rsidRDefault="009F3144" w:rsidP="009F3144">
            <w:pPr>
              <w:pStyle w:val="CRCoverPage"/>
              <w:spacing w:after="0"/>
              <w:jc w:val="center"/>
              <w:rPr>
                <w:b/>
                <w:caps/>
                <w:noProof/>
              </w:rPr>
            </w:pPr>
            <w:r>
              <w:rPr>
                <w:b/>
                <w:caps/>
                <w:noProof/>
              </w:rPr>
              <w:t>x</w:t>
            </w:r>
          </w:p>
        </w:tc>
        <w:tc>
          <w:tcPr>
            <w:tcW w:w="2977" w:type="dxa"/>
            <w:gridSpan w:val="4"/>
          </w:tcPr>
          <w:p w14:paraId="1A4306D9" w14:textId="77777777" w:rsidR="009F3144" w:rsidRDefault="009F3144" w:rsidP="009F31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3144" w:rsidRDefault="009F3144" w:rsidP="009F3144">
            <w:pPr>
              <w:pStyle w:val="CRCoverPage"/>
              <w:spacing w:after="0"/>
              <w:ind w:left="99"/>
              <w:rPr>
                <w:noProof/>
              </w:rPr>
            </w:pPr>
            <w:r>
              <w:rPr>
                <w:noProof/>
              </w:rPr>
              <w:t xml:space="preserve">TS/TR ... CR ... </w:t>
            </w:r>
          </w:p>
        </w:tc>
      </w:tr>
      <w:tr w:rsidR="009F3144" w14:paraId="55C714D2" w14:textId="77777777" w:rsidTr="00547111">
        <w:tc>
          <w:tcPr>
            <w:tcW w:w="2694" w:type="dxa"/>
            <w:gridSpan w:val="2"/>
            <w:tcBorders>
              <w:left w:val="single" w:sz="4" w:space="0" w:color="auto"/>
            </w:tcBorders>
          </w:tcPr>
          <w:p w14:paraId="45913E62" w14:textId="77777777" w:rsidR="009F3144" w:rsidRDefault="009F3144" w:rsidP="009F31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3144" w:rsidRDefault="009F3144" w:rsidP="009F3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38515" w:rsidR="009F3144" w:rsidRDefault="009F3144" w:rsidP="009F3144">
            <w:pPr>
              <w:pStyle w:val="CRCoverPage"/>
              <w:spacing w:after="0"/>
              <w:jc w:val="center"/>
              <w:rPr>
                <w:b/>
                <w:caps/>
                <w:noProof/>
              </w:rPr>
            </w:pPr>
            <w:r>
              <w:rPr>
                <w:b/>
                <w:caps/>
                <w:noProof/>
              </w:rPr>
              <w:t>x</w:t>
            </w:r>
          </w:p>
        </w:tc>
        <w:tc>
          <w:tcPr>
            <w:tcW w:w="2977" w:type="dxa"/>
            <w:gridSpan w:val="4"/>
          </w:tcPr>
          <w:p w14:paraId="1B4FF921" w14:textId="77777777" w:rsidR="009F3144" w:rsidRDefault="009F3144" w:rsidP="009F31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3144" w:rsidRDefault="009F3144" w:rsidP="009F3144">
            <w:pPr>
              <w:pStyle w:val="CRCoverPage"/>
              <w:spacing w:after="0"/>
              <w:ind w:left="99"/>
              <w:rPr>
                <w:noProof/>
              </w:rPr>
            </w:pPr>
            <w:r>
              <w:rPr>
                <w:noProof/>
              </w:rPr>
              <w:t xml:space="preserve">TS/TR ... CR ... </w:t>
            </w:r>
          </w:p>
        </w:tc>
      </w:tr>
      <w:tr w:rsidR="009F3144" w14:paraId="60DF82CC" w14:textId="77777777" w:rsidTr="008863B9">
        <w:tc>
          <w:tcPr>
            <w:tcW w:w="2694" w:type="dxa"/>
            <w:gridSpan w:val="2"/>
            <w:tcBorders>
              <w:left w:val="single" w:sz="4" w:space="0" w:color="auto"/>
            </w:tcBorders>
          </w:tcPr>
          <w:p w14:paraId="517696CD" w14:textId="77777777" w:rsidR="009F3144" w:rsidRDefault="009F3144" w:rsidP="009F3144">
            <w:pPr>
              <w:pStyle w:val="CRCoverPage"/>
              <w:spacing w:after="0"/>
              <w:rPr>
                <w:b/>
                <w:i/>
                <w:noProof/>
              </w:rPr>
            </w:pPr>
          </w:p>
        </w:tc>
        <w:tc>
          <w:tcPr>
            <w:tcW w:w="6946" w:type="dxa"/>
            <w:gridSpan w:val="9"/>
            <w:tcBorders>
              <w:right w:val="single" w:sz="4" w:space="0" w:color="auto"/>
            </w:tcBorders>
          </w:tcPr>
          <w:p w14:paraId="4D84207F" w14:textId="77777777" w:rsidR="009F3144" w:rsidRDefault="009F3144" w:rsidP="009F3144">
            <w:pPr>
              <w:pStyle w:val="CRCoverPage"/>
              <w:spacing w:after="0"/>
              <w:rPr>
                <w:noProof/>
              </w:rPr>
            </w:pPr>
          </w:p>
        </w:tc>
      </w:tr>
      <w:tr w:rsidR="009F3144" w14:paraId="556B87B6" w14:textId="77777777" w:rsidTr="008863B9">
        <w:tc>
          <w:tcPr>
            <w:tcW w:w="2694" w:type="dxa"/>
            <w:gridSpan w:val="2"/>
            <w:tcBorders>
              <w:left w:val="single" w:sz="4" w:space="0" w:color="auto"/>
              <w:bottom w:val="single" w:sz="4" w:space="0" w:color="auto"/>
            </w:tcBorders>
          </w:tcPr>
          <w:p w14:paraId="79A9C411" w14:textId="77777777" w:rsidR="009F3144" w:rsidRDefault="009F3144" w:rsidP="009F31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3144" w:rsidRDefault="009F3144" w:rsidP="009F3144">
            <w:pPr>
              <w:pStyle w:val="CRCoverPage"/>
              <w:spacing w:after="0"/>
              <w:ind w:left="100"/>
              <w:rPr>
                <w:noProof/>
              </w:rPr>
            </w:pPr>
          </w:p>
        </w:tc>
      </w:tr>
      <w:tr w:rsidR="009F3144" w:rsidRPr="008863B9" w14:paraId="45BFE792" w14:textId="77777777" w:rsidTr="008863B9">
        <w:tc>
          <w:tcPr>
            <w:tcW w:w="2694" w:type="dxa"/>
            <w:gridSpan w:val="2"/>
            <w:tcBorders>
              <w:top w:val="single" w:sz="4" w:space="0" w:color="auto"/>
              <w:bottom w:val="single" w:sz="4" w:space="0" w:color="auto"/>
            </w:tcBorders>
          </w:tcPr>
          <w:p w14:paraId="194242DD" w14:textId="77777777" w:rsidR="009F3144" w:rsidRPr="008863B9" w:rsidRDefault="009F3144" w:rsidP="009F31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3144" w:rsidRPr="008863B9" w:rsidRDefault="009F3144" w:rsidP="009F3144">
            <w:pPr>
              <w:pStyle w:val="CRCoverPage"/>
              <w:spacing w:after="0"/>
              <w:ind w:left="100"/>
              <w:rPr>
                <w:noProof/>
                <w:sz w:val="8"/>
                <w:szCs w:val="8"/>
              </w:rPr>
            </w:pPr>
          </w:p>
        </w:tc>
      </w:tr>
      <w:tr w:rsidR="009F3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3144" w:rsidRDefault="009F3144" w:rsidP="009F31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3144" w:rsidRDefault="009F3144" w:rsidP="009F31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0D0AC" w14:textId="77777777" w:rsidR="009F3144" w:rsidRDefault="009F3144" w:rsidP="009F3144">
      <w:pPr>
        <w:rPr>
          <w:noProof/>
          <w:color w:val="0070C0"/>
        </w:rPr>
      </w:pPr>
      <w:r w:rsidRPr="00AA6356">
        <w:rPr>
          <w:noProof/>
          <w:color w:val="0070C0"/>
        </w:rPr>
        <w:lastRenderedPageBreak/>
        <w:t>******************************* Start of changes ********************************</w:t>
      </w:r>
    </w:p>
    <w:p w14:paraId="3732466E" w14:textId="77777777" w:rsidR="009F3144" w:rsidRPr="00EF5447" w:rsidRDefault="009F3144" w:rsidP="009F3144">
      <w:pPr>
        <w:pStyle w:val="Heading4"/>
      </w:pPr>
      <w:r w:rsidRPr="00EF5447">
        <w:t>5.5B.4.1</w:t>
      </w:r>
      <w:r w:rsidRPr="00EF5447">
        <w:tab/>
        <w:t>Inter-band EN-DC configurations within FR1 (two bands)</w:t>
      </w:r>
    </w:p>
    <w:p w14:paraId="1EC4ABAD" w14:textId="77777777" w:rsidR="009F3144" w:rsidRDefault="009F3144" w:rsidP="009F3144">
      <w:pPr>
        <w:pStyle w:val="TH"/>
        <w:rPr>
          <w:ins w:id="1" w:author="Petri Vasenkari" w:date="2025-01-21T14:52:00Z" w16du:dateUtc="2025-01-21T12:52:00Z"/>
        </w:rPr>
      </w:pPr>
      <w:r w:rsidRPr="00EF5447">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3"/>
        <w:gridCol w:w="2781"/>
        <w:gridCol w:w="2307"/>
        <w:gridCol w:w="2318"/>
      </w:tblGrid>
      <w:tr w:rsidR="009F3144" w:rsidRPr="007B6BD5" w14:paraId="750826A2" w14:textId="77777777" w:rsidTr="00122B8E">
        <w:trPr>
          <w:tblHeader/>
          <w:jc w:val="center"/>
        </w:trPr>
        <w:tc>
          <w:tcPr>
            <w:tcW w:w="1150" w:type="pct"/>
            <w:shd w:val="clear" w:color="auto" w:fill="auto"/>
            <w:hideMark/>
          </w:tcPr>
          <w:p w14:paraId="79FACAC9"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EN-DC</w:t>
            </w:r>
          </w:p>
          <w:p w14:paraId="2542710A"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configuration</w:t>
            </w:r>
          </w:p>
        </w:tc>
        <w:tc>
          <w:tcPr>
            <w:tcW w:w="1452" w:type="pct"/>
          </w:tcPr>
          <w:p w14:paraId="00F75564"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2B939F1E" w14:textId="77777777" w:rsidR="009F3144" w:rsidRPr="007B6BD5" w:rsidDel="00C35823" w:rsidRDefault="009F3144" w:rsidP="00122B8E">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196" w:type="pct"/>
            <w:shd w:val="clear" w:color="auto" w:fill="auto"/>
            <w:hideMark/>
          </w:tcPr>
          <w:p w14:paraId="594C07CE"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2" w:type="pct"/>
          </w:tcPr>
          <w:p w14:paraId="54D4613C"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72A31276" w14:textId="77777777" w:rsidR="009F3144" w:rsidRPr="007B6BD5" w:rsidRDefault="009F3144" w:rsidP="00122B8E">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9F3144" w:rsidRPr="007B6BD5" w14:paraId="0AA441DD" w14:textId="77777777" w:rsidTr="00122B8E">
        <w:trPr>
          <w:jc w:val="center"/>
        </w:trPr>
        <w:tc>
          <w:tcPr>
            <w:tcW w:w="1150" w:type="pct"/>
            <w:shd w:val="clear" w:color="auto" w:fill="auto"/>
          </w:tcPr>
          <w:p w14:paraId="54BF1919"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4232C4D9"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52" w:type="pct"/>
          </w:tcPr>
          <w:p w14:paraId="30B6A0D5"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6944E9B6"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196" w:type="pct"/>
            <w:shd w:val="clear" w:color="auto" w:fill="auto"/>
          </w:tcPr>
          <w:p w14:paraId="13C6DF42" w14:textId="77777777" w:rsidR="009F3144" w:rsidRPr="007B6BD5" w:rsidRDefault="009F3144" w:rsidP="00122B8E">
            <w:pPr>
              <w:keepNext/>
              <w:spacing w:after="0"/>
              <w:jc w:val="center"/>
              <w:rPr>
                <w:rFonts w:ascii="Arial" w:hAnsi="Arial"/>
                <w:sz w:val="18"/>
                <w:lang w:eastAsia="fi-FI"/>
              </w:rPr>
            </w:pPr>
            <w:r w:rsidRPr="007B6BD5">
              <w:rPr>
                <w:rFonts w:ascii="Arial" w:hAnsi="Arial"/>
                <w:sz w:val="18"/>
                <w:lang w:eastAsia="fi-FI"/>
              </w:rPr>
              <w:t>DC_1_n3</w:t>
            </w:r>
          </w:p>
        </w:tc>
        <w:tc>
          <w:tcPr>
            <w:tcW w:w="1202" w:type="pct"/>
          </w:tcPr>
          <w:p w14:paraId="4F6FAF48" w14:textId="77777777" w:rsidR="009F3144" w:rsidRPr="007B6BD5" w:rsidRDefault="009F3144" w:rsidP="00122B8E">
            <w:pPr>
              <w:keepNext/>
              <w:spacing w:after="0"/>
              <w:jc w:val="center"/>
              <w:rPr>
                <w:rFonts w:ascii="Arial" w:hAnsi="Arial"/>
                <w:sz w:val="18"/>
                <w:lang w:eastAsia="fi-FI"/>
              </w:rPr>
            </w:pPr>
          </w:p>
        </w:tc>
      </w:tr>
      <w:tr w:rsidR="009F3144" w:rsidRPr="007B6BD5" w14:paraId="72040883" w14:textId="77777777" w:rsidTr="00122B8E">
        <w:trPr>
          <w:jc w:val="center"/>
        </w:trPr>
        <w:tc>
          <w:tcPr>
            <w:tcW w:w="1150" w:type="pct"/>
            <w:shd w:val="clear" w:color="auto" w:fill="auto"/>
          </w:tcPr>
          <w:p w14:paraId="5A7F738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52" w:type="pct"/>
          </w:tcPr>
          <w:p w14:paraId="6680F83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196" w:type="pct"/>
            <w:shd w:val="clear" w:color="auto" w:fill="auto"/>
          </w:tcPr>
          <w:p w14:paraId="7CBFF3F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AFFCA62" w14:textId="77777777" w:rsidR="009F3144" w:rsidRPr="007B6BD5" w:rsidRDefault="009F3144" w:rsidP="00122B8E">
            <w:pPr>
              <w:spacing w:after="0"/>
              <w:jc w:val="center"/>
              <w:rPr>
                <w:rFonts w:ascii="Arial" w:hAnsi="Arial"/>
                <w:sz w:val="18"/>
                <w:lang w:eastAsia="fi-FI"/>
              </w:rPr>
            </w:pPr>
          </w:p>
        </w:tc>
      </w:tr>
      <w:tr w:rsidR="009F3144" w:rsidRPr="007B6BD5" w14:paraId="42A775E7" w14:textId="77777777" w:rsidTr="00122B8E">
        <w:trPr>
          <w:jc w:val="center"/>
        </w:trPr>
        <w:tc>
          <w:tcPr>
            <w:tcW w:w="1150" w:type="pct"/>
            <w:shd w:val="clear" w:color="auto" w:fill="auto"/>
          </w:tcPr>
          <w:p w14:paraId="1FC76D9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40C5331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52" w:type="pct"/>
          </w:tcPr>
          <w:p w14:paraId="6846F53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053B223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DC_1A_n7B</w:t>
            </w:r>
          </w:p>
        </w:tc>
        <w:tc>
          <w:tcPr>
            <w:tcW w:w="1196" w:type="pct"/>
            <w:shd w:val="clear" w:color="auto" w:fill="auto"/>
          </w:tcPr>
          <w:p w14:paraId="489C77E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5B02C7D" w14:textId="77777777" w:rsidR="009F3144" w:rsidRPr="007B6BD5" w:rsidRDefault="009F3144" w:rsidP="00122B8E">
            <w:pPr>
              <w:spacing w:after="0"/>
              <w:jc w:val="center"/>
              <w:rPr>
                <w:rFonts w:ascii="Arial" w:hAnsi="Arial"/>
                <w:sz w:val="18"/>
                <w:lang w:eastAsia="fi-FI"/>
              </w:rPr>
            </w:pPr>
          </w:p>
        </w:tc>
      </w:tr>
      <w:tr w:rsidR="009F3144" w:rsidRPr="007B6BD5" w14:paraId="4DDE3F1E" w14:textId="77777777" w:rsidTr="00122B8E">
        <w:trPr>
          <w:jc w:val="center"/>
        </w:trPr>
        <w:tc>
          <w:tcPr>
            <w:tcW w:w="1150" w:type="pct"/>
            <w:shd w:val="clear" w:color="auto" w:fill="auto"/>
          </w:tcPr>
          <w:p w14:paraId="2D62E52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DC_1A-1A_n7A</w:t>
            </w:r>
          </w:p>
          <w:p w14:paraId="45FCDE0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DC_1A-1A_n7B</w:t>
            </w:r>
          </w:p>
        </w:tc>
        <w:tc>
          <w:tcPr>
            <w:tcW w:w="1452" w:type="pct"/>
          </w:tcPr>
          <w:p w14:paraId="10DEB7D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tcPr>
          <w:p w14:paraId="4B3F9244"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60DB0867" w14:textId="77777777" w:rsidR="009F3144" w:rsidRPr="007B6BD5" w:rsidRDefault="009F3144" w:rsidP="00122B8E">
            <w:pPr>
              <w:spacing w:after="0"/>
              <w:jc w:val="center"/>
              <w:rPr>
                <w:rFonts w:ascii="Arial" w:eastAsia="MS Mincho" w:hAnsi="Arial"/>
                <w:sz w:val="18"/>
              </w:rPr>
            </w:pPr>
          </w:p>
        </w:tc>
      </w:tr>
      <w:tr w:rsidR="009F3144" w:rsidRPr="007B6BD5" w14:paraId="2EFE60CD" w14:textId="77777777" w:rsidTr="00122B8E">
        <w:trPr>
          <w:jc w:val="center"/>
        </w:trPr>
        <w:tc>
          <w:tcPr>
            <w:tcW w:w="1150" w:type="pct"/>
            <w:shd w:val="clear" w:color="auto" w:fill="auto"/>
          </w:tcPr>
          <w:p w14:paraId="62284A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52" w:type="pct"/>
          </w:tcPr>
          <w:p w14:paraId="3EC7797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196" w:type="pct"/>
            <w:shd w:val="clear" w:color="auto" w:fill="auto"/>
          </w:tcPr>
          <w:p w14:paraId="058BB768"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5C07B6D8" w14:textId="77777777" w:rsidR="009F3144" w:rsidRPr="007B6BD5" w:rsidRDefault="009F3144" w:rsidP="00122B8E">
            <w:pPr>
              <w:spacing w:after="0"/>
              <w:jc w:val="center"/>
              <w:rPr>
                <w:rFonts w:ascii="Arial" w:eastAsia="MS Mincho" w:hAnsi="Arial"/>
                <w:sz w:val="18"/>
              </w:rPr>
            </w:pPr>
          </w:p>
        </w:tc>
      </w:tr>
      <w:tr w:rsidR="009F3144" w:rsidRPr="007B6BD5" w14:paraId="6518E0EF" w14:textId="77777777" w:rsidTr="00122B8E">
        <w:trPr>
          <w:jc w:val="center"/>
        </w:trPr>
        <w:tc>
          <w:tcPr>
            <w:tcW w:w="1150" w:type="pct"/>
            <w:shd w:val="clear" w:color="auto" w:fill="auto"/>
          </w:tcPr>
          <w:p w14:paraId="6FD4544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DC_1A_n20A</w:t>
            </w:r>
          </w:p>
        </w:tc>
        <w:tc>
          <w:tcPr>
            <w:tcW w:w="1452" w:type="pct"/>
          </w:tcPr>
          <w:p w14:paraId="3FB18C9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DC_1A_n20A</w:t>
            </w:r>
          </w:p>
        </w:tc>
        <w:tc>
          <w:tcPr>
            <w:tcW w:w="1196" w:type="pct"/>
            <w:shd w:val="clear" w:color="auto" w:fill="auto"/>
          </w:tcPr>
          <w:p w14:paraId="196B7F9C"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rPr>
              <w:t>No</w:t>
            </w:r>
          </w:p>
        </w:tc>
        <w:tc>
          <w:tcPr>
            <w:tcW w:w="1202" w:type="pct"/>
          </w:tcPr>
          <w:p w14:paraId="4C0B35B9" w14:textId="77777777" w:rsidR="009F3144" w:rsidRPr="007B6BD5" w:rsidRDefault="009F3144" w:rsidP="00122B8E">
            <w:pPr>
              <w:spacing w:after="0"/>
              <w:jc w:val="center"/>
              <w:rPr>
                <w:rFonts w:ascii="Arial" w:eastAsia="MS Mincho" w:hAnsi="Arial"/>
                <w:sz w:val="18"/>
              </w:rPr>
            </w:pPr>
          </w:p>
        </w:tc>
      </w:tr>
      <w:tr w:rsidR="009F3144" w:rsidRPr="007B6BD5" w14:paraId="01EE0807" w14:textId="77777777" w:rsidTr="00122B8E">
        <w:trPr>
          <w:jc w:val="center"/>
        </w:trPr>
        <w:tc>
          <w:tcPr>
            <w:tcW w:w="1150" w:type="pct"/>
            <w:shd w:val="clear" w:color="auto" w:fill="auto"/>
          </w:tcPr>
          <w:p w14:paraId="067A0BC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DC_1A_n28A</w:t>
            </w:r>
          </w:p>
        </w:tc>
        <w:tc>
          <w:tcPr>
            <w:tcW w:w="1452" w:type="pct"/>
          </w:tcPr>
          <w:p w14:paraId="13230B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tcPr>
          <w:p w14:paraId="427CA2B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27AF3F6" w14:textId="77777777" w:rsidR="009F3144" w:rsidRPr="007B6BD5" w:rsidRDefault="009F3144" w:rsidP="00122B8E">
            <w:pPr>
              <w:spacing w:after="0"/>
              <w:jc w:val="center"/>
              <w:rPr>
                <w:rFonts w:ascii="Arial" w:hAnsi="Arial"/>
                <w:sz w:val="18"/>
                <w:lang w:eastAsia="fi-FI"/>
              </w:rPr>
            </w:pPr>
          </w:p>
        </w:tc>
      </w:tr>
      <w:tr w:rsidR="009F3144" w:rsidRPr="007B6BD5" w14:paraId="752A713F"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tcPr>
          <w:p w14:paraId="23B697F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DC_1A_n26A</w:t>
            </w:r>
          </w:p>
        </w:tc>
        <w:tc>
          <w:tcPr>
            <w:tcW w:w="1452" w:type="pct"/>
            <w:tcBorders>
              <w:top w:val="single" w:sz="4" w:space="0" w:color="auto"/>
              <w:left w:val="single" w:sz="4" w:space="0" w:color="auto"/>
              <w:bottom w:val="single" w:sz="4" w:space="0" w:color="auto"/>
              <w:right w:val="single" w:sz="4" w:space="0" w:color="auto"/>
            </w:tcBorders>
          </w:tcPr>
          <w:p w14:paraId="2EF175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DC_1A_n26A</w:t>
            </w:r>
          </w:p>
        </w:tc>
        <w:tc>
          <w:tcPr>
            <w:tcW w:w="1196" w:type="pct"/>
            <w:tcBorders>
              <w:top w:val="single" w:sz="4" w:space="0" w:color="auto"/>
              <w:left w:val="single" w:sz="4" w:space="0" w:color="auto"/>
              <w:bottom w:val="single" w:sz="4" w:space="0" w:color="auto"/>
              <w:right w:val="single" w:sz="4" w:space="0" w:color="auto"/>
            </w:tcBorders>
            <w:shd w:val="clear" w:color="auto" w:fill="auto"/>
          </w:tcPr>
          <w:p w14:paraId="0028BC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35C8D89B" w14:textId="77777777" w:rsidR="009F3144" w:rsidRPr="007B6BD5" w:rsidRDefault="009F3144" w:rsidP="00122B8E">
            <w:pPr>
              <w:spacing w:after="0"/>
              <w:jc w:val="center"/>
              <w:rPr>
                <w:rFonts w:ascii="Arial" w:hAnsi="Arial"/>
                <w:sz w:val="18"/>
                <w:lang w:eastAsia="fi-FI"/>
              </w:rPr>
            </w:pPr>
          </w:p>
        </w:tc>
      </w:tr>
      <w:tr w:rsidR="009F3144" w:rsidRPr="007B6BD5" w14:paraId="5F4C09B6" w14:textId="77777777" w:rsidTr="00122B8E">
        <w:trPr>
          <w:jc w:val="center"/>
        </w:trPr>
        <w:tc>
          <w:tcPr>
            <w:tcW w:w="1150" w:type="pct"/>
            <w:shd w:val="clear" w:color="auto" w:fill="auto"/>
            <w:vAlign w:val="center"/>
          </w:tcPr>
          <w:p w14:paraId="78477C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DC_1A-1A_n28A</w:t>
            </w:r>
          </w:p>
        </w:tc>
        <w:tc>
          <w:tcPr>
            <w:tcW w:w="1452" w:type="pct"/>
            <w:vAlign w:val="center"/>
          </w:tcPr>
          <w:p w14:paraId="69780D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vAlign w:val="center"/>
          </w:tcPr>
          <w:p w14:paraId="3D9F7A8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A2B6EF2" w14:textId="77777777" w:rsidR="009F3144" w:rsidRPr="007B6BD5" w:rsidDel="00D24888" w:rsidRDefault="009F3144" w:rsidP="00122B8E">
            <w:pPr>
              <w:spacing w:after="0"/>
              <w:jc w:val="center"/>
              <w:rPr>
                <w:rFonts w:ascii="Arial" w:hAnsi="Arial"/>
                <w:sz w:val="18"/>
                <w:lang w:eastAsia="zh-CN"/>
              </w:rPr>
            </w:pPr>
          </w:p>
        </w:tc>
      </w:tr>
      <w:tr w:rsidR="009F3144" w:rsidRPr="007B6BD5" w14:paraId="2B272DD5" w14:textId="77777777" w:rsidTr="00122B8E">
        <w:trPr>
          <w:jc w:val="center"/>
        </w:trPr>
        <w:tc>
          <w:tcPr>
            <w:tcW w:w="1150" w:type="pct"/>
            <w:shd w:val="clear" w:color="auto" w:fill="auto"/>
          </w:tcPr>
          <w:p w14:paraId="031D761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1C491F1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52" w:type="pct"/>
          </w:tcPr>
          <w:p w14:paraId="3C396B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196" w:type="pct"/>
            <w:shd w:val="clear" w:color="auto" w:fill="auto"/>
          </w:tcPr>
          <w:p w14:paraId="01D271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1656D85" w14:textId="77777777" w:rsidR="009F3144" w:rsidRPr="007B6BD5" w:rsidRDefault="009F3144" w:rsidP="00122B8E">
            <w:pPr>
              <w:spacing w:after="0"/>
              <w:jc w:val="center"/>
              <w:rPr>
                <w:rFonts w:ascii="Arial" w:hAnsi="Arial"/>
                <w:sz w:val="18"/>
                <w:lang w:eastAsia="fi-FI"/>
              </w:rPr>
            </w:pPr>
          </w:p>
        </w:tc>
      </w:tr>
      <w:tr w:rsidR="009F3144" w:rsidRPr="007B6BD5" w14:paraId="5A70DF28" w14:textId="77777777" w:rsidTr="00122B8E">
        <w:trPr>
          <w:jc w:val="center"/>
        </w:trPr>
        <w:tc>
          <w:tcPr>
            <w:tcW w:w="1150" w:type="pct"/>
            <w:shd w:val="clear" w:color="auto" w:fill="auto"/>
            <w:noWrap/>
          </w:tcPr>
          <w:p w14:paraId="19161CC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DC_1A_n40A</w:t>
            </w:r>
          </w:p>
          <w:p w14:paraId="005B44F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DC_1A_n40B</w:t>
            </w:r>
          </w:p>
        </w:tc>
        <w:tc>
          <w:tcPr>
            <w:tcW w:w="1452" w:type="pct"/>
          </w:tcPr>
          <w:p w14:paraId="4871962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DC_1A_n40A</w:t>
            </w:r>
          </w:p>
        </w:tc>
        <w:tc>
          <w:tcPr>
            <w:tcW w:w="1196" w:type="pct"/>
            <w:shd w:val="clear" w:color="auto" w:fill="auto"/>
            <w:noWrap/>
          </w:tcPr>
          <w:p w14:paraId="489B27C2"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03512123" w14:textId="77777777" w:rsidR="009F3144" w:rsidRPr="007B6BD5" w:rsidRDefault="009F3144" w:rsidP="00122B8E">
            <w:pPr>
              <w:spacing w:after="0"/>
              <w:jc w:val="center"/>
              <w:rPr>
                <w:rFonts w:ascii="Arial" w:eastAsia="Yu Mincho" w:hAnsi="Arial"/>
                <w:sz w:val="18"/>
                <w:lang w:eastAsia="ja-JP"/>
              </w:rPr>
            </w:pPr>
          </w:p>
        </w:tc>
      </w:tr>
      <w:tr w:rsidR="009F3144" w:rsidRPr="007B6BD5" w14:paraId="7AEA8182" w14:textId="77777777" w:rsidTr="00122B8E">
        <w:trPr>
          <w:jc w:val="center"/>
        </w:trPr>
        <w:tc>
          <w:tcPr>
            <w:tcW w:w="1150" w:type="pct"/>
            <w:shd w:val="clear" w:color="auto" w:fill="auto"/>
            <w:noWrap/>
          </w:tcPr>
          <w:p w14:paraId="372DD8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74CA19B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DC_1A_n41A</w:t>
            </w:r>
          </w:p>
        </w:tc>
        <w:tc>
          <w:tcPr>
            <w:tcW w:w="1196" w:type="pct"/>
            <w:shd w:val="clear" w:color="auto" w:fill="auto"/>
            <w:noWrap/>
          </w:tcPr>
          <w:p w14:paraId="084A9C77"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3161403F" w14:textId="77777777" w:rsidR="009F3144" w:rsidRPr="007B6BD5" w:rsidRDefault="009F3144" w:rsidP="00122B8E">
            <w:pPr>
              <w:spacing w:after="0"/>
              <w:jc w:val="center"/>
              <w:rPr>
                <w:rFonts w:ascii="Arial" w:eastAsia="Yu Mincho" w:hAnsi="Arial"/>
                <w:sz w:val="18"/>
                <w:lang w:eastAsia="ja-JP"/>
              </w:rPr>
            </w:pPr>
          </w:p>
        </w:tc>
      </w:tr>
      <w:tr w:rsidR="009F3144" w:rsidRPr="007B6BD5" w14:paraId="24F525FD" w14:textId="77777777" w:rsidTr="00122B8E">
        <w:trPr>
          <w:jc w:val="center"/>
        </w:trPr>
        <w:tc>
          <w:tcPr>
            <w:tcW w:w="1150" w:type="pct"/>
            <w:shd w:val="clear" w:color="auto" w:fill="auto"/>
            <w:noWrap/>
          </w:tcPr>
          <w:p w14:paraId="117743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52" w:type="pct"/>
          </w:tcPr>
          <w:p w14:paraId="2757EA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2C99829"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3ADF560E" w14:textId="77777777" w:rsidR="009F3144" w:rsidRPr="007B6BD5" w:rsidRDefault="009F3144" w:rsidP="00122B8E">
            <w:pPr>
              <w:spacing w:after="0"/>
              <w:jc w:val="center"/>
              <w:rPr>
                <w:rFonts w:ascii="Arial" w:hAnsi="Arial"/>
                <w:sz w:val="18"/>
                <w:lang w:eastAsia="zh-TW"/>
              </w:rPr>
            </w:pPr>
          </w:p>
        </w:tc>
      </w:tr>
      <w:tr w:rsidR="009F3144" w:rsidRPr="007B6BD5" w14:paraId="36528DF7" w14:textId="77777777" w:rsidTr="00122B8E">
        <w:trPr>
          <w:jc w:val="center"/>
        </w:trPr>
        <w:tc>
          <w:tcPr>
            <w:tcW w:w="1150" w:type="pct"/>
            <w:shd w:val="clear" w:color="auto" w:fill="auto"/>
            <w:noWrap/>
          </w:tcPr>
          <w:p w14:paraId="6BBF18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DC_1A_n51A</w:t>
            </w:r>
          </w:p>
        </w:tc>
        <w:tc>
          <w:tcPr>
            <w:tcW w:w="1452" w:type="pct"/>
          </w:tcPr>
          <w:p w14:paraId="1D218BE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DC_1A_n51A</w:t>
            </w:r>
          </w:p>
        </w:tc>
        <w:tc>
          <w:tcPr>
            <w:tcW w:w="1196" w:type="pct"/>
            <w:shd w:val="clear" w:color="auto" w:fill="auto"/>
            <w:noWrap/>
          </w:tcPr>
          <w:p w14:paraId="2B019AB4"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7798A72E" w14:textId="77777777" w:rsidR="009F3144" w:rsidRPr="007B6BD5" w:rsidRDefault="009F3144" w:rsidP="00122B8E">
            <w:pPr>
              <w:spacing w:after="0"/>
              <w:jc w:val="center"/>
              <w:rPr>
                <w:rFonts w:ascii="Arial" w:eastAsia="Yu Mincho" w:hAnsi="Arial"/>
                <w:sz w:val="18"/>
                <w:lang w:eastAsia="ja-JP"/>
              </w:rPr>
            </w:pPr>
          </w:p>
        </w:tc>
      </w:tr>
      <w:tr w:rsidR="009F3144" w:rsidRPr="007B6BD5" w14:paraId="13ADF511" w14:textId="77777777" w:rsidTr="00122B8E">
        <w:trPr>
          <w:jc w:val="center"/>
        </w:trPr>
        <w:tc>
          <w:tcPr>
            <w:tcW w:w="1150" w:type="pct"/>
            <w:shd w:val="clear" w:color="auto" w:fill="auto"/>
            <w:noWrap/>
          </w:tcPr>
          <w:p w14:paraId="181D191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DC_1A_n71A</w:t>
            </w:r>
          </w:p>
          <w:p w14:paraId="2F596C5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DC_1A_n71B</w:t>
            </w:r>
          </w:p>
        </w:tc>
        <w:tc>
          <w:tcPr>
            <w:tcW w:w="1452" w:type="pct"/>
          </w:tcPr>
          <w:p w14:paraId="149D1FC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DC_1A_n71A</w:t>
            </w:r>
          </w:p>
        </w:tc>
        <w:tc>
          <w:tcPr>
            <w:tcW w:w="1196" w:type="pct"/>
            <w:shd w:val="clear" w:color="auto" w:fill="auto"/>
            <w:noWrap/>
          </w:tcPr>
          <w:p w14:paraId="6AD96358"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30C51471" w14:textId="77777777" w:rsidR="009F3144" w:rsidRPr="007B6BD5" w:rsidRDefault="009F3144" w:rsidP="00122B8E">
            <w:pPr>
              <w:spacing w:after="0"/>
              <w:jc w:val="center"/>
              <w:rPr>
                <w:rFonts w:ascii="Arial" w:hAnsi="Arial"/>
                <w:sz w:val="18"/>
                <w:lang w:eastAsia="zh-CN"/>
              </w:rPr>
            </w:pPr>
          </w:p>
        </w:tc>
      </w:tr>
      <w:tr w:rsidR="009F3144" w:rsidRPr="007B6BD5" w14:paraId="00F8D966" w14:textId="77777777" w:rsidTr="00122B8E">
        <w:trPr>
          <w:jc w:val="center"/>
        </w:trPr>
        <w:tc>
          <w:tcPr>
            <w:tcW w:w="1150" w:type="pct"/>
            <w:shd w:val="clear" w:color="auto" w:fill="auto"/>
            <w:noWrap/>
          </w:tcPr>
          <w:p w14:paraId="139F41A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5FA576A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52" w:type="pct"/>
          </w:tcPr>
          <w:p w14:paraId="69C5FB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DC_1A_n77A</w:t>
            </w:r>
          </w:p>
        </w:tc>
        <w:tc>
          <w:tcPr>
            <w:tcW w:w="1196" w:type="pct"/>
            <w:shd w:val="clear" w:color="auto" w:fill="auto"/>
            <w:noWrap/>
          </w:tcPr>
          <w:p w14:paraId="6B51097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1EE637D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F81DA86" w14:textId="77777777" w:rsidTr="00122B8E">
        <w:trPr>
          <w:jc w:val="center"/>
        </w:trPr>
        <w:tc>
          <w:tcPr>
            <w:tcW w:w="1150" w:type="pct"/>
            <w:shd w:val="clear" w:color="auto" w:fill="auto"/>
            <w:noWrap/>
          </w:tcPr>
          <w:p w14:paraId="65B8CA8F"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D3FCC1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13860C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196" w:type="pct"/>
            <w:shd w:val="clear" w:color="auto" w:fill="auto"/>
            <w:noWrap/>
          </w:tcPr>
          <w:p w14:paraId="18923CB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3D2F028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872040A" w14:textId="77777777" w:rsidTr="00122B8E">
        <w:trPr>
          <w:jc w:val="center"/>
        </w:trPr>
        <w:tc>
          <w:tcPr>
            <w:tcW w:w="1150" w:type="pct"/>
            <w:shd w:val="clear" w:color="auto" w:fill="auto"/>
            <w:noWrap/>
          </w:tcPr>
          <w:p w14:paraId="43A937D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7</w:t>
            </w:r>
          </w:p>
          <w:p w14:paraId="4DCF57C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DC_1A_n78C</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2666EA4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5537354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203020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2DF39F3F" w14:textId="77777777" w:rsidTr="00122B8E">
        <w:trPr>
          <w:jc w:val="center"/>
        </w:trPr>
        <w:tc>
          <w:tcPr>
            <w:tcW w:w="1150" w:type="pct"/>
            <w:shd w:val="clear" w:color="auto" w:fill="auto"/>
            <w:noWrap/>
          </w:tcPr>
          <w:p w14:paraId="1911B546"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5763F666"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52" w:type="pct"/>
          </w:tcPr>
          <w:p w14:paraId="30F09B3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197E957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839014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24F8960" w14:textId="77777777" w:rsidTr="00122B8E">
        <w:trPr>
          <w:jc w:val="center"/>
        </w:trPr>
        <w:tc>
          <w:tcPr>
            <w:tcW w:w="1150" w:type="pct"/>
            <w:shd w:val="clear" w:color="auto" w:fill="auto"/>
            <w:noWrap/>
          </w:tcPr>
          <w:p w14:paraId="7630F7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DC_1A-1A_n78A</w:t>
            </w:r>
          </w:p>
        </w:tc>
        <w:tc>
          <w:tcPr>
            <w:tcW w:w="1452" w:type="pct"/>
          </w:tcPr>
          <w:p w14:paraId="4F8731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DC_1A_n78A</w:t>
            </w:r>
          </w:p>
        </w:tc>
        <w:tc>
          <w:tcPr>
            <w:tcW w:w="1196" w:type="pct"/>
            <w:shd w:val="clear" w:color="auto" w:fill="auto"/>
            <w:noWrap/>
          </w:tcPr>
          <w:p w14:paraId="107624E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F726313"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78BAE752" w14:textId="77777777" w:rsidTr="00122B8E">
        <w:trPr>
          <w:jc w:val="center"/>
        </w:trPr>
        <w:tc>
          <w:tcPr>
            <w:tcW w:w="1150" w:type="pct"/>
            <w:shd w:val="clear" w:color="auto" w:fill="auto"/>
            <w:noWrap/>
          </w:tcPr>
          <w:p w14:paraId="4055E79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3AA168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52" w:type="pct"/>
          </w:tcPr>
          <w:p w14:paraId="5D2ABBB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DC_1A_n79A</w:t>
            </w:r>
          </w:p>
        </w:tc>
        <w:tc>
          <w:tcPr>
            <w:tcW w:w="1196" w:type="pct"/>
            <w:shd w:val="clear" w:color="auto" w:fill="auto"/>
            <w:noWrap/>
          </w:tcPr>
          <w:p w14:paraId="4B705DB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0C7B6C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2E640E4" w14:textId="77777777" w:rsidTr="00122B8E">
        <w:trPr>
          <w:jc w:val="center"/>
        </w:trPr>
        <w:tc>
          <w:tcPr>
            <w:tcW w:w="1150" w:type="pct"/>
            <w:shd w:val="clear" w:color="auto" w:fill="auto"/>
            <w:noWrap/>
          </w:tcPr>
          <w:p w14:paraId="354933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DC_1A_n105A</w:t>
            </w:r>
          </w:p>
        </w:tc>
        <w:tc>
          <w:tcPr>
            <w:tcW w:w="1452" w:type="pct"/>
          </w:tcPr>
          <w:p w14:paraId="5449489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DC_1A_n105A</w:t>
            </w:r>
          </w:p>
        </w:tc>
        <w:tc>
          <w:tcPr>
            <w:tcW w:w="1196" w:type="pct"/>
            <w:shd w:val="clear" w:color="auto" w:fill="auto"/>
            <w:noWrap/>
          </w:tcPr>
          <w:p w14:paraId="1A73485D"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53ABDA65" w14:textId="77777777" w:rsidR="009F3144" w:rsidRPr="007B6BD5" w:rsidRDefault="009F3144" w:rsidP="00122B8E">
            <w:pPr>
              <w:spacing w:after="0"/>
              <w:jc w:val="center"/>
              <w:rPr>
                <w:rFonts w:ascii="Arial" w:hAnsi="Arial"/>
                <w:sz w:val="18"/>
                <w:lang w:eastAsia="zh-CN"/>
              </w:rPr>
            </w:pPr>
          </w:p>
        </w:tc>
      </w:tr>
      <w:tr w:rsidR="009F3144" w:rsidRPr="007B6BD5" w14:paraId="475FED6C" w14:textId="77777777" w:rsidTr="00122B8E">
        <w:trPr>
          <w:jc w:val="center"/>
        </w:trPr>
        <w:tc>
          <w:tcPr>
            <w:tcW w:w="1150" w:type="pct"/>
            <w:shd w:val="clear" w:color="auto" w:fill="auto"/>
            <w:noWrap/>
          </w:tcPr>
          <w:p w14:paraId="565429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DC_2A_n5A</w:t>
            </w:r>
          </w:p>
        </w:tc>
        <w:tc>
          <w:tcPr>
            <w:tcW w:w="1452" w:type="pct"/>
          </w:tcPr>
          <w:p w14:paraId="75C4D4D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1B273CF1" w14:textId="77777777" w:rsidR="009F3144" w:rsidRPr="007B6BD5" w:rsidRDefault="009F3144" w:rsidP="00122B8E">
            <w:pPr>
              <w:spacing w:after="0"/>
              <w:jc w:val="center"/>
              <w:rPr>
                <w:rFonts w:ascii="Arial" w:hAnsi="Arial"/>
                <w:sz w:val="18"/>
                <w:lang w:eastAsia="ja-JP"/>
              </w:rPr>
            </w:pPr>
            <w:r w:rsidRPr="007B6BD5">
              <w:rPr>
                <w:rFonts w:ascii="Arial" w:eastAsia="Yu Mincho" w:hAnsi="Arial"/>
                <w:sz w:val="18"/>
                <w:lang w:eastAsia="ja-JP"/>
              </w:rPr>
              <w:t>No</w:t>
            </w:r>
          </w:p>
        </w:tc>
        <w:tc>
          <w:tcPr>
            <w:tcW w:w="1202" w:type="pct"/>
          </w:tcPr>
          <w:p w14:paraId="4B59996E" w14:textId="77777777" w:rsidR="009F3144" w:rsidRPr="007B6BD5" w:rsidRDefault="009F3144" w:rsidP="00122B8E">
            <w:pPr>
              <w:spacing w:after="0"/>
              <w:jc w:val="center"/>
              <w:rPr>
                <w:rFonts w:ascii="Arial" w:eastAsia="Yu Mincho" w:hAnsi="Arial"/>
                <w:sz w:val="18"/>
                <w:lang w:eastAsia="ja-JP"/>
              </w:rPr>
            </w:pPr>
          </w:p>
        </w:tc>
      </w:tr>
      <w:tr w:rsidR="009F3144" w:rsidRPr="007B6BD5" w14:paraId="6BEAE662" w14:textId="77777777" w:rsidTr="00122B8E">
        <w:trPr>
          <w:jc w:val="center"/>
        </w:trPr>
        <w:tc>
          <w:tcPr>
            <w:tcW w:w="1150" w:type="pct"/>
            <w:shd w:val="clear" w:color="auto" w:fill="auto"/>
            <w:noWrap/>
          </w:tcPr>
          <w:p w14:paraId="4624279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DC_2A-2A_n5A</w:t>
            </w:r>
          </w:p>
        </w:tc>
        <w:tc>
          <w:tcPr>
            <w:tcW w:w="1452" w:type="pct"/>
          </w:tcPr>
          <w:p w14:paraId="7410BB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40E2F0B3"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5D38ED0D" w14:textId="77777777" w:rsidR="009F3144" w:rsidRPr="007B6BD5" w:rsidRDefault="009F3144" w:rsidP="00122B8E">
            <w:pPr>
              <w:spacing w:after="0"/>
              <w:jc w:val="center"/>
              <w:rPr>
                <w:rFonts w:ascii="Arial" w:hAnsi="Arial"/>
                <w:sz w:val="18"/>
                <w:lang w:eastAsia="zh-CN"/>
              </w:rPr>
            </w:pPr>
          </w:p>
        </w:tc>
      </w:tr>
      <w:tr w:rsidR="009F3144" w:rsidRPr="007B6BD5" w14:paraId="649D8C86" w14:textId="77777777" w:rsidTr="00122B8E">
        <w:trPr>
          <w:jc w:val="center"/>
        </w:trPr>
        <w:tc>
          <w:tcPr>
            <w:tcW w:w="1150" w:type="pct"/>
            <w:shd w:val="clear" w:color="auto" w:fill="auto"/>
            <w:noWrap/>
          </w:tcPr>
          <w:p w14:paraId="2D95359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DC_2A_n7A</w:t>
            </w:r>
          </w:p>
          <w:p w14:paraId="5034A7C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DC_2C_n7A</w:t>
            </w:r>
          </w:p>
        </w:tc>
        <w:tc>
          <w:tcPr>
            <w:tcW w:w="1452" w:type="pct"/>
          </w:tcPr>
          <w:p w14:paraId="0F1689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6EA65435"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fi-FI"/>
              </w:rPr>
              <w:t>No</w:t>
            </w:r>
          </w:p>
        </w:tc>
        <w:tc>
          <w:tcPr>
            <w:tcW w:w="1202" w:type="pct"/>
          </w:tcPr>
          <w:p w14:paraId="7DF96B7D" w14:textId="77777777" w:rsidR="009F3144" w:rsidRPr="007B6BD5" w:rsidRDefault="009F3144" w:rsidP="00122B8E">
            <w:pPr>
              <w:spacing w:after="0"/>
              <w:jc w:val="center"/>
              <w:rPr>
                <w:rFonts w:ascii="Arial" w:hAnsi="Arial"/>
                <w:sz w:val="18"/>
                <w:lang w:eastAsia="fi-FI"/>
              </w:rPr>
            </w:pPr>
          </w:p>
        </w:tc>
      </w:tr>
      <w:tr w:rsidR="009F3144" w:rsidRPr="007B6BD5" w14:paraId="100D1950" w14:textId="77777777" w:rsidTr="00122B8E">
        <w:trPr>
          <w:jc w:val="center"/>
        </w:trPr>
        <w:tc>
          <w:tcPr>
            <w:tcW w:w="1150" w:type="pct"/>
            <w:shd w:val="clear" w:color="auto" w:fill="auto"/>
            <w:noWrap/>
          </w:tcPr>
          <w:p w14:paraId="0B24E319"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52" w:type="pct"/>
          </w:tcPr>
          <w:p w14:paraId="2128F7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3BAE6C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D82DAB5" w14:textId="77777777" w:rsidR="009F3144" w:rsidRPr="007B6BD5" w:rsidRDefault="009F3144" w:rsidP="00122B8E">
            <w:pPr>
              <w:spacing w:after="0"/>
              <w:jc w:val="center"/>
              <w:rPr>
                <w:rFonts w:ascii="Arial" w:hAnsi="Arial"/>
                <w:sz w:val="18"/>
                <w:lang w:eastAsia="fi-FI"/>
              </w:rPr>
            </w:pPr>
          </w:p>
        </w:tc>
      </w:tr>
      <w:tr w:rsidR="009F3144" w:rsidRPr="007B6BD5" w14:paraId="1D692B8E" w14:textId="77777777" w:rsidTr="00122B8E">
        <w:trPr>
          <w:jc w:val="center"/>
        </w:trPr>
        <w:tc>
          <w:tcPr>
            <w:tcW w:w="1150" w:type="pct"/>
            <w:shd w:val="clear" w:color="auto" w:fill="auto"/>
            <w:noWrap/>
          </w:tcPr>
          <w:p w14:paraId="6190D772"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DC_2A-2A_n7A</w:t>
            </w:r>
          </w:p>
        </w:tc>
        <w:tc>
          <w:tcPr>
            <w:tcW w:w="1452" w:type="pct"/>
          </w:tcPr>
          <w:p w14:paraId="0CA611E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A09641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551C7C2" w14:textId="77777777" w:rsidR="009F3144" w:rsidRPr="007B6BD5" w:rsidRDefault="009F3144" w:rsidP="00122B8E">
            <w:pPr>
              <w:spacing w:after="0"/>
              <w:jc w:val="center"/>
              <w:rPr>
                <w:rFonts w:ascii="Arial" w:hAnsi="Arial"/>
                <w:sz w:val="18"/>
                <w:lang w:eastAsia="fi-FI"/>
              </w:rPr>
            </w:pPr>
          </w:p>
        </w:tc>
      </w:tr>
      <w:tr w:rsidR="009F3144" w:rsidRPr="007B6BD5" w14:paraId="1FBA9ED5" w14:textId="77777777" w:rsidTr="00122B8E">
        <w:trPr>
          <w:jc w:val="center"/>
        </w:trPr>
        <w:tc>
          <w:tcPr>
            <w:tcW w:w="1150" w:type="pct"/>
            <w:shd w:val="clear" w:color="auto" w:fill="auto"/>
            <w:noWrap/>
          </w:tcPr>
          <w:p w14:paraId="66B8A466"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52" w:type="pct"/>
          </w:tcPr>
          <w:p w14:paraId="5487D7A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7A68685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1277F9E6" w14:textId="77777777" w:rsidR="009F3144" w:rsidRPr="007B6BD5" w:rsidRDefault="009F3144" w:rsidP="00122B8E">
            <w:pPr>
              <w:spacing w:after="0"/>
              <w:jc w:val="center"/>
              <w:rPr>
                <w:rFonts w:ascii="Arial" w:hAnsi="Arial"/>
                <w:sz w:val="18"/>
                <w:lang w:eastAsia="zh-TW"/>
              </w:rPr>
            </w:pPr>
          </w:p>
        </w:tc>
      </w:tr>
      <w:tr w:rsidR="009F3144" w:rsidRPr="007B6BD5" w14:paraId="11B3CDE9" w14:textId="77777777" w:rsidTr="00122B8E">
        <w:trPr>
          <w:jc w:val="center"/>
        </w:trPr>
        <w:tc>
          <w:tcPr>
            <w:tcW w:w="1150" w:type="pct"/>
            <w:shd w:val="clear" w:color="auto" w:fill="auto"/>
            <w:noWrap/>
          </w:tcPr>
          <w:p w14:paraId="556C26A5"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52" w:type="pct"/>
          </w:tcPr>
          <w:p w14:paraId="31137CE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53AB988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7906B752" w14:textId="77777777" w:rsidR="009F3144" w:rsidRPr="007B6BD5" w:rsidRDefault="009F3144" w:rsidP="00122B8E">
            <w:pPr>
              <w:spacing w:after="0"/>
              <w:jc w:val="center"/>
              <w:rPr>
                <w:rFonts w:ascii="Arial" w:hAnsi="Arial"/>
                <w:sz w:val="18"/>
                <w:lang w:eastAsia="zh-TW"/>
              </w:rPr>
            </w:pPr>
          </w:p>
        </w:tc>
      </w:tr>
      <w:tr w:rsidR="009F3144" w:rsidRPr="007B6BD5" w14:paraId="5CE2A4C2" w14:textId="77777777" w:rsidTr="00122B8E">
        <w:trPr>
          <w:jc w:val="center"/>
        </w:trPr>
        <w:tc>
          <w:tcPr>
            <w:tcW w:w="1150" w:type="pct"/>
            <w:shd w:val="clear" w:color="auto" w:fill="auto"/>
            <w:noWrap/>
          </w:tcPr>
          <w:p w14:paraId="39EF26B5"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52" w:type="pct"/>
          </w:tcPr>
          <w:p w14:paraId="26ACB70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4AF6A07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N/A</w:t>
            </w:r>
          </w:p>
        </w:tc>
        <w:tc>
          <w:tcPr>
            <w:tcW w:w="1202" w:type="pct"/>
          </w:tcPr>
          <w:p w14:paraId="72771161" w14:textId="77777777" w:rsidR="009F3144" w:rsidRPr="007B6BD5" w:rsidRDefault="009F3144" w:rsidP="00122B8E">
            <w:pPr>
              <w:spacing w:after="0"/>
              <w:jc w:val="center"/>
              <w:rPr>
                <w:rFonts w:ascii="Arial" w:hAnsi="Arial"/>
                <w:sz w:val="18"/>
                <w:lang w:eastAsia="zh-TW"/>
              </w:rPr>
            </w:pPr>
          </w:p>
        </w:tc>
      </w:tr>
      <w:tr w:rsidR="009F3144" w:rsidRPr="007B6BD5" w14:paraId="1EC56825" w14:textId="77777777" w:rsidTr="00122B8E">
        <w:trPr>
          <w:jc w:val="center"/>
        </w:trPr>
        <w:tc>
          <w:tcPr>
            <w:tcW w:w="1150" w:type="pct"/>
            <w:shd w:val="clear" w:color="auto" w:fill="auto"/>
            <w:noWrap/>
          </w:tcPr>
          <w:p w14:paraId="7DD77D5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DC_2A_n28A</w:t>
            </w:r>
          </w:p>
          <w:p w14:paraId="4EEF7A4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DC_2C_n28A</w:t>
            </w:r>
          </w:p>
        </w:tc>
        <w:tc>
          <w:tcPr>
            <w:tcW w:w="1452" w:type="pct"/>
          </w:tcPr>
          <w:p w14:paraId="54328DF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DC_2A_n28A</w:t>
            </w:r>
          </w:p>
        </w:tc>
        <w:tc>
          <w:tcPr>
            <w:tcW w:w="1196" w:type="pct"/>
            <w:shd w:val="clear" w:color="auto" w:fill="auto"/>
            <w:noWrap/>
          </w:tcPr>
          <w:p w14:paraId="327E3CD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2FEFD4D9" w14:textId="77777777" w:rsidR="009F3144" w:rsidRPr="007B6BD5" w:rsidDel="00D24888" w:rsidRDefault="009F3144" w:rsidP="00122B8E">
            <w:pPr>
              <w:spacing w:after="0"/>
              <w:jc w:val="center"/>
              <w:rPr>
                <w:rFonts w:ascii="Arial" w:hAnsi="Arial"/>
                <w:sz w:val="18"/>
                <w:lang w:eastAsia="zh-CN"/>
              </w:rPr>
            </w:pPr>
          </w:p>
        </w:tc>
      </w:tr>
      <w:tr w:rsidR="009F3144" w:rsidRPr="007B6BD5" w14:paraId="309FB269" w14:textId="77777777" w:rsidTr="00122B8E">
        <w:trPr>
          <w:jc w:val="center"/>
        </w:trPr>
        <w:tc>
          <w:tcPr>
            <w:tcW w:w="1150" w:type="pct"/>
            <w:shd w:val="clear" w:color="auto" w:fill="auto"/>
            <w:noWrap/>
          </w:tcPr>
          <w:p w14:paraId="163908B8"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DC_2A_n30A</w:t>
            </w:r>
          </w:p>
        </w:tc>
        <w:tc>
          <w:tcPr>
            <w:tcW w:w="1452" w:type="pct"/>
          </w:tcPr>
          <w:p w14:paraId="251033F1"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DC_2A_n30A</w:t>
            </w:r>
          </w:p>
        </w:tc>
        <w:tc>
          <w:tcPr>
            <w:tcW w:w="1196" w:type="pct"/>
            <w:shd w:val="clear" w:color="auto" w:fill="auto"/>
            <w:noWrap/>
          </w:tcPr>
          <w:p w14:paraId="79A567C2" w14:textId="77777777" w:rsidR="009F3144" w:rsidRPr="007B6BD5" w:rsidRDefault="009F3144" w:rsidP="00122B8E">
            <w:pPr>
              <w:spacing w:after="0"/>
              <w:jc w:val="center"/>
              <w:rPr>
                <w:rFonts w:ascii="Arial" w:eastAsia="MS Mincho" w:hAnsi="Arial"/>
                <w:sz w:val="18"/>
              </w:rPr>
            </w:pPr>
            <w:r w:rsidRPr="007B6BD5">
              <w:rPr>
                <w:rFonts w:ascii="Arial" w:hAnsi="Arial"/>
                <w:sz w:val="18"/>
              </w:rPr>
              <w:t>No</w:t>
            </w:r>
          </w:p>
        </w:tc>
        <w:tc>
          <w:tcPr>
            <w:tcW w:w="1202" w:type="pct"/>
          </w:tcPr>
          <w:p w14:paraId="598A7B0E" w14:textId="77777777" w:rsidR="009F3144" w:rsidRPr="007B6BD5" w:rsidRDefault="009F3144" w:rsidP="00122B8E">
            <w:pPr>
              <w:spacing w:after="0"/>
              <w:jc w:val="center"/>
              <w:rPr>
                <w:rFonts w:ascii="Arial" w:eastAsia="MS Mincho" w:hAnsi="Arial"/>
                <w:sz w:val="18"/>
              </w:rPr>
            </w:pPr>
          </w:p>
        </w:tc>
      </w:tr>
      <w:tr w:rsidR="009F3144" w:rsidRPr="007B6BD5" w14:paraId="7E4CD2B8" w14:textId="77777777" w:rsidTr="00122B8E">
        <w:trPr>
          <w:jc w:val="center"/>
        </w:trPr>
        <w:tc>
          <w:tcPr>
            <w:tcW w:w="1150" w:type="pct"/>
            <w:shd w:val="clear" w:color="auto" w:fill="auto"/>
            <w:noWrap/>
          </w:tcPr>
          <w:p w14:paraId="798C3651" w14:textId="77777777" w:rsidR="009F3144" w:rsidRPr="007B6BD5" w:rsidRDefault="009F3144" w:rsidP="00122B8E">
            <w:pPr>
              <w:spacing w:after="0"/>
              <w:jc w:val="center"/>
              <w:rPr>
                <w:rFonts w:ascii="Arial" w:hAnsi="Arial"/>
                <w:sz w:val="18"/>
              </w:rPr>
            </w:pPr>
            <w:r w:rsidRPr="007B6BD5">
              <w:rPr>
                <w:rFonts w:ascii="Arial" w:hAnsi="Arial"/>
                <w:sz w:val="18"/>
              </w:rPr>
              <w:t>DC_2A-2A_n30A</w:t>
            </w:r>
          </w:p>
        </w:tc>
        <w:tc>
          <w:tcPr>
            <w:tcW w:w="1452" w:type="pct"/>
          </w:tcPr>
          <w:p w14:paraId="130CA8E8" w14:textId="77777777" w:rsidR="009F3144" w:rsidRPr="007B6BD5" w:rsidRDefault="009F3144" w:rsidP="00122B8E">
            <w:pPr>
              <w:spacing w:after="0"/>
              <w:jc w:val="center"/>
              <w:rPr>
                <w:rFonts w:ascii="Arial" w:hAnsi="Arial"/>
                <w:sz w:val="18"/>
              </w:rPr>
            </w:pPr>
            <w:r w:rsidRPr="007B6BD5">
              <w:rPr>
                <w:rFonts w:ascii="Arial" w:hAnsi="Arial"/>
                <w:sz w:val="18"/>
              </w:rPr>
              <w:t>DC_2A_n30A</w:t>
            </w:r>
          </w:p>
        </w:tc>
        <w:tc>
          <w:tcPr>
            <w:tcW w:w="1196" w:type="pct"/>
            <w:shd w:val="clear" w:color="auto" w:fill="auto"/>
            <w:noWrap/>
          </w:tcPr>
          <w:p w14:paraId="67B879E9" w14:textId="77777777" w:rsidR="009F3144" w:rsidRPr="007B6BD5" w:rsidRDefault="009F3144" w:rsidP="00122B8E">
            <w:pPr>
              <w:spacing w:after="0"/>
              <w:jc w:val="center"/>
              <w:rPr>
                <w:rFonts w:ascii="Arial" w:hAnsi="Arial"/>
                <w:sz w:val="18"/>
              </w:rPr>
            </w:pPr>
            <w:r w:rsidRPr="007B6BD5">
              <w:rPr>
                <w:rFonts w:ascii="Arial" w:hAnsi="Arial"/>
                <w:sz w:val="18"/>
                <w:lang w:eastAsia="zh-CN"/>
              </w:rPr>
              <w:t>No</w:t>
            </w:r>
          </w:p>
        </w:tc>
        <w:tc>
          <w:tcPr>
            <w:tcW w:w="1202" w:type="pct"/>
          </w:tcPr>
          <w:p w14:paraId="2B29D13D" w14:textId="77777777" w:rsidR="009F3144" w:rsidRPr="007B6BD5" w:rsidRDefault="009F3144" w:rsidP="00122B8E">
            <w:pPr>
              <w:spacing w:after="0"/>
              <w:jc w:val="center"/>
              <w:rPr>
                <w:rFonts w:ascii="Arial" w:eastAsia="MS Mincho" w:hAnsi="Arial"/>
                <w:sz w:val="18"/>
              </w:rPr>
            </w:pPr>
          </w:p>
        </w:tc>
      </w:tr>
      <w:tr w:rsidR="009F3144" w:rsidRPr="007B6BD5" w14:paraId="665176B9" w14:textId="77777777" w:rsidTr="00122B8E">
        <w:trPr>
          <w:jc w:val="center"/>
        </w:trPr>
        <w:tc>
          <w:tcPr>
            <w:tcW w:w="1150" w:type="pct"/>
            <w:shd w:val="clear" w:color="auto" w:fill="auto"/>
            <w:noWrap/>
          </w:tcPr>
          <w:p w14:paraId="643CDA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DC_2A_n38A</w:t>
            </w:r>
          </w:p>
        </w:tc>
        <w:tc>
          <w:tcPr>
            <w:tcW w:w="1452" w:type="pct"/>
          </w:tcPr>
          <w:p w14:paraId="0D9A0B7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DC_2A_n38A</w:t>
            </w:r>
          </w:p>
        </w:tc>
        <w:tc>
          <w:tcPr>
            <w:tcW w:w="1196" w:type="pct"/>
            <w:shd w:val="clear" w:color="auto" w:fill="auto"/>
            <w:noWrap/>
          </w:tcPr>
          <w:p w14:paraId="69B610A5" w14:textId="77777777" w:rsidR="009F3144" w:rsidRPr="007B6BD5" w:rsidRDefault="009F3144" w:rsidP="00122B8E">
            <w:pPr>
              <w:spacing w:after="0"/>
              <w:jc w:val="center"/>
              <w:rPr>
                <w:rFonts w:ascii="Arial" w:eastAsia="Yu Mincho" w:hAnsi="Arial"/>
                <w:sz w:val="18"/>
                <w:lang w:eastAsia="ja-JP"/>
              </w:rPr>
            </w:pPr>
            <w:r w:rsidRPr="007B6BD5">
              <w:rPr>
                <w:rFonts w:ascii="Arial" w:eastAsia="MS Mincho" w:hAnsi="Arial"/>
                <w:sz w:val="18"/>
              </w:rPr>
              <w:t>No</w:t>
            </w:r>
          </w:p>
        </w:tc>
        <w:tc>
          <w:tcPr>
            <w:tcW w:w="1202" w:type="pct"/>
          </w:tcPr>
          <w:p w14:paraId="08A969EE" w14:textId="77777777" w:rsidR="009F3144" w:rsidRPr="007B6BD5" w:rsidRDefault="009F3144" w:rsidP="00122B8E">
            <w:pPr>
              <w:spacing w:after="0"/>
              <w:jc w:val="center"/>
              <w:rPr>
                <w:rFonts w:ascii="Arial" w:eastAsia="MS Mincho" w:hAnsi="Arial"/>
                <w:sz w:val="18"/>
              </w:rPr>
            </w:pPr>
          </w:p>
        </w:tc>
      </w:tr>
      <w:tr w:rsidR="009F3144" w:rsidRPr="007B6BD5" w14:paraId="48FDD371" w14:textId="77777777" w:rsidTr="00122B8E">
        <w:trPr>
          <w:jc w:val="center"/>
        </w:trPr>
        <w:tc>
          <w:tcPr>
            <w:tcW w:w="1150" w:type="pct"/>
            <w:shd w:val="clear" w:color="auto" w:fill="auto"/>
            <w:noWrap/>
          </w:tcPr>
          <w:p w14:paraId="5E4477F0"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rPr>
              <w:t>DC_2A-2A_n38A</w:t>
            </w:r>
          </w:p>
        </w:tc>
        <w:tc>
          <w:tcPr>
            <w:tcW w:w="1452" w:type="pct"/>
          </w:tcPr>
          <w:p w14:paraId="03BA1F23"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lang w:eastAsia="fi-FI"/>
              </w:rPr>
              <w:t>DC_2A_n38A</w:t>
            </w:r>
          </w:p>
        </w:tc>
        <w:tc>
          <w:tcPr>
            <w:tcW w:w="1196" w:type="pct"/>
            <w:shd w:val="clear" w:color="auto" w:fill="auto"/>
            <w:noWrap/>
          </w:tcPr>
          <w:p w14:paraId="1649393D"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szCs w:val="18"/>
              </w:rPr>
              <w:t>No</w:t>
            </w:r>
          </w:p>
        </w:tc>
        <w:tc>
          <w:tcPr>
            <w:tcW w:w="1202" w:type="pct"/>
          </w:tcPr>
          <w:p w14:paraId="1225A37E" w14:textId="77777777" w:rsidR="009F3144" w:rsidRPr="007B6BD5" w:rsidRDefault="009F3144" w:rsidP="00122B8E">
            <w:pPr>
              <w:spacing w:after="0"/>
              <w:jc w:val="center"/>
              <w:rPr>
                <w:rFonts w:ascii="Arial" w:eastAsia="MS Mincho" w:hAnsi="Arial"/>
                <w:sz w:val="18"/>
                <w:szCs w:val="18"/>
              </w:rPr>
            </w:pPr>
          </w:p>
        </w:tc>
      </w:tr>
      <w:tr w:rsidR="009F3144" w:rsidRPr="007B6BD5" w14:paraId="41DEFD68" w14:textId="77777777" w:rsidTr="00122B8E">
        <w:trPr>
          <w:jc w:val="center"/>
        </w:trPr>
        <w:tc>
          <w:tcPr>
            <w:tcW w:w="1150" w:type="pct"/>
            <w:shd w:val="clear" w:color="auto" w:fill="auto"/>
            <w:noWrap/>
          </w:tcPr>
          <w:p w14:paraId="4CA5788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DC_2A_n41A</w:t>
            </w:r>
          </w:p>
          <w:p w14:paraId="030CE0A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DC_2A_n41C</w:t>
            </w:r>
          </w:p>
          <w:p w14:paraId="20124C51"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DC_2C_n41A</w:t>
            </w:r>
          </w:p>
        </w:tc>
        <w:tc>
          <w:tcPr>
            <w:tcW w:w="1452" w:type="pct"/>
          </w:tcPr>
          <w:p w14:paraId="7906925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DC_2A_n41A</w:t>
            </w:r>
          </w:p>
          <w:p w14:paraId="0C2A3A48"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DC_2C_n41A</w:t>
            </w:r>
          </w:p>
        </w:tc>
        <w:tc>
          <w:tcPr>
            <w:tcW w:w="1196" w:type="pct"/>
            <w:shd w:val="clear" w:color="auto" w:fill="auto"/>
            <w:noWrap/>
          </w:tcPr>
          <w:p w14:paraId="4B0A81B2" w14:textId="77777777" w:rsidR="009F3144" w:rsidRPr="007B6BD5" w:rsidRDefault="009F3144" w:rsidP="00122B8E">
            <w:pPr>
              <w:spacing w:after="0"/>
              <w:jc w:val="center"/>
              <w:rPr>
                <w:rFonts w:ascii="Arial" w:eastAsia="MS Mincho" w:hAnsi="Arial"/>
                <w:sz w:val="18"/>
                <w:szCs w:val="18"/>
              </w:rPr>
            </w:pPr>
            <w:r w:rsidRPr="007B6BD5">
              <w:rPr>
                <w:rFonts w:ascii="Arial" w:eastAsia="Yu Mincho" w:hAnsi="Arial"/>
                <w:sz w:val="18"/>
                <w:lang w:eastAsia="ja-JP"/>
              </w:rPr>
              <w:t>No</w:t>
            </w:r>
          </w:p>
        </w:tc>
        <w:tc>
          <w:tcPr>
            <w:tcW w:w="1202" w:type="pct"/>
          </w:tcPr>
          <w:p w14:paraId="6D1E6393" w14:textId="77777777" w:rsidR="009F3144" w:rsidRPr="007B6BD5" w:rsidRDefault="009F3144" w:rsidP="00122B8E">
            <w:pPr>
              <w:spacing w:after="0"/>
              <w:jc w:val="center"/>
              <w:rPr>
                <w:rFonts w:ascii="Arial" w:eastAsia="Yu Mincho" w:hAnsi="Arial"/>
                <w:sz w:val="18"/>
                <w:lang w:eastAsia="ja-JP"/>
              </w:rPr>
            </w:pPr>
          </w:p>
        </w:tc>
      </w:tr>
      <w:tr w:rsidR="009F3144" w:rsidRPr="007B6BD5" w14:paraId="045E275F" w14:textId="77777777" w:rsidTr="00122B8E">
        <w:trPr>
          <w:jc w:val="center"/>
        </w:trPr>
        <w:tc>
          <w:tcPr>
            <w:tcW w:w="1150" w:type="pct"/>
            <w:shd w:val="clear" w:color="auto" w:fill="auto"/>
            <w:noWrap/>
          </w:tcPr>
          <w:p w14:paraId="22AC5420" w14:textId="77777777" w:rsidR="009F3144" w:rsidRPr="007B6BD5" w:rsidRDefault="009F3144" w:rsidP="00122B8E">
            <w:pPr>
              <w:spacing w:after="0"/>
              <w:jc w:val="center"/>
              <w:rPr>
                <w:rFonts w:ascii="Arial" w:hAnsi="Arial"/>
                <w:sz w:val="18"/>
                <w:szCs w:val="18"/>
              </w:rPr>
            </w:pPr>
            <w:r w:rsidRPr="007B6BD5">
              <w:rPr>
                <w:rFonts w:ascii="Arial" w:hAnsi="Arial"/>
                <w:sz w:val="18"/>
              </w:rPr>
              <w:t>DC_2A_n41(2A)</w:t>
            </w:r>
          </w:p>
        </w:tc>
        <w:tc>
          <w:tcPr>
            <w:tcW w:w="1452" w:type="pct"/>
          </w:tcPr>
          <w:p w14:paraId="48242531"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DC_2A_n41A</w:t>
            </w:r>
          </w:p>
        </w:tc>
        <w:tc>
          <w:tcPr>
            <w:tcW w:w="1196" w:type="pct"/>
            <w:shd w:val="clear" w:color="auto" w:fill="auto"/>
            <w:noWrap/>
          </w:tcPr>
          <w:p w14:paraId="2DB3B346" w14:textId="77777777" w:rsidR="009F3144" w:rsidRPr="007B6BD5" w:rsidRDefault="009F3144" w:rsidP="00122B8E">
            <w:pPr>
              <w:spacing w:after="0"/>
              <w:jc w:val="center"/>
              <w:rPr>
                <w:rFonts w:ascii="Arial" w:eastAsia="MS Mincho" w:hAnsi="Arial"/>
                <w:sz w:val="18"/>
                <w:szCs w:val="18"/>
              </w:rPr>
            </w:pPr>
            <w:r w:rsidRPr="007B6BD5">
              <w:rPr>
                <w:rFonts w:ascii="Arial" w:eastAsia="Yu Mincho" w:hAnsi="Arial"/>
                <w:sz w:val="18"/>
                <w:lang w:eastAsia="ja-JP"/>
              </w:rPr>
              <w:t>No</w:t>
            </w:r>
          </w:p>
        </w:tc>
        <w:tc>
          <w:tcPr>
            <w:tcW w:w="1202" w:type="pct"/>
          </w:tcPr>
          <w:p w14:paraId="61F1628A" w14:textId="77777777" w:rsidR="009F3144" w:rsidRPr="007B6BD5" w:rsidRDefault="009F3144" w:rsidP="00122B8E">
            <w:pPr>
              <w:spacing w:after="0"/>
              <w:jc w:val="center"/>
              <w:rPr>
                <w:rFonts w:ascii="Arial" w:eastAsia="Yu Mincho" w:hAnsi="Arial"/>
                <w:sz w:val="18"/>
                <w:lang w:eastAsia="ja-JP"/>
              </w:rPr>
            </w:pPr>
          </w:p>
        </w:tc>
      </w:tr>
      <w:tr w:rsidR="009F3144" w:rsidRPr="007B6BD5" w14:paraId="367515CA" w14:textId="77777777" w:rsidTr="00122B8E">
        <w:trPr>
          <w:jc w:val="center"/>
        </w:trPr>
        <w:tc>
          <w:tcPr>
            <w:tcW w:w="1150" w:type="pct"/>
            <w:shd w:val="clear" w:color="auto" w:fill="auto"/>
            <w:noWrap/>
          </w:tcPr>
          <w:p w14:paraId="2B1915D2" w14:textId="77777777" w:rsidR="009F3144" w:rsidRPr="007B6BD5" w:rsidDel="00C97897" w:rsidRDefault="009F3144" w:rsidP="00122B8E">
            <w:pPr>
              <w:spacing w:after="0"/>
              <w:jc w:val="center"/>
              <w:rPr>
                <w:rFonts w:ascii="Arial" w:hAnsi="Arial"/>
                <w:sz w:val="18"/>
              </w:rPr>
            </w:pPr>
            <w:r w:rsidRPr="007B6BD5">
              <w:rPr>
                <w:rFonts w:ascii="Arial" w:hAnsi="Arial"/>
                <w:sz w:val="18"/>
              </w:rPr>
              <w:t>DC_2A-2A_n41A</w:t>
            </w:r>
          </w:p>
        </w:tc>
        <w:tc>
          <w:tcPr>
            <w:tcW w:w="1452" w:type="pct"/>
          </w:tcPr>
          <w:p w14:paraId="7C66D68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DC_2A_n41A</w:t>
            </w:r>
          </w:p>
        </w:tc>
        <w:tc>
          <w:tcPr>
            <w:tcW w:w="1196" w:type="pct"/>
            <w:shd w:val="clear" w:color="auto" w:fill="auto"/>
            <w:noWrap/>
          </w:tcPr>
          <w:p w14:paraId="103FFC11"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01B5CC8E" w14:textId="77777777" w:rsidR="009F3144" w:rsidRPr="007B6BD5" w:rsidRDefault="009F3144" w:rsidP="00122B8E">
            <w:pPr>
              <w:spacing w:after="0"/>
              <w:jc w:val="center"/>
              <w:rPr>
                <w:rFonts w:ascii="Arial" w:eastAsia="Yu Mincho" w:hAnsi="Arial"/>
                <w:sz w:val="18"/>
                <w:lang w:eastAsia="ja-JP"/>
              </w:rPr>
            </w:pPr>
          </w:p>
        </w:tc>
      </w:tr>
      <w:tr w:rsidR="009F3144" w:rsidRPr="007B6BD5" w14:paraId="274BCBBC" w14:textId="77777777" w:rsidTr="00122B8E">
        <w:trPr>
          <w:jc w:val="center"/>
        </w:trPr>
        <w:tc>
          <w:tcPr>
            <w:tcW w:w="1150" w:type="pct"/>
            <w:shd w:val="clear" w:color="auto" w:fill="auto"/>
            <w:noWrap/>
          </w:tcPr>
          <w:p w14:paraId="44D1B4A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52" w:type="pct"/>
          </w:tcPr>
          <w:p w14:paraId="3C0D874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196" w:type="pct"/>
            <w:shd w:val="clear" w:color="auto" w:fill="auto"/>
            <w:noWrap/>
          </w:tcPr>
          <w:p w14:paraId="6E0C53C3" w14:textId="77777777" w:rsidR="009F3144" w:rsidRPr="007B6BD5" w:rsidRDefault="009F3144" w:rsidP="00122B8E">
            <w:pPr>
              <w:spacing w:after="0"/>
              <w:jc w:val="center"/>
              <w:rPr>
                <w:rFonts w:ascii="Arial" w:hAnsi="Arial"/>
                <w:sz w:val="18"/>
                <w:lang w:eastAsia="zh-TW"/>
              </w:rPr>
            </w:pPr>
            <w:r w:rsidRPr="007B6BD5">
              <w:rPr>
                <w:rFonts w:ascii="Arial" w:eastAsia="Yu Mincho" w:hAnsi="Arial"/>
                <w:sz w:val="18"/>
                <w:lang w:eastAsia="ja-JP"/>
              </w:rPr>
              <w:t>No</w:t>
            </w:r>
          </w:p>
        </w:tc>
        <w:tc>
          <w:tcPr>
            <w:tcW w:w="1202" w:type="pct"/>
          </w:tcPr>
          <w:p w14:paraId="69F641EB" w14:textId="77777777" w:rsidR="009F3144" w:rsidRPr="007B6BD5" w:rsidDel="00D24888" w:rsidRDefault="009F3144" w:rsidP="00122B8E">
            <w:pPr>
              <w:spacing w:after="0"/>
              <w:jc w:val="center"/>
              <w:rPr>
                <w:rFonts w:ascii="Arial" w:hAnsi="Arial"/>
                <w:sz w:val="18"/>
                <w:lang w:eastAsia="zh-CN"/>
              </w:rPr>
            </w:pPr>
          </w:p>
        </w:tc>
      </w:tr>
      <w:tr w:rsidR="009F3144" w:rsidRPr="007B6BD5" w14:paraId="77C3883E" w14:textId="77777777" w:rsidTr="00122B8E">
        <w:trPr>
          <w:jc w:val="center"/>
        </w:trPr>
        <w:tc>
          <w:tcPr>
            <w:tcW w:w="1150" w:type="pct"/>
            <w:shd w:val="clear" w:color="auto" w:fill="auto"/>
            <w:noWrap/>
          </w:tcPr>
          <w:p w14:paraId="21D3AC5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DC_2A_n48A</w:t>
            </w:r>
          </w:p>
          <w:p w14:paraId="50872C31" w14:textId="77777777" w:rsidR="009F3144" w:rsidRPr="007B6BD5" w:rsidRDefault="009F3144" w:rsidP="00122B8E">
            <w:pPr>
              <w:spacing w:after="0"/>
              <w:jc w:val="center"/>
              <w:rPr>
                <w:rFonts w:ascii="Arial" w:hAnsi="Arial"/>
                <w:sz w:val="18"/>
                <w:szCs w:val="18"/>
              </w:rPr>
            </w:pPr>
            <w:r w:rsidRPr="007B6BD5">
              <w:rPr>
                <w:rFonts w:ascii="Arial" w:hAnsi="Arial"/>
                <w:sz w:val="18"/>
                <w:lang w:eastAsia="zh-TW"/>
              </w:rPr>
              <w:t>DC_2A_n48B</w:t>
            </w:r>
          </w:p>
        </w:tc>
        <w:tc>
          <w:tcPr>
            <w:tcW w:w="1452" w:type="pct"/>
          </w:tcPr>
          <w:p w14:paraId="6CB7428B"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DC_2A_n48A</w:t>
            </w:r>
          </w:p>
        </w:tc>
        <w:tc>
          <w:tcPr>
            <w:tcW w:w="1196" w:type="pct"/>
            <w:shd w:val="clear" w:color="auto" w:fill="auto"/>
            <w:noWrap/>
          </w:tcPr>
          <w:p w14:paraId="4D80BA2B"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zh-TW"/>
              </w:rPr>
              <w:t>No</w:t>
            </w:r>
          </w:p>
        </w:tc>
        <w:tc>
          <w:tcPr>
            <w:tcW w:w="1202" w:type="pct"/>
          </w:tcPr>
          <w:p w14:paraId="5E72DE35" w14:textId="77777777" w:rsidR="009F3144" w:rsidRPr="007B6BD5" w:rsidRDefault="009F3144" w:rsidP="00122B8E">
            <w:pPr>
              <w:spacing w:after="0"/>
              <w:jc w:val="center"/>
              <w:rPr>
                <w:rFonts w:ascii="Arial" w:hAnsi="Arial"/>
                <w:sz w:val="18"/>
                <w:lang w:eastAsia="zh-TW"/>
              </w:rPr>
            </w:pPr>
          </w:p>
        </w:tc>
      </w:tr>
      <w:tr w:rsidR="009F3144" w:rsidRPr="007B6BD5" w14:paraId="21645A85" w14:textId="77777777" w:rsidTr="00122B8E">
        <w:trPr>
          <w:jc w:val="center"/>
        </w:trPr>
        <w:tc>
          <w:tcPr>
            <w:tcW w:w="1150" w:type="pct"/>
            <w:shd w:val="clear" w:color="auto" w:fill="auto"/>
            <w:noWrap/>
          </w:tcPr>
          <w:p w14:paraId="234EAF6E"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DC_2A_n66A</w:t>
            </w:r>
          </w:p>
        </w:tc>
        <w:tc>
          <w:tcPr>
            <w:tcW w:w="1452" w:type="pct"/>
          </w:tcPr>
          <w:p w14:paraId="1CACE103"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2F40DF99" w14:textId="77777777" w:rsidR="009F3144" w:rsidRPr="007B6BD5" w:rsidRDefault="009F3144" w:rsidP="00122B8E">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2" w:type="pct"/>
          </w:tcPr>
          <w:p w14:paraId="66CEAA33" w14:textId="77777777" w:rsidR="009F3144" w:rsidRPr="007B6BD5" w:rsidRDefault="009F3144" w:rsidP="00122B8E">
            <w:pPr>
              <w:spacing w:after="0"/>
              <w:jc w:val="center"/>
              <w:rPr>
                <w:rFonts w:ascii="Arial" w:eastAsia="Yu Mincho" w:hAnsi="Arial"/>
                <w:sz w:val="18"/>
                <w:lang w:eastAsia="ja-JP"/>
              </w:rPr>
            </w:pPr>
          </w:p>
        </w:tc>
      </w:tr>
      <w:tr w:rsidR="009F3144" w:rsidRPr="007B6BD5" w14:paraId="37BDCA60" w14:textId="77777777" w:rsidTr="00122B8E">
        <w:trPr>
          <w:jc w:val="center"/>
        </w:trPr>
        <w:tc>
          <w:tcPr>
            <w:tcW w:w="1150" w:type="pct"/>
            <w:shd w:val="clear" w:color="auto" w:fill="auto"/>
            <w:noWrap/>
          </w:tcPr>
          <w:p w14:paraId="21F15AB0"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lang w:eastAsia="zh-CN"/>
              </w:rPr>
              <w:t>DC_2A_n66(2A)</w:t>
            </w:r>
          </w:p>
        </w:tc>
        <w:tc>
          <w:tcPr>
            <w:tcW w:w="1452" w:type="pct"/>
          </w:tcPr>
          <w:p w14:paraId="4330D8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DC_2A_n66A</w:t>
            </w:r>
          </w:p>
        </w:tc>
        <w:tc>
          <w:tcPr>
            <w:tcW w:w="1196" w:type="pct"/>
            <w:shd w:val="clear" w:color="auto" w:fill="auto"/>
            <w:noWrap/>
          </w:tcPr>
          <w:p w14:paraId="43EF4434"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02" w:type="pct"/>
          </w:tcPr>
          <w:p w14:paraId="4D184938" w14:textId="77777777" w:rsidR="009F3144" w:rsidRPr="007B6BD5" w:rsidRDefault="009F3144" w:rsidP="00122B8E">
            <w:pPr>
              <w:spacing w:after="0"/>
              <w:jc w:val="center"/>
              <w:rPr>
                <w:rFonts w:ascii="Arial" w:eastAsia="Yu Mincho" w:hAnsi="Arial"/>
                <w:sz w:val="18"/>
                <w:lang w:eastAsia="ja-JP"/>
              </w:rPr>
            </w:pPr>
          </w:p>
        </w:tc>
      </w:tr>
      <w:tr w:rsidR="009F3144" w:rsidRPr="007B6BD5" w14:paraId="12AB429D" w14:textId="77777777" w:rsidTr="00122B8E">
        <w:trPr>
          <w:jc w:val="center"/>
        </w:trPr>
        <w:tc>
          <w:tcPr>
            <w:tcW w:w="1150" w:type="pct"/>
            <w:shd w:val="clear" w:color="auto" w:fill="auto"/>
            <w:noWrap/>
          </w:tcPr>
          <w:p w14:paraId="0709A756"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lastRenderedPageBreak/>
              <w:t>DC_2A-2A_n66A</w:t>
            </w:r>
          </w:p>
        </w:tc>
        <w:tc>
          <w:tcPr>
            <w:tcW w:w="1452" w:type="pct"/>
          </w:tcPr>
          <w:p w14:paraId="18653548"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7DB9D6FB" w14:textId="77777777" w:rsidR="009F3144" w:rsidRPr="007B6BD5" w:rsidRDefault="009F3144" w:rsidP="00122B8E">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2" w:type="pct"/>
          </w:tcPr>
          <w:p w14:paraId="5D79547E" w14:textId="77777777" w:rsidR="009F3144" w:rsidRPr="007B6BD5" w:rsidRDefault="009F3144" w:rsidP="00122B8E">
            <w:pPr>
              <w:spacing w:after="0"/>
              <w:jc w:val="center"/>
              <w:rPr>
                <w:rFonts w:ascii="Arial" w:eastAsia="Yu Mincho" w:hAnsi="Arial"/>
                <w:sz w:val="18"/>
                <w:lang w:eastAsia="ja-JP"/>
              </w:rPr>
            </w:pPr>
          </w:p>
        </w:tc>
      </w:tr>
      <w:tr w:rsidR="009F3144" w:rsidRPr="007B6BD5" w14:paraId="6890DD35" w14:textId="77777777" w:rsidTr="00122B8E">
        <w:trPr>
          <w:jc w:val="center"/>
        </w:trPr>
        <w:tc>
          <w:tcPr>
            <w:tcW w:w="1150" w:type="pct"/>
            <w:shd w:val="clear" w:color="auto" w:fill="auto"/>
            <w:noWrap/>
          </w:tcPr>
          <w:p w14:paraId="4F2736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DC_2A_n71A</w:t>
            </w:r>
          </w:p>
          <w:p w14:paraId="2E63F3C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DC_2A_n71B</w:t>
            </w:r>
          </w:p>
          <w:p w14:paraId="4B8BA9C7" w14:textId="77777777" w:rsidR="009F3144" w:rsidRPr="007B6BD5" w:rsidRDefault="009F3144" w:rsidP="00122B8E">
            <w:pPr>
              <w:spacing w:after="0"/>
              <w:jc w:val="center"/>
              <w:rPr>
                <w:rFonts w:ascii="Arial" w:hAnsi="Arial"/>
                <w:sz w:val="18"/>
                <w:szCs w:val="18"/>
              </w:rPr>
            </w:pPr>
            <w:r w:rsidRPr="007B6BD5">
              <w:rPr>
                <w:rFonts w:ascii="Arial" w:hAnsi="Arial"/>
                <w:sz w:val="18"/>
              </w:rPr>
              <w:t>DC_2C_n71A</w:t>
            </w:r>
          </w:p>
        </w:tc>
        <w:tc>
          <w:tcPr>
            <w:tcW w:w="1452" w:type="pct"/>
          </w:tcPr>
          <w:p w14:paraId="47FD0FA2"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524D999C"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No</w:t>
            </w:r>
          </w:p>
        </w:tc>
        <w:tc>
          <w:tcPr>
            <w:tcW w:w="1202" w:type="pct"/>
          </w:tcPr>
          <w:p w14:paraId="060AD4C2" w14:textId="77777777" w:rsidR="009F3144" w:rsidRPr="007B6BD5" w:rsidRDefault="009F3144" w:rsidP="00122B8E">
            <w:pPr>
              <w:spacing w:after="0"/>
              <w:jc w:val="center"/>
              <w:rPr>
                <w:rFonts w:ascii="Arial" w:hAnsi="Arial"/>
                <w:sz w:val="18"/>
                <w:lang w:eastAsia="ja-JP"/>
              </w:rPr>
            </w:pPr>
          </w:p>
        </w:tc>
      </w:tr>
      <w:tr w:rsidR="009F3144" w:rsidRPr="007B6BD5" w14:paraId="663A26B8" w14:textId="77777777" w:rsidTr="00122B8E">
        <w:trPr>
          <w:jc w:val="center"/>
        </w:trPr>
        <w:tc>
          <w:tcPr>
            <w:tcW w:w="1150" w:type="pct"/>
            <w:shd w:val="clear" w:color="auto" w:fill="auto"/>
            <w:noWrap/>
          </w:tcPr>
          <w:p w14:paraId="18832614" w14:textId="77777777" w:rsidR="009F3144" w:rsidRPr="007B6BD5" w:rsidRDefault="009F3144" w:rsidP="00122B8E">
            <w:pPr>
              <w:spacing w:after="0"/>
              <w:jc w:val="center"/>
              <w:rPr>
                <w:rFonts w:ascii="Arial" w:hAnsi="Arial"/>
                <w:sz w:val="18"/>
                <w:szCs w:val="18"/>
              </w:rPr>
            </w:pPr>
            <w:r w:rsidRPr="007B6BD5">
              <w:rPr>
                <w:rFonts w:ascii="Arial" w:hAnsi="Arial"/>
                <w:sz w:val="18"/>
              </w:rPr>
              <w:t>DC_2A-2A_n71A</w:t>
            </w:r>
          </w:p>
        </w:tc>
        <w:tc>
          <w:tcPr>
            <w:tcW w:w="1452" w:type="pct"/>
          </w:tcPr>
          <w:p w14:paraId="7A588F59"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3280517A"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No</w:t>
            </w:r>
          </w:p>
        </w:tc>
        <w:tc>
          <w:tcPr>
            <w:tcW w:w="1202" w:type="pct"/>
          </w:tcPr>
          <w:p w14:paraId="7FC290CE" w14:textId="77777777" w:rsidR="009F3144" w:rsidRPr="007B6BD5" w:rsidRDefault="009F3144" w:rsidP="00122B8E">
            <w:pPr>
              <w:spacing w:after="0"/>
              <w:jc w:val="center"/>
              <w:rPr>
                <w:rFonts w:ascii="Arial" w:hAnsi="Arial"/>
                <w:sz w:val="18"/>
                <w:lang w:eastAsia="ja-JP"/>
              </w:rPr>
            </w:pPr>
          </w:p>
        </w:tc>
      </w:tr>
      <w:tr w:rsidR="009F3144" w:rsidRPr="007B6BD5" w14:paraId="77EC6F26" w14:textId="77777777" w:rsidTr="00122B8E">
        <w:trPr>
          <w:jc w:val="center"/>
        </w:trPr>
        <w:tc>
          <w:tcPr>
            <w:tcW w:w="1150" w:type="pct"/>
            <w:shd w:val="clear" w:color="auto" w:fill="auto"/>
            <w:noWrap/>
          </w:tcPr>
          <w:p w14:paraId="5FEC52A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p>
          <w:p w14:paraId="082BF3DE"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52" w:type="pct"/>
          </w:tcPr>
          <w:p w14:paraId="193730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754459E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5A39D6A5" w14:textId="77777777" w:rsidR="009F3144" w:rsidRPr="007B6BD5" w:rsidDel="00D24888" w:rsidRDefault="009F3144" w:rsidP="00122B8E">
            <w:pPr>
              <w:spacing w:after="0"/>
              <w:jc w:val="center"/>
              <w:rPr>
                <w:rFonts w:ascii="Arial" w:hAnsi="Arial"/>
                <w:sz w:val="18"/>
                <w:lang w:eastAsia="zh-CN"/>
              </w:rPr>
            </w:pPr>
          </w:p>
        </w:tc>
      </w:tr>
      <w:tr w:rsidR="009F3144" w:rsidRPr="007B6BD5" w14:paraId="30519EE4" w14:textId="77777777" w:rsidTr="00122B8E">
        <w:trPr>
          <w:jc w:val="center"/>
        </w:trPr>
        <w:tc>
          <w:tcPr>
            <w:tcW w:w="1150" w:type="pct"/>
            <w:shd w:val="clear" w:color="auto" w:fill="auto"/>
            <w:noWrap/>
          </w:tcPr>
          <w:p w14:paraId="447104A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52" w:type="pct"/>
          </w:tcPr>
          <w:p w14:paraId="3ECB903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2267A3B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DC_2_n77</w:t>
            </w:r>
          </w:p>
        </w:tc>
        <w:tc>
          <w:tcPr>
            <w:tcW w:w="1202" w:type="pct"/>
          </w:tcPr>
          <w:p w14:paraId="7D012767" w14:textId="77777777" w:rsidR="009F3144" w:rsidRPr="007B6BD5" w:rsidDel="00D24888" w:rsidRDefault="009F3144" w:rsidP="00122B8E">
            <w:pPr>
              <w:spacing w:after="0"/>
              <w:jc w:val="center"/>
              <w:rPr>
                <w:rFonts w:ascii="Arial" w:hAnsi="Arial"/>
                <w:sz w:val="18"/>
                <w:lang w:eastAsia="zh-CN"/>
              </w:rPr>
            </w:pPr>
          </w:p>
        </w:tc>
      </w:tr>
      <w:tr w:rsidR="009F3144" w:rsidRPr="007B6BD5" w14:paraId="21A61AA7" w14:textId="77777777" w:rsidTr="00122B8E">
        <w:trPr>
          <w:jc w:val="center"/>
        </w:trPr>
        <w:tc>
          <w:tcPr>
            <w:tcW w:w="1150" w:type="pct"/>
            <w:shd w:val="clear" w:color="auto" w:fill="auto"/>
            <w:noWrap/>
          </w:tcPr>
          <w:p w14:paraId="4649701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0A5CEA7C"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52" w:type="pct"/>
          </w:tcPr>
          <w:p w14:paraId="299C544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6D59778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1C4BC3E0" w14:textId="77777777" w:rsidR="009F3144" w:rsidRPr="007B6BD5" w:rsidDel="00D24888" w:rsidRDefault="009F3144" w:rsidP="00122B8E">
            <w:pPr>
              <w:spacing w:after="0"/>
              <w:jc w:val="center"/>
              <w:rPr>
                <w:rFonts w:ascii="Arial" w:hAnsi="Arial"/>
                <w:sz w:val="18"/>
                <w:lang w:eastAsia="zh-CN"/>
              </w:rPr>
            </w:pPr>
          </w:p>
        </w:tc>
      </w:tr>
      <w:tr w:rsidR="009F3144" w:rsidRPr="007B6BD5" w14:paraId="30A61137" w14:textId="77777777" w:rsidTr="00122B8E">
        <w:trPr>
          <w:jc w:val="center"/>
        </w:trPr>
        <w:tc>
          <w:tcPr>
            <w:tcW w:w="1150" w:type="pct"/>
            <w:shd w:val="clear" w:color="auto" w:fill="auto"/>
            <w:noWrap/>
          </w:tcPr>
          <w:p w14:paraId="7C594D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52" w:type="pct"/>
          </w:tcPr>
          <w:p w14:paraId="090FBEC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3C1713B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5C5B2BA4" w14:textId="77777777" w:rsidR="009F3144" w:rsidRPr="007B6BD5" w:rsidRDefault="009F3144" w:rsidP="00122B8E">
            <w:pPr>
              <w:spacing w:after="0"/>
              <w:jc w:val="center"/>
              <w:rPr>
                <w:rFonts w:ascii="Arial" w:hAnsi="Arial"/>
                <w:sz w:val="18"/>
                <w:lang w:eastAsia="ja-JP"/>
              </w:rPr>
            </w:pPr>
          </w:p>
        </w:tc>
      </w:tr>
      <w:tr w:rsidR="009F3144" w:rsidRPr="007B6BD5" w14:paraId="7BC52BF6" w14:textId="77777777" w:rsidTr="00122B8E">
        <w:trPr>
          <w:jc w:val="center"/>
        </w:trPr>
        <w:tc>
          <w:tcPr>
            <w:tcW w:w="1150" w:type="pct"/>
            <w:shd w:val="clear" w:color="auto" w:fill="auto"/>
            <w:noWrap/>
          </w:tcPr>
          <w:p w14:paraId="6DEF2E43"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DC_2A_n78A</w:t>
            </w:r>
          </w:p>
        </w:tc>
        <w:tc>
          <w:tcPr>
            <w:tcW w:w="1452" w:type="pct"/>
          </w:tcPr>
          <w:p w14:paraId="0BCEC4E4"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16641EBF"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DC_2_n78</w:t>
            </w:r>
          </w:p>
        </w:tc>
        <w:tc>
          <w:tcPr>
            <w:tcW w:w="1202" w:type="pct"/>
          </w:tcPr>
          <w:p w14:paraId="19FC368B" w14:textId="77777777" w:rsidR="009F3144" w:rsidRPr="007B6BD5" w:rsidRDefault="009F3144" w:rsidP="00122B8E">
            <w:pPr>
              <w:spacing w:after="0"/>
              <w:jc w:val="center"/>
              <w:rPr>
                <w:rFonts w:ascii="Arial" w:hAnsi="Arial"/>
                <w:sz w:val="18"/>
                <w:lang w:eastAsia="ja-JP"/>
              </w:rPr>
            </w:pPr>
          </w:p>
        </w:tc>
      </w:tr>
      <w:tr w:rsidR="009F3144" w:rsidRPr="007B6BD5" w14:paraId="698E8171" w14:textId="77777777" w:rsidTr="00122B8E">
        <w:trPr>
          <w:jc w:val="center"/>
        </w:trPr>
        <w:tc>
          <w:tcPr>
            <w:tcW w:w="1150" w:type="pct"/>
            <w:shd w:val="clear" w:color="auto" w:fill="auto"/>
            <w:noWrap/>
          </w:tcPr>
          <w:p w14:paraId="563488C8"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rPr>
              <w:t>DC_2A-2A_n78(2A)</w:t>
            </w:r>
          </w:p>
        </w:tc>
        <w:tc>
          <w:tcPr>
            <w:tcW w:w="1452" w:type="pct"/>
          </w:tcPr>
          <w:p w14:paraId="387049C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DC_2A_n78A</w:t>
            </w:r>
          </w:p>
        </w:tc>
        <w:tc>
          <w:tcPr>
            <w:tcW w:w="1196" w:type="pct"/>
            <w:shd w:val="clear" w:color="auto" w:fill="auto"/>
            <w:noWrap/>
          </w:tcPr>
          <w:p w14:paraId="46CB516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DC_2_n78</w:t>
            </w:r>
          </w:p>
        </w:tc>
        <w:tc>
          <w:tcPr>
            <w:tcW w:w="1202" w:type="pct"/>
          </w:tcPr>
          <w:p w14:paraId="00FF9F4A" w14:textId="77777777" w:rsidR="009F3144" w:rsidRPr="007B6BD5" w:rsidRDefault="009F3144" w:rsidP="00122B8E">
            <w:pPr>
              <w:spacing w:after="0"/>
              <w:jc w:val="center"/>
              <w:rPr>
                <w:rFonts w:ascii="Arial" w:hAnsi="Arial"/>
                <w:sz w:val="18"/>
                <w:lang w:eastAsia="ja-JP"/>
              </w:rPr>
            </w:pPr>
          </w:p>
        </w:tc>
      </w:tr>
      <w:tr w:rsidR="009F3144" w:rsidRPr="007B6BD5" w14:paraId="37C4C414" w14:textId="77777777" w:rsidTr="00122B8E">
        <w:trPr>
          <w:jc w:val="center"/>
        </w:trPr>
        <w:tc>
          <w:tcPr>
            <w:tcW w:w="1150" w:type="pct"/>
            <w:shd w:val="clear" w:color="auto" w:fill="auto"/>
            <w:noWrap/>
          </w:tcPr>
          <w:p w14:paraId="1B08C8A9" w14:textId="77777777" w:rsidR="009F3144" w:rsidRPr="007B6BD5" w:rsidRDefault="009F3144" w:rsidP="00122B8E">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52" w:type="pct"/>
          </w:tcPr>
          <w:p w14:paraId="3B06BCF5"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196" w:type="pct"/>
            <w:shd w:val="clear" w:color="auto" w:fill="auto"/>
            <w:noWrap/>
          </w:tcPr>
          <w:p w14:paraId="0C8BDA60"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DC_2_n78</w:t>
            </w:r>
          </w:p>
        </w:tc>
        <w:tc>
          <w:tcPr>
            <w:tcW w:w="1202" w:type="pct"/>
          </w:tcPr>
          <w:p w14:paraId="6C454068" w14:textId="77777777" w:rsidR="009F3144" w:rsidRPr="007B6BD5" w:rsidRDefault="009F3144" w:rsidP="00122B8E">
            <w:pPr>
              <w:spacing w:after="0"/>
              <w:jc w:val="center"/>
              <w:rPr>
                <w:rFonts w:ascii="Arial" w:hAnsi="Arial"/>
                <w:sz w:val="18"/>
                <w:lang w:eastAsia="ja-JP"/>
              </w:rPr>
            </w:pPr>
          </w:p>
        </w:tc>
      </w:tr>
      <w:tr w:rsidR="009F3144" w:rsidRPr="007B6BD5" w14:paraId="618AA8A9" w14:textId="77777777" w:rsidTr="00122B8E">
        <w:trPr>
          <w:jc w:val="center"/>
        </w:trPr>
        <w:tc>
          <w:tcPr>
            <w:tcW w:w="1150" w:type="pct"/>
            <w:shd w:val="clear" w:color="auto" w:fill="auto"/>
            <w:noWrap/>
          </w:tcPr>
          <w:p w14:paraId="12A2F521" w14:textId="77777777" w:rsidR="009F3144" w:rsidRPr="007B6BD5" w:rsidRDefault="009F3144" w:rsidP="00122B8E">
            <w:pPr>
              <w:spacing w:after="0"/>
              <w:jc w:val="center"/>
              <w:rPr>
                <w:rFonts w:ascii="Arial" w:hAnsi="Arial"/>
                <w:sz w:val="18"/>
                <w:szCs w:val="18"/>
              </w:rPr>
            </w:pPr>
            <w:r w:rsidRPr="007B6BD5">
              <w:rPr>
                <w:rFonts w:ascii="Arial" w:hAnsi="Arial"/>
                <w:sz w:val="18"/>
                <w:szCs w:val="18"/>
              </w:rPr>
              <w:t>DC_2A-2A_n78A</w:t>
            </w:r>
          </w:p>
        </w:tc>
        <w:tc>
          <w:tcPr>
            <w:tcW w:w="1452" w:type="pct"/>
          </w:tcPr>
          <w:p w14:paraId="10A2BFDE"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4EA7690F"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ja-JP"/>
              </w:rPr>
              <w:t>DC_2_n78</w:t>
            </w:r>
          </w:p>
        </w:tc>
        <w:tc>
          <w:tcPr>
            <w:tcW w:w="1202" w:type="pct"/>
          </w:tcPr>
          <w:p w14:paraId="0776543F" w14:textId="77777777" w:rsidR="009F3144" w:rsidRPr="007B6BD5" w:rsidRDefault="009F3144" w:rsidP="00122B8E">
            <w:pPr>
              <w:spacing w:after="0"/>
              <w:jc w:val="center"/>
              <w:rPr>
                <w:rFonts w:ascii="Arial" w:hAnsi="Arial"/>
                <w:sz w:val="18"/>
                <w:lang w:eastAsia="ja-JP"/>
              </w:rPr>
            </w:pPr>
          </w:p>
        </w:tc>
      </w:tr>
      <w:tr w:rsidR="009F3144" w:rsidRPr="007B6BD5" w14:paraId="640363BA" w14:textId="77777777" w:rsidTr="00122B8E">
        <w:trPr>
          <w:jc w:val="center"/>
        </w:trPr>
        <w:tc>
          <w:tcPr>
            <w:tcW w:w="1150" w:type="pct"/>
            <w:shd w:val="clear" w:color="auto" w:fill="auto"/>
            <w:noWrap/>
          </w:tcPr>
          <w:p w14:paraId="1F7548F1"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DC_3A_n1A</w:t>
            </w:r>
          </w:p>
          <w:p w14:paraId="717C0E74" w14:textId="77777777" w:rsidR="009F3144" w:rsidRPr="007B6BD5" w:rsidRDefault="009F3144" w:rsidP="00122B8E">
            <w:pPr>
              <w:spacing w:after="0"/>
              <w:jc w:val="center"/>
              <w:rPr>
                <w:rFonts w:ascii="Arial" w:hAnsi="Arial"/>
                <w:sz w:val="18"/>
                <w:szCs w:val="18"/>
              </w:rPr>
            </w:pPr>
            <w:r w:rsidRPr="007B6BD5">
              <w:rPr>
                <w:rFonts w:ascii="Arial" w:hAnsi="Arial"/>
                <w:sz w:val="18"/>
              </w:rPr>
              <w:t>DC_3C_n1A</w:t>
            </w:r>
          </w:p>
        </w:tc>
        <w:tc>
          <w:tcPr>
            <w:tcW w:w="1452" w:type="pct"/>
          </w:tcPr>
          <w:p w14:paraId="3F436E3A"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DC_3A_n1A</w:t>
            </w:r>
          </w:p>
          <w:p w14:paraId="18E88B1A"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rPr>
              <w:t>DC_3C_n1A</w:t>
            </w:r>
          </w:p>
        </w:tc>
        <w:tc>
          <w:tcPr>
            <w:tcW w:w="1196" w:type="pct"/>
            <w:shd w:val="clear" w:color="auto" w:fill="auto"/>
            <w:noWrap/>
          </w:tcPr>
          <w:p w14:paraId="2C2D2ABB"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zh-TW"/>
              </w:rPr>
              <w:t>DC_3_n1</w:t>
            </w:r>
          </w:p>
        </w:tc>
        <w:tc>
          <w:tcPr>
            <w:tcW w:w="1202" w:type="pct"/>
          </w:tcPr>
          <w:p w14:paraId="5BCD09F2" w14:textId="77777777" w:rsidR="009F3144" w:rsidRPr="007B6BD5" w:rsidRDefault="009F3144" w:rsidP="00122B8E">
            <w:pPr>
              <w:spacing w:after="0"/>
              <w:jc w:val="center"/>
              <w:rPr>
                <w:rFonts w:ascii="Arial" w:hAnsi="Arial"/>
                <w:sz w:val="18"/>
                <w:lang w:eastAsia="zh-TW"/>
              </w:rPr>
            </w:pPr>
          </w:p>
        </w:tc>
      </w:tr>
      <w:tr w:rsidR="009F3144" w:rsidRPr="007B6BD5" w14:paraId="1AF05740" w14:textId="77777777" w:rsidTr="00122B8E">
        <w:trPr>
          <w:jc w:val="center"/>
        </w:trPr>
        <w:tc>
          <w:tcPr>
            <w:tcW w:w="1150" w:type="pct"/>
            <w:shd w:val="clear" w:color="auto" w:fill="auto"/>
            <w:noWrap/>
          </w:tcPr>
          <w:p w14:paraId="7115B61A" w14:textId="77777777" w:rsidR="009F3144" w:rsidRPr="007B6BD5" w:rsidRDefault="009F3144" w:rsidP="00122B8E">
            <w:pPr>
              <w:spacing w:after="0"/>
              <w:jc w:val="center"/>
              <w:rPr>
                <w:rFonts w:ascii="Arial" w:hAnsi="Arial"/>
                <w:sz w:val="18"/>
                <w:szCs w:val="18"/>
              </w:rPr>
            </w:pPr>
            <w:r w:rsidRPr="007B6BD5">
              <w:rPr>
                <w:rFonts w:ascii="Arial" w:hAnsi="Arial"/>
                <w:sz w:val="18"/>
              </w:rPr>
              <w:t>DC_3A-3A_n1A</w:t>
            </w:r>
          </w:p>
        </w:tc>
        <w:tc>
          <w:tcPr>
            <w:tcW w:w="1452" w:type="pct"/>
          </w:tcPr>
          <w:p w14:paraId="68F7F3FC"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rPr>
              <w:t>DC_3A_n1A</w:t>
            </w:r>
          </w:p>
        </w:tc>
        <w:tc>
          <w:tcPr>
            <w:tcW w:w="1196" w:type="pct"/>
            <w:shd w:val="clear" w:color="auto" w:fill="auto"/>
            <w:noWrap/>
          </w:tcPr>
          <w:p w14:paraId="0B580429"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zh-TW"/>
              </w:rPr>
              <w:t>DC_3_n1</w:t>
            </w:r>
          </w:p>
        </w:tc>
        <w:tc>
          <w:tcPr>
            <w:tcW w:w="1202" w:type="pct"/>
          </w:tcPr>
          <w:p w14:paraId="4AA444CD" w14:textId="77777777" w:rsidR="009F3144" w:rsidRPr="007B6BD5" w:rsidRDefault="009F3144" w:rsidP="00122B8E">
            <w:pPr>
              <w:spacing w:after="0"/>
              <w:jc w:val="center"/>
              <w:rPr>
                <w:rFonts w:ascii="Arial" w:hAnsi="Arial"/>
                <w:sz w:val="18"/>
                <w:lang w:eastAsia="zh-TW"/>
              </w:rPr>
            </w:pPr>
          </w:p>
        </w:tc>
      </w:tr>
      <w:tr w:rsidR="009F3144" w:rsidRPr="007B6BD5" w14:paraId="764C88F6" w14:textId="77777777" w:rsidTr="00122B8E">
        <w:trPr>
          <w:jc w:val="center"/>
        </w:trPr>
        <w:tc>
          <w:tcPr>
            <w:tcW w:w="1150" w:type="pct"/>
            <w:shd w:val="clear" w:color="auto" w:fill="auto"/>
            <w:noWrap/>
          </w:tcPr>
          <w:p w14:paraId="114FDF8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03E4CFA"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52" w:type="pct"/>
          </w:tcPr>
          <w:p w14:paraId="311BE8FD"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196" w:type="pct"/>
            <w:shd w:val="clear" w:color="auto" w:fill="auto"/>
            <w:noWrap/>
          </w:tcPr>
          <w:p w14:paraId="16C60768"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02" w:type="pct"/>
          </w:tcPr>
          <w:p w14:paraId="4616DDEC" w14:textId="77777777" w:rsidR="009F3144" w:rsidRPr="007B6BD5" w:rsidRDefault="009F3144" w:rsidP="00122B8E">
            <w:pPr>
              <w:spacing w:after="0"/>
              <w:jc w:val="center"/>
              <w:rPr>
                <w:rFonts w:ascii="Arial" w:hAnsi="Arial"/>
                <w:sz w:val="18"/>
              </w:rPr>
            </w:pPr>
          </w:p>
        </w:tc>
      </w:tr>
      <w:tr w:rsidR="009F3144" w:rsidRPr="007B6BD5" w14:paraId="0E9DB915" w14:textId="77777777" w:rsidTr="00122B8E">
        <w:trPr>
          <w:jc w:val="center"/>
        </w:trPr>
        <w:tc>
          <w:tcPr>
            <w:tcW w:w="1150" w:type="pct"/>
            <w:shd w:val="clear" w:color="auto" w:fill="auto"/>
            <w:noWrap/>
          </w:tcPr>
          <w:p w14:paraId="712F4A9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DC_3A_n7A</w:t>
            </w:r>
          </w:p>
          <w:p w14:paraId="3E4D5B32"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DC_3A_n7B</w:t>
            </w:r>
          </w:p>
          <w:p w14:paraId="38B06D0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DC_3C_n7A</w:t>
            </w:r>
          </w:p>
          <w:p w14:paraId="635258B0" w14:textId="77777777" w:rsidR="009F3144" w:rsidRPr="007B6BD5" w:rsidRDefault="009F3144" w:rsidP="00122B8E">
            <w:pPr>
              <w:spacing w:after="0"/>
              <w:jc w:val="center"/>
              <w:rPr>
                <w:rFonts w:ascii="Arial" w:hAnsi="Arial"/>
                <w:sz w:val="18"/>
                <w:szCs w:val="18"/>
              </w:rPr>
            </w:pPr>
            <w:r w:rsidRPr="007B6BD5">
              <w:rPr>
                <w:rFonts w:ascii="Arial" w:hAnsi="Arial"/>
                <w:sz w:val="18"/>
              </w:rPr>
              <w:t>DC_3C_n7B</w:t>
            </w:r>
          </w:p>
        </w:tc>
        <w:tc>
          <w:tcPr>
            <w:tcW w:w="1452" w:type="pct"/>
          </w:tcPr>
          <w:p w14:paraId="692140E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DC_3A_n7A</w:t>
            </w:r>
          </w:p>
          <w:p w14:paraId="3BC416D7"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DC_3A_n7B</w:t>
            </w:r>
          </w:p>
          <w:p w14:paraId="6CAD1B08"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DC_3C_n7A</w:t>
            </w:r>
          </w:p>
        </w:tc>
        <w:tc>
          <w:tcPr>
            <w:tcW w:w="1196" w:type="pct"/>
            <w:shd w:val="clear" w:color="auto" w:fill="auto"/>
            <w:noWrap/>
          </w:tcPr>
          <w:p w14:paraId="47F2F572"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fi-FI"/>
              </w:rPr>
              <w:t>No</w:t>
            </w:r>
          </w:p>
        </w:tc>
        <w:tc>
          <w:tcPr>
            <w:tcW w:w="1202" w:type="pct"/>
          </w:tcPr>
          <w:p w14:paraId="4EBEF3D9" w14:textId="77777777" w:rsidR="009F3144" w:rsidRPr="007B6BD5" w:rsidRDefault="009F3144" w:rsidP="00122B8E">
            <w:pPr>
              <w:spacing w:after="0"/>
              <w:jc w:val="center"/>
              <w:rPr>
                <w:rFonts w:ascii="Arial" w:hAnsi="Arial"/>
                <w:sz w:val="18"/>
                <w:lang w:eastAsia="fi-FI"/>
              </w:rPr>
            </w:pPr>
          </w:p>
        </w:tc>
      </w:tr>
      <w:tr w:rsidR="009F3144" w:rsidRPr="007B6BD5" w14:paraId="582E5E0C" w14:textId="77777777" w:rsidTr="00122B8E">
        <w:trPr>
          <w:jc w:val="center"/>
        </w:trPr>
        <w:tc>
          <w:tcPr>
            <w:tcW w:w="1150" w:type="pct"/>
            <w:shd w:val="clear" w:color="auto" w:fill="auto"/>
            <w:noWrap/>
          </w:tcPr>
          <w:p w14:paraId="53D207A9" w14:textId="77777777" w:rsidR="009F3144" w:rsidRPr="007B6BD5" w:rsidRDefault="009F3144" w:rsidP="00122B8E">
            <w:pPr>
              <w:spacing w:after="0"/>
              <w:jc w:val="center"/>
              <w:rPr>
                <w:rFonts w:ascii="Arial" w:hAnsi="Arial"/>
                <w:sz w:val="18"/>
              </w:rPr>
            </w:pPr>
            <w:r w:rsidRPr="007B6BD5">
              <w:rPr>
                <w:rFonts w:ascii="Arial" w:hAnsi="Arial"/>
                <w:sz w:val="18"/>
              </w:rPr>
              <w:t>DC_3A-3A_n7A</w:t>
            </w:r>
          </w:p>
          <w:p w14:paraId="3B7CBE9A" w14:textId="77777777" w:rsidR="009F3144" w:rsidRPr="007B6BD5" w:rsidRDefault="009F3144" w:rsidP="00122B8E">
            <w:pPr>
              <w:spacing w:after="0"/>
              <w:jc w:val="center"/>
              <w:rPr>
                <w:rFonts w:ascii="Arial" w:hAnsi="Arial"/>
                <w:sz w:val="18"/>
                <w:szCs w:val="18"/>
              </w:rPr>
            </w:pPr>
            <w:r w:rsidRPr="007B6BD5">
              <w:rPr>
                <w:rFonts w:ascii="Arial" w:hAnsi="Arial"/>
                <w:sz w:val="18"/>
              </w:rPr>
              <w:t>DC_3A-3A_n7B</w:t>
            </w:r>
          </w:p>
        </w:tc>
        <w:tc>
          <w:tcPr>
            <w:tcW w:w="1452" w:type="pct"/>
          </w:tcPr>
          <w:p w14:paraId="3BA8FC7A"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DC_3A_n7A</w:t>
            </w:r>
          </w:p>
        </w:tc>
        <w:tc>
          <w:tcPr>
            <w:tcW w:w="1196" w:type="pct"/>
            <w:shd w:val="clear" w:color="auto" w:fill="auto"/>
            <w:noWrap/>
          </w:tcPr>
          <w:p w14:paraId="5CEAA8B0"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fi-FI"/>
              </w:rPr>
              <w:t>No</w:t>
            </w:r>
          </w:p>
        </w:tc>
        <w:tc>
          <w:tcPr>
            <w:tcW w:w="1202" w:type="pct"/>
          </w:tcPr>
          <w:p w14:paraId="31565602" w14:textId="77777777" w:rsidR="009F3144" w:rsidRPr="007B6BD5" w:rsidRDefault="009F3144" w:rsidP="00122B8E">
            <w:pPr>
              <w:spacing w:after="0"/>
              <w:jc w:val="center"/>
              <w:rPr>
                <w:rFonts w:ascii="Arial" w:hAnsi="Arial"/>
                <w:sz w:val="18"/>
                <w:lang w:eastAsia="fi-FI"/>
              </w:rPr>
            </w:pPr>
          </w:p>
        </w:tc>
      </w:tr>
      <w:tr w:rsidR="009F3144" w:rsidRPr="007B6BD5" w14:paraId="22F6CE62" w14:textId="77777777" w:rsidTr="00122B8E">
        <w:trPr>
          <w:jc w:val="center"/>
        </w:trPr>
        <w:tc>
          <w:tcPr>
            <w:tcW w:w="1150" w:type="pct"/>
            <w:shd w:val="clear" w:color="auto" w:fill="auto"/>
            <w:noWrap/>
          </w:tcPr>
          <w:p w14:paraId="05DACB9A"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DC_3A_n8A</w:t>
            </w:r>
          </w:p>
        </w:tc>
        <w:tc>
          <w:tcPr>
            <w:tcW w:w="1452" w:type="pct"/>
          </w:tcPr>
          <w:p w14:paraId="35C1933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DC_3A_n8A</w:t>
            </w:r>
          </w:p>
        </w:tc>
        <w:tc>
          <w:tcPr>
            <w:tcW w:w="1196" w:type="pct"/>
            <w:shd w:val="clear" w:color="auto" w:fill="auto"/>
            <w:noWrap/>
          </w:tcPr>
          <w:p w14:paraId="5E3A38C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c>
          <w:tcPr>
            <w:tcW w:w="1202" w:type="pct"/>
          </w:tcPr>
          <w:p w14:paraId="7AA18EF9" w14:textId="77777777" w:rsidR="009F3144" w:rsidRPr="007B6BD5" w:rsidRDefault="009F3144" w:rsidP="00122B8E">
            <w:pPr>
              <w:spacing w:after="0"/>
              <w:jc w:val="center"/>
              <w:rPr>
                <w:rFonts w:ascii="Arial" w:hAnsi="Arial"/>
                <w:sz w:val="18"/>
                <w:lang w:eastAsia="zh-CN"/>
              </w:rPr>
            </w:pPr>
          </w:p>
        </w:tc>
      </w:tr>
      <w:tr w:rsidR="009F3144" w:rsidRPr="007B6BD5" w14:paraId="7EF298EC" w14:textId="77777777" w:rsidTr="00122B8E">
        <w:trPr>
          <w:jc w:val="center"/>
        </w:trPr>
        <w:tc>
          <w:tcPr>
            <w:tcW w:w="1150" w:type="pct"/>
            <w:shd w:val="clear" w:color="auto" w:fill="auto"/>
            <w:noWrap/>
          </w:tcPr>
          <w:p w14:paraId="71585D0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DC_3A-3A_n8A</w:t>
            </w:r>
          </w:p>
        </w:tc>
        <w:tc>
          <w:tcPr>
            <w:tcW w:w="1452" w:type="pct"/>
          </w:tcPr>
          <w:p w14:paraId="65F647DC"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DC_3A_n8A</w:t>
            </w:r>
          </w:p>
        </w:tc>
        <w:tc>
          <w:tcPr>
            <w:tcW w:w="1196" w:type="pct"/>
            <w:shd w:val="clear" w:color="auto" w:fill="auto"/>
            <w:noWrap/>
          </w:tcPr>
          <w:p w14:paraId="342FAD3F"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24161A10" w14:textId="77777777" w:rsidR="009F3144" w:rsidRPr="007B6BD5" w:rsidRDefault="009F3144" w:rsidP="00122B8E">
            <w:pPr>
              <w:spacing w:after="0"/>
              <w:jc w:val="center"/>
              <w:rPr>
                <w:rFonts w:ascii="Arial" w:hAnsi="Arial"/>
                <w:sz w:val="18"/>
                <w:lang w:eastAsia="fi-FI"/>
              </w:rPr>
            </w:pPr>
          </w:p>
        </w:tc>
      </w:tr>
      <w:tr w:rsidR="009F3144" w:rsidRPr="007B6BD5" w14:paraId="78E43E73" w14:textId="77777777" w:rsidTr="00122B8E">
        <w:trPr>
          <w:jc w:val="center"/>
        </w:trPr>
        <w:tc>
          <w:tcPr>
            <w:tcW w:w="1150" w:type="pct"/>
            <w:shd w:val="clear" w:color="auto" w:fill="auto"/>
            <w:noWrap/>
          </w:tcPr>
          <w:p w14:paraId="3BE1900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75ED413"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52" w:type="pct"/>
          </w:tcPr>
          <w:p w14:paraId="6BFAC8F2" w14:textId="77777777" w:rsidR="009F3144" w:rsidRPr="007B6BD5" w:rsidRDefault="009F3144" w:rsidP="00122B8E">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196" w:type="pct"/>
            <w:shd w:val="clear" w:color="auto" w:fill="auto"/>
            <w:noWrap/>
          </w:tcPr>
          <w:p w14:paraId="0EFBE946" w14:textId="77777777" w:rsidR="009F3144" w:rsidRPr="007B6BD5" w:rsidRDefault="009F3144" w:rsidP="00122B8E">
            <w:pPr>
              <w:spacing w:after="0"/>
              <w:jc w:val="center"/>
              <w:rPr>
                <w:rFonts w:ascii="Arial" w:eastAsia="MS Mincho" w:hAnsi="Arial"/>
                <w:sz w:val="18"/>
                <w:szCs w:val="18"/>
              </w:rPr>
            </w:pPr>
            <w:r w:rsidRPr="007B6BD5">
              <w:rPr>
                <w:rFonts w:ascii="Arial" w:hAnsi="Arial"/>
                <w:sz w:val="18"/>
                <w:lang w:eastAsia="fi-FI"/>
              </w:rPr>
              <w:t>No</w:t>
            </w:r>
          </w:p>
        </w:tc>
        <w:tc>
          <w:tcPr>
            <w:tcW w:w="1202" w:type="pct"/>
          </w:tcPr>
          <w:p w14:paraId="7130D18F" w14:textId="77777777" w:rsidR="009F3144" w:rsidRPr="007B6BD5" w:rsidRDefault="009F3144" w:rsidP="00122B8E">
            <w:pPr>
              <w:spacing w:after="0"/>
              <w:jc w:val="center"/>
              <w:rPr>
                <w:rFonts w:ascii="Arial" w:hAnsi="Arial"/>
                <w:sz w:val="18"/>
                <w:lang w:eastAsia="fi-FI"/>
              </w:rPr>
            </w:pPr>
          </w:p>
        </w:tc>
      </w:tr>
      <w:tr w:rsidR="009F3144" w:rsidRPr="007B6BD5" w14:paraId="0B3F3DF7"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673CCA5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DC_3A_n26A</w:t>
            </w:r>
          </w:p>
          <w:p w14:paraId="222C7D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DC_3C_n26A</w:t>
            </w:r>
          </w:p>
        </w:tc>
        <w:tc>
          <w:tcPr>
            <w:tcW w:w="1452" w:type="pct"/>
            <w:tcBorders>
              <w:top w:val="single" w:sz="4" w:space="0" w:color="auto"/>
              <w:left w:val="single" w:sz="4" w:space="0" w:color="auto"/>
              <w:bottom w:val="single" w:sz="4" w:space="0" w:color="auto"/>
              <w:right w:val="single" w:sz="4" w:space="0" w:color="auto"/>
            </w:tcBorders>
          </w:tcPr>
          <w:p w14:paraId="1FD55D9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DC_3A_n26A</w:t>
            </w:r>
          </w:p>
          <w:p w14:paraId="57739E1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DC_3C_n26A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09853326"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fi-FI"/>
              </w:rPr>
              <w:t>Yes</w:t>
            </w:r>
          </w:p>
        </w:tc>
        <w:tc>
          <w:tcPr>
            <w:tcW w:w="1202" w:type="pct"/>
            <w:tcBorders>
              <w:top w:val="single" w:sz="4" w:space="0" w:color="auto"/>
              <w:left w:val="single" w:sz="4" w:space="0" w:color="auto"/>
              <w:bottom w:val="single" w:sz="4" w:space="0" w:color="auto"/>
              <w:right w:val="single" w:sz="4" w:space="0" w:color="auto"/>
            </w:tcBorders>
          </w:tcPr>
          <w:p w14:paraId="5607FB44" w14:textId="77777777" w:rsidR="009F3144" w:rsidRPr="007B6BD5" w:rsidRDefault="009F3144" w:rsidP="00122B8E">
            <w:pPr>
              <w:spacing w:after="0"/>
              <w:jc w:val="center"/>
              <w:rPr>
                <w:rFonts w:ascii="Arial" w:hAnsi="Arial"/>
                <w:sz w:val="18"/>
                <w:lang w:eastAsia="fi-FI"/>
              </w:rPr>
            </w:pPr>
          </w:p>
        </w:tc>
      </w:tr>
      <w:tr w:rsidR="009F3144" w:rsidRPr="007B6BD5" w14:paraId="1DFEA546" w14:textId="77777777" w:rsidTr="00122B8E">
        <w:trPr>
          <w:jc w:val="center"/>
        </w:trPr>
        <w:tc>
          <w:tcPr>
            <w:tcW w:w="1150" w:type="pct"/>
            <w:shd w:val="clear" w:color="auto" w:fill="auto"/>
            <w:noWrap/>
          </w:tcPr>
          <w:p w14:paraId="1438F3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DC_3A_n28A</w:t>
            </w:r>
          </w:p>
          <w:p w14:paraId="67E3C18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DC_3C_n28A</w:t>
            </w:r>
          </w:p>
        </w:tc>
        <w:tc>
          <w:tcPr>
            <w:tcW w:w="1452" w:type="pct"/>
          </w:tcPr>
          <w:p w14:paraId="27856F48"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DC_3A_n28A</w:t>
            </w:r>
          </w:p>
          <w:p w14:paraId="450AD8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DC_3C_n28A</w:t>
            </w:r>
          </w:p>
        </w:tc>
        <w:tc>
          <w:tcPr>
            <w:tcW w:w="1196" w:type="pct"/>
            <w:shd w:val="clear" w:color="auto" w:fill="auto"/>
            <w:noWrap/>
          </w:tcPr>
          <w:p w14:paraId="4C31BA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ABFDFEF" w14:textId="77777777" w:rsidR="009F3144" w:rsidRPr="007B6BD5" w:rsidRDefault="009F3144" w:rsidP="00122B8E">
            <w:pPr>
              <w:spacing w:after="0"/>
              <w:jc w:val="center"/>
              <w:rPr>
                <w:rFonts w:ascii="Arial" w:hAnsi="Arial"/>
                <w:sz w:val="18"/>
                <w:lang w:eastAsia="fi-FI"/>
              </w:rPr>
            </w:pPr>
          </w:p>
        </w:tc>
      </w:tr>
      <w:tr w:rsidR="009F3144" w:rsidRPr="007B6BD5" w14:paraId="307A4DDE" w14:textId="77777777" w:rsidTr="00122B8E">
        <w:trPr>
          <w:jc w:val="center"/>
        </w:trPr>
        <w:tc>
          <w:tcPr>
            <w:tcW w:w="1150" w:type="pct"/>
            <w:shd w:val="clear" w:color="auto" w:fill="auto"/>
            <w:noWrap/>
          </w:tcPr>
          <w:p w14:paraId="4D1732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DC_3A_n34A</w:t>
            </w:r>
          </w:p>
        </w:tc>
        <w:tc>
          <w:tcPr>
            <w:tcW w:w="1452" w:type="pct"/>
          </w:tcPr>
          <w:p w14:paraId="0E09159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DC_3A_n34A</w:t>
            </w:r>
          </w:p>
        </w:tc>
        <w:tc>
          <w:tcPr>
            <w:tcW w:w="1196" w:type="pct"/>
            <w:shd w:val="clear" w:color="auto" w:fill="auto"/>
            <w:noWrap/>
          </w:tcPr>
          <w:p w14:paraId="0D8E593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29014329" w14:textId="77777777" w:rsidR="009F3144" w:rsidRPr="007B6BD5" w:rsidRDefault="009F3144" w:rsidP="00122B8E">
            <w:pPr>
              <w:spacing w:after="0"/>
              <w:jc w:val="center"/>
              <w:rPr>
                <w:rFonts w:ascii="Arial" w:hAnsi="Arial"/>
                <w:sz w:val="18"/>
                <w:lang w:eastAsia="zh-TW"/>
              </w:rPr>
            </w:pPr>
          </w:p>
        </w:tc>
      </w:tr>
      <w:tr w:rsidR="009F3144" w:rsidRPr="007B6BD5" w14:paraId="2C9D1721" w14:textId="77777777" w:rsidTr="00122B8E">
        <w:trPr>
          <w:jc w:val="center"/>
        </w:trPr>
        <w:tc>
          <w:tcPr>
            <w:tcW w:w="1150" w:type="pct"/>
            <w:shd w:val="clear" w:color="auto" w:fill="auto"/>
            <w:noWrap/>
          </w:tcPr>
          <w:p w14:paraId="5F0A0C8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DC_3A_n38A</w:t>
            </w:r>
          </w:p>
          <w:p w14:paraId="1F903AF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DC_3C_n38A</w:t>
            </w:r>
          </w:p>
        </w:tc>
        <w:tc>
          <w:tcPr>
            <w:tcW w:w="1452" w:type="pct"/>
          </w:tcPr>
          <w:p w14:paraId="7B32E2F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DC_3A_n38A</w:t>
            </w:r>
          </w:p>
        </w:tc>
        <w:tc>
          <w:tcPr>
            <w:tcW w:w="1196" w:type="pct"/>
            <w:shd w:val="clear" w:color="auto" w:fill="auto"/>
            <w:noWrap/>
          </w:tcPr>
          <w:p w14:paraId="6A3A9B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569F306" w14:textId="77777777" w:rsidR="009F3144" w:rsidRPr="007B6BD5" w:rsidRDefault="009F3144" w:rsidP="00122B8E">
            <w:pPr>
              <w:spacing w:after="0"/>
              <w:jc w:val="center"/>
              <w:rPr>
                <w:rFonts w:ascii="Arial" w:hAnsi="Arial"/>
                <w:sz w:val="18"/>
                <w:lang w:eastAsia="fi-FI"/>
              </w:rPr>
            </w:pPr>
          </w:p>
        </w:tc>
      </w:tr>
      <w:tr w:rsidR="009F3144" w:rsidRPr="007B6BD5" w14:paraId="51A68648" w14:textId="77777777" w:rsidTr="00122B8E">
        <w:trPr>
          <w:jc w:val="center"/>
        </w:trPr>
        <w:tc>
          <w:tcPr>
            <w:tcW w:w="1150" w:type="pct"/>
            <w:shd w:val="clear" w:color="auto" w:fill="auto"/>
            <w:noWrap/>
          </w:tcPr>
          <w:p w14:paraId="218D20AF"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DC_3A_n40A</w:t>
            </w:r>
          </w:p>
          <w:p w14:paraId="3E2BAF4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2CF0A2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DC_3C_n40A</w:t>
            </w:r>
          </w:p>
        </w:tc>
        <w:tc>
          <w:tcPr>
            <w:tcW w:w="1452" w:type="pct"/>
          </w:tcPr>
          <w:p w14:paraId="268EED1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DC_3A_n40A</w:t>
            </w:r>
          </w:p>
        </w:tc>
        <w:tc>
          <w:tcPr>
            <w:tcW w:w="1196" w:type="pct"/>
            <w:shd w:val="clear" w:color="auto" w:fill="auto"/>
            <w:noWrap/>
          </w:tcPr>
          <w:p w14:paraId="542B51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CE328F2" w14:textId="77777777" w:rsidR="009F3144" w:rsidRPr="007B6BD5" w:rsidRDefault="009F3144" w:rsidP="00122B8E">
            <w:pPr>
              <w:spacing w:after="0"/>
              <w:jc w:val="center"/>
              <w:rPr>
                <w:rFonts w:ascii="Arial" w:hAnsi="Arial"/>
                <w:sz w:val="18"/>
                <w:lang w:eastAsia="fi-FI"/>
              </w:rPr>
            </w:pPr>
          </w:p>
        </w:tc>
      </w:tr>
      <w:tr w:rsidR="009F3144" w:rsidRPr="007B6BD5" w14:paraId="396AF224" w14:textId="77777777" w:rsidTr="00122B8E">
        <w:trPr>
          <w:jc w:val="center"/>
        </w:trPr>
        <w:tc>
          <w:tcPr>
            <w:tcW w:w="1150" w:type="pct"/>
            <w:shd w:val="clear" w:color="auto" w:fill="auto"/>
            <w:noWrap/>
          </w:tcPr>
          <w:p w14:paraId="7C7A651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7E857454" w14:textId="77777777" w:rsidR="009F3144" w:rsidRPr="007B6BD5" w:rsidRDefault="009F3144" w:rsidP="00122B8E">
            <w:pPr>
              <w:spacing w:after="0"/>
              <w:jc w:val="center"/>
              <w:rPr>
                <w:rFonts w:ascii="Arial" w:hAnsi="Arial"/>
                <w:sz w:val="18"/>
              </w:rPr>
            </w:pPr>
            <w:r w:rsidRPr="007B6BD5">
              <w:rPr>
                <w:rFonts w:ascii="Arial" w:hAnsi="Arial"/>
                <w:sz w:val="18"/>
              </w:rPr>
              <w:t>DC_3A_n41C</w:t>
            </w:r>
          </w:p>
          <w:p w14:paraId="60CCAB48"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52" w:type="pct"/>
          </w:tcPr>
          <w:p w14:paraId="26D3D13C" w14:textId="77777777" w:rsidR="009F3144" w:rsidRPr="007B6BD5" w:rsidRDefault="009F3144" w:rsidP="00122B8E">
            <w:pPr>
              <w:spacing w:after="0"/>
              <w:jc w:val="center"/>
              <w:rPr>
                <w:rFonts w:ascii="Arial" w:hAnsi="Arial"/>
                <w:sz w:val="18"/>
              </w:rPr>
            </w:pPr>
            <w:r w:rsidRPr="007B6BD5">
              <w:rPr>
                <w:rFonts w:ascii="Arial" w:hAnsi="Arial"/>
                <w:sz w:val="18"/>
              </w:rPr>
              <w:t>DC_3A_n41A</w:t>
            </w:r>
          </w:p>
          <w:p w14:paraId="270EA9B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DC_3C_n41A</w:t>
            </w:r>
          </w:p>
        </w:tc>
        <w:tc>
          <w:tcPr>
            <w:tcW w:w="1196" w:type="pct"/>
            <w:shd w:val="clear" w:color="auto" w:fill="auto"/>
            <w:noWrap/>
          </w:tcPr>
          <w:p w14:paraId="7892815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DC_3_n41</w:t>
            </w:r>
          </w:p>
        </w:tc>
        <w:tc>
          <w:tcPr>
            <w:tcW w:w="1202" w:type="pct"/>
          </w:tcPr>
          <w:p w14:paraId="2777C91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746F3B67" w14:textId="77777777" w:rsidTr="00122B8E">
        <w:trPr>
          <w:jc w:val="center"/>
        </w:trPr>
        <w:tc>
          <w:tcPr>
            <w:tcW w:w="1150" w:type="pct"/>
            <w:shd w:val="clear" w:color="auto" w:fill="auto"/>
            <w:noWrap/>
          </w:tcPr>
          <w:p w14:paraId="56D8270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52" w:type="pct"/>
          </w:tcPr>
          <w:p w14:paraId="3D5EB447"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536D51E"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TW"/>
              </w:rPr>
              <w:t>No</w:t>
            </w:r>
          </w:p>
        </w:tc>
        <w:tc>
          <w:tcPr>
            <w:tcW w:w="1202" w:type="pct"/>
          </w:tcPr>
          <w:p w14:paraId="539ACB1F" w14:textId="77777777" w:rsidR="009F3144" w:rsidRPr="007B6BD5" w:rsidRDefault="009F3144" w:rsidP="00122B8E">
            <w:pPr>
              <w:spacing w:after="0"/>
              <w:jc w:val="center"/>
              <w:rPr>
                <w:rFonts w:ascii="Arial" w:hAnsi="Arial"/>
                <w:sz w:val="18"/>
                <w:lang w:eastAsia="zh-TW"/>
              </w:rPr>
            </w:pPr>
          </w:p>
        </w:tc>
      </w:tr>
      <w:tr w:rsidR="009F3144" w:rsidRPr="007B6BD5" w14:paraId="01D6C2ED" w14:textId="77777777" w:rsidTr="00122B8E">
        <w:trPr>
          <w:jc w:val="center"/>
        </w:trPr>
        <w:tc>
          <w:tcPr>
            <w:tcW w:w="1150" w:type="pct"/>
            <w:shd w:val="clear" w:color="auto" w:fill="auto"/>
            <w:noWrap/>
          </w:tcPr>
          <w:p w14:paraId="6A46C1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DC_3A_n51A</w:t>
            </w:r>
          </w:p>
        </w:tc>
        <w:tc>
          <w:tcPr>
            <w:tcW w:w="1452" w:type="pct"/>
          </w:tcPr>
          <w:p w14:paraId="37849D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DC_3A_n51A</w:t>
            </w:r>
          </w:p>
        </w:tc>
        <w:tc>
          <w:tcPr>
            <w:tcW w:w="1196" w:type="pct"/>
            <w:shd w:val="clear" w:color="auto" w:fill="auto"/>
            <w:noWrap/>
          </w:tcPr>
          <w:p w14:paraId="75963A8C"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1F51026D" w14:textId="77777777" w:rsidR="009F3144" w:rsidRPr="007B6BD5" w:rsidRDefault="009F3144" w:rsidP="00122B8E">
            <w:pPr>
              <w:spacing w:after="0"/>
              <w:jc w:val="center"/>
              <w:rPr>
                <w:rFonts w:ascii="Arial" w:eastAsia="Yu Mincho" w:hAnsi="Arial"/>
                <w:sz w:val="18"/>
                <w:lang w:eastAsia="ja-JP"/>
              </w:rPr>
            </w:pPr>
          </w:p>
        </w:tc>
      </w:tr>
      <w:tr w:rsidR="009F3144" w:rsidRPr="007B6BD5" w14:paraId="5385330A" w14:textId="77777777" w:rsidTr="00122B8E">
        <w:trPr>
          <w:jc w:val="center"/>
        </w:trPr>
        <w:tc>
          <w:tcPr>
            <w:tcW w:w="1150" w:type="pct"/>
            <w:shd w:val="clear" w:color="auto" w:fill="auto"/>
            <w:noWrap/>
          </w:tcPr>
          <w:p w14:paraId="2700C1D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DC_3A_n71A</w:t>
            </w:r>
          </w:p>
          <w:p w14:paraId="6318EA0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DC_3A_n71B</w:t>
            </w:r>
          </w:p>
        </w:tc>
        <w:tc>
          <w:tcPr>
            <w:tcW w:w="1452" w:type="pct"/>
          </w:tcPr>
          <w:p w14:paraId="4DD6599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DC_3A_n71A</w:t>
            </w:r>
          </w:p>
        </w:tc>
        <w:tc>
          <w:tcPr>
            <w:tcW w:w="1196" w:type="pct"/>
            <w:shd w:val="clear" w:color="auto" w:fill="auto"/>
            <w:noWrap/>
          </w:tcPr>
          <w:p w14:paraId="3336FFC5"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5FFEF837" w14:textId="77777777" w:rsidR="009F3144" w:rsidRPr="007B6BD5" w:rsidRDefault="009F3144" w:rsidP="00122B8E">
            <w:pPr>
              <w:spacing w:after="0"/>
              <w:jc w:val="center"/>
              <w:rPr>
                <w:rFonts w:ascii="Arial" w:eastAsia="Yu Mincho" w:hAnsi="Arial"/>
                <w:sz w:val="18"/>
                <w:lang w:eastAsia="ja-JP"/>
              </w:rPr>
            </w:pPr>
          </w:p>
        </w:tc>
      </w:tr>
      <w:tr w:rsidR="009F3144" w:rsidRPr="007B6BD5" w14:paraId="7AC3A0CC" w14:textId="77777777" w:rsidTr="00122B8E">
        <w:trPr>
          <w:jc w:val="center"/>
        </w:trPr>
        <w:tc>
          <w:tcPr>
            <w:tcW w:w="1150" w:type="pct"/>
            <w:shd w:val="clear" w:color="auto" w:fill="auto"/>
            <w:noWrap/>
            <w:vAlign w:val="center"/>
          </w:tcPr>
          <w:p w14:paraId="3803F76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0B36EC0F"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550AB36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52" w:type="pct"/>
            <w:vAlign w:val="center"/>
          </w:tcPr>
          <w:p w14:paraId="16920403"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7AB0AF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67459A65"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fi-FI"/>
              </w:rPr>
              <w:t>DC_3_n77</w:t>
            </w:r>
          </w:p>
        </w:tc>
        <w:tc>
          <w:tcPr>
            <w:tcW w:w="1202" w:type="pct"/>
          </w:tcPr>
          <w:p w14:paraId="7440F353" w14:textId="77777777" w:rsidR="009F3144" w:rsidRPr="007B6BD5" w:rsidRDefault="009F3144" w:rsidP="00122B8E">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9F3144" w:rsidRPr="007B6BD5" w14:paraId="33E3C1F2" w14:textId="77777777" w:rsidTr="00122B8E">
        <w:trPr>
          <w:jc w:val="center"/>
        </w:trPr>
        <w:tc>
          <w:tcPr>
            <w:tcW w:w="1150" w:type="pct"/>
            <w:shd w:val="clear" w:color="auto" w:fill="auto"/>
            <w:noWrap/>
            <w:vAlign w:val="center"/>
          </w:tcPr>
          <w:p w14:paraId="3DFCB6CF"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22FDF10D"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03154F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52" w:type="pct"/>
            <w:vAlign w:val="center"/>
          </w:tcPr>
          <w:p w14:paraId="63846D38"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6A5EDC5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543865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12A736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E6D106C" w14:textId="77777777" w:rsidTr="00122B8E">
        <w:trPr>
          <w:jc w:val="center"/>
        </w:trPr>
        <w:tc>
          <w:tcPr>
            <w:tcW w:w="1150" w:type="pct"/>
            <w:shd w:val="clear" w:color="auto" w:fill="auto"/>
            <w:noWrap/>
            <w:vAlign w:val="center"/>
          </w:tcPr>
          <w:p w14:paraId="43941FC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52" w:type="pct"/>
            <w:vAlign w:val="center"/>
          </w:tcPr>
          <w:p w14:paraId="2493FE5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196" w:type="pct"/>
            <w:shd w:val="clear" w:color="auto" w:fill="auto"/>
            <w:noWrap/>
          </w:tcPr>
          <w:p w14:paraId="5C9142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4BBB60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7D6B33B7" w14:textId="77777777" w:rsidTr="00122B8E">
        <w:trPr>
          <w:jc w:val="center"/>
        </w:trPr>
        <w:tc>
          <w:tcPr>
            <w:tcW w:w="1150" w:type="pct"/>
            <w:shd w:val="clear" w:color="auto" w:fill="auto"/>
            <w:noWrap/>
            <w:vAlign w:val="center"/>
          </w:tcPr>
          <w:p w14:paraId="691BFF5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72205DA3"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5EB521A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52" w:type="pct"/>
            <w:vAlign w:val="center"/>
          </w:tcPr>
          <w:p w14:paraId="65D93C84"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59F371E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6B65EF4D"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DC_3_n78</w:t>
            </w:r>
          </w:p>
        </w:tc>
        <w:tc>
          <w:tcPr>
            <w:tcW w:w="1202" w:type="pct"/>
          </w:tcPr>
          <w:p w14:paraId="409A603F"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00291BA8" w14:textId="77777777" w:rsidTr="00122B8E">
        <w:trPr>
          <w:jc w:val="center"/>
        </w:trPr>
        <w:tc>
          <w:tcPr>
            <w:tcW w:w="1150" w:type="pct"/>
            <w:shd w:val="clear" w:color="auto" w:fill="auto"/>
            <w:noWrap/>
          </w:tcPr>
          <w:p w14:paraId="14ABE3BA"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14C0DF2"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7DBFB9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52" w:type="pct"/>
          </w:tcPr>
          <w:p w14:paraId="3F34CE9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67E7187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27A1F58E" w14:textId="77777777" w:rsidR="009F3144" w:rsidRPr="007B6BD5" w:rsidRDefault="009F3144" w:rsidP="00122B8E">
            <w:pPr>
              <w:spacing w:after="0"/>
              <w:jc w:val="center"/>
              <w:rPr>
                <w:rFonts w:ascii="Arial" w:hAnsi="Arial"/>
                <w:sz w:val="18"/>
                <w:lang w:eastAsia="zh-TW"/>
              </w:rPr>
            </w:pPr>
            <w:r w:rsidRPr="007B6BD5">
              <w:rPr>
                <w:rFonts w:ascii="Arial" w:eastAsia="MS Mincho" w:hAnsi="Arial"/>
                <w:sz w:val="18"/>
              </w:rPr>
              <w:t>DC_3_n78</w:t>
            </w:r>
          </w:p>
        </w:tc>
        <w:tc>
          <w:tcPr>
            <w:tcW w:w="1202" w:type="pct"/>
          </w:tcPr>
          <w:p w14:paraId="0B561325"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221C408A"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4416ABC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Borders>
              <w:top w:val="single" w:sz="4" w:space="0" w:color="auto"/>
              <w:left w:val="single" w:sz="4" w:space="0" w:color="auto"/>
              <w:bottom w:val="single" w:sz="4" w:space="0" w:color="auto"/>
              <w:right w:val="single" w:sz="4" w:space="0" w:color="auto"/>
            </w:tcBorders>
          </w:tcPr>
          <w:p w14:paraId="34C8265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196" w:type="pct"/>
            <w:tcBorders>
              <w:top w:val="single" w:sz="4" w:space="0" w:color="auto"/>
              <w:left w:val="single" w:sz="4" w:space="0" w:color="auto"/>
              <w:bottom w:val="single" w:sz="4" w:space="0" w:color="auto"/>
              <w:right w:val="single" w:sz="4" w:space="0" w:color="auto"/>
            </w:tcBorders>
            <w:noWrap/>
          </w:tcPr>
          <w:p w14:paraId="7D74B3CB"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DC_3_n78</w:t>
            </w:r>
          </w:p>
        </w:tc>
        <w:tc>
          <w:tcPr>
            <w:tcW w:w="1202" w:type="pct"/>
            <w:tcBorders>
              <w:top w:val="single" w:sz="4" w:space="0" w:color="auto"/>
              <w:left w:val="single" w:sz="4" w:space="0" w:color="auto"/>
              <w:bottom w:val="single" w:sz="4" w:space="0" w:color="auto"/>
              <w:right w:val="single" w:sz="4" w:space="0" w:color="auto"/>
            </w:tcBorders>
          </w:tcPr>
          <w:p w14:paraId="0122762D"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7227AD63" w14:textId="77777777" w:rsidTr="00122B8E">
        <w:trPr>
          <w:jc w:val="center"/>
        </w:trPr>
        <w:tc>
          <w:tcPr>
            <w:tcW w:w="1150" w:type="pct"/>
            <w:shd w:val="clear" w:color="auto" w:fill="auto"/>
            <w:noWrap/>
          </w:tcPr>
          <w:p w14:paraId="30E4BDB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524EAA5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2EE9F58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607C3DD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DC_3A_n79A</w:t>
            </w:r>
          </w:p>
          <w:p w14:paraId="195E259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196" w:type="pct"/>
            <w:shd w:val="clear" w:color="auto" w:fill="auto"/>
            <w:noWrap/>
          </w:tcPr>
          <w:p w14:paraId="4BD612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E9200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59A92F83" w14:textId="77777777" w:rsidTr="00122B8E">
        <w:trPr>
          <w:jc w:val="center"/>
        </w:trPr>
        <w:tc>
          <w:tcPr>
            <w:tcW w:w="1150" w:type="pct"/>
            <w:shd w:val="clear" w:color="auto" w:fill="auto"/>
            <w:noWrap/>
          </w:tcPr>
          <w:p w14:paraId="7733B3F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52" w:type="pct"/>
          </w:tcPr>
          <w:p w14:paraId="158BCE1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DC_3A_n79A</w:t>
            </w:r>
          </w:p>
        </w:tc>
        <w:tc>
          <w:tcPr>
            <w:tcW w:w="1196" w:type="pct"/>
            <w:shd w:val="clear" w:color="auto" w:fill="auto"/>
            <w:noWrap/>
          </w:tcPr>
          <w:p w14:paraId="2F6E2D96"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30D7962E" w14:textId="77777777" w:rsidR="009F3144" w:rsidRPr="007B6BD5" w:rsidRDefault="009F3144" w:rsidP="00122B8E">
            <w:pPr>
              <w:spacing w:after="0"/>
              <w:jc w:val="center"/>
              <w:rPr>
                <w:rFonts w:ascii="Arial" w:hAnsi="Arial"/>
                <w:sz w:val="18"/>
                <w:lang w:eastAsia="zh-CN"/>
              </w:rPr>
            </w:pPr>
          </w:p>
        </w:tc>
      </w:tr>
      <w:tr w:rsidR="009F3144" w:rsidRPr="007B6BD5" w14:paraId="66D515D1" w14:textId="77777777" w:rsidTr="00122B8E">
        <w:trPr>
          <w:jc w:val="center"/>
        </w:trPr>
        <w:tc>
          <w:tcPr>
            <w:tcW w:w="1150" w:type="pct"/>
            <w:shd w:val="clear" w:color="auto" w:fill="auto"/>
            <w:noWrap/>
          </w:tcPr>
          <w:p w14:paraId="4A90956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lastRenderedPageBreak/>
              <w:t>DC_3A_n105A</w:t>
            </w:r>
          </w:p>
        </w:tc>
        <w:tc>
          <w:tcPr>
            <w:tcW w:w="1452" w:type="pct"/>
          </w:tcPr>
          <w:p w14:paraId="27C0379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DC_3A_n105A</w:t>
            </w:r>
          </w:p>
        </w:tc>
        <w:tc>
          <w:tcPr>
            <w:tcW w:w="1196" w:type="pct"/>
            <w:shd w:val="clear" w:color="auto" w:fill="auto"/>
            <w:noWrap/>
          </w:tcPr>
          <w:p w14:paraId="14220F13"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79A9169A" w14:textId="77777777" w:rsidR="009F3144" w:rsidRPr="007B6BD5" w:rsidRDefault="009F3144" w:rsidP="00122B8E">
            <w:pPr>
              <w:spacing w:after="0"/>
              <w:jc w:val="center"/>
              <w:rPr>
                <w:rFonts w:ascii="Arial" w:hAnsi="Arial"/>
                <w:sz w:val="18"/>
                <w:lang w:eastAsia="zh-CN"/>
              </w:rPr>
            </w:pPr>
          </w:p>
        </w:tc>
      </w:tr>
      <w:tr w:rsidR="009F3144" w:rsidRPr="007B6BD5" w14:paraId="61587899" w14:textId="77777777" w:rsidTr="00122B8E">
        <w:trPr>
          <w:jc w:val="center"/>
        </w:trPr>
        <w:tc>
          <w:tcPr>
            <w:tcW w:w="1150" w:type="pct"/>
            <w:shd w:val="clear" w:color="auto" w:fill="auto"/>
            <w:noWrap/>
          </w:tcPr>
          <w:p w14:paraId="17B2E724"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DC_4A_n2A</w:t>
            </w:r>
          </w:p>
        </w:tc>
        <w:tc>
          <w:tcPr>
            <w:tcW w:w="1452" w:type="pct"/>
          </w:tcPr>
          <w:p w14:paraId="455A1F5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DC_4A_n2A</w:t>
            </w:r>
          </w:p>
        </w:tc>
        <w:tc>
          <w:tcPr>
            <w:tcW w:w="1196" w:type="pct"/>
            <w:shd w:val="clear" w:color="auto" w:fill="auto"/>
            <w:noWrap/>
          </w:tcPr>
          <w:p w14:paraId="2D71A048"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7B1EA2CC" w14:textId="77777777" w:rsidR="009F3144" w:rsidRPr="007B6BD5" w:rsidRDefault="009F3144" w:rsidP="00122B8E">
            <w:pPr>
              <w:spacing w:after="0"/>
              <w:jc w:val="center"/>
              <w:rPr>
                <w:rFonts w:ascii="Arial" w:hAnsi="Arial"/>
                <w:sz w:val="18"/>
                <w:lang w:eastAsia="zh-CN"/>
              </w:rPr>
            </w:pPr>
          </w:p>
        </w:tc>
      </w:tr>
      <w:tr w:rsidR="009F3144" w:rsidRPr="007B6BD5" w14:paraId="4246AF18" w14:textId="77777777" w:rsidTr="00122B8E">
        <w:trPr>
          <w:jc w:val="center"/>
        </w:trPr>
        <w:tc>
          <w:tcPr>
            <w:tcW w:w="1150" w:type="pct"/>
            <w:shd w:val="clear" w:color="auto" w:fill="auto"/>
            <w:noWrap/>
          </w:tcPr>
          <w:p w14:paraId="1A17759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DC_4A_n5A</w:t>
            </w:r>
          </w:p>
        </w:tc>
        <w:tc>
          <w:tcPr>
            <w:tcW w:w="1452" w:type="pct"/>
          </w:tcPr>
          <w:p w14:paraId="11075DA1"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DC_4A_n5A</w:t>
            </w:r>
          </w:p>
        </w:tc>
        <w:tc>
          <w:tcPr>
            <w:tcW w:w="1196" w:type="pct"/>
            <w:shd w:val="clear" w:color="auto" w:fill="auto"/>
            <w:noWrap/>
          </w:tcPr>
          <w:p w14:paraId="629FA4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DC_4_n5</w:t>
            </w:r>
          </w:p>
        </w:tc>
        <w:tc>
          <w:tcPr>
            <w:tcW w:w="1202" w:type="pct"/>
          </w:tcPr>
          <w:p w14:paraId="216F34BB" w14:textId="77777777" w:rsidR="009F3144" w:rsidRPr="007B6BD5" w:rsidRDefault="009F3144" w:rsidP="00122B8E">
            <w:pPr>
              <w:spacing w:after="0"/>
              <w:jc w:val="center"/>
              <w:rPr>
                <w:rFonts w:ascii="Arial" w:hAnsi="Arial"/>
                <w:sz w:val="18"/>
                <w:lang w:eastAsia="zh-CN"/>
              </w:rPr>
            </w:pPr>
          </w:p>
        </w:tc>
      </w:tr>
      <w:tr w:rsidR="009F3144" w:rsidRPr="007B6BD5" w14:paraId="78F87921" w14:textId="77777777" w:rsidTr="00122B8E">
        <w:trPr>
          <w:jc w:val="center"/>
        </w:trPr>
        <w:tc>
          <w:tcPr>
            <w:tcW w:w="1150" w:type="pct"/>
            <w:shd w:val="clear" w:color="auto" w:fill="auto"/>
            <w:noWrap/>
          </w:tcPr>
          <w:p w14:paraId="2CB7F84C"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DC_4A_n7A</w:t>
            </w:r>
          </w:p>
        </w:tc>
        <w:tc>
          <w:tcPr>
            <w:tcW w:w="1452" w:type="pct"/>
          </w:tcPr>
          <w:p w14:paraId="28BD4783"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DC_4A_n7A</w:t>
            </w:r>
          </w:p>
        </w:tc>
        <w:tc>
          <w:tcPr>
            <w:tcW w:w="1196" w:type="pct"/>
            <w:shd w:val="clear" w:color="auto" w:fill="auto"/>
            <w:noWrap/>
          </w:tcPr>
          <w:p w14:paraId="006D468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7B369B80" w14:textId="77777777" w:rsidR="009F3144" w:rsidRPr="007B6BD5" w:rsidRDefault="009F3144" w:rsidP="00122B8E">
            <w:pPr>
              <w:spacing w:after="0"/>
              <w:jc w:val="center"/>
              <w:rPr>
                <w:rFonts w:ascii="Arial" w:hAnsi="Arial"/>
                <w:sz w:val="18"/>
                <w:lang w:eastAsia="zh-CN"/>
              </w:rPr>
            </w:pPr>
          </w:p>
        </w:tc>
      </w:tr>
      <w:tr w:rsidR="009F3144" w:rsidRPr="007B6BD5" w14:paraId="2A06DC6C" w14:textId="77777777" w:rsidTr="00122B8E">
        <w:trPr>
          <w:jc w:val="center"/>
        </w:trPr>
        <w:tc>
          <w:tcPr>
            <w:tcW w:w="1150" w:type="pct"/>
            <w:shd w:val="clear" w:color="auto" w:fill="auto"/>
            <w:noWrap/>
          </w:tcPr>
          <w:p w14:paraId="6F4BE77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DC_4A_n28A</w:t>
            </w:r>
          </w:p>
        </w:tc>
        <w:tc>
          <w:tcPr>
            <w:tcW w:w="1452" w:type="pct"/>
          </w:tcPr>
          <w:p w14:paraId="4DFC9408"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DC_4A_n28A</w:t>
            </w:r>
          </w:p>
        </w:tc>
        <w:tc>
          <w:tcPr>
            <w:tcW w:w="1196" w:type="pct"/>
            <w:shd w:val="clear" w:color="auto" w:fill="auto"/>
            <w:noWrap/>
          </w:tcPr>
          <w:p w14:paraId="6DC7C6DA"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24249222" w14:textId="77777777" w:rsidR="009F3144" w:rsidRPr="007B6BD5" w:rsidRDefault="009F3144" w:rsidP="00122B8E">
            <w:pPr>
              <w:spacing w:after="0"/>
              <w:jc w:val="center"/>
              <w:rPr>
                <w:rFonts w:ascii="Arial" w:hAnsi="Arial"/>
                <w:sz w:val="18"/>
                <w:lang w:eastAsia="zh-CN"/>
              </w:rPr>
            </w:pPr>
          </w:p>
        </w:tc>
      </w:tr>
      <w:tr w:rsidR="009F3144" w:rsidRPr="007B6BD5" w14:paraId="57F69A09" w14:textId="77777777" w:rsidTr="00122B8E">
        <w:trPr>
          <w:jc w:val="center"/>
        </w:trPr>
        <w:tc>
          <w:tcPr>
            <w:tcW w:w="1150" w:type="pct"/>
            <w:shd w:val="clear" w:color="auto" w:fill="auto"/>
            <w:noWrap/>
          </w:tcPr>
          <w:p w14:paraId="6442EC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DC_4A_n38A</w:t>
            </w:r>
          </w:p>
        </w:tc>
        <w:tc>
          <w:tcPr>
            <w:tcW w:w="1452" w:type="pct"/>
          </w:tcPr>
          <w:p w14:paraId="76705AB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DC_4A_n38A</w:t>
            </w:r>
          </w:p>
        </w:tc>
        <w:tc>
          <w:tcPr>
            <w:tcW w:w="1196" w:type="pct"/>
            <w:shd w:val="clear" w:color="auto" w:fill="auto"/>
            <w:noWrap/>
          </w:tcPr>
          <w:p w14:paraId="4F549A9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7BBB353F" w14:textId="77777777" w:rsidR="009F3144" w:rsidRPr="007B6BD5" w:rsidRDefault="009F3144" w:rsidP="00122B8E">
            <w:pPr>
              <w:spacing w:after="0"/>
              <w:jc w:val="center"/>
              <w:rPr>
                <w:rFonts w:ascii="Arial" w:hAnsi="Arial"/>
                <w:sz w:val="18"/>
                <w:lang w:eastAsia="zh-TW"/>
              </w:rPr>
            </w:pPr>
          </w:p>
        </w:tc>
      </w:tr>
      <w:tr w:rsidR="009F3144" w:rsidRPr="007B6BD5" w14:paraId="1F318212" w14:textId="77777777" w:rsidTr="00122B8E">
        <w:trPr>
          <w:jc w:val="center"/>
        </w:trPr>
        <w:tc>
          <w:tcPr>
            <w:tcW w:w="1150" w:type="pct"/>
            <w:shd w:val="clear" w:color="auto" w:fill="auto"/>
            <w:noWrap/>
          </w:tcPr>
          <w:p w14:paraId="2A8037B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DC_4A_n41A</w:t>
            </w:r>
          </w:p>
        </w:tc>
        <w:tc>
          <w:tcPr>
            <w:tcW w:w="1452" w:type="pct"/>
          </w:tcPr>
          <w:p w14:paraId="13E554C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DC_4A_n41A</w:t>
            </w:r>
          </w:p>
        </w:tc>
        <w:tc>
          <w:tcPr>
            <w:tcW w:w="1196" w:type="pct"/>
            <w:shd w:val="clear" w:color="auto" w:fill="auto"/>
            <w:noWrap/>
          </w:tcPr>
          <w:p w14:paraId="5FF1F0BE"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5FAD876E" w14:textId="77777777" w:rsidR="009F3144" w:rsidRPr="007B6BD5" w:rsidRDefault="009F3144" w:rsidP="00122B8E">
            <w:pPr>
              <w:spacing w:after="0"/>
              <w:jc w:val="center"/>
              <w:rPr>
                <w:rFonts w:ascii="Arial" w:eastAsia="MS Mincho" w:hAnsi="Arial"/>
                <w:sz w:val="18"/>
              </w:rPr>
            </w:pPr>
          </w:p>
        </w:tc>
      </w:tr>
      <w:tr w:rsidR="009F3144" w:rsidRPr="007B6BD5" w14:paraId="6ADB293F" w14:textId="77777777" w:rsidTr="00122B8E">
        <w:trPr>
          <w:jc w:val="center"/>
        </w:trPr>
        <w:tc>
          <w:tcPr>
            <w:tcW w:w="1150" w:type="pct"/>
            <w:shd w:val="clear" w:color="auto" w:fill="auto"/>
            <w:noWrap/>
          </w:tcPr>
          <w:p w14:paraId="4957B0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DC_4A_n78A</w:t>
            </w:r>
          </w:p>
        </w:tc>
        <w:tc>
          <w:tcPr>
            <w:tcW w:w="1452" w:type="pct"/>
          </w:tcPr>
          <w:p w14:paraId="44238E4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231661A2"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2CAC58E6" w14:textId="77777777" w:rsidR="009F3144" w:rsidRPr="007B6BD5" w:rsidRDefault="009F3144" w:rsidP="00122B8E">
            <w:pPr>
              <w:spacing w:after="0"/>
              <w:jc w:val="center"/>
              <w:rPr>
                <w:rFonts w:ascii="Arial" w:eastAsia="MS Mincho" w:hAnsi="Arial"/>
                <w:sz w:val="18"/>
              </w:rPr>
            </w:pPr>
          </w:p>
        </w:tc>
      </w:tr>
      <w:tr w:rsidR="009F3144" w:rsidRPr="007B6BD5" w14:paraId="7A1FAEBC" w14:textId="77777777" w:rsidTr="00122B8E">
        <w:trPr>
          <w:jc w:val="center"/>
        </w:trPr>
        <w:tc>
          <w:tcPr>
            <w:tcW w:w="1150" w:type="pct"/>
            <w:shd w:val="clear" w:color="auto" w:fill="auto"/>
            <w:noWrap/>
          </w:tcPr>
          <w:p w14:paraId="74CA50D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DC_4A_n78(2A)</w:t>
            </w:r>
          </w:p>
        </w:tc>
        <w:tc>
          <w:tcPr>
            <w:tcW w:w="1452" w:type="pct"/>
          </w:tcPr>
          <w:p w14:paraId="108C4B2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712C0B87"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41C33D9E" w14:textId="77777777" w:rsidR="009F3144" w:rsidRPr="007B6BD5" w:rsidRDefault="009F3144" w:rsidP="00122B8E">
            <w:pPr>
              <w:spacing w:after="0"/>
              <w:jc w:val="center"/>
              <w:rPr>
                <w:rFonts w:ascii="Arial" w:eastAsia="MS Mincho" w:hAnsi="Arial"/>
                <w:sz w:val="18"/>
              </w:rPr>
            </w:pPr>
          </w:p>
        </w:tc>
      </w:tr>
      <w:tr w:rsidR="009F3144" w:rsidRPr="007B6BD5" w14:paraId="57304FC1" w14:textId="77777777" w:rsidTr="00122B8E">
        <w:trPr>
          <w:jc w:val="center"/>
        </w:trPr>
        <w:tc>
          <w:tcPr>
            <w:tcW w:w="1150" w:type="pct"/>
            <w:shd w:val="clear" w:color="auto" w:fill="auto"/>
            <w:noWrap/>
          </w:tcPr>
          <w:p w14:paraId="2C7F686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52" w:type="pct"/>
          </w:tcPr>
          <w:p w14:paraId="2ED5B01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196" w:type="pct"/>
            <w:shd w:val="clear" w:color="auto" w:fill="auto"/>
            <w:noWrap/>
          </w:tcPr>
          <w:p w14:paraId="56D1D07A" w14:textId="77777777" w:rsidR="009F3144" w:rsidRPr="007B6BD5" w:rsidRDefault="009F3144" w:rsidP="00122B8E">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02" w:type="pct"/>
          </w:tcPr>
          <w:p w14:paraId="4A37BBE6" w14:textId="77777777" w:rsidR="009F3144" w:rsidRPr="007B6BD5" w:rsidRDefault="009F3144" w:rsidP="00122B8E">
            <w:pPr>
              <w:spacing w:after="0"/>
              <w:jc w:val="center"/>
              <w:rPr>
                <w:rFonts w:ascii="Arial" w:eastAsia="MS Mincho" w:hAnsi="Arial"/>
                <w:sz w:val="18"/>
              </w:rPr>
            </w:pPr>
          </w:p>
        </w:tc>
      </w:tr>
      <w:tr w:rsidR="009F3144" w:rsidRPr="007B6BD5" w14:paraId="6A8AE22D" w14:textId="77777777" w:rsidTr="00122B8E">
        <w:trPr>
          <w:jc w:val="center"/>
        </w:trPr>
        <w:tc>
          <w:tcPr>
            <w:tcW w:w="1150" w:type="pct"/>
            <w:shd w:val="clear" w:color="auto" w:fill="auto"/>
            <w:noWrap/>
          </w:tcPr>
          <w:p w14:paraId="737079D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3CFF78C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DC_5B_n2A</w:t>
            </w:r>
          </w:p>
        </w:tc>
        <w:tc>
          <w:tcPr>
            <w:tcW w:w="1452" w:type="pct"/>
          </w:tcPr>
          <w:p w14:paraId="2FC89F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196" w:type="pct"/>
            <w:shd w:val="clear" w:color="auto" w:fill="auto"/>
            <w:noWrap/>
          </w:tcPr>
          <w:p w14:paraId="3E93BA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468261C" w14:textId="77777777" w:rsidR="009F3144" w:rsidRPr="007B6BD5" w:rsidRDefault="009F3144" w:rsidP="00122B8E">
            <w:pPr>
              <w:spacing w:after="0"/>
              <w:jc w:val="center"/>
              <w:rPr>
                <w:rFonts w:ascii="Arial" w:hAnsi="Arial"/>
                <w:sz w:val="18"/>
                <w:lang w:eastAsia="fi-FI"/>
              </w:rPr>
            </w:pPr>
          </w:p>
        </w:tc>
      </w:tr>
      <w:tr w:rsidR="009F3144" w:rsidRPr="007B6BD5" w14:paraId="19234E5E" w14:textId="77777777" w:rsidTr="00122B8E">
        <w:trPr>
          <w:jc w:val="center"/>
        </w:trPr>
        <w:tc>
          <w:tcPr>
            <w:tcW w:w="1150" w:type="pct"/>
            <w:shd w:val="clear" w:color="auto" w:fill="auto"/>
            <w:noWrap/>
          </w:tcPr>
          <w:p w14:paraId="6D13C8A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DC_5A_n2(2A)</w:t>
            </w:r>
          </w:p>
        </w:tc>
        <w:tc>
          <w:tcPr>
            <w:tcW w:w="1452" w:type="pct"/>
          </w:tcPr>
          <w:p w14:paraId="2B06065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212CFB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55C8F31C" w14:textId="77777777" w:rsidR="009F3144" w:rsidRPr="007B6BD5" w:rsidRDefault="009F3144" w:rsidP="00122B8E">
            <w:pPr>
              <w:spacing w:after="0"/>
              <w:jc w:val="center"/>
              <w:rPr>
                <w:rFonts w:ascii="Arial" w:hAnsi="Arial"/>
                <w:sz w:val="18"/>
                <w:lang w:eastAsia="fi-FI"/>
              </w:rPr>
            </w:pPr>
          </w:p>
        </w:tc>
      </w:tr>
      <w:tr w:rsidR="009F3144" w:rsidRPr="007B6BD5" w14:paraId="28951859" w14:textId="77777777" w:rsidTr="00122B8E">
        <w:trPr>
          <w:jc w:val="center"/>
        </w:trPr>
        <w:tc>
          <w:tcPr>
            <w:tcW w:w="1150" w:type="pct"/>
            <w:shd w:val="clear" w:color="auto" w:fill="auto"/>
            <w:noWrap/>
          </w:tcPr>
          <w:p w14:paraId="7A8233C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DC_5A-5A_n2A</w:t>
            </w:r>
          </w:p>
        </w:tc>
        <w:tc>
          <w:tcPr>
            <w:tcW w:w="1452" w:type="pct"/>
          </w:tcPr>
          <w:p w14:paraId="70094C0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2FB5C62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6B800036" w14:textId="77777777" w:rsidR="009F3144" w:rsidRPr="007B6BD5" w:rsidRDefault="009F3144" w:rsidP="00122B8E">
            <w:pPr>
              <w:spacing w:after="0"/>
              <w:jc w:val="center"/>
              <w:rPr>
                <w:rFonts w:ascii="Arial" w:hAnsi="Arial"/>
                <w:sz w:val="18"/>
                <w:lang w:eastAsia="zh-TW"/>
              </w:rPr>
            </w:pPr>
          </w:p>
        </w:tc>
      </w:tr>
      <w:tr w:rsidR="009F3144" w:rsidRPr="007B6BD5" w14:paraId="54379148" w14:textId="77777777" w:rsidTr="00122B8E">
        <w:trPr>
          <w:jc w:val="center"/>
        </w:trPr>
        <w:tc>
          <w:tcPr>
            <w:tcW w:w="1150" w:type="pct"/>
            <w:shd w:val="clear" w:color="auto" w:fill="auto"/>
            <w:noWrap/>
          </w:tcPr>
          <w:p w14:paraId="7AD3C4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52" w:type="pct"/>
          </w:tcPr>
          <w:p w14:paraId="291AEFB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196" w:type="pct"/>
            <w:shd w:val="clear" w:color="auto" w:fill="auto"/>
            <w:noWrap/>
          </w:tcPr>
          <w:p w14:paraId="096BC80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02" w:type="pct"/>
          </w:tcPr>
          <w:p w14:paraId="06E682E0" w14:textId="77777777" w:rsidR="009F3144" w:rsidRPr="007B6BD5" w:rsidRDefault="009F3144" w:rsidP="00122B8E">
            <w:pPr>
              <w:spacing w:after="0"/>
              <w:jc w:val="center"/>
              <w:rPr>
                <w:rFonts w:ascii="Arial" w:hAnsi="Arial"/>
                <w:sz w:val="18"/>
                <w:lang w:eastAsia="zh-TW"/>
              </w:rPr>
            </w:pPr>
          </w:p>
        </w:tc>
      </w:tr>
      <w:tr w:rsidR="009F3144" w:rsidRPr="007B6BD5" w14:paraId="289B31B4" w14:textId="77777777" w:rsidTr="00122B8E">
        <w:trPr>
          <w:jc w:val="center"/>
        </w:trPr>
        <w:tc>
          <w:tcPr>
            <w:tcW w:w="1150" w:type="pct"/>
            <w:shd w:val="clear" w:color="auto" w:fill="auto"/>
            <w:noWrap/>
          </w:tcPr>
          <w:p w14:paraId="72CD630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DC_5A_n7A</w:t>
            </w:r>
          </w:p>
        </w:tc>
        <w:tc>
          <w:tcPr>
            <w:tcW w:w="1452" w:type="pct"/>
          </w:tcPr>
          <w:p w14:paraId="4C5DD92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476017D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4C7E6951" w14:textId="77777777" w:rsidR="009F3144" w:rsidRPr="007B6BD5" w:rsidRDefault="009F3144" w:rsidP="00122B8E">
            <w:pPr>
              <w:spacing w:after="0"/>
              <w:jc w:val="center"/>
              <w:rPr>
                <w:rFonts w:ascii="Arial" w:hAnsi="Arial"/>
                <w:sz w:val="18"/>
                <w:lang w:eastAsia="fi-FI"/>
              </w:rPr>
            </w:pPr>
          </w:p>
        </w:tc>
      </w:tr>
      <w:tr w:rsidR="009F3144" w:rsidRPr="007B6BD5" w14:paraId="32A674B0" w14:textId="77777777" w:rsidTr="00122B8E">
        <w:trPr>
          <w:jc w:val="center"/>
        </w:trPr>
        <w:tc>
          <w:tcPr>
            <w:tcW w:w="1150" w:type="pct"/>
            <w:shd w:val="clear" w:color="auto" w:fill="auto"/>
            <w:noWrap/>
          </w:tcPr>
          <w:p w14:paraId="64CE81BB"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52" w:type="pct"/>
          </w:tcPr>
          <w:p w14:paraId="6153DDB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696E90B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51B1F23A" w14:textId="77777777" w:rsidR="009F3144" w:rsidRPr="007B6BD5" w:rsidRDefault="009F3144" w:rsidP="00122B8E">
            <w:pPr>
              <w:spacing w:after="0"/>
              <w:jc w:val="center"/>
              <w:rPr>
                <w:rFonts w:ascii="Arial" w:hAnsi="Arial"/>
                <w:sz w:val="18"/>
                <w:lang w:eastAsia="fi-FI"/>
              </w:rPr>
            </w:pPr>
          </w:p>
        </w:tc>
      </w:tr>
      <w:tr w:rsidR="009F3144" w:rsidRPr="007B6BD5" w14:paraId="457F63DD" w14:textId="77777777" w:rsidTr="00122B8E">
        <w:trPr>
          <w:jc w:val="center"/>
        </w:trPr>
        <w:tc>
          <w:tcPr>
            <w:tcW w:w="1150" w:type="pct"/>
            <w:shd w:val="clear" w:color="auto" w:fill="auto"/>
            <w:noWrap/>
          </w:tcPr>
          <w:p w14:paraId="36D740B5"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52" w:type="pct"/>
          </w:tcPr>
          <w:p w14:paraId="7ADA1F2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196" w:type="pct"/>
            <w:shd w:val="clear" w:color="auto" w:fill="auto"/>
            <w:noWrap/>
          </w:tcPr>
          <w:p w14:paraId="1CE99B8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4900F9E3" w14:textId="77777777" w:rsidR="009F3144" w:rsidRPr="007B6BD5" w:rsidRDefault="009F3144" w:rsidP="00122B8E">
            <w:pPr>
              <w:spacing w:after="0"/>
              <w:jc w:val="center"/>
              <w:rPr>
                <w:rFonts w:ascii="Arial" w:hAnsi="Arial"/>
                <w:sz w:val="18"/>
                <w:lang w:eastAsia="zh-TW"/>
              </w:rPr>
            </w:pPr>
          </w:p>
        </w:tc>
      </w:tr>
      <w:tr w:rsidR="009F3144" w:rsidRPr="007B6BD5" w14:paraId="22B51E8B" w14:textId="77777777" w:rsidTr="00122B8E">
        <w:trPr>
          <w:jc w:val="center"/>
        </w:trPr>
        <w:tc>
          <w:tcPr>
            <w:tcW w:w="1150" w:type="pct"/>
            <w:shd w:val="clear" w:color="auto" w:fill="auto"/>
            <w:noWrap/>
            <w:vAlign w:val="center"/>
          </w:tcPr>
          <w:p w14:paraId="4326EC6D"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DC_5A_n25A</w:t>
            </w:r>
          </w:p>
        </w:tc>
        <w:tc>
          <w:tcPr>
            <w:tcW w:w="1452" w:type="pct"/>
            <w:vAlign w:val="center"/>
          </w:tcPr>
          <w:p w14:paraId="4748F4F4"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DC_5A_n25A</w:t>
            </w:r>
          </w:p>
        </w:tc>
        <w:tc>
          <w:tcPr>
            <w:tcW w:w="1196" w:type="pct"/>
            <w:shd w:val="clear" w:color="auto" w:fill="auto"/>
            <w:noWrap/>
            <w:vAlign w:val="center"/>
          </w:tcPr>
          <w:p w14:paraId="54EA08EF" w14:textId="77777777" w:rsidR="009F3144" w:rsidRPr="007B6BD5" w:rsidRDefault="009F3144" w:rsidP="00122B8E">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31659FED" w14:textId="77777777" w:rsidR="009F3144" w:rsidRPr="007B6BD5" w:rsidRDefault="009F3144" w:rsidP="00122B8E">
            <w:pPr>
              <w:spacing w:after="0"/>
              <w:jc w:val="center"/>
              <w:rPr>
                <w:rFonts w:ascii="Arial" w:hAnsi="Arial"/>
                <w:sz w:val="18"/>
                <w:lang w:eastAsia="zh-TW"/>
              </w:rPr>
            </w:pPr>
          </w:p>
        </w:tc>
      </w:tr>
      <w:tr w:rsidR="009F3144" w:rsidRPr="007B6BD5" w14:paraId="49935630" w14:textId="77777777" w:rsidTr="00122B8E">
        <w:trPr>
          <w:jc w:val="center"/>
        </w:trPr>
        <w:tc>
          <w:tcPr>
            <w:tcW w:w="1150" w:type="pct"/>
            <w:shd w:val="clear" w:color="auto" w:fill="auto"/>
            <w:noWrap/>
            <w:vAlign w:val="center"/>
          </w:tcPr>
          <w:p w14:paraId="19616D00"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DC_5A_n28A</w:t>
            </w:r>
          </w:p>
        </w:tc>
        <w:tc>
          <w:tcPr>
            <w:tcW w:w="1452" w:type="pct"/>
            <w:vAlign w:val="center"/>
          </w:tcPr>
          <w:p w14:paraId="499F5CCF"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DC_5A_n28A</w:t>
            </w:r>
          </w:p>
        </w:tc>
        <w:tc>
          <w:tcPr>
            <w:tcW w:w="1196" w:type="pct"/>
            <w:shd w:val="clear" w:color="auto" w:fill="auto"/>
            <w:noWrap/>
            <w:vAlign w:val="center"/>
          </w:tcPr>
          <w:p w14:paraId="01B859CE"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859D6D5" w14:textId="77777777" w:rsidR="009F3144" w:rsidRPr="007B6BD5" w:rsidRDefault="009F3144" w:rsidP="00122B8E">
            <w:pPr>
              <w:spacing w:after="0"/>
              <w:jc w:val="center"/>
              <w:rPr>
                <w:rFonts w:ascii="Arial" w:hAnsi="Arial"/>
                <w:sz w:val="18"/>
                <w:lang w:eastAsia="zh-TW"/>
              </w:rPr>
            </w:pPr>
          </w:p>
        </w:tc>
      </w:tr>
      <w:tr w:rsidR="009F3144" w:rsidRPr="007B6BD5" w14:paraId="3228C35C" w14:textId="77777777" w:rsidTr="00122B8E">
        <w:trPr>
          <w:jc w:val="center"/>
        </w:trPr>
        <w:tc>
          <w:tcPr>
            <w:tcW w:w="1150" w:type="pct"/>
            <w:shd w:val="clear" w:color="auto" w:fill="auto"/>
            <w:noWrap/>
          </w:tcPr>
          <w:p w14:paraId="345E51B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DC_5A_n30A</w:t>
            </w:r>
          </w:p>
        </w:tc>
        <w:tc>
          <w:tcPr>
            <w:tcW w:w="1452" w:type="pct"/>
          </w:tcPr>
          <w:p w14:paraId="2172CBD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DC_5A_n30A</w:t>
            </w:r>
          </w:p>
        </w:tc>
        <w:tc>
          <w:tcPr>
            <w:tcW w:w="1196" w:type="pct"/>
            <w:shd w:val="clear" w:color="auto" w:fill="auto"/>
            <w:noWrap/>
          </w:tcPr>
          <w:p w14:paraId="4C033E44"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337888E7" w14:textId="77777777" w:rsidR="009F3144" w:rsidRPr="007B6BD5" w:rsidRDefault="009F3144" w:rsidP="00122B8E">
            <w:pPr>
              <w:spacing w:after="0"/>
              <w:jc w:val="center"/>
              <w:rPr>
                <w:rFonts w:ascii="Arial" w:hAnsi="Arial"/>
                <w:sz w:val="18"/>
              </w:rPr>
            </w:pPr>
          </w:p>
        </w:tc>
      </w:tr>
      <w:tr w:rsidR="009F3144" w:rsidRPr="007B6BD5" w14:paraId="79FC8610" w14:textId="77777777" w:rsidTr="00122B8E">
        <w:trPr>
          <w:jc w:val="center"/>
        </w:trPr>
        <w:tc>
          <w:tcPr>
            <w:tcW w:w="1150" w:type="pct"/>
            <w:shd w:val="clear" w:color="auto" w:fill="auto"/>
            <w:noWrap/>
          </w:tcPr>
          <w:p w14:paraId="60DB7829"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52" w:type="pct"/>
          </w:tcPr>
          <w:p w14:paraId="5E9DB1A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196" w:type="pct"/>
            <w:shd w:val="clear" w:color="auto" w:fill="auto"/>
            <w:noWrap/>
          </w:tcPr>
          <w:p w14:paraId="62B46D8A"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02" w:type="pct"/>
          </w:tcPr>
          <w:p w14:paraId="3EDB313B" w14:textId="77777777" w:rsidR="009F3144" w:rsidRPr="007B6BD5" w:rsidRDefault="009F3144" w:rsidP="00122B8E">
            <w:pPr>
              <w:spacing w:after="0"/>
              <w:jc w:val="center"/>
              <w:rPr>
                <w:rFonts w:ascii="Arial" w:hAnsi="Arial"/>
                <w:sz w:val="18"/>
              </w:rPr>
            </w:pPr>
          </w:p>
        </w:tc>
      </w:tr>
      <w:tr w:rsidR="009F3144" w:rsidRPr="007B6BD5" w14:paraId="4290127C" w14:textId="77777777" w:rsidTr="00122B8E">
        <w:trPr>
          <w:jc w:val="center"/>
        </w:trPr>
        <w:tc>
          <w:tcPr>
            <w:tcW w:w="1150" w:type="pct"/>
            <w:shd w:val="clear" w:color="auto" w:fill="auto"/>
            <w:noWrap/>
          </w:tcPr>
          <w:p w14:paraId="67B007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DC_5A_n40A</w:t>
            </w:r>
          </w:p>
        </w:tc>
        <w:tc>
          <w:tcPr>
            <w:tcW w:w="1452" w:type="pct"/>
          </w:tcPr>
          <w:p w14:paraId="6722649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DC_5A_n40A</w:t>
            </w:r>
          </w:p>
        </w:tc>
        <w:tc>
          <w:tcPr>
            <w:tcW w:w="1196" w:type="pct"/>
            <w:shd w:val="clear" w:color="auto" w:fill="auto"/>
            <w:noWrap/>
          </w:tcPr>
          <w:p w14:paraId="2D7AB7C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7E9E201" w14:textId="77777777" w:rsidR="009F3144" w:rsidRPr="007B6BD5" w:rsidRDefault="009F3144" w:rsidP="00122B8E">
            <w:pPr>
              <w:spacing w:after="0"/>
              <w:jc w:val="center"/>
              <w:rPr>
                <w:rFonts w:ascii="Arial" w:hAnsi="Arial"/>
                <w:sz w:val="18"/>
                <w:lang w:eastAsia="fi-FI"/>
              </w:rPr>
            </w:pPr>
          </w:p>
        </w:tc>
      </w:tr>
      <w:tr w:rsidR="009F3144" w:rsidRPr="007B6BD5" w14:paraId="32357BC8" w14:textId="77777777" w:rsidTr="00122B8E">
        <w:trPr>
          <w:jc w:val="center"/>
        </w:trPr>
        <w:tc>
          <w:tcPr>
            <w:tcW w:w="1150" w:type="pct"/>
            <w:shd w:val="clear" w:color="auto" w:fill="auto"/>
            <w:noWrap/>
            <w:vAlign w:val="center"/>
          </w:tcPr>
          <w:p w14:paraId="2C21FBE2"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DC_5A_n41A</w:t>
            </w:r>
          </w:p>
        </w:tc>
        <w:tc>
          <w:tcPr>
            <w:tcW w:w="1452" w:type="pct"/>
            <w:vAlign w:val="center"/>
          </w:tcPr>
          <w:p w14:paraId="2EC8E8F7"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DC_5A_n41A</w:t>
            </w:r>
          </w:p>
        </w:tc>
        <w:tc>
          <w:tcPr>
            <w:tcW w:w="1196" w:type="pct"/>
            <w:shd w:val="clear" w:color="auto" w:fill="auto"/>
            <w:noWrap/>
            <w:vAlign w:val="center"/>
          </w:tcPr>
          <w:p w14:paraId="6C9E19BA"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084DF826" w14:textId="77777777" w:rsidR="009F3144" w:rsidRPr="007B6BD5" w:rsidRDefault="009F3144" w:rsidP="00122B8E">
            <w:pPr>
              <w:spacing w:after="0"/>
              <w:jc w:val="center"/>
              <w:rPr>
                <w:rFonts w:ascii="Arial" w:hAnsi="Arial"/>
                <w:sz w:val="18"/>
                <w:lang w:eastAsia="fi-FI"/>
              </w:rPr>
            </w:pPr>
          </w:p>
        </w:tc>
      </w:tr>
      <w:tr w:rsidR="009F3144" w:rsidRPr="007B6BD5" w14:paraId="6512397C" w14:textId="77777777" w:rsidTr="00122B8E">
        <w:trPr>
          <w:jc w:val="center"/>
        </w:trPr>
        <w:tc>
          <w:tcPr>
            <w:tcW w:w="1150" w:type="pct"/>
            <w:shd w:val="clear" w:color="auto" w:fill="auto"/>
            <w:noWrap/>
          </w:tcPr>
          <w:p w14:paraId="48DA876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DC_5A_n48A</w:t>
            </w:r>
          </w:p>
          <w:p w14:paraId="0289CC9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DC_5A_n48B</w:t>
            </w:r>
          </w:p>
        </w:tc>
        <w:tc>
          <w:tcPr>
            <w:tcW w:w="1452" w:type="pct"/>
          </w:tcPr>
          <w:p w14:paraId="7B7AA9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DC_5A_n48A</w:t>
            </w:r>
          </w:p>
        </w:tc>
        <w:tc>
          <w:tcPr>
            <w:tcW w:w="1196" w:type="pct"/>
            <w:shd w:val="clear" w:color="auto" w:fill="auto"/>
            <w:noWrap/>
          </w:tcPr>
          <w:p w14:paraId="2BD6BB1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67D4AD88" w14:textId="77777777" w:rsidR="009F3144" w:rsidRPr="007B6BD5" w:rsidRDefault="009F3144" w:rsidP="00122B8E">
            <w:pPr>
              <w:spacing w:after="0"/>
              <w:jc w:val="center"/>
              <w:rPr>
                <w:rFonts w:ascii="Arial" w:hAnsi="Arial"/>
                <w:sz w:val="18"/>
                <w:lang w:eastAsia="zh-TW"/>
              </w:rPr>
            </w:pPr>
          </w:p>
        </w:tc>
      </w:tr>
      <w:tr w:rsidR="009F3144" w:rsidRPr="007B6BD5" w14:paraId="555788EC" w14:textId="77777777" w:rsidTr="00122B8E">
        <w:trPr>
          <w:jc w:val="center"/>
        </w:trPr>
        <w:tc>
          <w:tcPr>
            <w:tcW w:w="1150" w:type="pct"/>
            <w:shd w:val="clear" w:color="auto" w:fill="auto"/>
            <w:noWrap/>
          </w:tcPr>
          <w:p w14:paraId="0734264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DC_5A_n66A</w:t>
            </w:r>
          </w:p>
          <w:p w14:paraId="76AD88F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DC_5B_n66A</w:t>
            </w:r>
          </w:p>
        </w:tc>
        <w:tc>
          <w:tcPr>
            <w:tcW w:w="1452" w:type="pct"/>
          </w:tcPr>
          <w:p w14:paraId="7A6D8D9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57DE4D9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0653BBC8" w14:textId="77777777" w:rsidR="009F3144" w:rsidRPr="007B6BD5" w:rsidRDefault="009F3144" w:rsidP="00122B8E">
            <w:pPr>
              <w:spacing w:after="0"/>
              <w:jc w:val="center"/>
              <w:rPr>
                <w:rFonts w:ascii="Arial" w:hAnsi="Arial"/>
                <w:sz w:val="18"/>
                <w:lang w:eastAsia="fi-FI"/>
              </w:rPr>
            </w:pPr>
          </w:p>
        </w:tc>
      </w:tr>
      <w:tr w:rsidR="009F3144" w:rsidRPr="007B6BD5" w14:paraId="0F6E0938" w14:textId="77777777" w:rsidTr="00122B8E">
        <w:trPr>
          <w:jc w:val="center"/>
        </w:trPr>
        <w:tc>
          <w:tcPr>
            <w:tcW w:w="1150" w:type="pct"/>
            <w:shd w:val="clear" w:color="auto" w:fill="auto"/>
            <w:noWrap/>
          </w:tcPr>
          <w:p w14:paraId="1A2CB874" w14:textId="77777777" w:rsidR="009F3144" w:rsidRPr="007B6BD5" w:rsidRDefault="009F3144" w:rsidP="00122B8E">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52" w:type="pct"/>
          </w:tcPr>
          <w:p w14:paraId="40ACF12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45ABB1F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66D834CA" w14:textId="77777777" w:rsidR="009F3144" w:rsidRPr="007B6BD5" w:rsidRDefault="009F3144" w:rsidP="00122B8E">
            <w:pPr>
              <w:spacing w:after="0"/>
              <w:jc w:val="center"/>
              <w:rPr>
                <w:rFonts w:ascii="Arial" w:hAnsi="Arial"/>
                <w:sz w:val="18"/>
                <w:lang w:eastAsia="fi-FI"/>
              </w:rPr>
            </w:pPr>
          </w:p>
        </w:tc>
      </w:tr>
      <w:tr w:rsidR="009F3144" w:rsidRPr="007B6BD5" w14:paraId="1F4B950B" w14:textId="77777777" w:rsidTr="00122B8E">
        <w:trPr>
          <w:jc w:val="center"/>
        </w:trPr>
        <w:tc>
          <w:tcPr>
            <w:tcW w:w="1150" w:type="pct"/>
            <w:shd w:val="clear" w:color="auto" w:fill="auto"/>
            <w:noWrap/>
          </w:tcPr>
          <w:p w14:paraId="0B64690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DC_5A_n77A</w:t>
            </w:r>
          </w:p>
          <w:p w14:paraId="261E40E2" w14:textId="77777777" w:rsidR="009F3144" w:rsidRPr="007B6BD5" w:rsidRDefault="009F3144" w:rsidP="00122B8E">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52" w:type="pct"/>
          </w:tcPr>
          <w:p w14:paraId="71ABE3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6A542C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A45B55D" w14:textId="77777777" w:rsidR="009F3144" w:rsidRPr="007B6BD5" w:rsidDel="00D24888" w:rsidRDefault="009F3144" w:rsidP="00122B8E">
            <w:pPr>
              <w:spacing w:after="0"/>
              <w:jc w:val="center"/>
              <w:rPr>
                <w:rFonts w:ascii="Arial" w:hAnsi="Arial"/>
                <w:sz w:val="18"/>
                <w:lang w:eastAsia="zh-CN"/>
              </w:rPr>
            </w:pPr>
          </w:p>
        </w:tc>
      </w:tr>
      <w:tr w:rsidR="009F3144" w:rsidRPr="007B6BD5" w14:paraId="7439FE57" w14:textId="77777777" w:rsidTr="00122B8E">
        <w:trPr>
          <w:jc w:val="center"/>
        </w:trPr>
        <w:tc>
          <w:tcPr>
            <w:tcW w:w="1150" w:type="pct"/>
            <w:shd w:val="clear" w:color="auto" w:fill="auto"/>
            <w:noWrap/>
          </w:tcPr>
          <w:p w14:paraId="31A17BD2" w14:textId="77777777" w:rsidR="009F3144" w:rsidRPr="007B6BD5" w:rsidRDefault="009F3144" w:rsidP="00122B8E">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1B18034E" w14:textId="77777777" w:rsidR="009F3144" w:rsidRPr="007B6BD5" w:rsidRDefault="009F3144" w:rsidP="00122B8E">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52" w:type="pct"/>
          </w:tcPr>
          <w:p w14:paraId="03437C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4F1BCB9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85F1F20" w14:textId="77777777" w:rsidR="009F3144" w:rsidRPr="007B6BD5" w:rsidDel="00D24888" w:rsidRDefault="009F3144" w:rsidP="00122B8E">
            <w:pPr>
              <w:spacing w:after="0"/>
              <w:jc w:val="center"/>
              <w:rPr>
                <w:rFonts w:ascii="Arial" w:hAnsi="Arial"/>
                <w:sz w:val="18"/>
                <w:lang w:eastAsia="zh-CN"/>
              </w:rPr>
            </w:pPr>
          </w:p>
        </w:tc>
      </w:tr>
      <w:tr w:rsidR="009F3144" w:rsidRPr="007B6BD5" w14:paraId="42697151" w14:textId="77777777" w:rsidTr="00122B8E">
        <w:trPr>
          <w:jc w:val="center"/>
        </w:trPr>
        <w:tc>
          <w:tcPr>
            <w:tcW w:w="1150" w:type="pct"/>
            <w:shd w:val="clear" w:color="auto" w:fill="auto"/>
            <w:noWrap/>
          </w:tcPr>
          <w:p w14:paraId="6FDF49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6408955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385582F8"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438E3A90" w14:textId="77777777" w:rsidR="009F3144" w:rsidRPr="007B6BD5" w:rsidRDefault="009F3144" w:rsidP="00122B8E">
            <w:pPr>
              <w:spacing w:after="0"/>
              <w:jc w:val="center"/>
              <w:rPr>
                <w:rFonts w:ascii="Arial" w:eastAsia="MS Mincho" w:hAnsi="Arial"/>
                <w:sz w:val="18"/>
              </w:rPr>
            </w:pPr>
          </w:p>
        </w:tc>
      </w:tr>
      <w:tr w:rsidR="009F3144" w:rsidRPr="007B6BD5" w14:paraId="33065133" w14:textId="77777777" w:rsidTr="00122B8E">
        <w:trPr>
          <w:jc w:val="center"/>
        </w:trPr>
        <w:tc>
          <w:tcPr>
            <w:tcW w:w="1150" w:type="pct"/>
            <w:shd w:val="clear" w:color="auto" w:fill="auto"/>
            <w:noWrap/>
          </w:tcPr>
          <w:p w14:paraId="622D0372"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DC_5A_n78A</w:t>
            </w:r>
            <w:r w:rsidRPr="007B6BD5">
              <w:rPr>
                <w:rFonts w:ascii="Arial" w:hAnsi="Arial"/>
                <w:sz w:val="18"/>
                <w:vertAlign w:val="superscript"/>
                <w:lang w:eastAsia="fi-FI"/>
              </w:rPr>
              <w:t>7</w:t>
            </w:r>
          </w:p>
          <w:p w14:paraId="73EA102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DC_5A_n78C</w:t>
            </w:r>
            <w:r w:rsidRPr="007B6BD5">
              <w:rPr>
                <w:rFonts w:ascii="Arial" w:hAnsi="Arial"/>
                <w:sz w:val="18"/>
                <w:vertAlign w:val="superscript"/>
                <w:lang w:eastAsia="zh-CN"/>
              </w:rPr>
              <w:t>7</w:t>
            </w:r>
          </w:p>
        </w:tc>
        <w:tc>
          <w:tcPr>
            <w:tcW w:w="1452" w:type="pct"/>
          </w:tcPr>
          <w:p w14:paraId="757A2C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DC_5A_n78A</w:t>
            </w:r>
          </w:p>
        </w:tc>
        <w:tc>
          <w:tcPr>
            <w:tcW w:w="1196" w:type="pct"/>
            <w:shd w:val="clear" w:color="auto" w:fill="auto"/>
            <w:noWrap/>
          </w:tcPr>
          <w:p w14:paraId="6AFF0CA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5943D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6828BD9" w14:textId="77777777" w:rsidTr="00122B8E">
        <w:trPr>
          <w:jc w:val="center"/>
        </w:trPr>
        <w:tc>
          <w:tcPr>
            <w:tcW w:w="1150" w:type="pct"/>
            <w:shd w:val="clear" w:color="auto" w:fill="auto"/>
            <w:noWrap/>
          </w:tcPr>
          <w:p w14:paraId="1465E500"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240EF1D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52" w:type="pct"/>
          </w:tcPr>
          <w:p w14:paraId="6C5F96F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196" w:type="pct"/>
            <w:shd w:val="clear" w:color="auto" w:fill="auto"/>
            <w:noWrap/>
          </w:tcPr>
          <w:p w14:paraId="2A2FA3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094C62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5A4F300C" w14:textId="77777777" w:rsidTr="00122B8E">
        <w:trPr>
          <w:jc w:val="center"/>
        </w:trPr>
        <w:tc>
          <w:tcPr>
            <w:tcW w:w="1150" w:type="pct"/>
            <w:shd w:val="clear" w:color="auto" w:fill="auto"/>
            <w:noWrap/>
          </w:tcPr>
          <w:p w14:paraId="393C0130"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DC_5A_n79A</w:t>
            </w:r>
          </w:p>
        </w:tc>
        <w:tc>
          <w:tcPr>
            <w:tcW w:w="1452" w:type="pct"/>
          </w:tcPr>
          <w:p w14:paraId="4E066F5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DC_5A_n79A</w:t>
            </w:r>
          </w:p>
        </w:tc>
        <w:tc>
          <w:tcPr>
            <w:tcW w:w="1196" w:type="pct"/>
            <w:shd w:val="clear" w:color="auto" w:fill="auto"/>
            <w:noWrap/>
          </w:tcPr>
          <w:p w14:paraId="67E9714E"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01ACB959"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432AC9B4" w14:textId="77777777" w:rsidTr="00122B8E">
        <w:trPr>
          <w:jc w:val="center"/>
        </w:trPr>
        <w:tc>
          <w:tcPr>
            <w:tcW w:w="1150" w:type="pct"/>
            <w:shd w:val="clear" w:color="auto" w:fill="auto"/>
            <w:noWrap/>
          </w:tcPr>
          <w:p w14:paraId="2AF3165A"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DC_7A_n1A</w:t>
            </w:r>
          </w:p>
          <w:p w14:paraId="4AAD4AF1"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52" w:type="pct"/>
          </w:tcPr>
          <w:p w14:paraId="7520EDFE"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DC_7A_n1A</w:t>
            </w:r>
          </w:p>
          <w:p w14:paraId="0B571F70"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196" w:type="pct"/>
            <w:shd w:val="clear" w:color="auto" w:fill="auto"/>
            <w:noWrap/>
          </w:tcPr>
          <w:p w14:paraId="285DD06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3210A230" w14:textId="77777777" w:rsidR="009F3144" w:rsidRPr="007B6BD5" w:rsidRDefault="009F3144" w:rsidP="00122B8E">
            <w:pPr>
              <w:spacing w:after="0"/>
              <w:jc w:val="center"/>
              <w:rPr>
                <w:rFonts w:ascii="Arial" w:hAnsi="Arial"/>
                <w:sz w:val="18"/>
                <w:lang w:eastAsia="zh-TW"/>
              </w:rPr>
            </w:pPr>
          </w:p>
        </w:tc>
      </w:tr>
      <w:tr w:rsidR="009F3144" w:rsidRPr="007B6BD5" w14:paraId="56B42E2A" w14:textId="77777777" w:rsidTr="00122B8E">
        <w:trPr>
          <w:jc w:val="center"/>
        </w:trPr>
        <w:tc>
          <w:tcPr>
            <w:tcW w:w="1150" w:type="pct"/>
            <w:shd w:val="clear" w:color="auto" w:fill="auto"/>
            <w:noWrap/>
          </w:tcPr>
          <w:p w14:paraId="5B88D60E"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DC_7A-7A_n1A</w:t>
            </w:r>
          </w:p>
        </w:tc>
        <w:tc>
          <w:tcPr>
            <w:tcW w:w="1452" w:type="pct"/>
          </w:tcPr>
          <w:p w14:paraId="2B88C4DC"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DC_7A_n1A</w:t>
            </w:r>
          </w:p>
        </w:tc>
        <w:tc>
          <w:tcPr>
            <w:tcW w:w="1196" w:type="pct"/>
            <w:shd w:val="clear" w:color="auto" w:fill="auto"/>
            <w:noWrap/>
          </w:tcPr>
          <w:p w14:paraId="38F4E35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25C376E0" w14:textId="77777777" w:rsidR="009F3144" w:rsidRPr="007B6BD5" w:rsidRDefault="009F3144" w:rsidP="00122B8E">
            <w:pPr>
              <w:spacing w:after="0"/>
              <w:jc w:val="center"/>
              <w:rPr>
                <w:rFonts w:ascii="Arial" w:hAnsi="Arial"/>
                <w:sz w:val="18"/>
                <w:lang w:eastAsia="zh-TW"/>
              </w:rPr>
            </w:pPr>
          </w:p>
        </w:tc>
      </w:tr>
      <w:tr w:rsidR="009F3144" w:rsidRPr="007B6BD5" w14:paraId="6C3AE6DB" w14:textId="77777777" w:rsidTr="00122B8E">
        <w:trPr>
          <w:jc w:val="center"/>
        </w:trPr>
        <w:tc>
          <w:tcPr>
            <w:tcW w:w="1150" w:type="pct"/>
            <w:shd w:val="clear" w:color="auto" w:fill="auto"/>
            <w:noWrap/>
          </w:tcPr>
          <w:p w14:paraId="595BE35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DC_7A_n2A</w:t>
            </w:r>
          </w:p>
          <w:p w14:paraId="352D5187"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DC_7C_n2A</w:t>
            </w:r>
          </w:p>
        </w:tc>
        <w:tc>
          <w:tcPr>
            <w:tcW w:w="1452" w:type="pct"/>
          </w:tcPr>
          <w:p w14:paraId="269D887A"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DC_7A_n2A</w:t>
            </w:r>
          </w:p>
        </w:tc>
        <w:tc>
          <w:tcPr>
            <w:tcW w:w="1196" w:type="pct"/>
            <w:shd w:val="clear" w:color="auto" w:fill="auto"/>
            <w:noWrap/>
          </w:tcPr>
          <w:p w14:paraId="0489816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2A35C7B3" w14:textId="77777777" w:rsidR="009F3144" w:rsidRPr="007B6BD5" w:rsidDel="00D24888" w:rsidRDefault="009F3144" w:rsidP="00122B8E">
            <w:pPr>
              <w:spacing w:after="0"/>
              <w:jc w:val="center"/>
              <w:rPr>
                <w:rFonts w:ascii="Arial" w:hAnsi="Arial"/>
                <w:sz w:val="18"/>
                <w:lang w:eastAsia="zh-CN"/>
              </w:rPr>
            </w:pPr>
          </w:p>
        </w:tc>
      </w:tr>
      <w:tr w:rsidR="009F3144" w:rsidRPr="007B6BD5" w14:paraId="057D71F9" w14:textId="77777777" w:rsidTr="00122B8E">
        <w:trPr>
          <w:jc w:val="center"/>
        </w:trPr>
        <w:tc>
          <w:tcPr>
            <w:tcW w:w="1150" w:type="pct"/>
            <w:shd w:val="clear" w:color="auto" w:fill="auto"/>
            <w:noWrap/>
          </w:tcPr>
          <w:p w14:paraId="2AB74EA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DC_7A_n2(2A)</w:t>
            </w:r>
          </w:p>
        </w:tc>
        <w:tc>
          <w:tcPr>
            <w:tcW w:w="1452" w:type="pct"/>
          </w:tcPr>
          <w:p w14:paraId="55522B1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DC_7A_n2A</w:t>
            </w:r>
          </w:p>
        </w:tc>
        <w:tc>
          <w:tcPr>
            <w:tcW w:w="1196" w:type="pct"/>
            <w:shd w:val="clear" w:color="auto" w:fill="auto"/>
            <w:noWrap/>
          </w:tcPr>
          <w:p w14:paraId="4C4B44C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E9A6E11" w14:textId="77777777" w:rsidR="009F3144" w:rsidRPr="007B6BD5" w:rsidDel="00D24888" w:rsidRDefault="009F3144" w:rsidP="00122B8E">
            <w:pPr>
              <w:spacing w:after="0"/>
              <w:jc w:val="center"/>
              <w:rPr>
                <w:rFonts w:ascii="Arial" w:hAnsi="Arial"/>
                <w:sz w:val="18"/>
                <w:lang w:eastAsia="zh-CN"/>
              </w:rPr>
            </w:pPr>
          </w:p>
        </w:tc>
      </w:tr>
      <w:tr w:rsidR="009F3144" w:rsidRPr="007B6BD5" w14:paraId="0B8EE05B" w14:textId="77777777" w:rsidTr="00122B8E">
        <w:trPr>
          <w:jc w:val="center"/>
        </w:trPr>
        <w:tc>
          <w:tcPr>
            <w:tcW w:w="1150" w:type="pct"/>
            <w:shd w:val="clear" w:color="auto" w:fill="auto"/>
            <w:noWrap/>
          </w:tcPr>
          <w:p w14:paraId="388A113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23C3F1FB" w14:textId="77777777" w:rsidR="009F3144" w:rsidRPr="007B6BD5" w:rsidRDefault="009F3144" w:rsidP="00122B8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52" w:type="pct"/>
          </w:tcPr>
          <w:p w14:paraId="2F26F317"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4488915" w14:textId="77777777" w:rsidR="009F3144" w:rsidRPr="007B6BD5" w:rsidRDefault="009F3144" w:rsidP="00122B8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196" w:type="pct"/>
            <w:shd w:val="clear" w:color="auto" w:fill="auto"/>
            <w:noWrap/>
          </w:tcPr>
          <w:p w14:paraId="6DBFA84B"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6CA831E4" w14:textId="77777777" w:rsidR="009F3144" w:rsidRPr="007B6BD5" w:rsidRDefault="009F3144" w:rsidP="00122B8E">
            <w:pPr>
              <w:spacing w:after="0"/>
              <w:jc w:val="center"/>
              <w:rPr>
                <w:rFonts w:ascii="Arial" w:hAnsi="Arial"/>
                <w:sz w:val="18"/>
              </w:rPr>
            </w:pPr>
          </w:p>
        </w:tc>
      </w:tr>
      <w:tr w:rsidR="009F3144" w:rsidRPr="007B6BD5" w14:paraId="73F6F0EB" w14:textId="77777777" w:rsidTr="00122B8E">
        <w:trPr>
          <w:jc w:val="center"/>
        </w:trPr>
        <w:tc>
          <w:tcPr>
            <w:tcW w:w="1150" w:type="pct"/>
            <w:shd w:val="clear" w:color="auto" w:fill="auto"/>
            <w:noWrap/>
          </w:tcPr>
          <w:p w14:paraId="0341C586"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D435D9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52" w:type="pct"/>
          </w:tcPr>
          <w:p w14:paraId="6C69BD93"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2F9A93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196" w:type="pct"/>
            <w:shd w:val="clear" w:color="auto" w:fill="auto"/>
            <w:noWrap/>
          </w:tcPr>
          <w:p w14:paraId="5825D1B4"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02" w:type="pct"/>
          </w:tcPr>
          <w:p w14:paraId="3DEACE3E" w14:textId="77777777" w:rsidR="009F3144" w:rsidRPr="007B6BD5" w:rsidRDefault="009F3144" w:rsidP="00122B8E">
            <w:pPr>
              <w:spacing w:after="0"/>
              <w:jc w:val="center"/>
              <w:rPr>
                <w:rFonts w:ascii="Arial" w:hAnsi="Arial"/>
                <w:sz w:val="18"/>
              </w:rPr>
            </w:pPr>
          </w:p>
        </w:tc>
      </w:tr>
      <w:tr w:rsidR="009F3144" w:rsidRPr="007B6BD5" w14:paraId="3EBF1AE4" w14:textId="77777777" w:rsidTr="00122B8E">
        <w:trPr>
          <w:jc w:val="center"/>
        </w:trPr>
        <w:tc>
          <w:tcPr>
            <w:tcW w:w="1150" w:type="pct"/>
            <w:shd w:val="clear" w:color="auto" w:fill="auto"/>
            <w:noWrap/>
          </w:tcPr>
          <w:p w14:paraId="638563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DC_7A-7A_n5A</w:t>
            </w:r>
          </w:p>
        </w:tc>
        <w:tc>
          <w:tcPr>
            <w:tcW w:w="1452" w:type="pct"/>
          </w:tcPr>
          <w:p w14:paraId="0F50AAA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196" w:type="pct"/>
            <w:shd w:val="clear" w:color="auto" w:fill="auto"/>
            <w:noWrap/>
          </w:tcPr>
          <w:p w14:paraId="24B04DDF" w14:textId="77777777" w:rsidR="009F3144" w:rsidRPr="007B6BD5" w:rsidRDefault="009F3144" w:rsidP="00122B8E">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02" w:type="pct"/>
          </w:tcPr>
          <w:p w14:paraId="1AA81F22" w14:textId="77777777" w:rsidR="009F3144" w:rsidRPr="007B6BD5" w:rsidRDefault="009F3144" w:rsidP="00122B8E">
            <w:pPr>
              <w:spacing w:after="0"/>
              <w:jc w:val="center"/>
              <w:rPr>
                <w:rFonts w:ascii="Arial" w:hAnsi="Arial"/>
                <w:sz w:val="18"/>
              </w:rPr>
            </w:pPr>
          </w:p>
        </w:tc>
      </w:tr>
      <w:tr w:rsidR="009F3144" w:rsidRPr="007B6BD5" w14:paraId="33887335" w14:textId="77777777" w:rsidTr="00122B8E">
        <w:trPr>
          <w:jc w:val="center"/>
        </w:trPr>
        <w:tc>
          <w:tcPr>
            <w:tcW w:w="1150" w:type="pct"/>
            <w:shd w:val="clear" w:color="auto" w:fill="auto"/>
            <w:noWrap/>
          </w:tcPr>
          <w:p w14:paraId="447777D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DC_7A_n8A</w:t>
            </w:r>
          </w:p>
        </w:tc>
        <w:tc>
          <w:tcPr>
            <w:tcW w:w="1452" w:type="pct"/>
          </w:tcPr>
          <w:p w14:paraId="363E4DB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DC_7A_n8A</w:t>
            </w:r>
          </w:p>
        </w:tc>
        <w:tc>
          <w:tcPr>
            <w:tcW w:w="1196" w:type="pct"/>
            <w:shd w:val="clear" w:color="auto" w:fill="auto"/>
            <w:noWrap/>
          </w:tcPr>
          <w:p w14:paraId="0F389664" w14:textId="77777777" w:rsidR="009F3144" w:rsidRPr="007B6BD5" w:rsidRDefault="009F3144" w:rsidP="00122B8E">
            <w:pPr>
              <w:spacing w:after="0"/>
              <w:jc w:val="center"/>
              <w:rPr>
                <w:rFonts w:ascii="Arial" w:hAnsi="Arial"/>
                <w:sz w:val="18"/>
              </w:rPr>
            </w:pPr>
            <w:r w:rsidRPr="007B6BD5">
              <w:rPr>
                <w:rFonts w:ascii="Arial" w:hAnsi="Arial"/>
                <w:sz w:val="18"/>
                <w:lang w:eastAsia="fi-FI"/>
              </w:rPr>
              <w:t>No</w:t>
            </w:r>
          </w:p>
        </w:tc>
        <w:tc>
          <w:tcPr>
            <w:tcW w:w="1202" w:type="pct"/>
          </w:tcPr>
          <w:p w14:paraId="08EE2830" w14:textId="77777777" w:rsidR="009F3144" w:rsidRPr="007B6BD5" w:rsidRDefault="009F3144" w:rsidP="00122B8E">
            <w:pPr>
              <w:spacing w:after="0"/>
              <w:jc w:val="center"/>
              <w:rPr>
                <w:rFonts w:ascii="Arial" w:hAnsi="Arial"/>
                <w:sz w:val="18"/>
                <w:lang w:eastAsia="fi-FI"/>
              </w:rPr>
            </w:pPr>
          </w:p>
        </w:tc>
      </w:tr>
      <w:tr w:rsidR="009F3144" w:rsidRPr="007B6BD5" w14:paraId="753E95C7" w14:textId="77777777" w:rsidTr="00122B8E">
        <w:trPr>
          <w:jc w:val="center"/>
        </w:trPr>
        <w:tc>
          <w:tcPr>
            <w:tcW w:w="1150" w:type="pct"/>
            <w:shd w:val="clear" w:color="auto" w:fill="auto"/>
            <w:noWrap/>
          </w:tcPr>
          <w:p w14:paraId="14B893D2" w14:textId="77777777" w:rsidR="009F3144" w:rsidRPr="007B6BD5" w:rsidRDefault="009F3144" w:rsidP="00122B8E">
            <w:pPr>
              <w:spacing w:after="0"/>
              <w:jc w:val="center"/>
              <w:rPr>
                <w:rFonts w:ascii="Arial" w:hAnsi="Arial"/>
                <w:sz w:val="18"/>
              </w:rPr>
            </w:pPr>
            <w:r w:rsidRPr="007B6BD5">
              <w:rPr>
                <w:rFonts w:ascii="Arial" w:hAnsi="Arial"/>
                <w:sz w:val="18"/>
              </w:rPr>
              <w:t>DC_7A-7A_n8A</w:t>
            </w:r>
          </w:p>
        </w:tc>
        <w:tc>
          <w:tcPr>
            <w:tcW w:w="1452" w:type="pct"/>
          </w:tcPr>
          <w:p w14:paraId="080B916B" w14:textId="77777777" w:rsidR="009F3144" w:rsidRPr="007B6BD5" w:rsidRDefault="009F3144" w:rsidP="00122B8E">
            <w:pPr>
              <w:spacing w:after="0"/>
              <w:jc w:val="center"/>
              <w:rPr>
                <w:rFonts w:ascii="Arial" w:hAnsi="Arial"/>
                <w:sz w:val="18"/>
              </w:rPr>
            </w:pPr>
            <w:r w:rsidRPr="007B6BD5">
              <w:rPr>
                <w:rFonts w:ascii="Arial" w:hAnsi="Arial"/>
                <w:sz w:val="18"/>
              </w:rPr>
              <w:t>DC_7A_n8A</w:t>
            </w:r>
          </w:p>
        </w:tc>
        <w:tc>
          <w:tcPr>
            <w:tcW w:w="1196" w:type="pct"/>
            <w:shd w:val="clear" w:color="auto" w:fill="auto"/>
            <w:noWrap/>
          </w:tcPr>
          <w:p w14:paraId="3ED67D34"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458E0ABC" w14:textId="77777777" w:rsidR="009F3144" w:rsidRPr="007B6BD5" w:rsidRDefault="009F3144" w:rsidP="00122B8E">
            <w:pPr>
              <w:spacing w:after="0"/>
              <w:jc w:val="center"/>
              <w:rPr>
                <w:rFonts w:ascii="Arial" w:hAnsi="Arial"/>
                <w:sz w:val="18"/>
                <w:lang w:eastAsia="fi-FI"/>
              </w:rPr>
            </w:pPr>
          </w:p>
        </w:tc>
      </w:tr>
      <w:tr w:rsidR="009F3144" w:rsidRPr="007B6BD5" w14:paraId="3E56036C" w14:textId="77777777" w:rsidTr="00122B8E">
        <w:trPr>
          <w:jc w:val="center"/>
        </w:trPr>
        <w:tc>
          <w:tcPr>
            <w:tcW w:w="1150" w:type="pct"/>
            <w:shd w:val="clear" w:color="auto" w:fill="auto"/>
            <w:noWrap/>
          </w:tcPr>
          <w:p w14:paraId="7D04D811" w14:textId="77777777" w:rsidR="009F3144" w:rsidRPr="007B6BD5" w:rsidRDefault="009F3144" w:rsidP="00122B8E">
            <w:pPr>
              <w:spacing w:after="0"/>
              <w:jc w:val="center"/>
              <w:rPr>
                <w:rFonts w:ascii="Arial" w:hAnsi="Arial"/>
                <w:sz w:val="18"/>
              </w:rPr>
            </w:pPr>
            <w:r w:rsidRPr="007B6BD5">
              <w:rPr>
                <w:rFonts w:ascii="Arial" w:hAnsi="Arial"/>
                <w:sz w:val="18"/>
              </w:rPr>
              <w:t>DC_7A_n12A</w:t>
            </w:r>
          </w:p>
        </w:tc>
        <w:tc>
          <w:tcPr>
            <w:tcW w:w="1452" w:type="pct"/>
          </w:tcPr>
          <w:p w14:paraId="3DE21038" w14:textId="77777777" w:rsidR="009F3144" w:rsidRPr="007B6BD5" w:rsidRDefault="009F3144" w:rsidP="00122B8E">
            <w:pPr>
              <w:spacing w:after="0"/>
              <w:jc w:val="center"/>
              <w:rPr>
                <w:rFonts w:ascii="Arial" w:hAnsi="Arial"/>
                <w:sz w:val="18"/>
              </w:rPr>
            </w:pPr>
            <w:r w:rsidRPr="007B6BD5">
              <w:rPr>
                <w:rFonts w:ascii="Arial" w:hAnsi="Arial"/>
                <w:sz w:val="18"/>
              </w:rPr>
              <w:t>DC_7A_n12A</w:t>
            </w:r>
          </w:p>
        </w:tc>
        <w:tc>
          <w:tcPr>
            <w:tcW w:w="1196" w:type="pct"/>
            <w:shd w:val="clear" w:color="auto" w:fill="auto"/>
            <w:noWrap/>
          </w:tcPr>
          <w:p w14:paraId="2494FA8E"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025CD4A2" w14:textId="77777777" w:rsidR="009F3144" w:rsidRPr="007B6BD5" w:rsidRDefault="009F3144" w:rsidP="00122B8E">
            <w:pPr>
              <w:spacing w:after="0"/>
              <w:jc w:val="center"/>
              <w:rPr>
                <w:rFonts w:ascii="Arial" w:hAnsi="Arial"/>
                <w:sz w:val="18"/>
                <w:lang w:eastAsia="fi-FI"/>
              </w:rPr>
            </w:pPr>
          </w:p>
        </w:tc>
      </w:tr>
      <w:tr w:rsidR="009F3144" w:rsidRPr="007B6BD5" w14:paraId="1A86EC88" w14:textId="77777777" w:rsidTr="00122B8E">
        <w:trPr>
          <w:jc w:val="center"/>
        </w:trPr>
        <w:tc>
          <w:tcPr>
            <w:tcW w:w="1150" w:type="pct"/>
            <w:shd w:val="clear" w:color="auto" w:fill="auto"/>
            <w:noWrap/>
          </w:tcPr>
          <w:p w14:paraId="04CE2566" w14:textId="77777777" w:rsidR="009F3144" w:rsidRPr="007B6BD5" w:rsidRDefault="009F3144" w:rsidP="00122B8E">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52" w:type="pct"/>
          </w:tcPr>
          <w:p w14:paraId="737D7864" w14:textId="77777777" w:rsidR="009F3144" w:rsidRPr="007B6BD5" w:rsidRDefault="009F3144" w:rsidP="00122B8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196" w:type="pct"/>
            <w:shd w:val="clear" w:color="auto" w:fill="auto"/>
            <w:noWrap/>
          </w:tcPr>
          <w:p w14:paraId="2F80995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386EEE0" w14:textId="77777777" w:rsidR="009F3144" w:rsidRPr="007B6BD5" w:rsidRDefault="009F3144" w:rsidP="00122B8E">
            <w:pPr>
              <w:spacing w:after="0"/>
              <w:jc w:val="center"/>
              <w:rPr>
                <w:rFonts w:ascii="Arial" w:hAnsi="Arial"/>
                <w:sz w:val="18"/>
                <w:lang w:eastAsia="fi-FI"/>
              </w:rPr>
            </w:pPr>
          </w:p>
        </w:tc>
      </w:tr>
      <w:tr w:rsidR="009F3144" w:rsidRPr="007B6BD5" w14:paraId="4593FE88" w14:textId="77777777" w:rsidTr="00122B8E">
        <w:trPr>
          <w:jc w:val="center"/>
        </w:trPr>
        <w:tc>
          <w:tcPr>
            <w:tcW w:w="1150" w:type="pct"/>
            <w:shd w:val="clear" w:color="auto" w:fill="auto"/>
            <w:noWrap/>
          </w:tcPr>
          <w:p w14:paraId="452CD94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DC_7A_n20A</w:t>
            </w:r>
          </w:p>
        </w:tc>
        <w:tc>
          <w:tcPr>
            <w:tcW w:w="1452" w:type="pct"/>
          </w:tcPr>
          <w:p w14:paraId="6498314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DC_7A_n20A</w:t>
            </w:r>
          </w:p>
        </w:tc>
        <w:tc>
          <w:tcPr>
            <w:tcW w:w="1196" w:type="pct"/>
            <w:shd w:val="clear" w:color="auto" w:fill="auto"/>
            <w:noWrap/>
          </w:tcPr>
          <w:p w14:paraId="3DA7BC13"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66E6F6B9" w14:textId="77777777" w:rsidR="009F3144" w:rsidRPr="007B6BD5" w:rsidRDefault="009F3144" w:rsidP="00122B8E">
            <w:pPr>
              <w:spacing w:after="0"/>
              <w:jc w:val="center"/>
              <w:rPr>
                <w:rFonts w:ascii="Arial" w:hAnsi="Arial"/>
                <w:sz w:val="18"/>
                <w:lang w:eastAsia="zh-TW"/>
              </w:rPr>
            </w:pPr>
          </w:p>
        </w:tc>
      </w:tr>
      <w:tr w:rsidR="009F3144" w:rsidRPr="007B6BD5" w14:paraId="00F26E39" w14:textId="77777777" w:rsidTr="00122B8E">
        <w:trPr>
          <w:jc w:val="center"/>
        </w:trPr>
        <w:tc>
          <w:tcPr>
            <w:tcW w:w="1150" w:type="pct"/>
            <w:shd w:val="clear" w:color="auto" w:fill="auto"/>
            <w:noWrap/>
          </w:tcPr>
          <w:p w14:paraId="599893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DC_7A_n25A</w:t>
            </w:r>
          </w:p>
          <w:p w14:paraId="4D691F9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DC_7C_n25A</w:t>
            </w:r>
          </w:p>
        </w:tc>
        <w:tc>
          <w:tcPr>
            <w:tcW w:w="1452" w:type="pct"/>
          </w:tcPr>
          <w:p w14:paraId="54EEB555"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64AF5BE9"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3665F846" w14:textId="77777777" w:rsidR="009F3144" w:rsidRPr="007B6BD5" w:rsidRDefault="009F3144" w:rsidP="00122B8E">
            <w:pPr>
              <w:spacing w:after="0"/>
              <w:jc w:val="center"/>
              <w:rPr>
                <w:rFonts w:ascii="Arial" w:hAnsi="Arial"/>
                <w:sz w:val="18"/>
                <w:lang w:eastAsia="fi-FI"/>
              </w:rPr>
            </w:pPr>
          </w:p>
        </w:tc>
      </w:tr>
      <w:tr w:rsidR="009F3144" w:rsidRPr="007B6BD5" w14:paraId="56308A56" w14:textId="77777777" w:rsidTr="00122B8E">
        <w:trPr>
          <w:jc w:val="center"/>
        </w:trPr>
        <w:tc>
          <w:tcPr>
            <w:tcW w:w="1150" w:type="pct"/>
            <w:shd w:val="clear" w:color="auto" w:fill="auto"/>
            <w:noWrap/>
          </w:tcPr>
          <w:p w14:paraId="6F7B3D8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5F5109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52" w:type="pct"/>
          </w:tcPr>
          <w:p w14:paraId="0589F8B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917ADD2"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196" w:type="pct"/>
            <w:shd w:val="clear" w:color="auto" w:fill="auto"/>
            <w:noWrap/>
          </w:tcPr>
          <w:p w14:paraId="3C74183F" w14:textId="77777777" w:rsidR="009F3144" w:rsidRPr="007B6BD5" w:rsidRDefault="009F3144" w:rsidP="00122B8E">
            <w:pPr>
              <w:spacing w:after="0"/>
              <w:jc w:val="center"/>
              <w:rPr>
                <w:rFonts w:ascii="Arial" w:hAnsi="Arial"/>
                <w:sz w:val="18"/>
              </w:rPr>
            </w:pPr>
            <w:r w:rsidRPr="007B6BD5">
              <w:rPr>
                <w:rFonts w:ascii="Arial" w:hAnsi="Arial" w:hint="eastAsia"/>
                <w:sz w:val="18"/>
                <w:lang w:eastAsia="zh-TW"/>
              </w:rPr>
              <w:t>Yes</w:t>
            </w:r>
          </w:p>
        </w:tc>
        <w:tc>
          <w:tcPr>
            <w:tcW w:w="1202" w:type="pct"/>
          </w:tcPr>
          <w:p w14:paraId="4CD30340" w14:textId="77777777" w:rsidR="009F3144" w:rsidRPr="007B6BD5" w:rsidRDefault="009F3144" w:rsidP="00122B8E">
            <w:pPr>
              <w:spacing w:after="0"/>
              <w:jc w:val="center"/>
              <w:rPr>
                <w:rFonts w:ascii="Arial" w:hAnsi="Arial"/>
                <w:sz w:val="18"/>
                <w:lang w:eastAsia="fi-FI"/>
              </w:rPr>
            </w:pPr>
          </w:p>
        </w:tc>
      </w:tr>
      <w:tr w:rsidR="009F3144" w:rsidRPr="007B6BD5" w14:paraId="1ED8AD7E" w14:textId="77777777" w:rsidTr="00122B8E">
        <w:trPr>
          <w:jc w:val="center"/>
        </w:trPr>
        <w:tc>
          <w:tcPr>
            <w:tcW w:w="1150" w:type="pct"/>
            <w:shd w:val="clear" w:color="auto" w:fill="auto"/>
            <w:noWrap/>
          </w:tcPr>
          <w:p w14:paraId="1F37E826"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DC_7A-7A_n25A</w:t>
            </w:r>
          </w:p>
        </w:tc>
        <w:tc>
          <w:tcPr>
            <w:tcW w:w="1452" w:type="pct"/>
          </w:tcPr>
          <w:p w14:paraId="3ED1CAA7"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11584223"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01EDE78D" w14:textId="77777777" w:rsidR="009F3144" w:rsidRPr="007B6BD5" w:rsidRDefault="009F3144" w:rsidP="00122B8E">
            <w:pPr>
              <w:spacing w:after="0"/>
              <w:jc w:val="center"/>
              <w:rPr>
                <w:rFonts w:ascii="Arial" w:hAnsi="Arial"/>
                <w:sz w:val="18"/>
                <w:lang w:eastAsia="fi-FI"/>
              </w:rPr>
            </w:pPr>
          </w:p>
        </w:tc>
      </w:tr>
      <w:tr w:rsidR="009F3144" w:rsidRPr="007B6BD5" w14:paraId="660E63A0" w14:textId="77777777" w:rsidTr="00122B8E">
        <w:trPr>
          <w:jc w:val="center"/>
        </w:trPr>
        <w:tc>
          <w:tcPr>
            <w:tcW w:w="1150" w:type="pct"/>
            <w:shd w:val="clear" w:color="auto" w:fill="auto"/>
            <w:noWrap/>
          </w:tcPr>
          <w:p w14:paraId="7984872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DC_7A_n28A</w:t>
            </w:r>
          </w:p>
          <w:p w14:paraId="6C40CAF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DC_7C_n28A</w:t>
            </w:r>
          </w:p>
        </w:tc>
        <w:tc>
          <w:tcPr>
            <w:tcW w:w="1452" w:type="pct"/>
          </w:tcPr>
          <w:p w14:paraId="0CB8293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DC_7A_n28A</w:t>
            </w:r>
          </w:p>
          <w:p w14:paraId="1011428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DC_7C_n28A</w:t>
            </w:r>
          </w:p>
        </w:tc>
        <w:tc>
          <w:tcPr>
            <w:tcW w:w="1196" w:type="pct"/>
            <w:shd w:val="clear" w:color="auto" w:fill="auto"/>
            <w:noWrap/>
          </w:tcPr>
          <w:p w14:paraId="0132D77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680CB92" w14:textId="77777777" w:rsidR="009F3144" w:rsidRPr="007B6BD5" w:rsidRDefault="009F3144" w:rsidP="00122B8E">
            <w:pPr>
              <w:spacing w:after="0"/>
              <w:jc w:val="center"/>
              <w:rPr>
                <w:rFonts w:ascii="Arial" w:hAnsi="Arial"/>
                <w:sz w:val="18"/>
                <w:lang w:eastAsia="fi-FI"/>
              </w:rPr>
            </w:pPr>
          </w:p>
        </w:tc>
      </w:tr>
      <w:tr w:rsidR="009F3144" w:rsidRPr="007B6BD5" w14:paraId="2EA5B27C" w14:textId="77777777" w:rsidTr="00122B8E">
        <w:trPr>
          <w:jc w:val="center"/>
        </w:trPr>
        <w:tc>
          <w:tcPr>
            <w:tcW w:w="1150" w:type="pct"/>
            <w:shd w:val="clear" w:color="auto" w:fill="auto"/>
            <w:noWrap/>
          </w:tcPr>
          <w:p w14:paraId="5110D05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DC_7A_n40A</w:t>
            </w:r>
          </w:p>
        </w:tc>
        <w:tc>
          <w:tcPr>
            <w:tcW w:w="1452" w:type="pct"/>
          </w:tcPr>
          <w:p w14:paraId="0D14BE3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DC_7A_n40A</w:t>
            </w:r>
          </w:p>
        </w:tc>
        <w:tc>
          <w:tcPr>
            <w:tcW w:w="1196" w:type="pct"/>
            <w:shd w:val="clear" w:color="auto" w:fill="auto"/>
            <w:noWrap/>
          </w:tcPr>
          <w:p w14:paraId="6FD146E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Yes</w:t>
            </w:r>
          </w:p>
        </w:tc>
        <w:tc>
          <w:tcPr>
            <w:tcW w:w="1202" w:type="pct"/>
          </w:tcPr>
          <w:p w14:paraId="4A9AC5DE" w14:textId="77777777" w:rsidR="009F3144" w:rsidRPr="007B6BD5" w:rsidRDefault="009F3144" w:rsidP="00122B8E">
            <w:pPr>
              <w:spacing w:after="0"/>
              <w:jc w:val="center"/>
              <w:rPr>
                <w:rFonts w:ascii="Arial" w:hAnsi="Arial"/>
                <w:sz w:val="18"/>
                <w:lang w:eastAsia="zh-TW"/>
              </w:rPr>
            </w:pPr>
          </w:p>
        </w:tc>
      </w:tr>
      <w:tr w:rsidR="009F3144" w:rsidRPr="007B6BD5" w14:paraId="0D8FABFD" w14:textId="77777777" w:rsidTr="00122B8E">
        <w:trPr>
          <w:jc w:val="center"/>
        </w:trPr>
        <w:tc>
          <w:tcPr>
            <w:tcW w:w="1150" w:type="pct"/>
            <w:shd w:val="clear" w:color="auto" w:fill="auto"/>
            <w:noWrap/>
          </w:tcPr>
          <w:p w14:paraId="25BD1AE9"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52" w:type="pct"/>
          </w:tcPr>
          <w:p w14:paraId="62BE2AA5"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196" w:type="pct"/>
            <w:shd w:val="clear" w:color="auto" w:fill="auto"/>
            <w:noWrap/>
          </w:tcPr>
          <w:p w14:paraId="3476D927" w14:textId="77777777" w:rsidR="009F3144" w:rsidRPr="007B6BD5" w:rsidRDefault="009F3144" w:rsidP="00122B8E">
            <w:pPr>
              <w:spacing w:after="0"/>
              <w:jc w:val="center"/>
              <w:rPr>
                <w:rFonts w:ascii="Arial" w:hAnsi="Arial"/>
                <w:sz w:val="18"/>
                <w:lang w:eastAsia="zh-TW"/>
              </w:rPr>
            </w:pPr>
            <w:r w:rsidRPr="007B6BD5">
              <w:rPr>
                <w:rFonts w:ascii="Arial" w:hAnsi="Arial"/>
                <w:sz w:val="18"/>
              </w:rPr>
              <w:t>Yes</w:t>
            </w:r>
          </w:p>
        </w:tc>
        <w:tc>
          <w:tcPr>
            <w:tcW w:w="1202" w:type="pct"/>
          </w:tcPr>
          <w:p w14:paraId="4E758582" w14:textId="77777777" w:rsidR="009F3144" w:rsidRPr="007B6BD5" w:rsidRDefault="009F3144" w:rsidP="00122B8E">
            <w:pPr>
              <w:spacing w:after="0"/>
              <w:jc w:val="center"/>
              <w:rPr>
                <w:rFonts w:ascii="Arial" w:hAnsi="Arial"/>
                <w:sz w:val="18"/>
                <w:lang w:eastAsia="zh-TW"/>
              </w:rPr>
            </w:pPr>
          </w:p>
        </w:tc>
      </w:tr>
      <w:tr w:rsidR="009F3144" w:rsidRPr="007B6BD5" w14:paraId="7169D459"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5BC5C1A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lastRenderedPageBreak/>
              <w:t>DC_7A-7A_n28A</w:t>
            </w:r>
          </w:p>
        </w:tc>
        <w:tc>
          <w:tcPr>
            <w:tcW w:w="1452" w:type="pct"/>
            <w:tcBorders>
              <w:top w:val="single" w:sz="4" w:space="0" w:color="auto"/>
              <w:left w:val="single" w:sz="4" w:space="0" w:color="auto"/>
              <w:bottom w:val="single" w:sz="4" w:space="0" w:color="auto"/>
              <w:right w:val="single" w:sz="4" w:space="0" w:color="auto"/>
            </w:tcBorders>
          </w:tcPr>
          <w:p w14:paraId="4CA22A9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DC_7A_n28A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044881F4"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6CAE2FBA" w14:textId="77777777" w:rsidR="009F3144" w:rsidRPr="007B6BD5" w:rsidRDefault="009F3144" w:rsidP="00122B8E">
            <w:pPr>
              <w:spacing w:after="0"/>
              <w:jc w:val="center"/>
              <w:rPr>
                <w:rFonts w:ascii="Arial" w:hAnsi="Arial"/>
                <w:sz w:val="18"/>
                <w:lang w:eastAsia="zh-TW"/>
              </w:rPr>
            </w:pPr>
          </w:p>
        </w:tc>
      </w:tr>
      <w:tr w:rsidR="009F3144" w:rsidRPr="007B6BD5" w14:paraId="2B0E29DE" w14:textId="77777777" w:rsidTr="00122B8E">
        <w:trPr>
          <w:jc w:val="center"/>
        </w:trPr>
        <w:tc>
          <w:tcPr>
            <w:tcW w:w="1150" w:type="pct"/>
            <w:shd w:val="clear" w:color="auto" w:fill="auto"/>
            <w:noWrap/>
          </w:tcPr>
          <w:p w14:paraId="04045C3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DC_7A_n51A</w:t>
            </w:r>
          </w:p>
        </w:tc>
        <w:tc>
          <w:tcPr>
            <w:tcW w:w="1452" w:type="pct"/>
          </w:tcPr>
          <w:p w14:paraId="365148A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DC_7A_n51A</w:t>
            </w:r>
          </w:p>
        </w:tc>
        <w:tc>
          <w:tcPr>
            <w:tcW w:w="1196" w:type="pct"/>
            <w:shd w:val="clear" w:color="auto" w:fill="auto"/>
            <w:noWrap/>
          </w:tcPr>
          <w:p w14:paraId="675DC0E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2BE56A1" w14:textId="77777777" w:rsidR="009F3144" w:rsidRPr="007B6BD5" w:rsidRDefault="009F3144" w:rsidP="00122B8E">
            <w:pPr>
              <w:spacing w:after="0"/>
              <w:jc w:val="center"/>
              <w:rPr>
                <w:rFonts w:ascii="Arial" w:hAnsi="Arial"/>
                <w:sz w:val="18"/>
                <w:lang w:eastAsia="fi-FI"/>
              </w:rPr>
            </w:pPr>
          </w:p>
        </w:tc>
      </w:tr>
      <w:tr w:rsidR="009F3144" w:rsidRPr="007B6BD5" w14:paraId="56F9EAA3" w14:textId="77777777" w:rsidTr="00122B8E">
        <w:trPr>
          <w:jc w:val="center"/>
        </w:trPr>
        <w:tc>
          <w:tcPr>
            <w:tcW w:w="1150" w:type="pct"/>
            <w:shd w:val="clear" w:color="auto" w:fill="auto"/>
            <w:noWrap/>
          </w:tcPr>
          <w:p w14:paraId="5968F92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2B2AF5E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52" w:type="pct"/>
          </w:tcPr>
          <w:p w14:paraId="2A297E1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14D7B91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32E359D4" w14:textId="77777777" w:rsidR="009F3144" w:rsidRPr="007B6BD5" w:rsidRDefault="009F3144" w:rsidP="00122B8E">
            <w:pPr>
              <w:spacing w:after="0"/>
              <w:jc w:val="center"/>
              <w:rPr>
                <w:rFonts w:ascii="Arial" w:hAnsi="Arial"/>
                <w:sz w:val="18"/>
                <w:lang w:eastAsia="ja-JP"/>
              </w:rPr>
            </w:pPr>
          </w:p>
        </w:tc>
      </w:tr>
      <w:tr w:rsidR="009F3144" w:rsidRPr="007B6BD5" w14:paraId="028F6543" w14:textId="77777777" w:rsidTr="00122B8E">
        <w:trPr>
          <w:jc w:val="center"/>
        </w:trPr>
        <w:tc>
          <w:tcPr>
            <w:tcW w:w="1150" w:type="pct"/>
            <w:shd w:val="clear" w:color="auto" w:fill="auto"/>
            <w:noWrap/>
          </w:tcPr>
          <w:p w14:paraId="4CAB5A2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52" w:type="pct"/>
          </w:tcPr>
          <w:p w14:paraId="64ADD24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7B688D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751A071A" w14:textId="77777777" w:rsidR="009F3144" w:rsidRPr="007B6BD5" w:rsidRDefault="009F3144" w:rsidP="00122B8E">
            <w:pPr>
              <w:spacing w:after="0"/>
              <w:jc w:val="center"/>
              <w:rPr>
                <w:rFonts w:ascii="Arial" w:hAnsi="Arial"/>
                <w:sz w:val="18"/>
                <w:lang w:eastAsia="ja-JP"/>
              </w:rPr>
            </w:pPr>
          </w:p>
        </w:tc>
      </w:tr>
      <w:tr w:rsidR="009F3144" w:rsidRPr="007B6BD5" w14:paraId="120F40B6" w14:textId="77777777" w:rsidTr="00122B8E">
        <w:trPr>
          <w:jc w:val="center"/>
        </w:trPr>
        <w:tc>
          <w:tcPr>
            <w:tcW w:w="1150" w:type="pct"/>
            <w:shd w:val="clear" w:color="auto" w:fill="auto"/>
            <w:noWrap/>
          </w:tcPr>
          <w:p w14:paraId="522C75B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DC_7A_n71A</w:t>
            </w:r>
          </w:p>
        </w:tc>
        <w:tc>
          <w:tcPr>
            <w:tcW w:w="1452" w:type="pct"/>
          </w:tcPr>
          <w:p w14:paraId="0EAC8DB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DC_7A_n71A</w:t>
            </w:r>
          </w:p>
        </w:tc>
        <w:tc>
          <w:tcPr>
            <w:tcW w:w="1196" w:type="pct"/>
            <w:shd w:val="clear" w:color="auto" w:fill="auto"/>
            <w:noWrap/>
          </w:tcPr>
          <w:p w14:paraId="0CC500EB"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7CC0F8A1" w14:textId="77777777" w:rsidR="009F3144" w:rsidRPr="007B6BD5" w:rsidRDefault="009F3144" w:rsidP="00122B8E">
            <w:pPr>
              <w:spacing w:after="0"/>
              <w:jc w:val="center"/>
              <w:rPr>
                <w:rFonts w:ascii="Arial" w:hAnsi="Arial"/>
                <w:sz w:val="18"/>
              </w:rPr>
            </w:pPr>
          </w:p>
        </w:tc>
      </w:tr>
      <w:tr w:rsidR="009F3144" w:rsidRPr="007B6BD5" w14:paraId="5665D846" w14:textId="77777777" w:rsidTr="00122B8E">
        <w:trPr>
          <w:jc w:val="center"/>
        </w:trPr>
        <w:tc>
          <w:tcPr>
            <w:tcW w:w="1150" w:type="pct"/>
            <w:shd w:val="clear" w:color="auto" w:fill="auto"/>
            <w:noWrap/>
          </w:tcPr>
          <w:p w14:paraId="6E324248"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1925BEE4"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DC_7C_n77A</w:t>
            </w:r>
          </w:p>
        </w:tc>
        <w:tc>
          <w:tcPr>
            <w:tcW w:w="1452" w:type="pct"/>
          </w:tcPr>
          <w:p w14:paraId="5818F8A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510932D5"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68EFE660" w14:textId="77777777" w:rsidR="009F3144" w:rsidRPr="007B6BD5" w:rsidRDefault="009F3144" w:rsidP="00122B8E">
            <w:pPr>
              <w:spacing w:after="0"/>
              <w:jc w:val="center"/>
              <w:rPr>
                <w:rFonts w:ascii="Arial" w:eastAsia="MS Mincho" w:hAnsi="Arial"/>
                <w:sz w:val="18"/>
              </w:rPr>
            </w:pPr>
          </w:p>
        </w:tc>
      </w:tr>
      <w:tr w:rsidR="009F3144" w:rsidRPr="007B6BD5" w14:paraId="166D8A81" w14:textId="77777777" w:rsidTr="00122B8E">
        <w:trPr>
          <w:jc w:val="center"/>
        </w:trPr>
        <w:tc>
          <w:tcPr>
            <w:tcW w:w="1150" w:type="pct"/>
            <w:shd w:val="clear" w:color="auto" w:fill="auto"/>
            <w:noWrap/>
          </w:tcPr>
          <w:p w14:paraId="1C26E8BF"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DC_7A_n77(2A)</w:t>
            </w:r>
          </w:p>
          <w:p w14:paraId="1BBBAFC5" w14:textId="77777777" w:rsidR="009F3144" w:rsidRPr="007B6BD5" w:rsidRDefault="009F3144" w:rsidP="00122B8E">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0A52DDE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DC_7C_n77(2A)</w:t>
            </w:r>
          </w:p>
        </w:tc>
        <w:tc>
          <w:tcPr>
            <w:tcW w:w="1452" w:type="pct"/>
          </w:tcPr>
          <w:p w14:paraId="2816B4E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0A26527E"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rPr>
              <w:t>No</w:t>
            </w:r>
          </w:p>
        </w:tc>
        <w:tc>
          <w:tcPr>
            <w:tcW w:w="1202" w:type="pct"/>
          </w:tcPr>
          <w:p w14:paraId="7B376012" w14:textId="77777777" w:rsidR="009F3144" w:rsidRPr="007B6BD5" w:rsidRDefault="009F3144" w:rsidP="00122B8E">
            <w:pPr>
              <w:spacing w:after="0"/>
              <w:jc w:val="center"/>
              <w:rPr>
                <w:rFonts w:ascii="Arial" w:eastAsia="MS Mincho" w:hAnsi="Arial"/>
                <w:sz w:val="18"/>
              </w:rPr>
            </w:pPr>
          </w:p>
        </w:tc>
      </w:tr>
      <w:tr w:rsidR="009F3144" w:rsidRPr="007B6BD5" w14:paraId="7E646E8F" w14:textId="77777777" w:rsidTr="00122B8E">
        <w:trPr>
          <w:jc w:val="center"/>
        </w:trPr>
        <w:tc>
          <w:tcPr>
            <w:tcW w:w="1150" w:type="pct"/>
            <w:shd w:val="clear" w:color="auto" w:fill="auto"/>
            <w:noWrap/>
            <w:vAlign w:val="center"/>
          </w:tcPr>
          <w:p w14:paraId="036723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52" w:type="pct"/>
          </w:tcPr>
          <w:p w14:paraId="26B669F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3F0B7CE6"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36C3536E" w14:textId="77777777" w:rsidR="009F3144" w:rsidRPr="007B6BD5" w:rsidRDefault="009F3144" w:rsidP="00122B8E">
            <w:pPr>
              <w:spacing w:after="0"/>
              <w:jc w:val="center"/>
              <w:rPr>
                <w:rFonts w:ascii="Arial" w:eastAsia="MS Mincho" w:hAnsi="Arial"/>
                <w:sz w:val="18"/>
              </w:rPr>
            </w:pPr>
          </w:p>
        </w:tc>
      </w:tr>
      <w:tr w:rsidR="009F3144" w:rsidRPr="007B6BD5" w14:paraId="05707B20" w14:textId="77777777" w:rsidTr="00122B8E">
        <w:trPr>
          <w:jc w:val="center"/>
        </w:trPr>
        <w:tc>
          <w:tcPr>
            <w:tcW w:w="1150" w:type="pct"/>
            <w:shd w:val="clear" w:color="auto" w:fill="auto"/>
            <w:noWrap/>
            <w:vAlign w:val="center"/>
          </w:tcPr>
          <w:p w14:paraId="6DF26EB7"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DC_7A-7A_n77(2A)</w:t>
            </w:r>
          </w:p>
          <w:p w14:paraId="088E4B9C"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52" w:type="pct"/>
          </w:tcPr>
          <w:p w14:paraId="55F74D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0B57B4D3"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rPr>
              <w:t>No</w:t>
            </w:r>
          </w:p>
        </w:tc>
        <w:tc>
          <w:tcPr>
            <w:tcW w:w="1202" w:type="pct"/>
          </w:tcPr>
          <w:p w14:paraId="3EC0CC75" w14:textId="77777777" w:rsidR="009F3144" w:rsidRPr="007B6BD5" w:rsidRDefault="009F3144" w:rsidP="00122B8E">
            <w:pPr>
              <w:spacing w:after="0"/>
              <w:jc w:val="center"/>
              <w:rPr>
                <w:rFonts w:ascii="Arial" w:eastAsia="MS Mincho" w:hAnsi="Arial"/>
                <w:sz w:val="18"/>
              </w:rPr>
            </w:pPr>
          </w:p>
        </w:tc>
      </w:tr>
      <w:tr w:rsidR="009F3144" w:rsidRPr="007B6BD5" w14:paraId="2FA84A5A" w14:textId="77777777" w:rsidTr="00122B8E">
        <w:trPr>
          <w:jc w:val="center"/>
        </w:trPr>
        <w:tc>
          <w:tcPr>
            <w:tcW w:w="1150" w:type="pct"/>
            <w:shd w:val="clear" w:color="auto" w:fill="auto"/>
            <w:noWrap/>
            <w:vAlign w:val="center"/>
          </w:tcPr>
          <w:p w14:paraId="47302D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1E42EEAC"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08CAFA9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52" w:type="pct"/>
          </w:tcPr>
          <w:p w14:paraId="6DFCAFAC" w14:textId="77777777" w:rsidR="009F3144" w:rsidRPr="007B6BD5" w:rsidRDefault="009F3144" w:rsidP="00122B8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11EC4F80"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DC_7C_n78A</w:t>
            </w:r>
          </w:p>
        </w:tc>
        <w:tc>
          <w:tcPr>
            <w:tcW w:w="1196" w:type="pct"/>
            <w:shd w:val="clear" w:color="auto" w:fill="auto"/>
            <w:noWrap/>
          </w:tcPr>
          <w:p w14:paraId="31B2984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B8886CE" w14:textId="77777777" w:rsidR="009F3144" w:rsidRPr="007B6BD5" w:rsidRDefault="009F3144" w:rsidP="00122B8E">
            <w:pPr>
              <w:spacing w:after="0"/>
              <w:jc w:val="center"/>
              <w:rPr>
                <w:rFonts w:ascii="Arial" w:hAnsi="Arial"/>
                <w:sz w:val="18"/>
                <w:lang w:eastAsia="fi-FI"/>
              </w:rPr>
            </w:pPr>
          </w:p>
        </w:tc>
      </w:tr>
      <w:tr w:rsidR="009F3144" w:rsidRPr="007B6BD5" w14:paraId="2991DF85" w14:textId="77777777" w:rsidTr="00122B8E">
        <w:trPr>
          <w:jc w:val="center"/>
        </w:trPr>
        <w:tc>
          <w:tcPr>
            <w:tcW w:w="1150" w:type="pct"/>
            <w:shd w:val="clear" w:color="auto" w:fill="auto"/>
            <w:noWrap/>
          </w:tcPr>
          <w:p w14:paraId="66393D67"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3CF58909"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3296F85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64C1BB74"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7741448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DC_7C_n78A</w:t>
            </w:r>
          </w:p>
        </w:tc>
        <w:tc>
          <w:tcPr>
            <w:tcW w:w="1196" w:type="pct"/>
            <w:shd w:val="clear" w:color="auto" w:fill="auto"/>
            <w:noWrap/>
          </w:tcPr>
          <w:p w14:paraId="1DEEE4C2" w14:textId="77777777" w:rsidR="009F3144" w:rsidRPr="007B6BD5" w:rsidRDefault="009F3144" w:rsidP="00122B8E">
            <w:pPr>
              <w:spacing w:after="0"/>
              <w:jc w:val="center"/>
              <w:rPr>
                <w:rFonts w:ascii="Arial" w:hAnsi="Arial"/>
                <w:sz w:val="18"/>
              </w:rPr>
            </w:pPr>
            <w:r w:rsidRPr="007B6BD5">
              <w:rPr>
                <w:rFonts w:ascii="Arial" w:hAnsi="Arial"/>
                <w:sz w:val="18"/>
                <w:lang w:eastAsia="fi-FI"/>
              </w:rPr>
              <w:t>No</w:t>
            </w:r>
          </w:p>
        </w:tc>
        <w:tc>
          <w:tcPr>
            <w:tcW w:w="1202" w:type="pct"/>
          </w:tcPr>
          <w:p w14:paraId="70CAA7BD" w14:textId="77777777" w:rsidR="009F3144" w:rsidRPr="007B6BD5" w:rsidRDefault="009F3144" w:rsidP="00122B8E">
            <w:pPr>
              <w:spacing w:after="0"/>
              <w:jc w:val="center"/>
              <w:rPr>
                <w:rFonts w:ascii="Arial" w:hAnsi="Arial"/>
                <w:sz w:val="18"/>
                <w:lang w:eastAsia="fi-FI"/>
              </w:rPr>
            </w:pPr>
          </w:p>
        </w:tc>
      </w:tr>
      <w:tr w:rsidR="009F3144" w:rsidRPr="007B6BD5" w14:paraId="3221EA16"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5C38AD7C"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0564426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52" w:type="pct"/>
            <w:tcBorders>
              <w:top w:val="single" w:sz="4" w:space="0" w:color="auto"/>
              <w:left w:val="single" w:sz="4" w:space="0" w:color="auto"/>
              <w:bottom w:val="single" w:sz="4" w:space="0" w:color="auto"/>
              <w:right w:val="single" w:sz="4" w:space="0" w:color="auto"/>
            </w:tcBorders>
          </w:tcPr>
          <w:p w14:paraId="7254CA93"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196" w:type="pct"/>
            <w:tcBorders>
              <w:top w:val="single" w:sz="4" w:space="0" w:color="auto"/>
              <w:left w:val="single" w:sz="4" w:space="0" w:color="auto"/>
              <w:bottom w:val="single" w:sz="4" w:space="0" w:color="auto"/>
              <w:right w:val="single" w:sz="4" w:space="0" w:color="auto"/>
            </w:tcBorders>
            <w:noWrap/>
          </w:tcPr>
          <w:p w14:paraId="39EC631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3CA21C3B" w14:textId="77777777" w:rsidR="009F3144" w:rsidRPr="007B6BD5" w:rsidRDefault="009F3144" w:rsidP="00122B8E">
            <w:pPr>
              <w:spacing w:after="0"/>
              <w:jc w:val="center"/>
              <w:rPr>
                <w:rFonts w:ascii="Arial" w:hAnsi="Arial"/>
                <w:sz w:val="18"/>
              </w:rPr>
            </w:pPr>
          </w:p>
        </w:tc>
      </w:tr>
      <w:tr w:rsidR="009F3144" w:rsidRPr="007B6BD5" w14:paraId="2D17E7D0"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5A1E21FC" w14:textId="77777777" w:rsidR="009F3144" w:rsidRPr="007B6BD5" w:rsidRDefault="009F3144" w:rsidP="00122B8E">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52" w:type="pct"/>
            <w:tcBorders>
              <w:top w:val="single" w:sz="4" w:space="0" w:color="auto"/>
              <w:left w:val="single" w:sz="4" w:space="0" w:color="auto"/>
              <w:bottom w:val="single" w:sz="4" w:space="0" w:color="auto"/>
              <w:right w:val="single" w:sz="4" w:space="0" w:color="auto"/>
            </w:tcBorders>
          </w:tcPr>
          <w:p w14:paraId="510AB223" w14:textId="77777777" w:rsidR="009F3144" w:rsidRPr="007B6BD5" w:rsidRDefault="009F3144" w:rsidP="00122B8E">
            <w:pPr>
              <w:spacing w:after="0"/>
              <w:jc w:val="center"/>
              <w:rPr>
                <w:rFonts w:ascii="Arial" w:hAnsi="Arial"/>
                <w:sz w:val="18"/>
              </w:rPr>
            </w:pPr>
            <w:r w:rsidRPr="007B6BD5">
              <w:rPr>
                <w:rFonts w:ascii="Arial" w:hAnsi="Arial"/>
                <w:sz w:val="18"/>
              </w:rPr>
              <w:t>DC_7A_n78A</w:t>
            </w:r>
          </w:p>
        </w:tc>
        <w:tc>
          <w:tcPr>
            <w:tcW w:w="1196" w:type="pct"/>
            <w:tcBorders>
              <w:top w:val="single" w:sz="4" w:space="0" w:color="auto"/>
              <w:left w:val="single" w:sz="4" w:space="0" w:color="auto"/>
              <w:bottom w:val="single" w:sz="4" w:space="0" w:color="auto"/>
              <w:right w:val="single" w:sz="4" w:space="0" w:color="auto"/>
            </w:tcBorders>
            <w:noWrap/>
          </w:tcPr>
          <w:p w14:paraId="2260D0A4"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02" w:type="pct"/>
            <w:tcBorders>
              <w:top w:val="single" w:sz="4" w:space="0" w:color="auto"/>
              <w:left w:val="single" w:sz="4" w:space="0" w:color="auto"/>
              <w:bottom w:val="single" w:sz="4" w:space="0" w:color="auto"/>
              <w:right w:val="single" w:sz="4" w:space="0" w:color="auto"/>
            </w:tcBorders>
          </w:tcPr>
          <w:p w14:paraId="7730FAF1" w14:textId="77777777" w:rsidR="009F3144" w:rsidRPr="007B6BD5" w:rsidRDefault="009F3144" w:rsidP="00122B8E">
            <w:pPr>
              <w:spacing w:after="0"/>
              <w:jc w:val="center"/>
              <w:rPr>
                <w:rFonts w:ascii="Arial" w:hAnsi="Arial"/>
                <w:sz w:val="18"/>
              </w:rPr>
            </w:pPr>
          </w:p>
        </w:tc>
      </w:tr>
      <w:tr w:rsidR="009F3144" w:rsidRPr="007B6BD5" w14:paraId="3309F4A1" w14:textId="77777777" w:rsidTr="00122B8E">
        <w:trPr>
          <w:jc w:val="center"/>
        </w:trPr>
        <w:tc>
          <w:tcPr>
            <w:tcW w:w="1150" w:type="pct"/>
            <w:shd w:val="clear" w:color="auto" w:fill="auto"/>
            <w:noWrap/>
          </w:tcPr>
          <w:p w14:paraId="0924DE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DC_7A_n79A</w:t>
            </w:r>
          </w:p>
          <w:p w14:paraId="667B4FD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DC_7A_n79C</w:t>
            </w:r>
          </w:p>
        </w:tc>
        <w:tc>
          <w:tcPr>
            <w:tcW w:w="1452" w:type="pct"/>
          </w:tcPr>
          <w:p w14:paraId="23B3E6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DC_7A_n79A</w:t>
            </w:r>
          </w:p>
        </w:tc>
        <w:tc>
          <w:tcPr>
            <w:tcW w:w="1196" w:type="pct"/>
            <w:shd w:val="clear" w:color="auto" w:fill="auto"/>
            <w:noWrap/>
          </w:tcPr>
          <w:p w14:paraId="47A8D55A" w14:textId="77777777" w:rsidR="009F3144" w:rsidRPr="007B6BD5" w:rsidRDefault="009F3144" w:rsidP="00122B8E">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330DC9F8" w14:textId="77777777" w:rsidR="009F3144" w:rsidRPr="007B6BD5" w:rsidRDefault="009F3144" w:rsidP="00122B8E">
            <w:pPr>
              <w:spacing w:after="0"/>
              <w:jc w:val="center"/>
              <w:rPr>
                <w:rFonts w:ascii="Arial" w:hAnsi="Arial"/>
                <w:sz w:val="18"/>
              </w:rPr>
            </w:pPr>
          </w:p>
        </w:tc>
      </w:tr>
      <w:tr w:rsidR="009F3144" w:rsidRPr="007B6BD5" w14:paraId="1966EAA0" w14:textId="77777777" w:rsidTr="00122B8E">
        <w:trPr>
          <w:jc w:val="center"/>
        </w:trPr>
        <w:tc>
          <w:tcPr>
            <w:tcW w:w="1150" w:type="pct"/>
            <w:shd w:val="clear" w:color="auto" w:fill="auto"/>
            <w:noWrap/>
          </w:tcPr>
          <w:p w14:paraId="1FFA8D8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52" w:type="pct"/>
          </w:tcPr>
          <w:p w14:paraId="6A14EB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196" w:type="pct"/>
            <w:shd w:val="clear" w:color="auto" w:fill="auto"/>
            <w:noWrap/>
          </w:tcPr>
          <w:p w14:paraId="3F8E3952"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4E39C5D2" w14:textId="77777777" w:rsidR="009F3144" w:rsidRPr="007B6BD5" w:rsidRDefault="009F3144" w:rsidP="00122B8E">
            <w:pPr>
              <w:spacing w:after="0"/>
              <w:jc w:val="center"/>
              <w:rPr>
                <w:rFonts w:ascii="Arial" w:hAnsi="Arial"/>
                <w:sz w:val="18"/>
              </w:rPr>
            </w:pPr>
          </w:p>
        </w:tc>
      </w:tr>
      <w:tr w:rsidR="009F3144" w:rsidRPr="007B6BD5" w14:paraId="79C89932" w14:textId="77777777" w:rsidTr="00122B8E">
        <w:trPr>
          <w:jc w:val="center"/>
        </w:trPr>
        <w:tc>
          <w:tcPr>
            <w:tcW w:w="1150" w:type="pct"/>
            <w:shd w:val="clear" w:color="auto" w:fill="auto"/>
            <w:noWrap/>
          </w:tcPr>
          <w:p w14:paraId="1C43ADB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DC_7A_n105A</w:t>
            </w:r>
          </w:p>
        </w:tc>
        <w:tc>
          <w:tcPr>
            <w:tcW w:w="1452" w:type="pct"/>
          </w:tcPr>
          <w:p w14:paraId="6B6C9BD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DC_7A_n105A</w:t>
            </w:r>
          </w:p>
        </w:tc>
        <w:tc>
          <w:tcPr>
            <w:tcW w:w="1196" w:type="pct"/>
            <w:shd w:val="clear" w:color="auto" w:fill="auto"/>
            <w:noWrap/>
          </w:tcPr>
          <w:p w14:paraId="40A3C786"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662A2489" w14:textId="77777777" w:rsidR="009F3144" w:rsidRPr="007B6BD5" w:rsidRDefault="009F3144" w:rsidP="00122B8E">
            <w:pPr>
              <w:spacing w:after="0"/>
              <w:jc w:val="center"/>
              <w:rPr>
                <w:rFonts w:ascii="Arial" w:hAnsi="Arial"/>
                <w:sz w:val="18"/>
              </w:rPr>
            </w:pPr>
          </w:p>
        </w:tc>
      </w:tr>
      <w:tr w:rsidR="009F3144" w:rsidRPr="007B6BD5" w14:paraId="0C291496" w14:textId="77777777" w:rsidTr="00122B8E">
        <w:trPr>
          <w:jc w:val="center"/>
        </w:trPr>
        <w:tc>
          <w:tcPr>
            <w:tcW w:w="1150" w:type="pct"/>
            <w:shd w:val="clear" w:color="auto" w:fill="auto"/>
            <w:noWrap/>
          </w:tcPr>
          <w:p w14:paraId="1FAA15E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DC_8A_n1A</w:t>
            </w:r>
          </w:p>
          <w:p w14:paraId="5B178A7F"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DC_8B_n1A</w:t>
            </w:r>
          </w:p>
        </w:tc>
        <w:tc>
          <w:tcPr>
            <w:tcW w:w="1452" w:type="pct"/>
          </w:tcPr>
          <w:p w14:paraId="312917D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10841D39"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DC_8B_n1A</w:t>
            </w:r>
          </w:p>
        </w:tc>
        <w:tc>
          <w:tcPr>
            <w:tcW w:w="1196" w:type="pct"/>
            <w:shd w:val="clear" w:color="auto" w:fill="auto"/>
            <w:noWrap/>
          </w:tcPr>
          <w:p w14:paraId="3761DB31"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4022A537" w14:textId="77777777" w:rsidR="009F3144" w:rsidRPr="007B6BD5" w:rsidRDefault="009F3144" w:rsidP="00122B8E">
            <w:pPr>
              <w:spacing w:after="0"/>
              <w:jc w:val="center"/>
              <w:rPr>
                <w:rFonts w:ascii="Arial" w:hAnsi="Arial"/>
                <w:sz w:val="18"/>
              </w:rPr>
            </w:pPr>
          </w:p>
        </w:tc>
      </w:tr>
      <w:tr w:rsidR="009F3144" w:rsidRPr="007B6BD5" w14:paraId="79493F99" w14:textId="77777777" w:rsidTr="00122B8E">
        <w:trPr>
          <w:jc w:val="center"/>
        </w:trPr>
        <w:tc>
          <w:tcPr>
            <w:tcW w:w="1150" w:type="pct"/>
            <w:shd w:val="clear" w:color="auto" w:fill="auto"/>
            <w:noWrap/>
          </w:tcPr>
          <w:p w14:paraId="1F077DA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DC_8A_n2A</w:t>
            </w:r>
          </w:p>
        </w:tc>
        <w:tc>
          <w:tcPr>
            <w:tcW w:w="1452" w:type="pct"/>
          </w:tcPr>
          <w:p w14:paraId="7D6C749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DC_8A_n2A</w:t>
            </w:r>
          </w:p>
        </w:tc>
        <w:tc>
          <w:tcPr>
            <w:tcW w:w="1196" w:type="pct"/>
            <w:shd w:val="clear" w:color="auto" w:fill="auto"/>
            <w:noWrap/>
          </w:tcPr>
          <w:p w14:paraId="44C1A789" w14:textId="77777777" w:rsidR="009F3144" w:rsidRPr="007B6BD5" w:rsidRDefault="009F3144" w:rsidP="00122B8E">
            <w:pPr>
              <w:spacing w:after="0"/>
              <w:jc w:val="center"/>
              <w:rPr>
                <w:rFonts w:ascii="Arial" w:hAnsi="Arial"/>
                <w:sz w:val="18"/>
              </w:rPr>
            </w:pPr>
            <w:r w:rsidRPr="007B6BD5">
              <w:rPr>
                <w:rFonts w:ascii="Arial" w:hAnsi="Arial"/>
                <w:sz w:val="18"/>
                <w:lang w:eastAsia="zh-TW"/>
              </w:rPr>
              <w:t>DC_8_n2</w:t>
            </w:r>
          </w:p>
        </w:tc>
        <w:tc>
          <w:tcPr>
            <w:tcW w:w="1202" w:type="pct"/>
          </w:tcPr>
          <w:p w14:paraId="54451526" w14:textId="77777777" w:rsidR="009F3144" w:rsidRPr="007B6BD5" w:rsidDel="00D24888" w:rsidRDefault="009F3144" w:rsidP="00122B8E">
            <w:pPr>
              <w:spacing w:after="0"/>
              <w:jc w:val="center"/>
              <w:rPr>
                <w:rFonts w:ascii="Arial" w:hAnsi="Arial"/>
                <w:sz w:val="18"/>
                <w:lang w:eastAsia="zh-CN"/>
              </w:rPr>
            </w:pPr>
          </w:p>
        </w:tc>
      </w:tr>
      <w:tr w:rsidR="009F3144" w:rsidRPr="007B6BD5" w14:paraId="501A32CE" w14:textId="77777777" w:rsidTr="00122B8E">
        <w:trPr>
          <w:jc w:val="center"/>
        </w:trPr>
        <w:tc>
          <w:tcPr>
            <w:tcW w:w="1150" w:type="pct"/>
            <w:shd w:val="clear" w:color="auto" w:fill="auto"/>
            <w:noWrap/>
          </w:tcPr>
          <w:p w14:paraId="0A19C6E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DC_8A_n3A</w:t>
            </w:r>
          </w:p>
          <w:p w14:paraId="19F011D7" w14:textId="77777777" w:rsidR="009F3144" w:rsidRPr="007B6BD5" w:rsidRDefault="009F3144" w:rsidP="00122B8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52" w:type="pct"/>
          </w:tcPr>
          <w:p w14:paraId="29E925FF"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DC_8A_n3A</w:t>
            </w:r>
          </w:p>
        </w:tc>
        <w:tc>
          <w:tcPr>
            <w:tcW w:w="1196" w:type="pct"/>
            <w:shd w:val="clear" w:color="auto" w:fill="auto"/>
            <w:noWrap/>
          </w:tcPr>
          <w:p w14:paraId="706366A6"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3065E54B" w14:textId="77777777" w:rsidR="009F3144" w:rsidRPr="007B6BD5" w:rsidRDefault="009F3144" w:rsidP="00122B8E">
            <w:pPr>
              <w:spacing w:after="0"/>
              <w:jc w:val="center"/>
              <w:rPr>
                <w:rFonts w:ascii="Arial" w:hAnsi="Arial"/>
                <w:sz w:val="18"/>
              </w:rPr>
            </w:pPr>
          </w:p>
        </w:tc>
      </w:tr>
      <w:tr w:rsidR="009F3144" w:rsidRPr="007B6BD5" w14:paraId="1622B6F3" w14:textId="77777777" w:rsidTr="00122B8E">
        <w:trPr>
          <w:jc w:val="center"/>
        </w:trPr>
        <w:tc>
          <w:tcPr>
            <w:tcW w:w="1150" w:type="pct"/>
            <w:shd w:val="clear" w:color="auto" w:fill="auto"/>
            <w:noWrap/>
          </w:tcPr>
          <w:p w14:paraId="181BEA6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52" w:type="pct"/>
          </w:tcPr>
          <w:p w14:paraId="01FBEB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196" w:type="pct"/>
            <w:shd w:val="clear" w:color="auto" w:fill="auto"/>
            <w:noWrap/>
          </w:tcPr>
          <w:p w14:paraId="387ADA72"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5C1B15DD" w14:textId="77777777" w:rsidR="009F3144" w:rsidRPr="007B6BD5" w:rsidDel="00D24888" w:rsidRDefault="009F3144" w:rsidP="00122B8E">
            <w:pPr>
              <w:spacing w:after="0"/>
              <w:jc w:val="center"/>
              <w:rPr>
                <w:rFonts w:ascii="Arial" w:hAnsi="Arial"/>
                <w:sz w:val="18"/>
                <w:lang w:eastAsia="zh-CN"/>
              </w:rPr>
            </w:pPr>
          </w:p>
        </w:tc>
      </w:tr>
      <w:tr w:rsidR="009F3144" w:rsidRPr="007B6BD5" w14:paraId="06933C66" w14:textId="77777777" w:rsidTr="00122B8E">
        <w:trPr>
          <w:jc w:val="center"/>
        </w:trPr>
        <w:tc>
          <w:tcPr>
            <w:tcW w:w="1150" w:type="pct"/>
            <w:shd w:val="clear" w:color="auto" w:fill="auto"/>
            <w:noWrap/>
          </w:tcPr>
          <w:p w14:paraId="4CD13E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DC_8A_n20A</w:t>
            </w:r>
          </w:p>
        </w:tc>
        <w:tc>
          <w:tcPr>
            <w:tcW w:w="1452" w:type="pct"/>
          </w:tcPr>
          <w:p w14:paraId="1264077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DC_8A_n20A</w:t>
            </w:r>
          </w:p>
        </w:tc>
        <w:tc>
          <w:tcPr>
            <w:tcW w:w="1196" w:type="pct"/>
            <w:shd w:val="clear" w:color="auto" w:fill="auto"/>
            <w:noWrap/>
          </w:tcPr>
          <w:p w14:paraId="227FE9E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Yes</w:t>
            </w:r>
          </w:p>
        </w:tc>
        <w:tc>
          <w:tcPr>
            <w:tcW w:w="1202" w:type="pct"/>
          </w:tcPr>
          <w:p w14:paraId="203E06AF" w14:textId="77777777" w:rsidR="009F3144" w:rsidRPr="007B6BD5" w:rsidRDefault="009F3144" w:rsidP="00122B8E">
            <w:pPr>
              <w:spacing w:after="0"/>
              <w:jc w:val="center"/>
              <w:rPr>
                <w:rFonts w:ascii="Arial" w:hAnsi="Arial"/>
                <w:sz w:val="18"/>
                <w:lang w:eastAsia="zh-TW"/>
              </w:rPr>
            </w:pPr>
          </w:p>
        </w:tc>
      </w:tr>
      <w:tr w:rsidR="009F3144" w:rsidRPr="007B6BD5" w14:paraId="0501D969" w14:textId="77777777" w:rsidTr="00122B8E">
        <w:trPr>
          <w:jc w:val="center"/>
        </w:trPr>
        <w:tc>
          <w:tcPr>
            <w:tcW w:w="1150" w:type="pct"/>
            <w:shd w:val="clear" w:color="auto" w:fill="auto"/>
            <w:noWrap/>
          </w:tcPr>
          <w:p w14:paraId="5980B9D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52" w:type="pct"/>
          </w:tcPr>
          <w:p w14:paraId="3A66746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196" w:type="pct"/>
            <w:shd w:val="clear" w:color="auto" w:fill="auto"/>
            <w:noWrap/>
          </w:tcPr>
          <w:p w14:paraId="078D5517"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5405FE83" w14:textId="77777777" w:rsidR="009F3144" w:rsidRPr="007B6BD5" w:rsidRDefault="009F3144" w:rsidP="00122B8E">
            <w:pPr>
              <w:spacing w:after="0"/>
              <w:jc w:val="center"/>
              <w:rPr>
                <w:rFonts w:ascii="Arial" w:hAnsi="Arial"/>
                <w:sz w:val="18"/>
              </w:rPr>
            </w:pPr>
          </w:p>
        </w:tc>
      </w:tr>
      <w:tr w:rsidR="009F3144" w:rsidRPr="007B6BD5" w14:paraId="30A071E7" w14:textId="77777777" w:rsidTr="00122B8E">
        <w:trPr>
          <w:jc w:val="center"/>
        </w:trPr>
        <w:tc>
          <w:tcPr>
            <w:tcW w:w="1150" w:type="pct"/>
            <w:shd w:val="clear" w:color="auto" w:fill="auto"/>
            <w:noWrap/>
          </w:tcPr>
          <w:p w14:paraId="32FE414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DC_8A_n34A</w:t>
            </w:r>
          </w:p>
        </w:tc>
        <w:tc>
          <w:tcPr>
            <w:tcW w:w="1452" w:type="pct"/>
          </w:tcPr>
          <w:p w14:paraId="5F19FF4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DC_8A_n34A</w:t>
            </w:r>
          </w:p>
        </w:tc>
        <w:tc>
          <w:tcPr>
            <w:tcW w:w="1196" w:type="pct"/>
            <w:shd w:val="clear" w:color="auto" w:fill="auto"/>
            <w:noWrap/>
          </w:tcPr>
          <w:p w14:paraId="036233A3"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6963B194" w14:textId="77777777" w:rsidR="009F3144" w:rsidRPr="007B6BD5" w:rsidRDefault="009F3144" w:rsidP="00122B8E">
            <w:pPr>
              <w:spacing w:after="0"/>
              <w:jc w:val="center"/>
              <w:rPr>
                <w:rFonts w:ascii="Arial" w:hAnsi="Arial"/>
                <w:sz w:val="18"/>
                <w:lang w:eastAsia="zh-TW"/>
              </w:rPr>
            </w:pPr>
          </w:p>
        </w:tc>
      </w:tr>
      <w:tr w:rsidR="009F3144" w:rsidRPr="007B6BD5" w14:paraId="10792CCB"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163E7D6B"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52" w:type="pct"/>
            <w:tcBorders>
              <w:top w:val="single" w:sz="4" w:space="0" w:color="auto"/>
              <w:left w:val="single" w:sz="4" w:space="0" w:color="auto"/>
              <w:bottom w:val="single" w:sz="4" w:space="0" w:color="auto"/>
              <w:right w:val="single" w:sz="4" w:space="0" w:color="auto"/>
            </w:tcBorders>
          </w:tcPr>
          <w:p w14:paraId="765E24D2"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14B779E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5DCCAF97" w14:textId="77777777" w:rsidR="009F3144" w:rsidRPr="007B6BD5" w:rsidRDefault="009F3144" w:rsidP="00122B8E">
            <w:pPr>
              <w:spacing w:after="0"/>
              <w:jc w:val="center"/>
              <w:rPr>
                <w:rFonts w:ascii="Arial" w:hAnsi="Arial"/>
                <w:sz w:val="18"/>
                <w:lang w:eastAsia="zh-TW"/>
              </w:rPr>
            </w:pPr>
          </w:p>
        </w:tc>
      </w:tr>
      <w:tr w:rsidR="009F3144" w:rsidRPr="007B6BD5" w14:paraId="623ED0F7" w14:textId="77777777" w:rsidTr="00122B8E">
        <w:trPr>
          <w:jc w:val="center"/>
        </w:trPr>
        <w:tc>
          <w:tcPr>
            <w:tcW w:w="1150" w:type="pct"/>
            <w:shd w:val="clear" w:color="auto" w:fill="auto"/>
            <w:noWrap/>
          </w:tcPr>
          <w:p w14:paraId="13B821A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52" w:type="pct"/>
          </w:tcPr>
          <w:p w14:paraId="19F0604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196" w:type="pct"/>
            <w:shd w:val="clear" w:color="auto" w:fill="auto"/>
            <w:noWrap/>
          </w:tcPr>
          <w:p w14:paraId="35A9943A" w14:textId="77777777" w:rsidR="009F3144" w:rsidRPr="007B6BD5" w:rsidRDefault="009F3144" w:rsidP="00122B8E">
            <w:pPr>
              <w:spacing w:after="0"/>
              <w:jc w:val="center"/>
              <w:rPr>
                <w:rFonts w:ascii="Arial" w:hAnsi="Arial"/>
                <w:sz w:val="18"/>
              </w:rPr>
            </w:pPr>
            <w:r w:rsidRPr="007B6BD5">
              <w:rPr>
                <w:rFonts w:ascii="Arial" w:eastAsia="MS Mincho" w:hAnsi="Arial"/>
                <w:sz w:val="18"/>
              </w:rPr>
              <w:t>No</w:t>
            </w:r>
          </w:p>
        </w:tc>
        <w:tc>
          <w:tcPr>
            <w:tcW w:w="1202" w:type="pct"/>
          </w:tcPr>
          <w:p w14:paraId="45A83D27" w14:textId="77777777" w:rsidR="009F3144" w:rsidRPr="007B6BD5" w:rsidRDefault="009F3144" w:rsidP="00122B8E">
            <w:pPr>
              <w:spacing w:after="0"/>
              <w:jc w:val="center"/>
              <w:rPr>
                <w:rFonts w:ascii="Arial" w:eastAsia="MS Mincho" w:hAnsi="Arial"/>
                <w:sz w:val="18"/>
              </w:rPr>
            </w:pPr>
          </w:p>
        </w:tc>
      </w:tr>
      <w:tr w:rsidR="009F3144" w:rsidRPr="007B6BD5" w14:paraId="72372864" w14:textId="77777777" w:rsidTr="00122B8E">
        <w:trPr>
          <w:jc w:val="center"/>
        </w:trPr>
        <w:tc>
          <w:tcPr>
            <w:tcW w:w="1150" w:type="pct"/>
            <w:shd w:val="clear" w:color="auto" w:fill="auto"/>
            <w:noWrap/>
          </w:tcPr>
          <w:p w14:paraId="1EE37EB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52" w:type="pct"/>
          </w:tcPr>
          <w:p w14:paraId="18818E19"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DC_8A_n40A</w:t>
            </w:r>
          </w:p>
        </w:tc>
        <w:tc>
          <w:tcPr>
            <w:tcW w:w="1196" w:type="pct"/>
            <w:shd w:val="clear" w:color="auto" w:fill="auto"/>
            <w:noWrap/>
          </w:tcPr>
          <w:p w14:paraId="3D351778" w14:textId="77777777" w:rsidR="009F3144" w:rsidRPr="007B6BD5" w:rsidRDefault="009F3144" w:rsidP="00122B8E">
            <w:pPr>
              <w:spacing w:after="0"/>
              <w:jc w:val="center"/>
              <w:rPr>
                <w:rFonts w:ascii="Arial" w:hAnsi="Arial"/>
                <w:sz w:val="18"/>
              </w:rPr>
            </w:pPr>
            <w:r w:rsidRPr="007B6BD5">
              <w:rPr>
                <w:rFonts w:ascii="Arial" w:hAnsi="Arial"/>
                <w:sz w:val="18"/>
                <w:lang w:eastAsia="fi-FI"/>
              </w:rPr>
              <w:t>No</w:t>
            </w:r>
          </w:p>
        </w:tc>
        <w:tc>
          <w:tcPr>
            <w:tcW w:w="1202" w:type="pct"/>
          </w:tcPr>
          <w:p w14:paraId="38D22DE3" w14:textId="77777777" w:rsidR="009F3144" w:rsidRPr="007B6BD5" w:rsidRDefault="009F3144" w:rsidP="00122B8E">
            <w:pPr>
              <w:spacing w:after="0"/>
              <w:jc w:val="center"/>
              <w:rPr>
                <w:rFonts w:ascii="Arial" w:hAnsi="Arial"/>
                <w:sz w:val="18"/>
                <w:lang w:eastAsia="fi-FI"/>
              </w:rPr>
            </w:pPr>
          </w:p>
        </w:tc>
      </w:tr>
      <w:tr w:rsidR="009F3144" w:rsidRPr="007B6BD5" w14:paraId="6D2C477E" w14:textId="77777777" w:rsidTr="00122B8E">
        <w:trPr>
          <w:jc w:val="center"/>
        </w:trPr>
        <w:tc>
          <w:tcPr>
            <w:tcW w:w="1150" w:type="pct"/>
            <w:shd w:val="clear" w:color="auto" w:fill="auto"/>
            <w:noWrap/>
          </w:tcPr>
          <w:p w14:paraId="491576B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57793E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DC_8A_n41C</w:t>
            </w:r>
          </w:p>
        </w:tc>
        <w:tc>
          <w:tcPr>
            <w:tcW w:w="1452" w:type="pct"/>
          </w:tcPr>
          <w:p w14:paraId="6170C7A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3EA7D6D7"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47E9BE09"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2990325F" w14:textId="77777777" w:rsidTr="00122B8E">
        <w:trPr>
          <w:jc w:val="center"/>
        </w:trPr>
        <w:tc>
          <w:tcPr>
            <w:tcW w:w="1150" w:type="pct"/>
            <w:shd w:val="clear" w:color="auto" w:fill="auto"/>
            <w:noWrap/>
          </w:tcPr>
          <w:p w14:paraId="56BFA00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DC_8A_n41(2A)</w:t>
            </w:r>
          </w:p>
        </w:tc>
        <w:tc>
          <w:tcPr>
            <w:tcW w:w="1452" w:type="pct"/>
          </w:tcPr>
          <w:p w14:paraId="106A7B0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5FFE1FD1" w14:textId="77777777" w:rsidR="009F3144" w:rsidRPr="007B6BD5" w:rsidRDefault="009F3144" w:rsidP="00122B8E">
            <w:pPr>
              <w:spacing w:after="0"/>
              <w:jc w:val="center"/>
              <w:rPr>
                <w:rFonts w:ascii="Arial" w:eastAsia="MS Mincho" w:hAnsi="Arial"/>
                <w:sz w:val="18"/>
              </w:rPr>
            </w:pPr>
            <w:r w:rsidRPr="007B6BD5">
              <w:rPr>
                <w:rFonts w:ascii="Arial" w:eastAsia="MS Mincho" w:hAnsi="Arial"/>
                <w:sz w:val="18"/>
              </w:rPr>
              <w:t>No</w:t>
            </w:r>
          </w:p>
        </w:tc>
        <w:tc>
          <w:tcPr>
            <w:tcW w:w="1202" w:type="pct"/>
          </w:tcPr>
          <w:p w14:paraId="33178D30" w14:textId="77777777" w:rsidR="009F3144" w:rsidRPr="007B6BD5" w:rsidRDefault="009F3144" w:rsidP="00122B8E">
            <w:pPr>
              <w:spacing w:after="0"/>
              <w:jc w:val="center"/>
              <w:rPr>
                <w:rFonts w:ascii="Arial" w:eastAsia="MS Mincho" w:hAnsi="Arial"/>
                <w:sz w:val="18"/>
              </w:rPr>
            </w:pPr>
            <w:r w:rsidRPr="007B6BD5">
              <w:rPr>
                <w:rFonts w:ascii="Arial" w:hAnsi="Arial"/>
                <w:sz w:val="18"/>
                <w:lang w:eastAsia="zh-CN"/>
              </w:rPr>
              <w:t>No</w:t>
            </w:r>
          </w:p>
        </w:tc>
      </w:tr>
      <w:tr w:rsidR="009F3144" w:rsidRPr="007B6BD5" w14:paraId="16E6FE44" w14:textId="77777777" w:rsidTr="00122B8E">
        <w:trPr>
          <w:jc w:val="center"/>
        </w:trPr>
        <w:tc>
          <w:tcPr>
            <w:tcW w:w="1150" w:type="pct"/>
            <w:shd w:val="clear" w:color="auto" w:fill="auto"/>
            <w:noWrap/>
          </w:tcPr>
          <w:p w14:paraId="1BE92860"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5ABEB7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52" w:type="pct"/>
          </w:tcPr>
          <w:p w14:paraId="619C288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DC_8A_n77A</w:t>
            </w:r>
          </w:p>
        </w:tc>
        <w:tc>
          <w:tcPr>
            <w:tcW w:w="1196" w:type="pct"/>
            <w:shd w:val="clear" w:color="auto" w:fill="auto"/>
            <w:noWrap/>
          </w:tcPr>
          <w:p w14:paraId="3ECB8C7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1D8D81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8DE32EA" w14:textId="77777777" w:rsidTr="00122B8E">
        <w:trPr>
          <w:jc w:val="center"/>
        </w:trPr>
        <w:tc>
          <w:tcPr>
            <w:tcW w:w="1150" w:type="pct"/>
            <w:shd w:val="clear" w:color="auto" w:fill="auto"/>
            <w:noWrap/>
          </w:tcPr>
          <w:p w14:paraId="36B53F9C"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62561365"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1B32ED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52" w:type="pct"/>
          </w:tcPr>
          <w:p w14:paraId="0BD698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196" w:type="pct"/>
            <w:shd w:val="clear" w:color="auto" w:fill="auto"/>
            <w:noWrap/>
          </w:tcPr>
          <w:p w14:paraId="42A4DBC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99088D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0CB40F9" w14:textId="77777777" w:rsidTr="00122B8E">
        <w:trPr>
          <w:jc w:val="center"/>
        </w:trPr>
        <w:tc>
          <w:tcPr>
            <w:tcW w:w="1150" w:type="pct"/>
            <w:shd w:val="clear" w:color="auto" w:fill="auto"/>
            <w:noWrap/>
          </w:tcPr>
          <w:p w14:paraId="0F540531"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2557D5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52" w:type="pct"/>
          </w:tcPr>
          <w:p w14:paraId="35A7AD1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7CA8B17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DC_8B_n78A</w:t>
            </w:r>
          </w:p>
        </w:tc>
        <w:tc>
          <w:tcPr>
            <w:tcW w:w="1196" w:type="pct"/>
            <w:shd w:val="clear" w:color="auto" w:fill="auto"/>
            <w:noWrap/>
          </w:tcPr>
          <w:p w14:paraId="6EACCEB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683FE9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1C0F58FE" w14:textId="77777777" w:rsidTr="00122B8E">
        <w:trPr>
          <w:jc w:val="center"/>
        </w:trPr>
        <w:tc>
          <w:tcPr>
            <w:tcW w:w="1150" w:type="pct"/>
            <w:shd w:val="clear" w:color="auto" w:fill="auto"/>
            <w:noWrap/>
          </w:tcPr>
          <w:p w14:paraId="50886101"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1AFE475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196" w:type="pct"/>
            <w:shd w:val="clear" w:color="auto" w:fill="auto"/>
            <w:noWrap/>
          </w:tcPr>
          <w:p w14:paraId="2802D41B"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0F8FD5F2" w14:textId="77777777" w:rsidR="009F3144" w:rsidRPr="007B6BD5" w:rsidRDefault="009F3144" w:rsidP="00122B8E">
            <w:pPr>
              <w:spacing w:after="0"/>
              <w:jc w:val="center"/>
              <w:rPr>
                <w:rFonts w:ascii="Arial" w:hAnsi="Arial"/>
                <w:sz w:val="18"/>
                <w:lang w:eastAsia="zh-CN"/>
              </w:rPr>
            </w:pPr>
            <w:r w:rsidRPr="007B6BD5">
              <w:rPr>
                <w:rFonts w:ascii="Arial" w:hAnsi="Arial"/>
                <w:sz w:val="18"/>
              </w:rPr>
              <w:t>No</w:t>
            </w:r>
          </w:p>
        </w:tc>
      </w:tr>
      <w:tr w:rsidR="009F3144" w:rsidRPr="007B6BD5" w14:paraId="71F6B0FE" w14:textId="77777777" w:rsidTr="00122B8E">
        <w:trPr>
          <w:jc w:val="center"/>
        </w:trPr>
        <w:tc>
          <w:tcPr>
            <w:tcW w:w="1150" w:type="pct"/>
            <w:shd w:val="clear" w:color="auto" w:fill="auto"/>
            <w:noWrap/>
          </w:tcPr>
          <w:p w14:paraId="13D5C4F8"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0AF216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52" w:type="pct"/>
          </w:tcPr>
          <w:p w14:paraId="0456972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DC_8A_n79A</w:t>
            </w:r>
          </w:p>
          <w:p w14:paraId="08F26F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196" w:type="pct"/>
            <w:shd w:val="clear" w:color="auto" w:fill="auto"/>
            <w:noWrap/>
          </w:tcPr>
          <w:p w14:paraId="57A450D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55BDEB3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BD91813" w14:textId="77777777" w:rsidTr="00122B8E">
        <w:trPr>
          <w:jc w:val="center"/>
        </w:trPr>
        <w:tc>
          <w:tcPr>
            <w:tcW w:w="1150" w:type="pct"/>
            <w:shd w:val="clear" w:color="auto" w:fill="auto"/>
            <w:noWrap/>
          </w:tcPr>
          <w:p w14:paraId="1FF0E9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DC_8A_n93A</w:t>
            </w:r>
          </w:p>
        </w:tc>
        <w:tc>
          <w:tcPr>
            <w:tcW w:w="1452" w:type="pct"/>
          </w:tcPr>
          <w:p w14:paraId="7842416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DC_8A_n93A_ULSUP-TDM</w:t>
            </w:r>
          </w:p>
        </w:tc>
        <w:tc>
          <w:tcPr>
            <w:tcW w:w="1196" w:type="pct"/>
            <w:shd w:val="clear" w:color="auto" w:fill="auto"/>
            <w:noWrap/>
          </w:tcPr>
          <w:p w14:paraId="20D31FC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5E76BA62" w14:textId="77777777" w:rsidR="009F3144" w:rsidRPr="007B6BD5" w:rsidRDefault="009F3144" w:rsidP="00122B8E">
            <w:pPr>
              <w:spacing w:after="0"/>
              <w:jc w:val="center"/>
              <w:rPr>
                <w:rFonts w:ascii="Arial" w:hAnsi="Arial"/>
                <w:sz w:val="18"/>
                <w:lang w:eastAsia="fi-FI"/>
              </w:rPr>
            </w:pPr>
          </w:p>
        </w:tc>
      </w:tr>
      <w:tr w:rsidR="009F3144" w:rsidRPr="007B6BD5" w14:paraId="635595D4" w14:textId="77777777" w:rsidTr="00122B8E">
        <w:trPr>
          <w:jc w:val="center"/>
        </w:trPr>
        <w:tc>
          <w:tcPr>
            <w:tcW w:w="1150" w:type="pct"/>
            <w:shd w:val="clear" w:color="auto" w:fill="auto"/>
            <w:noWrap/>
          </w:tcPr>
          <w:p w14:paraId="227D35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DC_8A_n94A</w:t>
            </w:r>
          </w:p>
        </w:tc>
        <w:tc>
          <w:tcPr>
            <w:tcW w:w="1452" w:type="pct"/>
          </w:tcPr>
          <w:p w14:paraId="387BE8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DC_8A_n94A_ULSUP-TDM</w:t>
            </w:r>
          </w:p>
        </w:tc>
        <w:tc>
          <w:tcPr>
            <w:tcW w:w="1196" w:type="pct"/>
            <w:shd w:val="clear" w:color="auto" w:fill="auto"/>
            <w:noWrap/>
          </w:tcPr>
          <w:p w14:paraId="0493F3B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3AF85159" w14:textId="77777777" w:rsidR="009F3144" w:rsidRPr="007B6BD5" w:rsidRDefault="009F3144" w:rsidP="00122B8E">
            <w:pPr>
              <w:spacing w:after="0"/>
              <w:jc w:val="center"/>
              <w:rPr>
                <w:rFonts w:ascii="Arial" w:hAnsi="Arial"/>
                <w:sz w:val="18"/>
                <w:lang w:eastAsia="fi-FI"/>
              </w:rPr>
            </w:pPr>
          </w:p>
        </w:tc>
      </w:tr>
      <w:tr w:rsidR="009F3144" w:rsidRPr="007B6BD5" w14:paraId="7BD2E9A6" w14:textId="77777777" w:rsidTr="00122B8E">
        <w:trPr>
          <w:jc w:val="center"/>
        </w:trPr>
        <w:tc>
          <w:tcPr>
            <w:tcW w:w="1150" w:type="pct"/>
            <w:shd w:val="clear" w:color="auto" w:fill="auto"/>
            <w:noWrap/>
          </w:tcPr>
          <w:p w14:paraId="6561BF5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52" w:type="pct"/>
          </w:tcPr>
          <w:p w14:paraId="71F5E72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196" w:type="pct"/>
            <w:shd w:val="clear" w:color="auto" w:fill="auto"/>
            <w:noWrap/>
          </w:tcPr>
          <w:p w14:paraId="01B0F998"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7D63E19B" w14:textId="77777777" w:rsidR="009F3144" w:rsidRPr="007B6BD5" w:rsidRDefault="009F3144" w:rsidP="00122B8E">
            <w:pPr>
              <w:spacing w:after="0"/>
              <w:jc w:val="center"/>
              <w:rPr>
                <w:rFonts w:ascii="Arial" w:hAnsi="Arial"/>
                <w:sz w:val="18"/>
                <w:lang w:eastAsia="fi-FI"/>
              </w:rPr>
            </w:pPr>
          </w:p>
        </w:tc>
      </w:tr>
      <w:tr w:rsidR="009F3144" w:rsidRPr="007B6BD5" w14:paraId="16626173" w14:textId="77777777" w:rsidTr="00122B8E">
        <w:trPr>
          <w:jc w:val="center"/>
        </w:trPr>
        <w:tc>
          <w:tcPr>
            <w:tcW w:w="1150" w:type="pct"/>
            <w:shd w:val="clear" w:color="auto" w:fill="auto"/>
            <w:noWrap/>
          </w:tcPr>
          <w:p w14:paraId="655A7D4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52" w:type="pct"/>
          </w:tcPr>
          <w:p w14:paraId="5B846C3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196" w:type="pct"/>
            <w:shd w:val="clear" w:color="auto" w:fill="auto"/>
            <w:noWrap/>
          </w:tcPr>
          <w:p w14:paraId="0237B9D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2EE15ABA" w14:textId="77777777" w:rsidR="009F3144" w:rsidRPr="007B6BD5" w:rsidRDefault="009F3144" w:rsidP="00122B8E">
            <w:pPr>
              <w:spacing w:after="0"/>
              <w:jc w:val="center"/>
              <w:rPr>
                <w:rFonts w:ascii="Arial" w:hAnsi="Arial"/>
                <w:sz w:val="18"/>
                <w:lang w:eastAsia="zh-TW"/>
              </w:rPr>
            </w:pPr>
          </w:p>
        </w:tc>
      </w:tr>
      <w:tr w:rsidR="009F3144" w:rsidRPr="007B6BD5" w14:paraId="5D7FC4AD" w14:textId="77777777" w:rsidTr="00122B8E">
        <w:trPr>
          <w:jc w:val="center"/>
        </w:trPr>
        <w:tc>
          <w:tcPr>
            <w:tcW w:w="1150" w:type="pct"/>
            <w:shd w:val="clear" w:color="auto" w:fill="auto"/>
            <w:noWrap/>
          </w:tcPr>
          <w:p w14:paraId="57413505"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52" w:type="pct"/>
          </w:tcPr>
          <w:p w14:paraId="7B9BDC27"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196" w:type="pct"/>
            <w:shd w:val="clear" w:color="auto" w:fill="auto"/>
            <w:noWrap/>
          </w:tcPr>
          <w:p w14:paraId="2559AE1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7C7988BD" w14:textId="77777777" w:rsidR="009F3144" w:rsidRPr="007B6BD5" w:rsidRDefault="009F3144" w:rsidP="00122B8E">
            <w:pPr>
              <w:spacing w:after="0"/>
              <w:jc w:val="center"/>
              <w:rPr>
                <w:rFonts w:ascii="Arial" w:hAnsi="Arial"/>
                <w:sz w:val="18"/>
                <w:lang w:eastAsia="zh-TW"/>
              </w:rPr>
            </w:pPr>
          </w:p>
        </w:tc>
      </w:tr>
      <w:tr w:rsidR="009F3144" w:rsidRPr="007B6BD5" w14:paraId="72A22B15" w14:textId="77777777" w:rsidTr="00122B8E">
        <w:trPr>
          <w:jc w:val="center"/>
        </w:trPr>
        <w:tc>
          <w:tcPr>
            <w:tcW w:w="1150" w:type="pct"/>
            <w:shd w:val="clear" w:color="auto" w:fill="auto"/>
            <w:noWrap/>
          </w:tcPr>
          <w:p w14:paraId="09A9112B"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52" w:type="pct"/>
          </w:tcPr>
          <w:p w14:paraId="36045CD0"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DC_11A_n41A</w:t>
            </w:r>
          </w:p>
        </w:tc>
        <w:tc>
          <w:tcPr>
            <w:tcW w:w="1196" w:type="pct"/>
            <w:shd w:val="clear" w:color="auto" w:fill="auto"/>
            <w:noWrap/>
          </w:tcPr>
          <w:p w14:paraId="60696842"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46D19DDE" w14:textId="77777777" w:rsidR="009F3144" w:rsidRPr="007B6BD5" w:rsidRDefault="009F3144" w:rsidP="00122B8E">
            <w:pPr>
              <w:spacing w:after="0"/>
              <w:jc w:val="center"/>
              <w:rPr>
                <w:rFonts w:ascii="Arial" w:hAnsi="Arial"/>
                <w:sz w:val="18"/>
                <w:lang w:eastAsia="zh-CN"/>
              </w:rPr>
            </w:pPr>
          </w:p>
        </w:tc>
      </w:tr>
      <w:tr w:rsidR="009F3144" w:rsidRPr="007B6BD5" w14:paraId="40357BA4" w14:textId="77777777" w:rsidTr="00122B8E">
        <w:trPr>
          <w:jc w:val="center"/>
        </w:trPr>
        <w:tc>
          <w:tcPr>
            <w:tcW w:w="1150" w:type="pct"/>
            <w:shd w:val="clear" w:color="auto" w:fill="auto"/>
            <w:noWrap/>
          </w:tcPr>
          <w:p w14:paraId="525BB1E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52" w:type="pct"/>
          </w:tcPr>
          <w:p w14:paraId="22C3B1E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DC_11A_n77A</w:t>
            </w:r>
          </w:p>
        </w:tc>
        <w:tc>
          <w:tcPr>
            <w:tcW w:w="1196" w:type="pct"/>
            <w:shd w:val="clear" w:color="auto" w:fill="auto"/>
            <w:noWrap/>
          </w:tcPr>
          <w:p w14:paraId="488D72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56F0C3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B8DD798" w14:textId="77777777" w:rsidTr="00122B8E">
        <w:trPr>
          <w:jc w:val="center"/>
        </w:trPr>
        <w:tc>
          <w:tcPr>
            <w:tcW w:w="1150" w:type="pct"/>
            <w:shd w:val="clear" w:color="auto" w:fill="auto"/>
            <w:noWrap/>
          </w:tcPr>
          <w:p w14:paraId="5ED5299A"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32A9EFC8"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52" w:type="pct"/>
          </w:tcPr>
          <w:p w14:paraId="3C60A8A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DC_11A_n77A</w:t>
            </w:r>
          </w:p>
        </w:tc>
        <w:tc>
          <w:tcPr>
            <w:tcW w:w="1196" w:type="pct"/>
            <w:shd w:val="clear" w:color="auto" w:fill="auto"/>
            <w:noWrap/>
          </w:tcPr>
          <w:p w14:paraId="633285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433A0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5F270515" w14:textId="77777777" w:rsidTr="00122B8E">
        <w:trPr>
          <w:jc w:val="center"/>
        </w:trPr>
        <w:tc>
          <w:tcPr>
            <w:tcW w:w="1150" w:type="pct"/>
            <w:shd w:val="clear" w:color="auto" w:fill="auto"/>
            <w:noWrap/>
          </w:tcPr>
          <w:p w14:paraId="3B94D9E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52" w:type="pct"/>
          </w:tcPr>
          <w:p w14:paraId="587769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DC_11A_n78A</w:t>
            </w:r>
          </w:p>
        </w:tc>
        <w:tc>
          <w:tcPr>
            <w:tcW w:w="1196" w:type="pct"/>
            <w:shd w:val="clear" w:color="auto" w:fill="auto"/>
            <w:noWrap/>
          </w:tcPr>
          <w:p w14:paraId="781FC80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648BA7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FF4C912" w14:textId="77777777" w:rsidTr="00122B8E">
        <w:trPr>
          <w:jc w:val="center"/>
        </w:trPr>
        <w:tc>
          <w:tcPr>
            <w:tcW w:w="1150" w:type="pct"/>
            <w:shd w:val="clear" w:color="auto" w:fill="auto"/>
            <w:noWrap/>
          </w:tcPr>
          <w:p w14:paraId="76FACEF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DC_11A_n78(2A)</w:t>
            </w:r>
          </w:p>
        </w:tc>
        <w:tc>
          <w:tcPr>
            <w:tcW w:w="1452" w:type="pct"/>
          </w:tcPr>
          <w:p w14:paraId="0EE2DFD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DC_11A_n78A</w:t>
            </w:r>
          </w:p>
        </w:tc>
        <w:tc>
          <w:tcPr>
            <w:tcW w:w="1196" w:type="pct"/>
            <w:shd w:val="clear" w:color="auto" w:fill="auto"/>
            <w:noWrap/>
          </w:tcPr>
          <w:p w14:paraId="30B28D6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CE889A1"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027E7F5A" w14:textId="77777777" w:rsidTr="00122B8E">
        <w:trPr>
          <w:jc w:val="center"/>
        </w:trPr>
        <w:tc>
          <w:tcPr>
            <w:tcW w:w="1150" w:type="pct"/>
            <w:shd w:val="clear" w:color="auto" w:fill="auto"/>
            <w:noWrap/>
          </w:tcPr>
          <w:p w14:paraId="3CD27A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52" w:type="pct"/>
          </w:tcPr>
          <w:p w14:paraId="71AD8F9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DC_11A_n79A</w:t>
            </w:r>
          </w:p>
        </w:tc>
        <w:tc>
          <w:tcPr>
            <w:tcW w:w="1196" w:type="pct"/>
            <w:shd w:val="clear" w:color="auto" w:fill="auto"/>
            <w:noWrap/>
          </w:tcPr>
          <w:p w14:paraId="2A6B529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724CAC64" w14:textId="77777777" w:rsidR="009F3144" w:rsidRPr="007B6BD5" w:rsidRDefault="009F3144" w:rsidP="00122B8E">
            <w:pPr>
              <w:spacing w:after="0"/>
              <w:jc w:val="center"/>
              <w:rPr>
                <w:rFonts w:ascii="Arial" w:hAnsi="Arial"/>
                <w:sz w:val="18"/>
                <w:lang w:eastAsia="fi-FI"/>
              </w:rPr>
            </w:pPr>
          </w:p>
        </w:tc>
      </w:tr>
      <w:tr w:rsidR="009F3144" w:rsidRPr="007B6BD5" w14:paraId="0971DEA6" w14:textId="77777777" w:rsidTr="00122B8E">
        <w:trPr>
          <w:jc w:val="center"/>
        </w:trPr>
        <w:tc>
          <w:tcPr>
            <w:tcW w:w="1150" w:type="pct"/>
            <w:shd w:val="clear" w:color="auto" w:fill="auto"/>
            <w:noWrap/>
          </w:tcPr>
          <w:p w14:paraId="49E85F7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zh-CN"/>
              </w:rPr>
              <w:t>12A_n2A</w:t>
            </w:r>
          </w:p>
        </w:tc>
        <w:tc>
          <w:tcPr>
            <w:tcW w:w="1452" w:type="pct"/>
          </w:tcPr>
          <w:p w14:paraId="72A2FB7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7195437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64B1504" w14:textId="77777777" w:rsidR="009F3144" w:rsidRPr="007B6BD5" w:rsidRDefault="009F3144" w:rsidP="00122B8E">
            <w:pPr>
              <w:spacing w:after="0"/>
              <w:jc w:val="center"/>
              <w:rPr>
                <w:rFonts w:ascii="Arial" w:hAnsi="Arial"/>
                <w:sz w:val="18"/>
                <w:lang w:eastAsia="fi-FI"/>
              </w:rPr>
            </w:pPr>
          </w:p>
        </w:tc>
      </w:tr>
      <w:tr w:rsidR="009F3144" w:rsidRPr="007B6BD5" w14:paraId="291D1B52" w14:textId="77777777" w:rsidTr="00122B8E">
        <w:trPr>
          <w:jc w:val="center"/>
        </w:trPr>
        <w:tc>
          <w:tcPr>
            <w:tcW w:w="1150" w:type="pct"/>
            <w:shd w:val="clear" w:color="auto" w:fill="auto"/>
            <w:noWrap/>
          </w:tcPr>
          <w:p w14:paraId="70772F8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DC_12A_n2(2A)</w:t>
            </w:r>
          </w:p>
        </w:tc>
        <w:tc>
          <w:tcPr>
            <w:tcW w:w="1452" w:type="pct"/>
          </w:tcPr>
          <w:p w14:paraId="2766B10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29A2E7F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9A99099" w14:textId="77777777" w:rsidR="009F3144" w:rsidRPr="007B6BD5" w:rsidRDefault="009F3144" w:rsidP="00122B8E">
            <w:pPr>
              <w:spacing w:after="0"/>
              <w:jc w:val="center"/>
              <w:rPr>
                <w:rFonts w:ascii="Arial" w:hAnsi="Arial"/>
                <w:sz w:val="18"/>
                <w:lang w:eastAsia="fi-FI"/>
              </w:rPr>
            </w:pPr>
          </w:p>
        </w:tc>
      </w:tr>
      <w:tr w:rsidR="009F3144" w:rsidRPr="007B6BD5" w14:paraId="56AB8B1F" w14:textId="77777777" w:rsidTr="00122B8E">
        <w:trPr>
          <w:jc w:val="center"/>
        </w:trPr>
        <w:tc>
          <w:tcPr>
            <w:tcW w:w="1150" w:type="pct"/>
            <w:shd w:val="clear" w:color="auto" w:fill="auto"/>
            <w:noWrap/>
          </w:tcPr>
          <w:p w14:paraId="5CADD52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DC_12A_n5A</w:t>
            </w:r>
          </w:p>
        </w:tc>
        <w:tc>
          <w:tcPr>
            <w:tcW w:w="1452" w:type="pct"/>
          </w:tcPr>
          <w:p w14:paraId="13D82EF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DC_12A_n5A</w:t>
            </w:r>
          </w:p>
        </w:tc>
        <w:tc>
          <w:tcPr>
            <w:tcW w:w="1196" w:type="pct"/>
            <w:shd w:val="clear" w:color="auto" w:fill="auto"/>
            <w:noWrap/>
          </w:tcPr>
          <w:p w14:paraId="678F5B4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01ACA110" w14:textId="77777777" w:rsidR="009F3144" w:rsidRPr="007B6BD5" w:rsidRDefault="009F3144" w:rsidP="00122B8E">
            <w:pPr>
              <w:spacing w:after="0"/>
              <w:jc w:val="center"/>
              <w:rPr>
                <w:rFonts w:ascii="Arial" w:hAnsi="Arial"/>
                <w:sz w:val="18"/>
                <w:lang w:eastAsia="fi-FI"/>
              </w:rPr>
            </w:pPr>
          </w:p>
        </w:tc>
      </w:tr>
      <w:tr w:rsidR="009F3144" w:rsidRPr="007B6BD5" w14:paraId="5DE56C71" w14:textId="77777777" w:rsidTr="00122B8E">
        <w:trPr>
          <w:jc w:val="center"/>
        </w:trPr>
        <w:tc>
          <w:tcPr>
            <w:tcW w:w="1150" w:type="pct"/>
            <w:shd w:val="clear" w:color="auto" w:fill="auto"/>
            <w:noWrap/>
          </w:tcPr>
          <w:p w14:paraId="0E0519D4"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DC_12A_n7A</w:t>
            </w:r>
          </w:p>
        </w:tc>
        <w:tc>
          <w:tcPr>
            <w:tcW w:w="1452" w:type="pct"/>
          </w:tcPr>
          <w:p w14:paraId="74BCA444"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03F6C522"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2CF569B7" w14:textId="77777777" w:rsidR="009F3144" w:rsidRPr="007B6BD5" w:rsidRDefault="009F3144" w:rsidP="00122B8E">
            <w:pPr>
              <w:spacing w:after="0"/>
              <w:jc w:val="center"/>
              <w:rPr>
                <w:rFonts w:ascii="Arial" w:hAnsi="Arial" w:cs="Arial"/>
                <w:sz w:val="18"/>
                <w:lang w:eastAsia="fi-FI"/>
              </w:rPr>
            </w:pPr>
          </w:p>
        </w:tc>
      </w:tr>
      <w:tr w:rsidR="009F3144" w:rsidRPr="007B6BD5" w14:paraId="474A7384" w14:textId="77777777" w:rsidTr="00122B8E">
        <w:trPr>
          <w:jc w:val="center"/>
        </w:trPr>
        <w:tc>
          <w:tcPr>
            <w:tcW w:w="1150" w:type="pct"/>
            <w:shd w:val="clear" w:color="auto" w:fill="auto"/>
            <w:noWrap/>
          </w:tcPr>
          <w:p w14:paraId="457E1885"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DC_12A_n7(2A)</w:t>
            </w:r>
          </w:p>
        </w:tc>
        <w:tc>
          <w:tcPr>
            <w:tcW w:w="1452" w:type="pct"/>
          </w:tcPr>
          <w:p w14:paraId="117F8E9F"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658F173E"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3D7B892E" w14:textId="77777777" w:rsidR="009F3144" w:rsidRPr="007B6BD5" w:rsidRDefault="009F3144" w:rsidP="00122B8E">
            <w:pPr>
              <w:spacing w:after="0"/>
              <w:jc w:val="center"/>
              <w:rPr>
                <w:rFonts w:ascii="Arial" w:hAnsi="Arial" w:cs="Arial"/>
                <w:sz w:val="18"/>
                <w:lang w:eastAsia="fi-FI"/>
              </w:rPr>
            </w:pPr>
          </w:p>
        </w:tc>
      </w:tr>
      <w:tr w:rsidR="009F3144" w:rsidRPr="007B6BD5" w14:paraId="474D5C90" w14:textId="77777777" w:rsidTr="00122B8E">
        <w:trPr>
          <w:jc w:val="center"/>
        </w:trPr>
        <w:tc>
          <w:tcPr>
            <w:tcW w:w="1150" w:type="pct"/>
            <w:shd w:val="clear" w:color="auto" w:fill="auto"/>
            <w:noWrap/>
          </w:tcPr>
          <w:p w14:paraId="0E3E6593" w14:textId="77777777" w:rsidR="009F3144" w:rsidRPr="007B6BD5" w:rsidRDefault="009F3144" w:rsidP="00122B8E">
            <w:pPr>
              <w:spacing w:after="0"/>
              <w:jc w:val="center"/>
              <w:rPr>
                <w:rFonts w:ascii="Arial" w:hAnsi="Arial" w:cs="Arial"/>
                <w:sz w:val="18"/>
                <w:lang w:eastAsia="zh-CN"/>
              </w:rPr>
            </w:pPr>
            <w:r w:rsidRPr="007B6BD5">
              <w:rPr>
                <w:rFonts w:ascii="Arial" w:hAnsi="Arial"/>
                <w:sz w:val="18"/>
                <w:lang w:eastAsia="fi-FI"/>
              </w:rPr>
              <w:t>DC_12A_n25A</w:t>
            </w:r>
          </w:p>
        </w:tc>
        <w:tc>
          <w:tcPr>
            <w:tcW w:w="1452" w:type="pct"/>
          </w:tcPr>
          <w:p w14:paraId="0ACB6AFC" w14:textId="77777777" w:rsidR="009F3144" w:rsidRPr="007B6BD5" w:rsidRDefault="009F3144" w:rsidP="00122B8E">
            <w:pPr>
              <w:spacing w:after="0"/>
              <w:jc w:val="center"/>
              <w:rPr>
                <w:rFonts w:ascii="Arial" w:hAnsi="Arial" w:cs="Arial"/>
                <w:sz w:val="18"/>
                <w:lang w:eastAsia="fi-FI"/>
              </w:rPr>
            </w:pPr>
            <w:r w:rsidRPr="007B6BD5">
              <w:rPr>
                <w:rFonts w:ascii="Arial" w:hAnsi="Arial"/>
                <w:sz w:val="18"/>
                <w:lang w:eastAsia="fi-FI"/>
              </w:rPr>
              <w:t>DC_12A_n25A</w:t>
            </w:r>
          </w:p>
        </w:tc>
        <w:tc>
          <w:tcPr>
            <w:tcW w:w="1196" w:type="pct"/>
            <w:shd w:val="clear" w:color="auto" w:fill="auto"/>
            <w:noWrap/>
          </w:tcPr>
          <w:p w14:paraId="38D3E9F6"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34C366D9" w14:textId="77777777" w:rsidR="009F3144" w:rsidRPr="007B6BD5" w:rsidRDefault="009F3144" w:rsidP="00122B8E">
            <w:pPr>
              <w:spacing w:after="0"/>
              <w:jc w:val="center"/>
              <w:rPr>
                <w:rFonts w:ascii="Arial" w:hAnsi="Arial" w:cs="Arial"/>
                <w:sz w:val="18"/>
                <w:lang w:eastAsia="zh-TW"/>
              </w:rPr>
            </w:pPr>
          </w:p>
        </w:tc>
      </w:tr>
      <w:tr w:rsidR="009F3144" w:rsidRPr="007B6BD5" w14:paraId="536A8322" w14:textId="77777777" w:rsidTr="00122B8E">
        <w:trPr>
          <w:jc w:val="center"/>
        </w:trPr>
        <w:tc>
          <w:tcPr>
            <w:tcW w:w="1150" w:type="pct"/>
            <w:shd w:val="clear" w:color="auto" w:fill="auto"/>
            <w:noWrap/>
          </w:tcPr>
          <w:p w14:paraId="7DE4CFF5"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DC_12A_n30A</w:t>
            </w:r>
          </w:p>
        </w:tc>
        <w:tc>
          <w:tcPr>
            <w:tcW w:w="1452" w:type="pct"/>
          </w:tcPr>
          <w:p w14:paraId="4E0AED6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DC_12A_n30A</w:t>
            </w:r>
          </w:p>
        </w:tc>
        <w:tc>
          <w:tcPr>
            <w:tcW w:w="1196" w:type="pct"/>
            <w:shd w:val="clear" w:color="auto" w:fill="auto"/>
            <w:noWrap/>
          </w:tcPr>
          <w:p w14:paraId="14435F85" w14:textId="77777777" w:rsidR="009F3144" w:rsidRPr="007B6BD5" w:rsidRDefault="009F3144" w:rsidP="00122B8E">
            <w:pPr>
              <w:spacing w:after="0"/>
              <w:jc w:val="center"/>
              <w:rPr>
                <w:rFonts w:ascii="Arial" w:hAnsi="Arial" w:cs="Arial"/>
                <w:sz w:val="18"/>
                <w:lang w:eastAsia="zh-TW"/>
              </w:rPr>
            </w:pPr>
            <w:r w:rsidRPr="007B6BD5">
              <w:rPr>
                <w:rFonts w:ascii="Arial" w:hAnsi="Arial"/>
                <w:sz w:val="18"/>
              </w:rPr>
              <w:t>No</w:t>
            </w:r>
          </w:p>
        </w:tc>
        <w:tc>
          <w:tcPr>
            <w:tcW w:w="1202" w:type="pct"/>
          </w:tcPr>
          <w:p w14:paraId="77B41A86" w14:textId="77777777" w:rsidR="009F3144" w:rsidRPr="007B6BD5" w:rsidRDefault="009F3144" w:rsidP="00122B8E">
            <w:pPr>
              <w:spacing w:after="0"/>
              <w:jc w:val="center"/>
              <w:rPr>
                <w:rFonts w:ascii="Arial" w:hAnsi="Arial" w:cs="Arial"/>
                <w:sz w:val="18"/>
                <w:lang w:eastAsia="zh-TW"/>
              </w:rPr>
            </w:pPr>
          </w:p>
        </w:tc>
      </w:tr>
      <w:tr w:rsidR="009F3144" w:rsidRPr="007B6BD5" w14:paraId="444F7226" w14:textId="77777777" w:rsidTr="00122B8E">
        <w:trPr>
          <w:jc w:val="center"/>
        </w:trPr>
        <w:tc>
          <w:tcPr>
            <w:tcW w:w="1150" w:type="pct"/>
            <w:shd w:val="clear" w:color="auto" w:fill="auto"/>
            <w:noWrap/>
          </w:tcPr>
          <w:p w14:paraId="3835A451" w14:textId="77777777" w:rsidR="009F3144" w:rsidRPr="007B6BD5" w:rsidRDefault="009F3144" w:rsidP="00122B8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52" w:type="pct"/>
          </w:tcPr>
          <w:p w14:paraId="7CED7FA7" w14:textId="77777777" w:rsidR="009F3144" w:rsidRPr="007B6BD5" w:rsidRDefault="009F3144" w:rsidP="00122B8E">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196" w:type="pct"/>
            <w:shd w:val="clear" w:color="auto" w:fill="auto"/>
            <w:noWrap/>
          </w:tcPr>
          <w:p w14:paraId="3E472DC4"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4BB39B08" w14:textId="77777777" w:rsidR="009F3144" w:rsidRPr="007B6BD5" w:rsidRDefault="009F3144" w:rsidP="00122B8E">
            <w:pPr>
              <w:spacing w:after="0"/>
              <w:jc w:val="center"/>
              <w:rPr>
                <w:rFonts w:ascii="Arial" w:hAnsi="Arial" w:cs="Arial"/>
                <w:sz w:val="18"/>
                <w:lang w:eastAsia="zh-TW"/>
              </w:rPr>
            </w:pPr>
          </w:p>
        </w:tc>
      </w:tr>
      <w:tr w:rsidR="009F3144" w:rsidRPr="007B6BD5" w14:paraId="4C764DDB" w14:textId="77777777" w:rsidTr="00122B8E">
        <w:trPr>
          <w:jc w:val="center"/>
        </w:trPr>
        <w:tc>
          <w:tcPr>
            <w:tcW w:w="1150" w:type="pct"/>
            <w:shd w:val="clear" w:color="auto" w:fill="auto"/>
            <w:noWrap/>
          </w:tcPr>
          <w:p w14:paraId="36DAF9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DC_12A_n41A</w:t>
            </w:r>
          </w:p>
        </w:tc>
        <w:tc>
          <w:tcPr>
            <w:tcW w:w="1452" w:type="pct"/>
          </w:tcPr>
          <w:p w14:paraId="099E46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DC_12A_n41A</w:t>
            </w:r>
          </w:p>
        </w:tc>
        <w:tc>
          <w:tcPr>
            <w:tcW w:w="1196" w:type="pct"/>
            <w:shd w:val="clear" w:color="auto" w:fill="auto"/>
            <w:noWrap/>
          </w:tcPr>
          <w:p w14:paraId="17F5EAF6"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504399F6" w14:textId="77777777" w:rsidR="009F3144" w:rsidRPr="007B6BD5" w:rsidRDefault="009F3144" w:rsidP="00122B8E">
            <w:pPr>
              <w:spacing w:after="0"/>
              <w:jc w:val="center"/>
              <w:rPr>
                <w:rFonts w:ascii="Arial" w:hAnsi="Arial" w:cs="Arial"/>
                <w:sz w:val="18"/>
                <w:lang w:eastAsia="zh-TW"/>
              </w:rPr>
            </w:pPr>
          </w:p>
        </w:tc>
      </w:tr>
      <w:tr w:rsidR="009F3144" w:rsidRPr="007B6BD5" w14:paraId="6EED97E7" w14:textId="77777777" w:rsidTr="00122B8E">
        <w:trPr>
          <w:jc w:val="center"/>
        </w:trPr>
        <w:tc>
          <w:tcPr>
            <w:tcW w:w="1150" w:type="pct"/>
            <w:shd w:val="clear" w:color="auto" w:fill="auto"/>
            <w:noWrap/>
          </w:tcPr>
          <w:p w14:paraId="71959C1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DC_12A_n66A</w:t>
            </w:r>
          </w:p>
        </w:tc>
        <w:tc>
          <w:tcPr>
            <w:tcW w:w="1452" w:type="pct"/>
          </w:tcPr>
          <w:p w14:paraId="13919D1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DC_12A_n66A</w:t>
            </w:r>
          </w:p>
        </w:tc>
        <w:tc>
          <w:tcPr>
            <w:tcW w:w="1196" w:type="pct"/>
            <w:shd w:val="clear" w:color="auto" w:fill="auto"/>
            <w:noWrap/>
          </w:tcPr>
          <w:p w14:paraId="5444052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50873AF5" w14:textId="77777777" w:rsidR="009F3144" w:rsidRPr="007B6BD5" w:rsidRDefault="009F3144" w:rsidP="00122B8E">
            <w:pPr>
              <w:spacing w:after="0"/>
              <w:jc w:val="center"/>
              <w:rPr>
                <w:rFonts w:ascii="Arial" w:hAnsi="Arial"/>
                <w:sz w:val="18"/>
                <w:lang w:eastAsia="fi-FI"/>
              </w:rPr>
            </w:pPr>
          </w:p>
        </w:tc>
      </w:tr>
      <w:tr w:rsidR="009F3144" w:rsidRPr="007B6BD5" w14:paraId="4F702EA2" w14:textId="77777777" w:rsidTr="00122B8E">
        <w:trPr>
          <w:jc w:val="center"/>
        </w:trPr>
        <w:tc>
          <w:tcPr>
            <w:tcW w:w="1150" w:type="pct"/>
            <w:shd w:val="clear" w:color="auto" w:fill="auto"/>
            <w:noWrap/>
          </w:tcPr>
          <w:p w14:paraId="2BE95D0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DC_12A_n66(2A)</w:t>
            </w:r>
          </w:p>
        </w:tc>
        <w:tc>
          <w:tcPr>
            <w:tcW w:w="1452" w:type="pct"/>
          </w:tcPr>
          <w:p w14:paraId="32A27C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DC_12A_n66A</w:t>
            </w:r>
          </w:p>
        </w:tc>
        <w:tc>
          <w:tcPr>
            <w:tcW w:w="1196" w:type="pct"/>
            <w:shd w:val="clear" w:color="auto" w:fill="auto"/>
            <w:noWrap/>
          </w:tcPr>
          <w:p w14:paraId="1E8C6C3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C20552C" w14:textId="77777777" w:rsidR="009F3144" w:rsidRPr="007B6BD5" w:rsidRDefault="009F3144" w:rsidP="00122B8E">
            <w:pPr>
              <w:spacing w:after="0"/>
              <w:jc w:val="center"/>
              <w:rPr>
                <w:rFonts w:ascii="Arial" w:hAnsi="Arial"/>
                <w:sz w:val="18"/>
                <w:lang w:eastAsia="fi-FI"/>
              </w:rPr>
            </w:pPr>
          </w:p>
        </w:tc>
      </w:tr>
      <w:tr w:rsidR="009F3144" w:rsidRPr="007B6BD5" w14:paraId="2AA83A68" w14:textId="77777777" w:rsidTr="00122B8E">
        <w:trPr>
          <w:jc w:val="center"/>
        </w:trPr>
        <w:tc>
          <w:tcPr>
            <w:tcW w:w="1150" w:type="pct"/>
            <w:shd w:val="clear" w:color="auto" w:fill="auto"/>
            <w:noWrap/>
            <w:vAlign w:val="center"/>
          </w:tcPr>
          <w:p w14:paraId="1DB9D8CA" w14:textId="77777777" w:rsidR="009F3144" w:rsidRPr="007B6BD5" w:rsidRDefault="009F3144" w:rsidP="00122B8E">
            <w:pPr>
              <w:spacing w:after="0"/>
              <w:jc w:val="center"/>
              <w:rPr>
                <w:rFonts w:ascii="Arial" w:hAnsi="Arial"/>
                <w:sz w:val="18"/>
                <w:lang w:eastAsia="zh-CN"/>
              </w:rPr>
            </w:pPr>
            <w:r w:rsidRPr="007B6BD5">
              <w:rPr>
                <w:rFonts w:ascii="Arial" w:hAnsi="Arial" w:cs="Arial"/>
                <w:sz w:val="18"/>
              </w:rPr>
              <w:t>DC_12A_n71A</w:t>
            </w:r>
          </w:p>
        </w:tc>
        <w:tc>
          <w:tcPr>
            <w:tcW w:w="1452" w:type="pct"/>
            <w:vAlign w:val="center"/>
          </w:tcPr>
          <w:p w14:paraId="7DBE925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196" w:type="pct"/>
            <w:shd w:val="clear" w:color="auto" w:fill="auto"/>
            <w:noWrap/>
            <w:vAlign w:val="center"/>
          </w:tcPr>
          <w:p w14:paraId="13015FCA" w14:textId="77777777" w:rsidR="009F3144" w:rsidRPr="007B6BD5" w:rsidRDefault="009F3144" w:rsidP="00122B8E">
            <w:pPr>
              <w:spacing w:after="0"/>
              <w:jc w:val="center"/>
              <w:rPr>
                <w:rFonts w:ascii="Arial" w:hAnsi="Arial"/>
                <w:sz w:val="18"/>
                <w:lang w:eastAsia="fi-FI"/>
              </w:rPr>
            </w:pPr>
            <w:r w:rsidRPr="007B6BD5">
              <w:rPr>
                <w:rFonts w:ascii="Arial" w:hAnsi="Arial" w:cs="Arial" w:hint="eastAsia"/>
                <w:sz w:val="18"/>
                <w:lang w:eastAsia="zh-TW"/>
              </w:rPr>
              <w:t>DC_12_n71</w:t>
            </w:r>
          </w:p>
        </w:tc>
        <w:tc>
          <w:tcPr>
            <w:tcW w:w="1202" w:type="pct"/>
          </w:tcPr>
          <w:p w14:paraId="36C47ACF" w14:textId="77777777" w:rsidR="009F3144" w:rsidRPr="007B6BD5" w:rsidRDefault="009F3144" w:rsidP="00122B8E">
            <w:pPr>
              <w:spacing w:after="0"/>
              <w:jc w:val="center"/>
              <w:rPr>
                <w:rFonts w:ascii="Arial" w:hAnsi="Arial"/>
                <w:sz w:val="18"/>
                <w:lang w:eastAsia="fi-FI"/>
              </w:rPr>
            </w:pPr>
          </w:p>
        </w:tc>
      </w:tr>
      <w:tr w:rsidR="009F3144" w:rsidRPr="007B6BD5" w14:paraId="17CF5E92" w14:textId="77777777" w:rsidTr="00122B8E">
        <w:trPr>
          <w:jc w:val="center"/>
        </w:trPr>
        <w:tc>
          <w:tcPr>
            <w:tcW w:w="1150" w:type="pct"/>
            <w:shd w:val="clear" w:color="auto" w:fill="auto"/>
            <w:noWrap/>
          </w:tcPr>
          <w:p w14:paraId="12D56E24" w14:textId="77777777" w:rsidR="009F3144" w:rsidRPr="007B6BD5" w:rsidRDefault="009F3144" w:rsidP="00122B8E">
            <w:pPr>
              <w:spacing w:after="0"/>
              <w:jc w:val="center"/>
              <w:rPr>
                <w:rFonts w:ascii="Arial" w:hAnsi="Arial"/>
                <w:sz w:val="18"/>
                <w:lang w:eastAsia="zh-CN"/>
              </w:rPr>
            </w:pPr>
            <w:r w:rsidRPr="007B6BD5">
              <w:rPr>
                <w:rFonts w:ascii="Arial" w:hAnsi="Arial"/>
                <w:sz w:val="18"/>
              </w:rPr>
              <w:t>DC_12A_n77A</w:t>
            </w:r>
          </w:p>
        </w:tc>
        <w:tc>
          <w:tcPr>
            <w:tcW w:w="1452" w:type="pct"/>
          </w:tcPr>
          <w:p w14:paraId="20EF240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DC_12A_n77A</w:t>
            </w:r>
          </w:p>
        </w:tc>
        <w:tc>
          <w:tcPr>
            <w:tcW w:w="1196" w:type="pct"/>
            <w:shd w:val="clear" w:color="auto" w:fill="auto"/>
            <w:noWrap/>
          </w:tcPr>
          <w:p w14:paraId="11472A25"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DC_12_n77</w:t>
            </w:r>
          </w:p>
        </w:tc>
        <w:tc>
          <w:tcPr>
            <w:tcW w:w="1202" w:type="pct"/>
          </w:tcPr>
          <w:p w14:paraId="722886FC" w14:textId="77777777" w:rsidR="009F3144" w:rsidRPr="007B6BD5" w:rsidRDefault="009F3144" w:rsidP="00122B8E">
            <w:pPr>
              <w:spacing w:after="0"/>
              <w:jc w:val="center"/>
              <w:rPr>
                <w:rFonts w:ascii="Arial" w:hAnsi="Arial"/>
                <w:sz w:val="18"/>
                <w:lang w:eastAsia="fi-FI"/>
              </w:rPr>
            </w:pPr>
          </w:p>
        </w:tc>
      </w:tr>
      <w:tr w:rsidR="009F3144" w:rsidRPr="007B6BD5" w14:paraId="70CF3312" w14:textId="77777777" w:rsidTr="00122B8E">
        <w:trPr>
          <w:jc w:val="center"/>
        </w:trPr>
        <w:tc>
          <w:tcPr>
            <w:tcW w:w="1150" w:type="pct"/>
            <w:shd w:val="clear" w:color="auto" w:fill="auto"/>
            <w:noWrap/>
          </w:tcPr>
          <w:p w14:paraId="096BC59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52" w:type="pct"/>
          </w:tcPr>
          <w:p w14:paraId="0688987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196" w:type="pct"/>
            <w:shd w:val="clear" w:color="auto" w:fill="auto"/>
            <w:noWrap/>
          </w:tcPr>
          <w:p w14:paraId="414EAA5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DC_12_n77</w:t>
            </w:r>
          </w:p>
        </w:tc>
        <w:tc>
          <w:tcPr>
            <w:tcW w:w="1202" w:type="pct"/>
          </w:tcPr>
          <w:p w14:paraId="01E95E31" w14:textId="77777777" w:rsidR="009F3144" w:rsidRPr="007B6BD5" w:rsidRDefault="009F3144" w:rsidP="00122B8E">
            <w:pPr>
              <w:spacing w:after="0"/>
              <w:jc w:val="center"/>
              <w:rPr>
                <w:rFonts w:ascii="Arial" w:hAnsi="Arial"/>
                <w:sz w:val="18"/>
                <w:lang w:eastAsia="fi-FI"/>
              </w:rPr>
            </w:pPr>
          </w:p>
        </w:tc>
      </w:tr>
      <w:tr w:rsidR="009F3144" w:rsidRPr="007B6BD5" w14:paraId="3C057BF1" w14:textId="77777777" w:rsidTr="00122B8E">
        <w:trPr>
          <w:jc w:val="center"/>
        </w:trPr>
        <w:tc>
          <w:tcPr>
            <w:tcW w:w="1150" w:type="pct"/>
            <w:shd w:val="clear" w:color="auto" w:fill="auto"/>
            <w:noWrap/>
          </w:tcPr>
          <w:p w14:paraId="57E73F5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DC_12A_n78A</w:t>
            </w:r>
          </w:p>
        </w:tc>
        <w:tc>
          <w:tcPr>
            <w:tcW w:w="1452" w:type="pct"/>
          </w:tcPr>
          <w:p w14:paraId="5D76AD1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2CDA870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567AB1D7" w14:textId="77777777" w:rsidR="009F3144" w:rsidRPr="007B6BD5" w:rsidRDefault="009F3144" w:rsidP="00122B8E">
            <w:pPr>
              <w:spacing w:after="0"/>
              <w:jc w:val="center"/>
              <w:rPr>
                <w:rFonts w:ascii="Arial" w:hAnsi="Arial"/>
                <w:sz w:val="18"/>
                <w:lang w:eastAsia="fi-FI"/>
              </w:rPr>
            </w:pPr>
          </w:p>
        </w:tc>
      </w:tr>
      <w:tr w:rsidR="009F3144" w:rsidRPr="007B6BD5" w14:paraId="4D21B7D6" w14:textId="77777777" w:rsidTr="00122B8E">
        <w:trPr>
          <w:jc w:val="center"/>
        </w:trPr>
        <w:tc>
          <w:tcPr>
            <w:tcW w:w="1150" w:type="pct"/>
            <w:shd w:val="clear" w:color="auto" w:fill="auto"/>
            <w:noWrap/>
          </w:tcPr>
          <w:p w14:paraId="3970A98A"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DC_12A_n78(2A)</w:t>
            </w:r>
          </w:p>
        </w:tc>
        <w:tc>
          <w:tcPr>
            <w:tcW w:w="1452" w:type="pct"/>
          </w:tcPr>
          <w:p w14:paraId="3224D6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4A4864C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564FC412" w14:textId="77777777" w:rsidR="009F3144" w:rsidRPr="007B6BD5" w:rsidRDefault="009F3144" w:rsidP="00122B8E">
            <w:pPr>
              <w:spacing w:after="0"/>
              <w:jc w:val="center"/>
              <w:rPr>
                <w:rFonts w:ascii="Arial" w:hAnsi="Arial"/>
                <w:sz w:val="18"/>
                <w:lang w:eastAsia="fi-FI"/>
              </w:rPr>
            </w:pPr>
          </w:p>
        </w:tc>
      </w:tr>
      <w:tr w:rsidR="009F3144" w:rsidRPr="007B6BD5" w14:paraId="34467F79" w14:textId="77777777" w:rsidTr="00122B8E">
        <w:trPr>
          <w:jc w:val="center"/>
        </w:trPr>
        <w:tc>
          <w:tcPr>
            <w:tcW w:w="1150" w:type="pct"/>
            <w:shd w:val="clear" w:color="auto" w:fill="auto"/>
            <w:noWrap/>
          </w:tcPr>
          <w:p w14:paraId="219669A8"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52" w:type="pct"/>
          </w:tcPr>
          <w:p w14:paraId="22600E8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DC_13A_n2A</w:t>
            </w:r>
          </w:p>
        </w:tc>
        <w:tc>
          <w:tcPr>
            <w:tcW w:w="1196" w:type="pct"/>
            <w:shd w:val="clear" w:color="auto" w:fill="auto"/>
            <w:noWrap/>
          </w:tcPr>
          <w:p w14:paraId="5A190E6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TW"/>
              </w:rPr>
              <w:t>No</w:t>
            </w:r>
          </w:p>
        </w:tc>
        <w:tc>
          <w:tcPr>
            <w:tcW w:w="1202" w:type="pct"/>
          </w:tcPr>
          <w:p w14:paraId="0E497CD4" w14:textId="77777777" w:rsidR="009F3144" w:rsidRPr="007B6BD5" w:rsidRDefault="009F3144" w:rsidP="00122B8E">
            <w:pPr>
              <w:spacing w:after="0"/>
              <w:jc w:val="center"/>
              <w:rPr>
                <w:rFonts w:ascii="Arial" w:hAnsi="Arial" w:cs="Arial"/>
                <w:sz w:val="18"/>
                <w:lang w:eastAsia="zh-TW"/>
              </w:rPr>
            </w:pPr>
          </w:p>
        </w:tc>
      </w:tr>
      <w:tr w:rsidR="009F3144" w:rsidRPr="007B6BD5" w14:paraId="24D1A2EC" w14:textId="77777777" w:rsidTr="00122B8E">
        <w:trPr>
          <w:jc w:val="center"/>
        </w:trPr>
        <w:tc>
          <w:tcPr>
            <w:tcW w:w="1150" w:type="pct"/>
            <w:shd w:val="clear" w:color="auto" w:fill="auto"/>
            <w:noWrap/>
          </w:tcPr>
          <w:p w14:paraId="0F95101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52" w:type="pct"/>
          </w:tcPr>
          <w:p w14:paraId="6497E321"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196" w:type="pct"/>
            <w:shd w:val="clear" w:color="auto" w:fill="auto"/>
            <w:noWrap/>
          </w:tcPr>
          <w:p w14:paraId="31F1447A" w14:textId="77777777" w:rsidR="009F3144" w:rsidRPr="007B6BD5" w:rsidRDefault="009F3144" w:rsidP="00122B8E">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02" w:type="pct"/>
          </w:tcPr>
          <w:p w14:paraId="0FDCCDD8" w14:textId="77777777" w:rsidR="009F3144" w:rsidRPr="007B6BD5" w:rsidRDefault="009F3144" w:rsidP="00122B8E">
            <w:pPr>
              <w:spacing w:after="0"/>
              <w:jc w:val="center"/>
              <w:rPr>
                <w:rFonts w:ascii="Arial" w:hAnsi="Arial"/>
                <w:sz w:val="18"/>
              </w:rPr>
            </w:pPr>
          </w:p>
        </w:tc>
      </w:tr>
      <w:tr w:rsidR="009F3144" w:rsidRPr="007B6BD5" w14:paraId="37B2F11B" w14:textId="77777777" w:rsidTr="00122B8E">
        <w:trPr>
          <w:jc w:val="center"/>
        </w:trPr>
        <w:tc>
          <w:tcPr>
            <w:tcW w:w="1150" w:type="pct"/>
            <w:shd w:val="clear" w:color="auto" w:fill="auto"/>
            <w:noWrap/>
          </w:tcPr>
          <w:p w14:paraId="19640E34" w14:textId="77777777" w:rsidR="009F3144" w:rsidRPr="007B6BD5" w:rsidRDefault="009F3144" w:rsidP="00122B8E">
            <w:pPr>
              <w:spacing w:after="0"/>
              <w:jc w:val="center"/>
              <w:rPr>
                <w:rFonts w:ascii="Arial" w:hAnsi="Arial"/>
                <w:sz w:val="18"/>
                <w:lang w:eastAsia="zh-CN"/>
              </w:rPr>
            </w:pPr>
            <w:r w:rsidRPr="007B6BD5">
              <w:rPr>
                <w:rFonts w:ascii="Arial" w:hAnsi="Arial" w:cs="Arial"/>
                <w:sz w:val="18"/>
                <w:lang w:eastAsia="zh-CN"/>
              </w:rPr>
              <w:t>DC_13A_n7A</w:t>
            </w:r>
          </w:p>
        </w:tc>
        <w:tc>
          <w:tcPr>
            <w:tcW w:w="1452" w:type="pct"/>
          </w:tcPr>
          <w:p w14:paraId="2E81ABE5"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DC_13A_n7A</w:t>
            </w:r>
          </w:p>
        </w:tc>
        <w:tc>
          <w:tcPr>
            <w:tcW w:w="1196" w:type="pct"/>
            <w:shd w:val="clear" w:color="auto" w:fill="auto"/>
            <w:noWrap/>
          </w:tcPr>
          <w:p w14:paraId="3FAC4336"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4E9B5259" w14:textId="77777777" w:rsidR="009F3144" w:rsidRPr="007B6BD5" w:rsidRDefault="009F3144" w:rsidP="00122B8E">
            <w:pPr>
              <w:spacing w:after="0"/>
              <w:jc w:val="center"/>
              <w:rPr>
                <w:rFonts w:ascii="Arial" w:hAnsi="Arial" w:cs="Arial"/>
                <w:sz w:val="18"/>
                <w:lang w:eastAsia="fi-FI"/>
              </w:rPr>
            </w:pPr>
          </w:p>
        </w:tc>
      </w:tr>
      <w:tr w:rsidR="009F3144" w:rsidRPr="007B6BD5" w14:paraId="5B584035" w14:textId="77777777" w:rsidTr="00122B8E">
        <w:trPr>
          <w:jc w:val="center"/>
        </w:trPr>
        <w:tc>
          <w:tcPr>
            <w:tcW w:w="1150" w:type="pct"/>
            <w:shd w:val="clear" w:color="auto" w:fill="auto"/>
            <w:noWrap/>
          </w:tcPr>
          <w:p w14:paraId="66D86B4D"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fi-FI"/>
              </w:rPr>
              <w:t>DC_13A_n7(2A)</w:t>
            </w:r>
          </w:p>
        </w:tc>
        <w:tc>
          <w:tcPr>
            <w:tcW w:w="1452" w:type="pct"/>
          </w:tcPr>
          <w:p w14:paraId="179968A7"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DC_13A_n7A</w:t>
            </w:r>
          </w:p>
        </w:tc>
        <w:tc>
          <w:tcPr>
            <w:tcW w:w="1196" w:type="pct"/>
            <w:shd w:val="clear" w:color="auto" w:fill="auto"/>
            <w:noWrap/>
          </w:tcPr>
          <w:p w14:paraId="735095EC"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759474F8" w14:textId="77777777" w:rsidR="009F3144" w:rsidRPr="007B6BD5" w:rsidRDefault="009F3144" w:rsidP="00122B8E">
            <w:pPr>
              <w:spacing w:after="0"/>
              <w:jc w:val="center"/>
              <w:rPr>
                <w:rFonts w:ascii="Arial" w:hAnsi="Arial" w:cs="Arial"/>
                <w:sz w:val="18"/>
                <w:lang w:eastAsia="fi-FI"/>
              </w:rPr>
            </w:pPr>
          </w:p>
        </w:tc>
      </w:tr>
      <w:tr w:rsidR="009F3144" w:rsidRPr="007B6BD5" w14:paraId="26CBF653" w14:textId="77777777" w:rsidTr="00122B8E">
        <w:trPr>
          <w:jc w:val="center"/>
        </w:trPr>
        <w:tc>
          <w:tcPr>
            <w:tcW w:w="1150" w:type="pct"/>
            <w:shd w:val="clear" w:color="auto" w:fill="auto"/>
            <w:noWrap/>
          </w:tcPr>
          <w:p w14:paraId="63A423AB"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DC_13A_n25A</w:t>
            </w:r>
          </w:p>
        </w:tc>
        <w:tc>
          <w:tcPr>
            <w:tcW w:w="1452" w:type="pct"/>
          </w:tcPr>
          <w:p w14:paraId="2AF93EF9"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DC_13A_n25A</w:t>
            </w:r>
          </w:p>
        </w:tc>
        <w:tc>
          <w:tcPr>
            <w:tcW w:w="1196" w:type="pct"/>
            <w:shd w:val="clear" w:color="auto" w:fill="auto"/>
            <w:noWrap/>
          </w:tcPr>
          <w:p w14:paraId="36F1A6DB"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6F9AF593" w14:textId="77777777" w:rsidR="009F3144" w:rsidRPr="007B6BD5" w:rsidRDefault="009F3144" w:rsidP="00122B8E">
            <w:pPr>
              <w:spacing w:after="0"/>
              <w:jc w:val="center"/>
              <w:rPr>
                <w:rFonts w:ascii="Arial" w:hAnsi="Arial"/>
                <w:sz w:val="18"/>
                <w:lang w:eastAsia="zh-TW"/>
              </w:rPr>
            </w:pPr>
          </w:p>
        </w:tc>
      </w:tr>
      <w:tr w:rsidR="009F3144" w:rsidRPr="007B6BD5" w14:paraId="387C8D15" w14:textId="77777777" w:rsidTr="00122B8E">
        <w:trPr>
          <w:jc w:val="center"/>
        </w:trPr>
        <w:tc>
          <w:tcPr>
            <w:tcW w:w="1150" w:type="pct"/>
            <w:shd w:val="clear" w:color="auto" w:fill="auto"/>
            <w:noWrap/>
          </w:tcPr>
          <w:p w14:paraId="79B5939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DC_13A_n48A</w:t>
            </w:r>
          </w:p>
          <w:p w14:paraId="45ECB01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DC_13A_n48B</w:t>
            </w:r>
          </w:p>
        </w:tc>
        <w:tc>
          <w:tcPr>
            <w:tcW w:w="1452" w:type="pct"/>
          </w:tcPr>
          <w:p w14:paraId="242D773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DC_13A_n48A</w:t>
            </w:r>
          </w:p>
        </w:tc>
        <w:tc>
          <w:tcPr>
            <w:tcW w:w="1196" w:type="pct"/>
            <w:shd w:val="clear" w:color="auto" w:fill="auto"/>
            <w:noWrap/>
          </w:tcPr>
          <w:p w14:paraId="7F427C2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34A1A67B" w14:textId="77777777" w:rsidR="009F3144" w:rsidRPr="007B6BD5" w:rsidRDefault="009F3144" w:rsidP="00122B8E">
            <w:pPr>
              <w:spacing w:after="0"/>
              <w:jc w:val="center"/>
              <w:rPr>
                <w:rFonts w:ascii="Arial" w:hAnsi="Arial"/>
                <w:sz w:val="18"/>
                <w:lang w:eastAsia="zh-TW"/>
              </w:rPr>
            </w:pPr>
          </w:p>
        </w:tc>
      </w:tr>
      <w:tr w:rsidR="009F3144" w:rsidRPr="007B6BD5" w14:paraId="59FCC8EC" w14:textId="77777777" w:rsidTr="00122B8E">
        <w:trPr>
          <w:jc w:val="center"/>
        </w:trPr>
        <w:tc>
          <w:tcPr>
            <w:tcW w:w="1150" w:type="pct"/>
            <w:shd w:val="clear" w:color="auto" w:fill="auto"/>
            <w:noWrap/>
          </w:tcPr>
          <w:p w14:paraId="1D3D34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52" w:type="pct"/>
          </w:tcPr>
          <w:p w14:paraId="50198BD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196" w:type="pct"/>
            <w:shd w:val="clear" w:color="auto" w:fill="auto"/>
            <w:noWrap/>
          </w:tcPr>
          <w:p w14:paraId="7F1762A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F311B9A" w14:textId="77777777" w:rsidR="009F3144" w:rsidRPr="007B6BD5" w:rsidRDefault="009F3144" w:rsidP="00122B8E">
            <w:pPr>
              <w:spacing w:after="0"/>
              <w:jc w:val="center"/>
              <w:rPr>
                <w:rFonts w:ascii="Arial" w:hAnsi="Arial"/>
                <w:sz w:val="18"/>
                <w:lang w:eastAsia="fi-FI"/>
              </w:rPr>
            </w:pPr>
          </w:p>
        </w:tc>
      </w:tr>
      <w:tr w:rsidR="009F3144" w:rsidRPr="007B6BD5" w14:paraId="714EADED" w14:textId="77777777" w:rsidTr="00122B8E">
        <w:trPr>
          <w:jc w:val="center"/>
        </w:trPr>
        <w:tc>
          <w:tcPr>
            <w:tcW w:w="1150" w:type="pct"/>
            <w:shd w:val="clear" w:color="auto" w:fill="auto"/>
            <w:noWrap/>
          </w:tcPr>
          <w:p w14:paraId="51B4E7B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242B2DF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278FB4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4F079792" w14:textId="77777777" w:rsidR="009F3144" w:rsidRPr="007B6BD5" w:rsidRDefault="009F3144" w:rsidP="00122B8E">
            <w:pPr>
              <w:spacing w:after="0"/>
              <w:jc w:val="center"/>
              <w:rPr>
                <w:rFonts w:ascii="Arial" w:hAnsi="Arial"/>
                <w:sz w:val="18"/>
                <w:lang w:eastAsia="zh-TW"/>
              </w:rPr>
            </w:pPr>
          </w:p>
        </w:tc>
      </w:tr>
      <w:tr w:rsidR="009F3144" w:rsidRPr="007B6BD5" w14:paraId="1F1D945F" w14:textId="77777777" w:rsidTr="00122B8E">
        <w:trPr>
          <w:jc w:val="center"/>
        </w:trPr>
        <w:tc>
          <w:tcPr>
            <w:tcW w:w="1150" w:type="pct"/>
            <w:shd w:val="clear" w:color="auto" w:fill="auto"/>
            <w:noWrap/>
          </w:tcPr>
          <w:p w14:paraId="727360E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DC_13A_n77A</w:t>
            </w:r>
          </w:p>
          <w:p w14:paraId="4F591E83"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52" w:type="pct"/>
          </w:tcPr>
          <w:p w14:paraId="28F4620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196" w:type="pct"/>
            <w:shd w:val="clear" w:color="auto" w:fill="auto"/>
            <w:noWrap/>
          </w:tcPr>
          <w:p w14:paraId="4261899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32E8915E" w14:textId="77777777" w:rsidR="009F3144" w:rsidRPr="007B6BD5" w:rsidDel="00D24888" w:rsidRDefault="009F3144" w:rsidP="00122B8E">
            <w:pPr>
              <w:spacing w:after="0"/>
              <w:jc w:val="center"/>
              <w:rPr>
                <w:rFonts w:ascii="Arial" w:hAnsi="Arial"/>
                <w:sz w:val="18"/>
                <w:lang w:eastAsia="zh-CN"/>
              </w:rPr>
            </w:pPr>
          </w:p>
        </w:tc>
      </w:tr>
      <w:tr w:rsidR="009F3144" w:rsidRPr="007B6BD5" w14:paraId="561608FC" w14:textId="77777777" w:rsidTr="00122B8E">
        <w:trPr>
          <w:jc w:val="center"/>
        </w:trPr>
        <w:tc>
          <w:tcPr>
            <w:tcW w:w="1150" w:type="pct"/>
            <w:shd w:val="clear" w:color="auto" w:fill="auto"/>
            <w:noWrap/>
          </w:tcPr>
          <w:p w14:paraId="4CD1D674"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CN"/>
              </w:rPr>
              <w:t>DC_13A_n78A</w:t>
            </w:r>
          </w:p>
        </w:tc>
        <w:tc>
          <w:tcPr>
            <w:tcW w:w="1452" w:type="pct"/>
          </w:tcPr>
          <w:p w14:paraId="291D0718"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DC_13A_n78A</w:t>
            </w:r>
          </w:p>
        </w:tc>
        <w:tc>
          <w:tcPr>
            <w:tcW w:w="1196" w:type="pct"/>
            <w:shd w:val="clear" w:color="auto" w:fill="auto"/>
            <w:noWrap/>
          </w:tcPr>
          <w:p w14:paraId="59A5ED39" w14:textId="77777777" w:rsidR="009F3144" w:rsidRPr="007B6BD5" w:rsidRDefault="009F3144" w:rsidP="00122B8E">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4D8A84D0" w14:textId="77777777" w:rsidR="009F3144" w:rsidRPr="007B6BD5" w:rsidRDefault="009F3144" w:rsidP="00122B8E">
            <w:pPr>
              <w:spacing w:after="0"/>
              <w:jc w:val="center"/>
              <w:rPr>
                <w:rFonts w:ascii="Arial" w:hAnsi="Arial" w:cs="Arial"/>
                <w:sz w:val="18"/>
                <w:lang w:eastAsia="fi-FI"/>
              </w:rPr>
            </w:pPr>
          </w:p>
        </w:tc>
      </w:tr>
      <w:tr w:rsidR="009F3144" w:rsidRPr="007B6BD5" w14:paraId="30F3D9E7" w14:textId="77777777" w:rsidTr="00122B8E">
        <w:trPr>
          <w:jc w:val="center"/>
        </w:trPr>
        <w:tc>
          <w:tcPr>
            <w:tcW w:w="1150" w:type="pct"/>
            <w:shd w:val="clear" w:color="auto" w:fill="auto"/>
            <w:noWrap/>
          </w:tcPr>
          <w:p w14:paraId="26639B31"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52" w:type="pct"/>
          </w:tcPr>
          <w:p w14:paraId="56457300"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196" w:type="pct"/>
            <w:shd w:val="clear" w:color="auto" w:fill="auto"/>
            <w:noWrap/>
          </w:tcPr>
          <w:p w14:paraId="4159BCCA"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2AAC598A" w14:textId="77777777" w:rsidR="009F3144" w:rsidRPr="007B6BD5" w:rsidRDefault="009F3144" w:rsidP="00122B8E">
            <w:pPr>
              <w:spacing w:after="0"/>
              <w:jc w:val="center"/>
              <w:rPr>
                <w:rFonts w:ascii="Arial" w:hAnsi="Arial" w:cs="Arial"/>
                <w:sz w:val="18"/>
                <w:lang w:eastAsia="fi-FI"/>
              </w:rPr>
            </w:pPr>
          </w:p>
        </w:tc>
      </w:tr>
      <w:tr w:rsidR="009F3144" w:rsidRPr="007B6BD5" w14:paraId="1743AC5D" w14:textId="77777777" w:rsidTr="00122B8E">
        <w:trPr>
          <w:jc w:val="center"/>
        </w:trPr>
        <w:tc>
          <w:tcPr>
            <w:tcW w:w="1150" w:type="pct"/>
            <w:shd w:val="clear" w:color="auto" w:fill="auto"/>
            <w:noWrap/>
          </w:tcPr>
          <w:p w14:paraId="15FB33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DC_14A_n2A</w:t>
            </w:r>
          </w:p>
        </w:tc>
        <w:tc>
          <w:tcPr>
            <w:tcW w:w="1452" w:type="pct"/>
          </w:tcPr>
          <w:p w14:paraId="60F0EBD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DC_14A_n2A</w:t>
            </w:r>
          </w:p>
        </w:tc>
        <w:tc>
          <w:tcPr>
            <w:tcW w:w="1196" w:type="pct"/>
            <w:shd w:val="clear" w:color="auto" w:fill="auto"/>
            <w:noWrap/>
          </w:tcPr>
          <w:p w14:paraId="15953C27"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193166DB" w14:textId="77777777" w:rsidR="009F3144" w:rsidRPr="007B6BD5" w:rsidRDefault="009F3144" w:rsidP="00122B8E">
            <w:pPr>
              <w:spacing w:after="0"/>
              <w:jc w:val="center"/>
              <w:rPr>
                <w:rFonts w:ascii="Arial" w:hAnsi="Arial" w:cs="Arial"/>
                <w:sz w:val="18"/>
                <w:lang w:eastAsia="zh-TW"/>
              </w:rPr>
            </w:pPr>
          </w:p>
        </w:tc>
      </w:tr>
      <w:tr w:rsidR="009F3144" w:rsidRPr="007B6BD5" w14:paraId="570DC674" w14:textId="77777777" w:rsidTr="00122B8E">
        <w:trPr>
          <w:jc w:val="center"/>
        </w:trPr>
        <w:tc>
          <w:tcPr>
            <w:tcW w:w="1150" w:type="pct"/>
            <w:shd w:val="clear" w:color="auto" w:fill="auto"/>
            <w:noWrap/>
            <w:vAlign w:val="center"/>
          </w:tcPr>
          <w:p w14:paraId="1A38263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DC_14A_n5A</w:t>
            </w:r>
          </w:p>
        </w:tc>
        <w:tc>
          <w:tcPr>
            <w:tcW w:w="1452" w:type="pct"/>
            <w:vAlign w:val="center"/>
          </w:tcPr>
          <w:p w14:paraId="771F72F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DC_14A_n5A</w:t>
            </w:r>
          </w:p>
        </w:tc>
        <w:tc>
          <w:tcPr>
            <w:tcW w:w="1196" w:type="pct"/>
            <w:shd w:val="clear" w:color="auto" w:fill="auto"/>
            <w:noWrap/>
            <w:vAlign w:val="center"/>
          </w:tcPr>
          <w:p w14:paraId="0C8B0750"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DC_14_n5</w:t>
            </w:r>
          </w:p>
        </w:tc>
        <w:tc>
          <w:tcPr>
            <w:tcW w:w="1202" w:type="pct"/>
          </w:tcPr>
          <w:p w14:paraId="4CA452EA" w14:textId="77777777" w:rsidR="009F3144" w:rsidRPr="007B6BD5" w:rsidRDefault="009F3144" w:rsidP="00122B8E">
            <w:pPr>
              <w:spacing w:after="0"/>
              <w:jc w:val="center"/>
              <w:rPr>
                <w:rFonts w:ascii="Arial" w:hAnsi="Arial"/>
                <w:sz w:val="18"/>
                <w:lang w:eastAsia="zh-TW"/>
              </w:rPr>
            </w:pPr>
          </w:p>
        </w:tc>
      </w:tr>
      <w:tr w:rsidR="009F3144" w:rsidRPr="007B6BD5" w14:paraId="003928EB" w14:textId="77777777" w:rsidTr="00122B8E">
        <w:trPr>
          <w:jc w:val="center"/>
        </w:trPr>
        <w:tc>
          <w:tcPr>
            <w:tcW w:w="1150" w:type="pct"/>
            <w:shd w:val="clear" w:color="auto" w:fill="auto"/>
            <w:noWrap/>
          </w:tcPr>
          <w:p w14:paraId="46833C1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DC_14A_n30A</w:t>
            </w:r>
          </w:p>
        </w:tc>
        <w:tc>
          <w:tcPr>
            <w:tcW w:w="1452" w:type="pct"/>
          </w:tcPr>
          <w:p w14:paraId="33A5F48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DC_14A_n30A</w:t>
            </w:r>
          </w:p>
        </w:tc>
        <w:tc>
          <w:tcPr>
            <w:tcW w:w="1196" w:type="pct"/>
            <w:shd w:val="clear" w:color="auto" w:fill="auto"/>
            <w:noWrap/>
          </w:tcPr>
          <w:p w14:paraId="00A3EB7E"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2B8DF693" w14:textId="77777777" w:rsidR="009F3144" w:rsidRPr="007B6BD5" w:rsidRDefault="009F3144" w:rsidP="00122B8E">
            <w:pPr>
              <w:spacing w:after="0"/>
              <w:jc w:val="center"/>
              <w:rPr>
                <w:rFonts w:ascii="Arial" w:hAnsi="Arial"/>
                <w:sz w:val="18"/>
                <w:lang w:eastAsia="zh-TW"/>
              </w:rPr>
            </w:pPr>
          </w:p>
        </w:tc>
      </w:tr>
      <w:tr w:rsidR="009F3144" w:rsidRPr="007B6BD5" w14:paraId="3E26457F" w14:textId="77777777" w:rsidTr="00122B8E">
        <w:trPr>
          <w:jc w:val="center"/>
        </w:trPr>
        <w:tc>
          <w:tcPr>
            <w:tcW w:w="1150" w:type="pct"/>
            <w:shd w:val="clear" w:color="auto" w:fill="auto"/>
            <w:noWrap/>
          </w:tcPr>
          <w:p w14:paraId="2BE3713D" w14:textId="77777777" w:rsidR="009F3144" w:rsidRPr="007B6BD5" w:rsidRDefault="009F3144" w:rsidP="00122B8E">
            <w:pPr>
              <w:spacing w:after="0"/>
              <w:jc w:val="center"/>
              <w:rPr>
                <w:rFonts w:ascii="Arial" w:hAnsi="Arial"/>
                <w:sz w:val="18"/>
              </w:rPr>
            </w:pPr>
            <w:r w:rsidRPr="007B6BD5">
              <w:rPr>
                <w:rFonts w:ascii="Arial" w:hAnsi="Arial" w:cs="Arial"/>
                <w:sz w:val="18"/>
              </w:rPr>
              <w:t>DC_14A_n41A</w:t>
            </w:r>
          </w:p>
        </w:tc>
        <w:tc>
          <w:tcPr>
            <w:tcW w:w="1452" w:type="pct"/>
          </w:tcPr>
          <w:p w14:paraId="4F7BF349" w14:textId="77777777" w:rsidR="009F3144" w:rsidRPr="007B6BD5" w:rsidRDefault="009F3144" w:rsidP="00122B8E">
            <w:pPr>
              <w:spacing w:after="0"/>
              <w:jc w:val="center"/>
              <w:rPr>
                <w:rFonts w:ascii="Arial" w:hAnsi="Arial"/>
                <w:sz w:val="18"/>
              </w:rPr>
            </w:pPr>
            <w:r w:rsidRPr="007B6BD5">
              <w:rPr>
                <w:rFonts w:ascii="Arial" w:hAnsi="Arial" w:cs="Arial"/>
                <w:sz w:val="18"/>
              </w:rPr>
              <w:t>DC_14A_n41A</w:t>
            </w:r>
          </w:p>
        </w:tc>
        <w:tc>
          <w:tcPr>
            <w:tcW w:w="1196" w:type="pct"/>
            <w:shd w:val="clear" w:color="auto" w:fill="auto"/>
            <w:noWrap/>
          </w:tcPr>
          <w:p w14:paraId="613117FD" w14:textId="77777777" w:rsidR="009F3144" w:rsidRPr="007B6BD5" w:rsidRDefault="009F3144" w:rsidP="00122B8E">
            <w:pPr>
              <w:spacing w:after="0"/>
              <w:jc w:val="center"/>
              <w:rPr>
                <w:rFonts w:ascii="Arial" w:hAnsi="Arial"/>
                <w:sz w:val="18"/>
              </w:rPr>
            </w:pPr>
            <w:r w:rsidRPr="007B6BD5">
              <w:rPr>
                <w:rFonts w:ascii="Arial" w:hAnsi="Arial" w:cs="Arial" w:hint="eastAsia"/>
                <w:sz w:val="18"/>
                <w:lang w:eastAsia="zh-TW"/>
              </w:rPr>
              <w:t>No</w:t>
            </w:r>
          </w:p>
        </w:tc>
        <w:tc>
          <w:tcPr>
            <w:tcW w:w="1202" w:type="pct"/>
          </w:tcPr>
          <w:p w14:paraId="33722C9D" w14:textId="77777777" w:rsidR="009F3144" w:rsidRPr="007B6BD5" w:rsidRDefault="009F3144" w:rsidP="00122B8E">
            <w:pPr>
              <w:spacing w:after="0"/>
              <w:jc w:val="center"/>
              <w:rPr>
                <w:rFonts w:ascii="Arial" w:hAnsi="Arial"/>
                <w:sz w:val="18"/>
                <w:lang w:eastAsia="zh-TW"/>
              </w:rPr>
            </w:pPr>
          </w:p>
        </w:tc>
      </w:tr>
      <w:tr w:rsidR="009F3144" w:rsidRPr="007B6BD5" w14:paraId="56B2E592" w14:textId="77777777" w:rsidTr="00122B8E">
        <w:trPr>
          <w:jc w:val="center"/>
        </w:trPr>
        <w:tc>
          <w:tcPr>
            <w:tcW w:w="1150" w:type="pct"/>
            <w:shd w:val="clear" w:color="auto" w:fill="auto"/>
            <w:noWrap/>
          </w:tcPr>
          <w:p w14:paraId="5D44F765"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DC_14A_n66A</w:t>
            </w:r>
          </w:p>
        </w:tc>
        <w:tc>
          <w:tcPr>
            <w:tcW w:w="1452" w:type="pct"/>
          </w:tcPr>
          <w:p w14:paraId="39D3CADD"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DC_14A_n66A</w:t>
            </w:r>
          </w:p>
        </w:tc>
        <w:tc>
          <w:tcPr>
            <w:tcW w:w="1196" w:type="pct"/>
            <w:shd w:val="clear" w:color="auto" w:fill="auto"/>
            <w:noWrap/>
          </w:tcPr>
          <w:p w14:paraId="0D1A4CB7"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44FDC672" w14:textId="77777777" w:rsidR="009F3144" w:rsidRPr="007B6BD5" w:rsidRDefault="009F3144" w:rsidP="00122B8E">
            <w:pPr>
              <w:spacing w:after="0"/>
              <w:jc w:val="center"/>
              <w:rPr>
                <w:rFonts w:ascii="Arial" w:hAnsi="Arial"/>
                <w:sz w:val="18"/>
                <w:lang w:eastAsia="zh-TW"/>
              </w:rPr>
            </w:pPr>
          </w:p>
        </w:tc>
      </w:tr>
      <w:tr w:rsidR="009F3144" w:rsidRPr="007B6BD5" w14:paraId="42F388CC" w14:textId="77777777" w:rsidTr="00122B8E">
        <w:trPr>
          <w:jc w:val="center"/>
        </w:trPr>
        <w:tc>
          <w:tcPr>
            <w:tcW w:w="1150" w:type="pct"/>
            <w:shd w:val="clear" w:color="auto" w:fill="auto"/>
            <w:noWrap/>
          </w:tcPr>
          <w:p w14:paraId="281DE9E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DC_14A_n77A</w:t>
            </w:r>
          </w:p>
        </w:tc>
        <w:tc>
          <w:tcPr>
            <w:tcW w:w="1452" w:type="pct"/>
          </w:tcPr>
          <w:p w14:paraId="1EA42BC6"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DC_14A_n77A</w:t>
            </w:r>
          </w:p>
        </w:tc>
        <w:tc>
          <w:tcPr>
            <w:tcW w:w="1196" w:type="pct"/>
            <w:shd w:val="clear" w:color="auto" w:fill="auto"/>
            <w:noWrap/>
          </w:tcPr>
          <w:p w14:paraId="1B301C61"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1FBD79BA" w14:textId="77777777" w:rsidR="009F3144" w:rsidRPr="007B6BD5" w:rsidRDefault="009F3144" w:rsidP="00122B8E">
            <w:pPr>
              <w:spacing w:after="0"/>
              <w:jc w:val="center"/>
              <w:rPr>
                <w:rFonts w:ascii="Arial" w:hAnsi="Arial"/>
                <w:sz w:val="18"/>
                <w:lang w:eastAsia="zh-TW"/>
              </w:rPr>
            </w:pPr>
          </w:p>
        </w:tc>
      </w:tr>
      <w:tr w:rsidR="009F3144" w:rsidRPr="007B6BD5" w14:paraId="08E0552F" w14:textId="77777777" w:rsidTr="00122B8E">
        <w:trPr>
          <w:jc w:val="center"/>
        </w:trPr>
        <w:tc>
          <w:tcPr>
            <w:tcW w:w="1150" w:type="pct"/>
            <w:shd w:val="clear" w:color="auto" w:fill="auto"/>
            <w:noWrap/>
          </w:tcPr>
          <w:p w14:paraId="13D3C4B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52" w:type="pct"/>
          </w:tcPr>
          <w:p w14:paraId="3E2F5D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196" w:type="pct"/>
            <w:shd w:val="clear" w:color="auto" w:fill="auto"/>
            <w:noWrap/>
          </w:tcPr>
          <w:p w14:paraId="3A1765DD"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tcPr>
          <w:p w14:paraId="2EAB9E30" w14:textId="77777777" w:rsidR="009F3144" w:rsidRPr="007B6BD5" w:rsidRDefault="009F3144" w:rsidP="00122B8E">
            <w:pPr>
              <w:spacing w:after="0"/>
              <w:jc w:val="center"/>
              <w:rPr>
                <w:rFonts w:ascii="Arial" w:hAnsi="Arial"/>
                <w:sz w:val="18"/>
                <w:lang w:eastAsia="zh-TW"/>
              </w:rPr>
            </w:pPr>
          </w:p>
        </w:tc>
      </w:tr>
      <w:tr w:rsidR="009F3144" w:rsidRPr="007B6BD5" w14:paraId="5FCAF5D1" w14:textId="77777777" w:rsidTr="00122B8E">
        <w:trPr>
          <w:jc w:val="center"/>
        </w:trPr>
        <w:tc>
          <w:tcPr>
            <w:tcW w:w="1150" w:type="pct"/>
            <w:shd w:val="clear" w:color="auto" w:fill="auto"/>
            <w:noWrap/>
          </w:tcPr>
          <w:p w14:paraId="213092F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DC_18A_n3A</w:t>
            </w:r>
          </w:p>
        </w:tc>
        <w:tc>
          <w:tcPr>
            <w:tcW w:w="1452" w:type="pct"/>
          </w:tcPr>
          <w:p w14:paraId="5F82CB9F"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DC_18A_n3A</w:t>
            </w:r>
          </w:p>
        </w:tc>
        <w:tc>
          <w:tcPr>
            <w:tcW w:w="1196" w:type="pct"/>
            <w:shd w:val="clear" w:color="auto" w:fill="auto"/>
            <w:noWrap/>
          </w:tcPr>
          <w:p w14:paraId="37CA6D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6BE8DF49" w14:textId="77777777" w:rsidR="009F3144" w:rsidRPr="007B6BD5" w:rsidRDefault="009F3144" w:rsidP="00122B8E">
            <w:pPr>
              <w:spacing w:after="0"/>
              <w:jc w:val="center"/>
              <w:rPr>
                <w:rFonts w:ascii="Arial" w:hAnsi="Arial"/>
                <w:sz w:val="18"/>
                <w:lang w:eastAsia="zh-TW"/>
              </w:rPr>
            </w:pPr>
          </w:p>
        </w:tc>
      </w:tr>
      <w:tr w:rsidR="009F3144" w:rsidRPr="007B6BD5" w14:paraId="29C99C06" w14:textId="77777777" w:rsidTr="00122B8E">
        <w:trPr>
          <w:jc w:val="center"/>
        </w:trPr>
        <w:tc>
          <w:tcPr>
            <w:tcW w:w="1150" w:type="pct"/>
            <w:shd w:val="clear" w:color="auto" w:fill="auto"/>
            <w:noWrap/>
          </w:tcPr>
          <w:p w14:paraId="08454E5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DC_18A_n28A</w:t>
            </w:r>
          </w:p>
        </w:tc>
        <w:tc>
          <w:tcPr>
            <w:tcW w:w="1452" w:type="pct"/>
          </w:tcPr>
          <w:p w14:paraId="65DAF2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DC_18A_n28A</w:t>
            </w:r>
          </w:p>
        </w:tc>
        <w:tc>
          <w:tcPr>
            <w:tcW w:w="1196" w:type="pct"/>
            <w:shd w:val="clear" w:color="auto" w:fill="auto"/>
            <w:noWrap/>
          </w:tcPr>
          <w:p w14:paraId="1BA6B5C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No</w:t>
            </w:r>
          </w:p>
        </w:tc>
        <w:tc>
          <w:tcPr>
            <w:tcW w:w="1202" w:type="pct"/>
          </w:tcPr>
          <w:p w14:paraId="65989644" w14:textId="77777777" w:rsidR="009F3144" w:rsidRPr="007B6BD5" w:rsidDel="00D24888" w:rsidRDefault="009F3144" w:rsidP="00122B8E">
            <w:pPr>
              <w:spacing w:after="0"/>
              <w:jc w:val="center"/>
              <w:rPr>
                <w:rFonts w:ascii="Arial" w:hAnsi="Arial"/>
                <w:sz w:val="18"/>
                <w:lang w:eastAsia="zh-CN"/>
              </w:rPr>
            </w:pPr>
          </w:p>
        </w:tc>
      </w:tr>
      <w:tr w:rsidR="009F3144" w:rsidRPr="007B6BD5" w14:paraId="2E8B655E" w14:textId="77777777" w:rsidTr="00122B8E">
        <w:trPr>
          <w:jc w:val="center"/>
        </w:trPr>
        <w:tc>
          <w:tcPr>
            <w:tcW w:w="1150" w:type="pct"/>
            <w:shd w:val="clear" w:color="auto" w:fill="auto"/>
            <w:noWrap/>
          </w:tcPr>
          <w:p w14:paraId="36736C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52" w:type="pct"/>
          </w:tcPr>
          <w:p w14:paraId="0517EC9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DC_18A_n41A</w:t>
            </w:r>
          </w:p>
        </w:tc>
        <w:tc>
          <w:tcPr>
            <w:tcW w:w="1196" w:type="pct"/>
            <w:shd w:val="clear" w:color="auto" w:fill="auto"/>
            <w:noWrap/>
          </w:tcPr>
          <w:p w14:paraId="01DBF30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No</w:t>
            </w:r>
          </w:p>
        </w:tc>
        <w:tc>
          <w:tcPr>
            <w:tcW w:w="1202" w:type="pct"/>
          </w:tcPr>
          <w:p w14:paraId="6E07711D" w14:textId="77777777" w:rsidR="009F3144" w:rsidRPr="007B6BD5" w:rsidDel="00D24888" w:rsidRDefault="009F3144" w:rsidP="00122B8E">
            <w:pPr>
              <w:spacing w:after="0"/>
              <w:jc w:val="center"/>
              <w:rPr>
                <w:rFonts w:ascii="Arial" w:hAnsi="Arial"/>
                <w:sz w:val="18"/>
                <w:lang w:eastAsia="zh-CN"/>
              </w:rPr>
            </w:pPr>
          </w:p>
        </w:tc>
      </w:tr>
      <w:tr w:rsidR="009F3144" w:rsidRPr="007B6BD5" w14:paraId="24F105DB" w14:textId="77777777" w:rsidTr="00122B8E">
        <w:trPr>
          <w:jc w:val="center"/>
        </w:trPr>
        <w:tc>
          <w:tcPr>
            <w:tcW w:w="1150" w:type="pct"/>
            <w:shd w:val="clear" w:color="auto" w:fill="auto"/>
            <w:noWrap/>
            <w:vAlign w:val="center"/>
          </w:tcPr>
          <w:p w14:paraId="34BC8D0F"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407C3DF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52" w:type="pct"/>
          </w:tcPr>
          <w:p w14:paraId="7962B59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DC_18A_n77A</w:t>
            </w:r>
          </w:p>
        </w:tc>
        <w:tc>
          <w:tcPr>
            <w:tcW w:w="1196" w:type="pct"/>
            <w:shd w:val="clear" w:color="auto" w:fill="auto"/>
            <w:noWrap/>
          </w:tcPr>
          <w:p w14:paraId="5ADDB29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0619C04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36DB5E27" w14:textId="77777777" w:rsidTr="00122B8E">
        <w:trPr>
          <w:jc w:val="center"/>
        </w:trPr>
        <w:tc>
          <w:tcPr>
            <w:tcW w:w="1150" w:type="pct"/>
            <w:shd w:val="clear" w:color="auto" w:fill="auto"/>
            <w:noWrap/>
            <w:vAlign w:val="center"/>
          </w:tcPr>
          <w:p w14:paraId="4D7A7BA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52" w:type="pct"/>
          </w:tcPr>
          <w:p w14:paraId="6EE6680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1831640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39D837A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2C2A65E2" w14:textId="77777777" w:rsidTr="00122B8E">
        <w:trPr>
          <w:jc w:val="center"/>
        </w:trPr>
        <w:tc>
          <w:tcPr>
            <w:tcW w:w="1150" w:type="pct"/>
            <w:shd w:val="clear" w:color="auto" w:fill="auto"/>
            <w:noWrap/>
            <w:vAlign w:val="center"/>
          </w:tcPr>
          <w:p w14:paraId="18B7D443"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52" w:type="pct"/>
          </w:tcPr>
          <w:p w14:paraId="5F56DCD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2263F1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F445980"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296CE541" w14:textId="77777777" w:rsidTr="00122B8E">
        <w:trPr>
          <w:jc w:val="center"/>
        </w:trPr>
        <w:tc>
          <w:tcPr>
            <w:tcW w:w="1150" w:type="pct"/>
            <w:shd w:val="clear" w:color="auto" w:fill="auto"/>
            <w:noWrap/>
          </w:tcPr>
          <w:p w14:paraId="7193559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DC_20A_n91A</w:t>
            </w:r>
          </w:p>
        </w:tc>
        <w:tc>
          <w:tcPr>
            <w:tcW w:w="1452" w:type="pct"/>
          </w:tcPr>
          <w:p w14:paraId="3C48189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DC_20A_n91A_ULSUP-TDM</w:t>
            </w:r>
          </w:p>
        </w:tc>
        <w:tc>
          <w:tcPr>
            <w:tcW w:w="1196" w:type="pct"/>
            <w:shd w:val="clear" w:color="auto" w:fill="auto"/>
            <w:noWrap/>
          </w:tcPr>
          <w:p w14:paraId="34E427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2FC4BBFF" w14:textId="77777777" w:rsidR="009F3144" w:rsidRPr="007B6BD5" w:rsidRDefault="009F3144" w:rsidP="00122B8E">
            <w:pPr>
              <w:spacing w:after="0"/>
              <w:jc w:val="center"/>
              <w:rPr>
                <w:rFonts w:ascii="Arial" w:hAnsi="Arial"/>
                <w:sz w:val="18"/>
                <w:lang w:eastAsia="fi-FI"/>
              </w:rPr>
            </w:pPr>
          </w:p>
        </w:tc>
      </w:tr>
      <w:tr w:rsidR="009F3144" w:rsidRPr="007B6BD5" w14:paraId="65FE97B2" w14:textId="77777777" w:rsidTr="00122B8E">
        <w:trPr>
          <w:jc w:val="center"/>
        </w:trPr>
        <w:tc>
          <w:tcPr>
            <w:tcW w:w="1150" w:type="pct"/>
            <w:shd w:val="clear" w:color="auto" w:fill="auto"/>
            <w:noWrap/>
          </w:tcPr>
          <w:p w14:paraId="51A3AA41"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DC_20A_n92A</w:t>
            </w:r>
          </w:p>
        </w:tc>
        <w:tc>
          <w:tcPr>
            <w:tcW w:w="1452" w:type="pct"/>
          </w:tcPr>
          <w:p w14:paraId="0EC76FEF"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DC_20A_n92A_ULSUP-TDM</w:t>
            </w:r>
          </w:p>
        </w:tc>
        <w:tc>
          <w:tcPr>
            <w:tcW w:w="1196" w:type="pct"/>
            <w:shd w:val="clear" w:color="auto" w:fill="auto"/>
            <w:noWrap/>
          </w:tcPr>
          <w:p w14:paraId="141DE20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59748426" w14:textId="77777777" w:rsidR="009F3144" w:rsidRPr="007B6BD5" w:rsidRDefault="009F3144" w:rsidP="00122B8E">
            <w:pPr>
              <w:spacing w:after="0"/>
              <w:jc w:val="center"/>
              <w:rPr>
                <w:rFonts w:ascii="Arial" w:hAnsi="Arial"/>
                <w:sz w:val="18"/>
                <w:lang w:eastAsia="fi-FI"/>
              </w:rPr>
            </w:pPr>
          </w:p>
        </w:tc>
      </w:tr>
      <w:tr w:rsidR="009F3144" w:rsidRPr="007B6BD5" w14:paraId="7BA20581" w14:textId="77777777" w:rsidTr="00122B8E">
        <w:trPr>
          <w:jc w:val="center"/>
        </w:trPr>
        <w:tc>
          <w:tcPr>
            <w:tcW w:w="1150" w:type="pct"/>
            <w:shd w:val="clear" w:color="auto" w:fill="auto"/>
            <w:noWrap/>
          </w:tcPr>
          <w:p w14:paraId="730E651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52" w:type="pct"/>
          </w:tcPr>
          <w:p w14:paraId="0A495D5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DC_18A_n79A</w:t>
            </w:r>
          </w:p>
        </w:tc>
        <w:tc>
          <w:tcPr>
            <w:tcW w:w="1196" w:type="pct"/>
            <w:shd w:val="clear" w:color="auto" w:fill="auto"/>
            <w:noWrap/>
          </w:tcPr>
          <w:p w14:paraId="3B8E331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5949B498" w14:textId="77777777" w:rsidR="009F3144" w:rsidRPr="007B6BD5" w:rsidRDefault="009F3144" w:rsidP="00122B8E">
            <w:pPr>
              <w:spacing w:after="0"/>
              <w:jc w:val="center"/>
              <w:rPr>
                <w:rFonts w:ascii="Arial" w:hAnsi="Arial"/>
                <w:sz w:val="18"/>
                <w:lang w:eastAsia="fi-FI"/>
              </w:rPr>
            </w:pPr>
          </w:p>
        </w:tc>
      </w:tr>
      <w:tr w:rsidR="009F3144" w:rsidRPr="007B6BD5" w14:paraId="3FA93955" w14:textId="77777777" w:rsidTr="00122B8E">
        <w:trPr>
          <w:jc w:val="center"/>
        </w:trPr>
        <w:tc>
          <w:tcPr>
            <w:tcW w:w="1150" w:type="pct"/>
            <w:shd w:val="clear" w:color="auto" w:fill="auto"/>
            <w:noWrap/>
          </w:tcPr>
          <w:p w14:paraId="11BA215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DC_19A_n1A</w:t>
            </w:r>
          </w:p>
        </w:tc>
        <w:tc>
          <w:tcPr>
            <w:tcW w:w="1452" w:type="pct"/>
          </w:tcPr>
          <w:p w14:paraId="2C9E13FF"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DC_19A_n1A</w:t>
            </w:r>
          </w:p>
        </w:tc>
        <w:tc>
          <w:tcPr>
            <w:tcW w:w="1196" w:type="pct"/>
            <w:shd w:val="clear" w:color="auto" w:fill="auto"/>
            <w:noWrap/>
          </w:tcPr>
          <w:p w14:paraId="4771EE1C"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78C88528" w14:textId="77777777" w:rsidR="009F3144" w:rsidRPr="007B6BD5" w:rsidDel="00D24888" w:rsidRDefault="009F3144" w:rsidP="00122B8E">
            <w:pPr>
              <w:spacing w:after="0"/>
              <w:jc w:val="center"/>
              <w:rPr>
                <w:rFonts w:ascii="Arial" w:hAnsi="Arial"/>
                <w:sz w:val="18"/>
                <w:lang w:eastAsia="zh-CN"/>
              </w:rPr>
            </w:pPr>
          </w:p>
        </w:tc>
      </w:tr>
      <w:tr w:rsidR="009F3144" w:rsidRPr="007B6BD5" w14:paraId="6F94237F" w14:textId="77777777" w:rsidTr="00122B8E">
        <w:trPr>
          <w:jc w:val="center"/>
        </w:trPr>
        <w:tc>
          <w:tcPr>
            <w:tcW w:w="1150" w:type="pct"/>
            <w:shd w:val="clear" w:color="auto" w:fill="auto"/>
            <w:noWrap/>
          </w:tcPr>
          <w:p w14:paraId="5A0937A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2EA8462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52" w:type="pct"/>
          </w:tcPr>
          <w:p w14:paraId="0898FD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DC_19A_n77A</w:t>
            </w:r>
          </w:p>
        </w:tc>
        <w:tc>
          <w:tcPr>
            <w:tcW w:w="1196" w:type="pct"/>
            <w:shd w:val="clear" w:color="auto" w:fill="auto"/>
            <w:noWrap/>
          </w:tcPr>
          <w:p w14:paraId="70477FD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200B108" w14:textId="77777777" w:rsidR="009F3144" w:rsidRPr="007B6BD5" w:rsidRDefault="009F3144" w:rsidP="00122B8E">
            <w:pPr>
              <w:spacing w:after="0"/>
              <w:jc w:val="center"/>
              <w:rPr>
                <w:rFonts w:ascii="Arial" w:hAnsi="Arial"/>
                <w:sz w:val="18"/>
                <w:lang w:eastAsia="fi-FI"/>
              </w:rPr>
            </w:pPr>
          </w:p>
        </w:tc>
      </w:tr>
      <w:tr w:rsidR="009F3144" w:rsidRPr="007B6BD5" w14:paraId="51089504" w14:textId="77777777" w:rsidTr="00122B8E">
        <w:trPr>
          <w:jc w:val="center"/>
        </w:trPr>
        <w:tc>
          <w:tcPr>
            <w:tcW w:w="1150" w:type="pct"/>
            <w:shd w:val="clear" w:color="auto" w:fill="auto"/>
            <w:noWrap/>
          </w:tcPr>
          <w:p w14:paraId="2122A3B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48EEA51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196" w:type="pct"/>
            <w:shd w:val="clear" w:color="auto" w:fill="auto"/>
            <w:noWrap/>
          </w:tcPr>
          <w:p w14:paraId="063FB9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5C3BBCD" w14:textId="77777777" w:rsidR="009F3144" w:rsidRPr="007B6BD5" w:rsidRDefault="009F3144" w:rsidP="00122B8E">
            <w:pPr>
              <w:spacing w:after="0"/>
              <w:jc w:val="center"/>
              <w:rPr>
                <w:rFonts w:ascii="Arial" w:hAnsi="Arial"/>
                <w:sz w:val="18"/>
                <w:lang w:eastAsia="fi-FI"/>
              </w:rPr>
            </w:pPr>
          </w:p>
        </w:tc>
      </w:tr>
      <w:tr w:rsidR="009F3144" w:rsidRPr="007B6BD5" w14:paraId="5F9A11AE" w14:textId="77777777" w:rsidTr="00122B8E">
        <w:trPr>
          <w:jc w:val="center"/>
        </w:trPr>
        <w:tc>
          <w:tcPr>
            <w:tcW w:w="1150" w:type="pct"/>
            <w:shd w:val="clear" w:color="auto" w:fill="auto"/>
            <w:noWrap/>
          </w:tcPr>
          <w:p w14:paraId="5149A9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1200ED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52" w:type="pct"/>
          </w:tcPr>
          <w:p w14:paraId="48B4A77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DC_19A_n78A</w:t>
            </w:r>
          </w:p>
        </w:tc>
        <w:tc>
          <w:tcPr>
            <w:tcW w:w="1196" w:type="pct"/>
            <w:shd w:val="clear" w:color="auto" w:fill="auto"/>
            <w:noWrap/>
          </w:tcPr>
          <w:p w14:paraId="558A530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6A1287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079BE5C" w14:textId="77777777" w:rsidTr="00122B8E">
        <w:trPr>
          <w:jc w:val="center"/>
        </w:trPr>
        <w:tc>
          <w:tcPr>
            <w:tcW w:w="1150" w:type="pct"/>
            <w:shd w:val="clear" w:color="auto" w:fill="auto"/>
            <w:noWrap/>
          </w:tcPr>
          <w:p w14:paraId="34A51FB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3DBFAC9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196" w:type="pct"/>
            <w:shd w:val="clear" w:color="auto" w:fill="auto"/>
            <w:noWrap/>
          </w:tcPr>
          <w:p w14:paraId="7D4C09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91FB543"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0AA7C3AA" w14:textId="77777777" w:rsidTr="00122B8E">
        <w:trPr>
          <w:jc w:val="center"/>
        </w:trPr>
        <w:tc>
          <w:tcPr>
            <w:tcW w:w="1150" w:type="pct"/>
            <w:shd w:val="clear" w:color="auto" w:fill="auto"/>
            <w:noWrap/>
          </w:tcPr>
          <w:p w14:paraId="59887BE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4072F4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52" w:type="pct"/>
          </w:tcPr>
          <w:p w14:paraId="02ACB51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DC_19A_n79A</w:t>
            </w:r>
          </w:p>
        </w:tc>
        <w:tc>
          <w:tcPr>
            <w:tcW w:w="1196" w:type="pct"/>
            <w:shd w:val="clear" w:color="auto" w:fill="auto"/>
            <w:noWrap/>
          </w:tcPr>
          <w:p w14:paraId="36AC23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4D8C2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70F18B05" w14:textId="77777777" w:rsidTr="00122B8E">
        <w:trPr>
          <w:jc w:val="center"/>
        </w:trPr>
        <w:tc>
          <w:tcPr>
            <w:tcW w:w="1150" w:type="pct"/>
            <w:shd w:val="clear" w:color="auto" w:fill="auto"/>
            <w:noWrap/>
          </w:tcPr>
          <w:p w14:paraId="610A121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DC_20A_n1A</w:t>
            </w:r>
          </w:p>
        </w:tc>
        <w:tc>
          <w:tcPr>
            <w:tcW w:w="1452" w:type="pct"/>
          </w:tcPr>
          <w:p w14:paraId="5A650B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DC_20A_n1A</w:t>
            </w:r>
          </w:p>
        </w:tc>
        <w:tc>
          <w:tcPr>
            <w:tcW w:w="1196" w:type="pct"/>
            <w:shd w:val="clear" w:color="auto" w:fill="auto"/>
            <w:noWrap/>
          </w:tcPr>
          <w:p w14:paraId="7178B1C1"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3E482649" w14:textId="77777777" w:rsidR="009F3144" w:rsidRPr="007B6BD5" w:rsidRDefault="009F3144" w:rsidP="00122B8E">
            <w:pPr>
              <w:spacing w:after="0"/>
              <w:jc w:val="center"/>
              <w:rPr>
                <w:rFonts w:ascii="Arial" w:hAnsi="Arial"/>
                <w:sz w:val="18"/>
              </w:rPr>
            </w:pPr>
          </w:p>
        </w:tc>
      </w:tr>
      <w:tr w:rsidR="009F3144" w:rsidRPr="007B6BD5" w14:paraId="5A9D76B8" w14:textId="77777777" w:rsidTr="00122B8E">
        <w:trPr>
          <w:jc w:val="center"/>
        </w:trPr>
        <w:tc>
          <w:tcPr>
            <w:tcW w:w="1150" w:type="pct"/>
            <w:shd w:val="clear" w:color="auto" w:fill="auto"/>
            <w:noWrap/>
          </w:tcPr>
          <w:p w14:paraId="7D6F2A1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DC_20A_n3A</w:t>
            </w:r>
          </w:p>
        </w:tc>
        <w:tc>
          <w:tcPr>
            <w:tcW w:w="1452" w:type="pct"/>
          </w:tcPr>
          <w:p w14:paraId="2CAF789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DC_20A_n3A</w:t>
            </w:r>
          </w:p>
        </w:tc>
        <w:tc>
          <w:tcPr>
            <w:tcW w:w="1196" w:type="pct"/>
            <w:shd w:val="clear" w:color="auto" w:fill="auto"/>
            <w:noWrap/>
          </w:tcPr>
          <w:p w14:paraId="62B15161"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478BD5FF" w14:textId="77777777" w:rsidR="009F3144" w:rsidRPr="007B6BD5" w:rsidRDefault="009F3144" w:rsidP="00122B8E">
            <w:pPr>
              <w:spacing w:after="0"/>
              <w:jc w:val="center"/>
              <w:rPr>
                <w:rFonts w:ascii="Arial" w:hAnsi="Arial"/>
                <w:sz w:val="18"/>
              </w:rPr>
            </w:pPr>
          </w:p>
        </w:tc>
      </w:tr>
      <w:tr w:rsidR="009F3144" w:rsidRPr="007B6BD5" w14:paraId="475BA624" w14:textId="77777777" w:rsidTr="00122B8E">
        <w:trPr>
          <w:jc w:val="center"/>
        </w:trPr>
        <w:tc>
          <w:tcPr>
            <w:tcW w:w="1150" w:type="pct"/>
            <w:shd w:val="clear" w:color="auto" w:fill="auto"/>
            <w:noWrap/>
          </w:tcPr>
          <w:p w14:paraId="65E05DF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52" w:type="pct"/>
          </w:tcPr>
          <w:p w14:paraId="6B80AC0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196" w:type="pct"/>
            <w:shd w:val="clear" w:color="auto" w:fill="auto"/>
            <w:noWrap/>
          </w:tcPr>
          <w:p w14:paraId="4253B12D" w14:textId="77777777" w:rsidR="009F3144" w:rsidRPr="007B6BD5" w:rsidRDefault="009F3144" w:rsidP="00122B8E">
            <w:pPr>
              <w:spacing w:after="0"/>
              <w:jc w:val="center"/>
              <w:rPr>
                <w:rFonts w:ascii="Arial" w:hAnsi="Arial"/>
                <w:sz w:val="18"/>
              </w:rPr>
            </w:pPr>
            <w:r w:rsidRPr="007B6BD5">
              <w:rPr>
                <w:rFonts w:ascii="Arial" w:hAnsi="Arial"/>
                <w:sz w:val="18"/>
              </w:rPr>
              <w:t>DC_20_n7</w:t>
            </w:r>
          </w:p>
        </w:tc>
        <w:tc>
          <w:tcPr>
            <w:tcW w:w="1202" w:type="pct"/>
          </w:tcPr>
          <w:p w14:paraId="1FC0ED48" w14:textId="77777777" w:rsidR="009F3144" w:rsidRPr="007B6BD5" w:rsidRDefault="009F3144" w:rsidP="00122B8E">
            <w:pPr>
              <w:spacing w:after="0"/>
              <w:jc w:val="center"/>
              <w:rPr>
                <w:rFonts w:ascii="Arial" w:hAnsi="Arial"/>
                <w:sz w:val="18"/>
              </w:rPr>
            </w:pPr>
          </w:p>
        </w:tc>
      </w:tr>
      <w:tr w:rsidR="009F3144" w:rsidRPr="007B6BD5" w14:paraId="3E917A9D" w14:textId="77777777" w:rsidTr="00122B8E">
        <w:trPr>
          <w:jc w:val="center"/>
        </w:trPr>
        <w:tc>
          <w:tcPr>
            <w:tcW w:w="1150" w:type="pct"/>
            <w:shd w:val="clear" w:color="auto" w:fill="auto"/>
            <w:noWrap/>
          </w:tcPr>
          <w:p w14:paraId="22019BC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DC_20A_n8A</w:t>
            </w:r>
          </w:p>
        </w:tc>
        <w:tc>
          <w:tcPr>
            <w:tcW w:w="1452" w:type="pct"/>
          </w:tcPr>
          <w:p w14:paraId="32C10B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DC_20A_n8A</w:t>
            </w:r>
          </w:p>
        </w:tc>
        <w:tc>
          <w:tcPr>
            <w:tcW w:w="1196" w:type="pct"/>
            <w:shd w:val="clear" w:color="auto" w:fill="auto"/>
            <w:noWrap/>
          </w:tcPr>
          <w:p w14:paraId="32E096B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DC_20_n8</w:t>
            </w:r>
          </w:p>
        </w:tc>
        <w:tc>
          <w:tcPr>
            <w:tcW w:w="1202" w:type="pct"/>
          </w:tcPr>
          <w:p w14:paraId="6D039C56" w14:textId="77777777" w:rsidR="009F3144" w:rsidRPr="007B6BD5" w:rsidRDefault="009F3144" w:rsidP="00122B8E">
            <w:pPr>
              <w:spacing w:after="0"/>
              <w:jc w:val="center"/>
              <w:rPr>
                <w:rFonts w:ascii="Arial" w:hAnsi="Arial"/>
                <w:sz w:val="18"/>
                <w:lang w:eastAsia="ja-JP"/>
              </w:rPr>
            </w:pPr>
          </w:p>
        </w:tc>
      </w:tr>
      <w:tr w:rsidR="009F3144" w:rsidRPr="007B6BD5" w14:paraId="088888CC" w14:textId="77777777" w:rsidTr="00122B8E">
        <w:trPr>
          <w:jc w:val="center"/>
        </w:trPr>
        <w:tc>
          <w:tcPr>
            <w:tcW w:w="1150" w:type="pct"/>
            <w:shd w:val="clear" w:color="auto" w:fill="auto"/>
            <w:noWrap/>
          </w:tcPr>
          <w:p w14:paraId="6E19BE1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52" w:type="pct"/>
          </w:tcPr>
          <w:p w14:paraId="6C9F39A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DC_20A_n28A</w:t>
            </w:r>
          </w:p>
        </w:tc>
        <w:tc>
          <w:tcPr>
            <w:tcW w:w="1196" w:type="pct"/>
            <w:shd w:val="clear" w:color="auto" w:fill="auto"/>
            <w:noWrap/>
          </w:tcPr>
          <w:p w14:paraId="33736A5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6DC3B876" w14:textId="77777777" w:rsidR="009F3144" w:rsidRPr="007B6BD5" w:rsidRDefault="009F3144" w:rsidP="00122B8E">
            <w:pPr>
              <w:spacing w:after="0"/>
              <w:jc w:val="center"/>
              <w:rPr>
                <w:rFonts w:ascii="Arial" w:hAnsi="Arial"/>
                <w:sz w:val="18"/>
                <w:lang w:eastAsia="ja-JP"/>
              </w:rPr>
            </w:pPr>
          </w:p>
        </w:tc>
      </w:tr>
      <w:tr w:rsidR="009F3144" w:rsidRPr="007B6BD5" w14:paraId="522CBE2F" w14:textId="77777777" w:rsidTr="00122B8E">
        <w:trPr>
          <w:jc w:val="center"/>
        </w:trPr>
        <w:tc>
          <w:tcPr>
            <w:tcW w:w="1150" w:type="pct"/>
            <w:shd w:val="clear" w:color="auto" w:fill="auto"/>
            <w:noWrap/>
          </w:tcPr>
          <w:p w14:paraId="78F4AC6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52" w:type="pct"/>
          </w:tcPr>
          <w:p w14:paraId="5D86273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196" w:type="pct"/>
            <w:shd w:val="clear" w:color="auto" w:fill="auto"/>
            <w:noWrap/>
          </w:tcPr>
          <w:p w14:paraId="7E9BF78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40748C07" w14:textId="77777777" w:rsidR="009F3144" w:rsidRPr="007B6BD5" w:rsidRDefault="009F3144" w:rsidP="00122B8E">
            <w:pPr>
              <w:spacing w:after="0"/>
              <w:jc w:val="center"/>
              <w:rPr>
                <w:rFonts w:ascii="Arial" w:hAnsi="Arial"/>
                <w:sz w:val="18"/>
                <w:lang w:eastAsia="zh-TW"/>
              </w:rPr>
            </w:pPr>
          </w:p>
        </w:tc>
      </w:tr>
      <w:tr w:rsidR="009F3144" w:rsidRPr="007B6BD5" w14:paraId="79C93F0B" w14:textId="77777777" w:rsidTr="00122B8E">
        <w:trPr>
          <w:jc w:val="center"/>
        </w:trPr>
        <w:tc>
          <w:tcPr>
            <w:tcW w:w="1150" w:type="pct"/>
            <w:shd w:val="clear" w:color="auto" w:fill="auto"/>
            <w:noWrap/>
          </w:tcPr>
          <w:p w14:paraId="19890285"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DC_20A_n40A</w:t>
            </w:r>
          </w:p>
        </w:tc>
        <w:tc>
          <w:tcPr>
            <w:tcW w:w="1452" w:type="pct"/>
          </w:tcPr>
          <w:p w14:paraId="38325BF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DC_20A_n40A</w:t>
            </w:r>
          </w:p>
        </w:tc>
        <w:tc>
          <w:tcPr>
            <w:tcW w:w="1196" w:type="pct"/>
            <w:shd w:val="clear" w:color="auto" w:fill="auto"/>
            <w:noWrap/>
          </w:tcPr>
          <w:p w14:paraId="7EFE0C28" w14:textId="77777777" w:rsidR="009F3144" w:rsidRPr="007B6BD5" w:rsidRDefault="009F3144" w:rsidP="00122B8E">
            <w:pPr>
              <w:spacing w:after="0"/>
              <w:jc w:val="center"/>
              <w:rPr>
                <w:rFonts w:ascii="Arial" w:hAnsi="Arial"/>
                <w:sz w:val="18"/>
                <w:lang w:eastAsia="zh-TW"/>
              </w:rPr>
            </w:pPr>
            <w:r w:rsidRPr="007B6BD5">
              <w:rPr>
                <w:rFonts w:ascii="Arial" w:hAnsi="Arial" w:cs="Arial"/>
                <w:sz w:val="18"/>
                <w:szCs w:val="18"/>
                <w:lang w:eastAsia="zh-TW"/>
              </w:rPr>
              <w:t>No</w:t>
            </w:r>
          </w:p>
        </w:tc>
        <w:tc>
          <w:tcPr>
            <w:tcW w:w="1202" w:type="pct"/>
          </w:tcPr>
          <w:p w14:paraId="7325520A" w14:textId="77777777" w:rsidR="009F3144" w:rsidRPr="007B6BD5" w:rsidRDefault="009F3144" w:rsidP="00122B8E">
            <w:pPr>
              <w:spacing w:after="0"/>
              <w:jc w:val="center"/>
              <w:rPr>
                <w:rFonts w:ascii="Arial" w:hAnsi="Arial"/>
                <w:sz w:val="18"/>
                <w:lang w:eastAsia="zh-TW"/>
              </w:rPr>
            </w:pPr>
          </w:p>
        </w:tc>
      </w:tr>
      <w:tr w:rsidR="009F3144" w:rsidRPr="007B6BD5" w14:paraId="44C9FD3E" w14:textId="77777777" w:rsidTr="00122B8E">
        <w:trPr>
          <w:jc w:val="center"/>
        </w:trPr>
        <w:tc>
          <w:tcPr>
            <w:tcW w:w="1150" w:type="pct"/>
            <w:shd w:val="clear" w:color="auto" w:fill="auto"/>
            <w:noWrap/>
          </w:tcPr>
          <w:p w14:paraId="38847B1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52" w:type="pct"/>
          </w:tcPr>
          <w:p w14:paraId="4D73D39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6F890957"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02" w:type="pct"/>
          </w:tcPr>
          <w:p w14:paraId="7738455D" w14:textId="77777777" w:rsidR="009F3144" w:rsidRPr="007B6BD5" w:rsidRDefault="009F3144" w:rsidP="00122B8E">
            <w:pPr>
              <w:spacing w:after="0"/>
              <w:jc w:val="center"/>
              <w:rPr>
                <w:rFonts w:ascii="Arial" w:hAnsi="Arial"/>
                <w:sz w:val="18"/>
              </w:rPr>
            </w:pPr>
          </w:p>
        </w:tc>
      </w:tr>
      <w:tr w:rsidR="009F3144" w:rsidRPr="007B6BD5" w14:paraId="30B6716D" w14:textId="77777777" w:rsidTr="00122B8E">
        <w:trPr>
          <w:jc w:val="center"/>
        </w:trPr>
        <w:tc>
          <w:tcPr>
            <w:tcW w:w="1150" w:type="pct"/>
            <w:shd w:val="clear" w:color="auto" w:fill="auto"/>
            <w:noWrap/>
          </w:tcPr>
          <w:p w14:paraId="1405022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52" w:type="pct"/>
          </w:tcPr>
          <w:p w14:paraId="1F2F4DD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4CAA84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1DA72801" w14:textId="77777777" w:rsidR="009F3144" w:rsidRPr="007B6BD5" w:rsidRDefault="009F3144" w:rsidP="00122B8E">
            <w:pPr>
              <w:spacing w:after="0"/>
              <w:jc w:val="center"/>
              <w:rPr>
                <w:rFonts w:ascii="Arial" w:hAnsi="Arial"/>
                <w:sz w:val="18"/>
                <w:lang w:eastAsia="zh-TW"/>
              </w:rPr>
            </w:pPr>
          </w:p>
        </w:tc>
      </w:tr>
      <w:tr w:rsidR="009F3144" w:rsidRPr="007B6BD5" w14:paraId="5046C996" w14:textId="77777777" w:rsidTr="00122B8E">
        <w:trPr>
          <w:jc w:val="center"/>
        </w:trPr>
        <w:tc>
          <w:tcPr>
            <w:tcW w:w="1150" w:type="pct"/>
            <w:shd w:val="clear" w:color="auto" w:fill="auto"/>
            <w:noWrap/>
          </w:tcPr>
          <w:p w14:paraId="622A2BE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lastRenderedPageBreak/>
              <w:t>DC_20A_n51A</w:t>
            </w:r>
          </w:p>
        </w:tc>
        <w:tc>
          <w:tcPr>
            <w:tcW w:w="1452" w:type="pct"/>
          </w:tcPr>
          <w:p w14:paraId="06E222F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DC_20A_n51A</w:t>
            </w:r>
          </w:p>
        </w:tc>
        <w:tc>
          <w:tcPr>
            <w:tcW w:w="1196" w:type="pct"/>
            <w:shd w:val="clear" w:color="auto" w:fill="auto"/>
            <w:noWrap/>
          </w:tcPr>
          <w:p w14:paraId="2C6346FA" w14:textId="77777777" w:rsidR="009F3144" w:rsidRPr="007B6BD5" w:rsidRDefault="009F3144" w:rsidP="00122B8E">
            <w:pPr>
              <w:spacing w:after="0"/>
              <w:jc w:val="center"/>
              <w:rPr>
                <w:rFonts w:ascii="Arial" w:hAnsi="Arial"/>
                <w:sz w:val="18"/>
                <w:lang w:eastAsia="ja-JP"/>
              </w:rPr>
            </w:pPr>
            <w:r w:rsidRPr="007B6BD5">
              <w:rPr>
                <w:rFonts w:ascii="Arial" w:eastAsia="Yu Mincho" w:hAnsi="Arial"/>
                <w:sz w:val="18"/>
                <w:lang w:eastAsia="ja-JP"/>
              </w:rPr>
              <w:t>No</w:t>
            </w:r>
          </w:p>
        </w:tc>
        <w:tc>
          <w:tcPr>
            <w:tcW w:w="1202" w:type="pct"/>
          </w:tcPr>
          <w:p w14:paraId="77A6ACF9" w14:textId="77777777" w:rsidR="009F3144" w:rsidRPr="007B6BD5" w:rsidRDefault="009F3144" w:rsidP="00122B8E">
            <w:pPr>
              <w:spacing w:after="0"/>
              <w:jc w:val="center"/>
              <w:rPr>
                <w:rFonts w:ascii="Arial" w:eastAsia="Yu Mincho" w:hAnsi="Arial"/>
                <w:sz w:val="18"/>
                <w:lang w:eastAsia="ja-JP"/>
              </w:rPr>
            </w:pPr>
          </w:p>
        </w:tc>
      </w:tr>
      <w:tr w:rsidR="009F3144" w:rsidRPr="007B6BD5" w14:paraId="25F560E8" w14:textId="77777777" w:rsidTr="00122B8E">
        <w:trPr>
          <w:jc w:val="center"/>
        </w:trPr>
        <w:tc>
          <w:tcPr>
            <w:tcW w:w="1150" w:type="pct"/>
            <w:shd w:val="clear" w:color="auto" w:fill="auto"/>
            <w:noWrap/>
          </w:tcPr>
          <w:p w14:paraId="46B066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52" w:type="pct"/>
          </w:tcPr>
          <w:p w14:paraId="7859CCC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DC_20A_n77A</w:t>
            </w:r>
          </w:p>
        </w:tc>
        <w:tc>
          <w:tcPr>
            <w:tcW w:w="1196" w:type="pct"/>
            <w:shd w:val="clear" w:color="auto" w:fill="auto"/>
            <w:noWrap/>
          </w:tcPr>
          <w:p w14:paraId="28123E5F"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5EEF8605" w14:textId="77777777" w:rsidR="009F3144" w:rsidRPr="007B6BD5" w:rsidRDefault="009F3144" w:rsidP="00122B8E">
            <w:pPr>
              <w:spacing w:after="0"/>
              <w:jc w:val="center"/>
              <w:rPr>
                <w:rFonts w:ascii="Arial" w:eastAsia="Yu Mincho" w:hAnsi="Arial"/>
                <w:sz w:val="18"/>
                <w:lang w:eastAsia="ja-JP"/>
              </w:rPr>
            </w:pPr>
          </w:p>
        </w:tc>
      </w:tr>
      <w:tr w:rsidR="009F3144" w:rsidRPr="007B6BD5" w14:paraId="4B987BB4" w14:textId="77777777" w:rsidTr="00122B8E">
        <w:trPr>
          <w:jc w:val="center"/>
        </w:trPr>
        <w:tc>
          <w:tcPr>
            <w:tcW w:w="1150" w:type="pct"/>
            <w:shd w:val="clear" w:color="auto" w:fill="auto"/>
            <w:noWrap/>
          </w:tcPr>
          <w:p w14:paraId="51937E1F"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225A3CF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52" w:type="pct"/>
          </w:tcPr>
          <w:p w14:paraId="7AE076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196" w:type="pct"/>
            <w:shd w:val="clear" w:color="auto" w:fill="auto"/>
            <w:noWrap/>
          </w:tcPr>
          <w:p w14:paraId="1023EA35"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4CDCBF02" w14:textId="77777777" w:rsidR="009F3144" w:rsidRPr="007B6BD5" w:rsidRDefault="009F3144" w:rsidP="00122B8E">
            <w:pPr>
              <w:spacing w:after="0"/>
              <w:jc w:val="center"/>
              <w:rPr>
                <w:rFonts w:ascii="Arial" w:eastAsia="Yu Mincho" w:hAnsi="Arial"/>
                <w:sz w:val="18"/>
                <w:lang w:eastAsia="ja-JP"/>
              </w:rPr>
            </w:pPr>
          </w:p>
        </w:tc>
      </w:tr>
      <w:tr w:rsidR="009F3144" w:rsidRPr="007B6BD5" w14:paraId="5E41728D" w14:textId="77777777" w:rsidTr="00122B8E">
        <w:trPr>
          <w:jc w:val="center"/>
        </w:trPr>
        <w:tc>
          <w:tcPr>
            <w:tcW w:w="1150" w:type="pct"/>
            <w:shd w:val="clear" w:color="auto" w:fill="auto"/>
            <w:noWrap/>
          </w:tcPr>
          <w:p w14:paraId="33CE894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52" w:type="pct"/>
          </w:tcPr>
          <w:p w14:paraId="157516F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DC_20A_n78A</w:t>
            </w:r>
          </w:p>
        </w:tc>
        <w:tc>
          <w:tcPr>
            <w:tcW w:w="1196" w:type="pct"/>
            <w:shd w:val="clear" w:color="auto" w:fill="auto"/>
            <w:noWrap/>
          </w:tcPr>
          <w:p w14:paraId="47FE3DEC"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7F9A51CF" w14:textId="77777777" w:rsidR="009F3144" w:rsidRPr="007B6BD5" w:rsidRDefault="009F3144" w:rsidP="00122B8E">
            <w:pPr>
              <w:spacing w:after="0"/>
              <w:jc w:val="center"/>
              <w:rPr>
                <w:rFonts w:ascii="Arial" w:eastAsia="Yu Mincho" w:hAnsi="Arial"/>
                <w:sz w:val="18"/>
                <w:lang w:eastAsia="ja-JP"/>
              </w:rPr>
            </w:pPr>
          </w:p>
        </w:tc>
      </w:tr>
      <w:tr w:rsidR="009F3144" w:rsidRPr="007B6BD5" w14:paraId="3065DF8B" w14:textId="77777777" w:rsidTr="00122B8E">
        <w:trPr>
          <w:jc w:val="center"/>
        </w:trPr>
        <w:tc>
          <w:tcPr>
            <w:tcW w:w="1150" w:type="pct"/>
            <w:shd w:val="clear" w:color="auto" w:fill="auto"/>
            <w:noWrap/>
          </w:tcPr>
          <w:p w14:paraId="0FD46AE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DC_21A_n1A</w:t>
            </w:r>
          </w:p>
        </w:tc>
        <w:tc>
          <w:tcPr>
            <w:tcW w:w="1452" w:type="pct"/>
          </w:tcPr>
          <w:p w14:paraId="63161E6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DC_21A_n1A</w:t>
            </w:r>
          </w:p>
        </w:tc>
        <w:tc>
          <w:tcPr>
            <w:tcW w:w="1196" w:type="pct"/>
            <w:shd w:val="clear" w:color="auto" w:fill="auto"/>
            <w:noWrap/>
          </w:tcPr>
          <w:p w14:paraId="6298F9E8" w14:textId="77777777" w:rsidR="009F3144" w:rsidRPr="007B6BD5" w:rsidRDefault="009F3144" w:rsidP="00122B8E">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21B824BB" w14:textId="77777777" w:rsidR="009F3144" w:rsidRPr="007B6BD5" w:rsidDel="00D24888" w:rsidRDefault="009F3144" w:rsidP="00122B8E">
            <w:pPr>
              <w:spacing w:after="0"/>
              <w:jc w:val="center"/>
              <w:rPr>
                <w:rFonts w:ascii="Arial" w:hAnsi="Arial"/>
                <w:sz w:val="18"/>
                <w:lang w:eastAsia="zh-CN"/>
              </w:rPr>
            </w:pPr>
          </w:p>
        </w:tc>
      </w:tr>
      <w:tr w:rsidR="009F3144" w:rsidRPr="007B6BD5" w14:paraId="257D7A93" w14:textId="77777777" w:rsidTr="00122B8E">
        <w:trPr>
          <w:jc w:val="center"/>
        </w:trPr>
        <w:tc>
          <w:tcPr>
            <w:tcW w:w="1150" w:type="pct"/>
            <w:shd w:val="clear" w:color="auto" w:fill="auto"/>
            <w:noWrap/>
            <w:vAlign w:val="center"/>
          </w:tcPr>
          <w:p w14:paraId="4F3DA7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52" w:type="pct"/>
            <w:vAlign w:val="center"/>
          </w:tcPr>
          <w:p w14:paraId="0B5072D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DC_21A_n28A</w:t>
            </w:r>
          </w:p>
        </w:tc>
        <w:tc>
          <w:tcPr>
            <w:tcW w:w="1196" w:type="pct"/>
            <w:shd w:val="clear" w:color="auto" w:fill="auto"/>
            <w:noWrap/>
            <w:vAlign w:val="center"/>
          </w:tcPr>
          <w:p w14:paraId="285317B9"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02" w:type="pct"/>
          </w:tcPr>
          <w:p w14:paraId="16C1D7B8" w14:textId="77777777" w:rsidR="009F3144" w:rsidRPr="007B6BD5" w:rsidRDefault="009F3144" w:rsidP="00122B8E">
            <w:pPr>
              <w:spacing w:after="0"/>
              <w:jc w:val="center"/>
              <w:rPr>
                <w:rFonts w:ascii="Arial" w:hAnsi="Arial"/>
                <w:sz w:val="18"/>
                <w:lang w:eastAsia="fi-FI"/>
              </w:rPr>
            </w:pPr>
          </w:p>
        </w:tc>
      </w:tr>
      <w:tr w:rsidR="009F3144" w:rsidRPr="007B6BD5" w14:paraId="220F1D62" w14:textId="77777777" w:rsidTr="00122B8E">
        <w:trPr>
          <w:jc w:val="center"/>
        </w:trPr>
        <w:tc>
          <w:tcPr>
            <w:tcW w:w="1150" w:type="pct"/>
            <w:shd w:val="clear" w:color="auto" w:fill="auto"/>
            <w:noWrap/>
          </w:tcPr>
          <w:p w14:paraId="59D40CE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36FEE569"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52" w:type="pct"/>
          </w:tcPr>
          <w:p w14:paraId="6BB3C6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DC_21A_n77A</w:t>
            </w:r>
          </w:p>
        </w:tc>
        <w:tc>
          <w:tcPr>
            <w:tcW w:w="1196" w:type="pct"/>
            <w:shd w:val="clear" w:color="auto" w:fill="auto"/>
            <w:noWrap/>
          </w:tcPr>
          <w:p w14:paraId="6AD443F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C415963" w14:textId="77777777" w:rsidR="009F3144" w:rsidRPr="007B6BD5" w:rsidRDefault="009F3144" w:rsidP="00122B8E">
            <w:pPr>
              <w:spacing w:after="0"/>
              <w:jc w:val="center"/>
              <w:rPr>
                <w:rFonts w:ascii="Arial" w:hAnsi="Arial"/>
                <w:sz w:val="18"/>
                <w:lang w:eastAsia="fi-FI"/>
              </w:rPr>
            </w:pPr>
          </w:p>
        </w:tc>
      </w:tr>
      <w:tr w:rsidR="009F3144" w:rsidRPr="007B6BD5" w14:paraId="48754066" w14:textId="77777777" w:rsidTr="00122B8E">
        <w:trPr>
          <w:jc w:val="center"/>
        </w:trPr>
        <w:tc>
          <w:tcPr>
            <w:tcW w:w="1150" w:type="pct"/>
            <w:shd w:val="clear" w:color="auto" w:fill="auto"/>
            <w:noWrap/>
          </w:tcPr>
          <w:p w14:paraId="38E6FA2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52" w:type="pct"/>
          </w:tcPr>
          <w:p w14:paraId="1017F4A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196" w:type="pct"/>
            <w:shd w:val="clear" w:color="auto" w:fill="auto"/>
            <w:noWrap/>
          </w:tcPr>
          <w:p w14:paraId="0210700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BA65E1C" w14:textId="77777777" w:rsidR="009F3144" w:rsidRPr="007B6BD5" w:rsidRDefault="009F3144" w:rsidP="00122B8E">
            <w:pPr>
              <w:spacing w:after="0"/>
              <w:jc w:val="center"/>
              <w:rPr>
                <w:rFonts w:ascii="Arial" w:hAnsi="Arial"/>
                <w:sz w:val="18"/>
                <w:lang w:eastAsia="fi-FI"/>
              </w:rPr>
            </w:pPr>
          </w:p>
        </w:tc>
      </w:tr>
      <w:tr w:rsidR="009F3144" w:rsidRPr="007B6BD5" w14:paraId="79A8B478" w14:textId="77777777" w:rsidTr="00122B8E">
        <w:trPr>
          <w:jc w:val="center"/>
        </w:trPr>
        <w:tc>
          <w:tcPr>
            <w:tcW w:w="1150" w:type="pct"/>
            <w:shd w:val="clear" w:color="auto" w:fill="auto"/>
            <w:noWrap/>
          </w:tcPr>
          <w:p w14:paraId="55346CE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5743EB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52" w:type="pct"/>
          </w:tcPr>
          <w:p w14:paraId="63AFB10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DC_21A_n78A</w:t>
            </w:r>
          </w:p>
        </w:tc>
        <w:tc>
          <w:tcPr>
            <w:tcW w:w="1196" w:type="pct"/>
            <w:shd w:val="clear" w:color="auto" w:fill="auto"/>
            <w:noWrap/>
          </w:tcPr>
          <w:p w14:paraId="66270D3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333EA1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D5BFED5" w14:textId="77777777" w:rsidTr="00122B8E">
        <w:trPr>
          <w:jc w:val="center"/>
        </w:trPr>
        <w:tc>
          <w:tcPr>
            <w:tcW w:w="1150" w:type="pct"/>
            <w:shd w:val="clear" w:color="auto" w:fill="auto"/>
            <w:noWrap/>
          </w:tcPr>
          <w:p w14:paraId="5820554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52" w:type="pct"/>
          </w:tcPr>
          <w:p w14:paraId="6B758FE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196" w:type="pct"/>
            <w:shd w:val="clear" w:color="auto" w:fill="auto"/>
            <w:noWrap/>
          </w:tcPr>
          <w:p w14:paraId="181DEFA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F7F9AA1"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No</w:t>
            </w:r>
          </w:p>
        </w:tc>
      </w:tr>
      <w:tr w:rsidR="009F3144" w:rsidRPr="007B6BD5" w14:paraId="7AAE540F" w14:textId="77777777" w:rsidTr="00122B8E">
        <w:trPr>
          <w:jc w:val="center"/>
        </w:trPr>
        <w:tc>
          <w:tcPr>
            <w:tcW w:w="1150" w:type="pct"/>
            <w:shd w:val="clear" w:color="auto" w:fill="auto"/>
            <w:noWrap/>
          </w:tcPr>
          <w:p w14:paraId="7D4C243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6D1749E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52" w:type="pct"/>
          </w:tcPr>
          <w:p w14:paraId="317ABB4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DC_21A_n79A</w:t>
            </w:r>
          </w:p>
        </w:tc>
        <w:tc>
          <w:tcPr>
            <w:tcW w:w="1196" w:type="pct"/>
            <w:shd w:val="clear" w:color="auto" w:fill="auto"/>
            <w:noWrap/>
          </w:tcPr>
          <w:p w14:paraId="4C6F214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E5B96A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53992C75" w14:textId="77777777" w:rsidTr="00122B8E">
        <w:trPr>
          <w:jc w:val="center"/>
        </w:trPr>
        <w:tc>
          <w:tcPr>
            <w:tcW w:w="1150" w:type="pct"/>
            <w:shd w:val="clear" w:color="auto" w:fill="auto"/>
            <w:noWrap/>
          </w:tcPr>
          <w:p w14:paraId="0CDBBEC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DC_25A_n41A</w:t>
            </w:r>
          </w:p>
        </w:tc>
        <w:tc>
          <w:tcPr>
            <w:tcW w:w="1452" w:type="pct"/>
          </w:tcPr>
          <w:p w14:paraId="6532D7E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DC_25A_n41A</w:t>
            </w:r>
          </w:p>
        </w:tc>
        <w:tc>
          <w:tcPr>
            <w:tcW w:w="1196" w:type="pct"/>
            <w:shd w:val="clear" w:color="auto" w:fill="auto"/>
            <w:noWrap/>
          </w:tcPr>
          <w:p w14:paraId="6A9152D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423FC76" w14:textId="77777777" w:rsidR="009F3144" w:rsidRPr="007B6BD5" w:rsidRDefault="009F3144" w:rsidP="00122B8E">
            <w:pPr>
              <w:spacing w:after="0"/>
              <w:jc w:val="center"/>
              <w:rPr>
                <w:rFonts w:ascii="Arial" w:hAnsi="Arial"/>
                <w:sz w:val="18"/>
                <w:lang w:eastAsia="fi-FI"/>
              </w:rPr>
            </w:pPr>
          </w:p>
        </w:tc>
      </w:tr>
      <w:tr w:rsidR="009F3144" w:rsidRPr="007B6BD5" w14:paraId="5BEFE5E9" w14:textId="77777777" w:rsidTr="00122B8E">
        <w:trPr>
          <w:jc w:val="center"/>
        </w:trPr>
        <w:tc>
          <w:tcPr>
            <w:tcW w:w="1150" w:type="pct"/>
            <w:shd w:val="clear" w:color="auto" w:fill="auto"/>
            <w:noWrap/>
          </w:tcPr>
          <w:p w14:paraId="364B6C6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52" w:type="pct"/>
          </w:tcPr>
          <w:p w14:paraId="068B8F5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196" w:type="pct"/>
            <w:shd w:val="clear" w:color="auto" w:fill="auto"/>
            <w:noWrap/>
          </w:tcPr>
          <w:p w14:paraId="33065B6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15EDB971" w14:textId="77777777" w:rsidR="009F3144" w:rsidRPr="007B6BD5" w:rsidRDefault="009F3144" w:rsidP="00122B8E">
            <w:pPr>
              <w:spacing w:after="0"/>
              <w:jc w:val="center"/>
              <w:rPr>
                <w:rFonts w:ascii="Arial" w:hAnsi="Arial"/>
                <w:sz w:val="18"/>
                <w:lang w:eastAsia="zh-TW"/>
              </w:rPr>
            </w:pPr>
          </w:p>
        </w:tc>
      </w:tr>
      <w:tr w:rsidR="009F3144" w:rsidRPr="007B6BD5" w14:paraId="2E21CF19" w14:textId="77777777" w:rsidTr="00122B8E">
        <w:trPr>
          <w:jc w:val="center"/>
        </w:trPr>
        <w:tc>
          <w:tcPr>
            <w:tcW w:w="1150" w:type="pct"/>
            <w:shd w:val="clear" w:color="auto" w:fill="auto"/>
            <w:noWrap/>
            <w:vAlign w:val="center"/>
          </w:tcPr>
          <w:p w14:paraId="1D540EE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DC_25A_n77A</w:t>
            </w:r>
          </w:p>
        </w:tc>
        <w:tc>
          <w:tcPr>
            <w:tcW w:w="1452" w:type="pct"/>
            <w:vAlign w:val="center"/>
          </w:tcPr>
          <w:p w14:paraId="3CCBDBE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73BF102A"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03DC1BC4" w14:textId="77777777" w:rsidR="009F3144" w:rsidRPr="007B6BD5" w:rsidRDefault="009F3144" w:rsidP="00122B8E">
            <w:pPr>
              <w:spacing w:after="0"/>
              <w:jc w:val="center"/>
              <w:rPr>
                <w:rFonts w:ascii="Arial" w:hAnsi="Arial"/>
                <w:sz w:val="18"/>
                <w:lang w:eastAsia="zh-TW"/>
              </w:rPr>
            </w:pPr>
          </w:p>
        </w:tc>
      </w:tr>
      <w:tr w:rsidR="009F3144" w:rsidRPr="007B6BD5" w14:paraId="63A8DA4B" w14:textId="77777777" w:rsidTr="00122B8E">
        <w:trPr>
          <w:jc w:val="center"/>
        </w:trPr>
        <w:tc>
          <w:tcPr>
            <w:tcW w:w="1150" w:type="pct"/>
            <w:shd w:val="clear" w:color="auto" w:fill="auto"/>
            <w:noWrap/>
            <w:vAlign w:val="center"/>
          </w:tcPr>
          <w:p w14:paraId="6212C1F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DC_25A-25A_n77A</w:t>
            </w:r>
          </w:p>
        </w:tc>
        <w:tc>
          <w:tcPr>
            <w:tcW w:w="1452" w:type="pct"/>
            <w:vAlign w:val="center"/>
          </w:tcPr>
          <w:p w14:paraId="04A79F9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2DA2E1B7"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5CB9EC3D" w14:textId="77777777" w:rsidR="009F3144" w:rsidRPr="007B6BD5" w:rsidRDefault="009F3144" w:rsidP="00122B8E">
            <w:pPr>
              <w:spacing w:after="0"/>
              <w:jc w:val="center"/>
              <w:rPr>
                <w:rFonts w:ascii="Arial" w:hAnsi="Arial"/>
                <w:sz w:val="18"/>
                <w:lang w:eastAsia="zh-TW"/>
              </w:rPr>
            </w:pPr>
          </w:p>
        </w:tc>
      </w:tr>
      <w:tr w:rsidR="009F3144" w:rsidRPr="007B6BD5" w14:paraId="5952CBD4" w14:textId="77777777" w:rsidTr="00122B8E">
        <w:trPr>
          <w:jc w:val="center"/>
        </w:trPr>
        <w:tc>
          <w:tcPr>
            <w:tcW w:w="1150" w:type="pct"/>
            <w:shd w:val="clear" w:color="auto" w:fill="auto"/>
            <w:noWrap/>
            <w:vAlign w:val="center"/>
          </w:tcPr>
          <w:p w14:paraId="5FCB4BE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DC_25A_n78A</w:t>
            </w:r>
          </w:p>
        </w:tc>
        <w:tc>
          <w:tcPr>
            <w:tcW w:w="1452" w:type="pct"/>
            <w:vAlign w:val="center"/>
          </w:tcPr>
          <w:p w14:paraId="152CDDC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7543E4FD"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48B4C0BC" w14:textId="77777777" w:rsidR="009F3144" w:rsidRPr="007B6BD5" w:rsidRDefault="009F3144" w:rsidP="00122B8E">
            <w:pPr>
              <w:spacing w:after="0"/>
              <w:jc w:val="center"/>
              <w:rPr>
                <w:rFonts w:ascii="Arial" w:hAnsi="Arial"/>
                <w:sz w:val="18"/>
                <w:lang w:eastAsia="zh-TW"/>
              </w:rPr>
            </w:pPr>
          </w:p>
        </w:tc>
      </w:tr>
      <w:tr w:rsidR="009F3144" w:rsidRPr="007B6BD5" w14:paraId="65A4F44B" w14:textId="77777777" w:rsidTr="00122B8E">
        <w:trPr>
          <w:jc w:val="center"/>
        </w:trPr>
        <w:tc>
          <w:tcPr>
            <w:tcW w:w="1150" w:type="pct"/>
            <w:shd w:val="clear" w:color="auto" w:fill="auto"/>
            <w:noWrap/>
            <w:vAlign w:val="center"/>
          </w:tcPr>
          <w:p w14:paraId="5862748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DC_25A-25A_n78A</w:t>
            </w:r>
          </w:p>
        </w:tc>
        <w:tc>
          <w:tcPr>
            <w:tcW w:w="1452" w:type="pct"/>
            <w:vAlign w:val="center"/>
          </w:tcPr>
          <w:p w14:paraId="541E650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2D1741B2"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70401650" w14:textId="77777777" w:rsidR="009F3144" w:rsidRPr="007B6BD5" w:rsidRDefault="009F3144" w:rsidP="00122B8E">
            <w:pPr>
              <w:spacing w:after="0"/>
              <w:jc w:val="center"/>
              <w:rPr>
                <w:rFonts w:ascii="Arial" w:hAnsi="Arial"/>
                <w:sz w:val="18"/>
                <w:lang w:eastAsia="zh-TW"/>
              </w:rPr>
            </w:pPr>
          </w:p>
        </w:tc>
      </w:tr>
      <w:tr w:rsidR="009F3144" w:rsidRPr="007B6BD5" w14:paraId="6BF1E365" w14:textId="77777777" w:rsidTr="00122B8E">
        <w:trPr>
          <w:jc w:val="center"/>
        </w:trPr>
        <w:tc>
          <w:tcPr>
            <w:tcW w:w="1150" w:type="pct"/>
            <w:shd w:val="clear" w:color="auto" w:fill="auto"/>
            <w:noWrap/>
          </w:tcPr>
          <w:p w14:paraId="043CDD8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52" w:type="pct"/>
          </w:tcPr>
          <w:p w14:paraId="2E0C512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196" w:type="pct"/>
            <w:shd w:val="clear" w:color="auto" w:fill="auto"/>
            <w:noWrap/>
          </w:tcPr>
          <w:p w14:paraId="2992F4D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05C8304E" w14:textId="77777777" w:rsidR="009F3144" w:rsidRPr="007B6BD5" w:rsidRDefault="009F3144" w:rsidP="00122B8E">
            <w:pPr>
              <w:spacing w:after="0"/>
              <w:jc w:val="center"/>
              <w:rPr>
                <w:rFonts w:ascii="Arial" w:hAnsi="Arial"/>
                <w:sz w:val="18"/>
                <w:lang w:eastAsia="zh-TW"/>
              </w:rPr>
            </w:pPr>
          </w:p>
        </w:tc>
      </w:tr>
      <w:tr w:rsidR="009F3144" w:rsidRPr="007B6BD5" w14:paraId="04D8C984" w14:textId="77777777" w:rsidTr="00122B8E">
        <w:trPr>
          <w:jc w:val="center"/>
        </w:trPr>
        <w:tc>
          <w:tcPr>
            <w:tcW w:w="1150" w:type="pct"/>
            <w:shd w:val="clear" w:color="auto" w:fill="auto"/>
            <w:noWrap/>
          </w:tcPr>
          <w:p w14:paraId="39AD895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DC_26A_n41A</w:t>
            </w:r>
          </w:p>
        </w:tc>
        <w:tc>
          <w:tcPr>
            <w:tcW w:w="1452" w:type="pct"/>
          </w:tcPr>
          <w:p w14:paraId="517A749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DC_26A_n41A</w:t>
            </w:r>
          </w:p>
        </w:tc>
        <w:tc>
          <w:tcPr>
            <w:tcW w:w="1196" w:type="pct"/>
            <w:shd w:val="clear" w:color="auto" w:fill="auto"/>
            <w:noWrap/>
          </w:tcPr>
          <w:p w14:paraId="61D7C89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E36BC0B" w14:textId="77777777" w:rsidR="009F3144" w:rsidRPr="007B6BD5" w:rsidRDefault="009F3144" w:rsidP="00122B8E">
            <w:pPr>
              <w:spacing w:after="0"/>
              <w:jc w:val="center"/>
              <w:rPr>
                <w:rFonts w:ascii="Arial" w:hAnsi="Arial"/>
                <w:sz w:val="18"/>
                <w:lang w:eastAsia="fi-FI"/>
              </w:rPr>
            </w:pPr>
          </w:p>
        </w:tc>
      </w:tr>
      <w:tr w:rsidR="009F3144" w:rsidRPr="007B6BD5" w14:paraId="2CD3B806" w14:textId="77777777" w:rsidTr="00122B8E">
        <w:trPr>
          <w:jc w:val="center"/>
        </w:trPr>
        <w:tc>
          <w:tcPr>
            <w:tcW w:w="1150" w:type="pct"/>
            <w:shd w:val="clear" w:color="auto" w:fill="auto"/>
            <w:noWrap/>
          </w:tcPr>
          <w:p w14:paraId="0BB7866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52" w:type="pct"/>
          </w:tcPr>
          <w:p w14:paraId="1AACC3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DC_26A_n77A</w:t>
            </w:r>
          </w:p>
        </w:tc>
        <w:tc>
          <w:tcPr>
            <w:tcW w:w="1196" w:type="pct"/>
            <w:shd w:val="clear" w:color="auto" w:fill="auto"/>
            <w:noWrap/>
          </w:tcPr>
          <w:p w14:paraId="70CCB0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779BBDF8" w14:textId="77777777" w:rsidR="009F3144" w:rsidRPr="007B6BD5" w:rsidRDefault="009F3144" w:rsidP="00122B8E">
            <w:pPr>
              <w:spacing w:after="0"/>
              <w:jc w:val="center"/>
              <w:rPr>
                <w:rFonts w:ascii="Arial" w:hAnsi="Arial"/>
                <w:sz w:val="18"/>
                <w:lang w:eastAsia="ja-JP"/>
              </w:rPr>
            </w:pPr>
          </w:p>
        </w:tc>
      </w:tr>
      <w:tr w:rsidR="009F3144" w:rsidRPr="007B6BD5" w14:paraId="6B8417C9" w14:textId="77777777" w:rsidTr="00122B8E">
        <w:trPr>
          <w:jc w:val="center"/>
        </w:trPr>
        <w:tc>
          <w:tcPr>
            <w:tcW w:w="1150" w:type="pct"/>
            <w:shd w:val="clear" w:color="auto" w:fill="auto"/>
            <w:noWrap/>
          </w:tcPr>
          <w:p w14:paraId="51478B6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52" w:type="pct"/>
          </w:tcPr>
          <w:p w14:paraId="40BCDF3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DC_26A_n78A</w:t>
            </w:r>
          </w:p>
        </w:tc>
        <w:tc>
          <w:tcPr>
            <w:tcW w:w="1196" w:type="pct"/>
            <w:shd w:val="clear" w:color="auto" w:fill="auto"/>
            <w:noWrap/>
          </w:tcPr>
          <w:p w14:paraId="28CC1C2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396179A2" w14:textId="77777777" w:rsidR="009F3144" w:rsidRPr="007B6BD5" w:rsidRDefault="009F3144" w:rsidP="00122B8E">
            <w:pPr>
              <w:spacing w:after="0"/>
              <w:jc w:val="center"/>
              <w:rPr>
                <w:rFonts w:ascii="Arial" w:hAnsi="Arial"/>
                <w:sz w:val="18"/>
                <w:lang w:eastAsia="ja-JP"/>
              </w:rPr>
            </w:pPr>
          </w:p>
        </w:tc>
      </w:tr>
      <w:tr w:rsidR="009F3144" w:rsidRPr="007B6BD5" w14:paraId="07ADB766" w14:textId="77777777" w:rsidTr="00122B8E">
        <w:trPr>
          <w:jc w:val="center"/>
        </w:trPr>
        <w:tc>
          <w:tcPr>
            <w:tcW w:w="1150" w:type="pct"/>
            <w:shd w:val="clear" w:color="auto" w:fill="auto"/>
            <w:noWrap/>
          </w:tcPr>
          <w:p w14:paraId="4591755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DC_26A_n78(2A)</w:t>
            </w:r>
          </w:p>
        </w:tc>
        <w:tc>
          <w:tcPr>
            <w:tcW w:w="1452" w:type="pct"/>
          </w:tcPr>
          <w:p w14:paraId="784FD6EF"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DC_26A_n78A</w:t>
            </w:r>
          </w:p>
        </w:tc>
        <w:tc>
          <w:tcPr>
            <w:tcW w:w="1196" w:type="pct"/>
            <w:shd w:val="clear" w:color="auto" w:fill="auto"/>
            <w:noWrap/>
          </w:tcPr>
          <w:p w14:paraId="29F5757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8A89D77" w14:textId="77777777" w:rsidR="009F3144" w:rsidRPr="007B6BD5" w:rsidRDefault="009F3144" w:rsidP="00122B8E">
            <w:pPr>
              <w:spacing w:after="0"/>
              <w:jc w:val="center"/>
              <w:rPr>
                <w:rFonts w:ascii="Arial" w:hAnsi="Arial"/>
                <w:sz w:val="18"/>
                <w:lang w:eastAsia="ja-JP"/>
              </w:rPr>
            </w:pPr>
          </w:p>
        </w:tc>
      </w:tr>
      <w:tr w:rsidR="009F3144" w:rsidRPr="007B6BD5" w14:paraId="2F031B62" w14:textId="77777777" w:rsidTr="00122B8E">
        <w:trPr>
          <w:jc w:val="center"/>
        </w:trPr>
        <w:tc>
          <w:tcPr>
            <w:tcW w:w="1150" w:type="pct"/>
            <w:shd w:val="clear" w:color="auto" w:fill="auto"/>
            <w:noWrap/>
          </w:tcPr>
          <w:p w14:paraId="2E617D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52" w:type="pct"/>
          </w:tcPr>
          <w:p w14:paraId="6D13A3F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DC_26A_n79A</w:t>
            </w:r>
          </w:p>
        </w:tc>
        <w:tc>
          <w:tcPr>
            <w:tcW w:w="1196" w:type="pct"/>
            <w:shd w:val="clear" w:color="auto" w:fill="auto"/>
            <w:noWrap/>
          </w:tcPr>
          <w:p w14:paraId="2587122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49CF4126" w14:textId="77777777" w:rsidR="009F3144" w:rsidRPr="007B6BD5" w:rsidRDefault="009F3144" w:rsidP="00122B8E">
            <w:pPr>
              <w:spacing w:after="0"/>
              <w:jc w:val="center"/>
              <w:rPr>
                <w:rFonts w:ascii="Arial" w:hAnsi="Arial"/>
                <w:sz w:val="18"/>
                <w:lang w:eastAsia="ja-JP"/>
              </w:rPr>
            </w:pPr>
          </w:p>
        </w:tc>
      </w:tr>
      <w:tr w:rsidR="009F3144" w:rsidRPr="007B6BD5" w14:paraId="2B937F52" w14:textId="77777777" w:rsidTr="00122B8E">
        <w:trPr>
          <w:jc w:val="center"/>
        </w:trPr>
        <w:tc>
          <w:tcPr>
            <w:tcW w:w="1150" w:type="pct"/>
            <w:shd w:val="clear" w:color="auto" w:fill="auto"/>
            <w:noWrap/>
          </w:tcPr>
          <w:p w14:paraId="253E4A82"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DC_28A_n1A</w:t>
            </w:r>
          </w:p>
        </w:tc>
        <w:tc>
          <w:tcPr>
            <w:tcW w:w="1452" w:type="pct"/>
          </w:tcPr>
          <w:p w14:paraId="61BD10C7"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DC_28A_n1A</w:t>
            </w:r>
          </w:p>
        </w:tc>
        <w:tc>
          <w:tcPr>
            <w:tcW w:w="1196" w:type="pct"/>
            <w:shd w:val="clear" w:color="auto" w:fill="auto"/>
            <w:noWrap/>
          </w:tcPr>
          <w:p w14:paraId="2D397AEF" w14:textId="77777777" w:rsidR="009F3144" w:rsidRPr="007B6BD5" w:rsidRDefault="009F3144" w:rsidP="00122B8E">
            <w:pPr>
              <w:spacing w:after="0"/>
              <w:jc w:val="center"/>
              <w:rPr>
                <w:rFonts w:ascii="Arial" w:hAnsi="Arial"/>
                <w:sz w:val="18"/>
                <w:lang w:eastAsia="ja-JP"/>
              </w:rPr>
            </w:pPr>
            <w:r w:rsidRPr="007B6BD5">
              <w:rPr>
                <w:rFonts w:ascii="Arial" w:hAnsi="Arial"/>
                <w:sz w:val="18"/>
              </w:rPr>
              <w:t>No</w:t>
            </w:r>
          </w:p>
        </w:tc>
        <w:tc>
          <w:tcPr>
            <w:tcW w:w="1202" w:type="pct"/>
          </w:tcPr>
          <w:p w14:paraId="112DF819" w14:textId="77777777" w:rsidR="009F3144" w:rsidRPr="007B6BD5" w:rsidDel="00D24888" w:rsidRDefault="009F3144" w:rsidP="00122B8E">
            <w:pPr>
              <w:spacing w:after="0"/>
              <w:jc w:val="center"/>
              <w:rPr>
                <w:rFonts w:ascii="Arial" w:hAnsi="Arial"/>
                <w:sz w:val="18"/>
                <w:lang w:eastAsia="zh-CN"/>
              </w:rPr>
            </w:pPr>
          </w:p>
        </w:tc>
      </w:tr>
      <w:tr w:rsidR="009F3144" w:rsidRPr="007B6BD5" w14:paraId="1EFB0B81" w14:textId="77777777" w:rsidTr="00122B8E">
        <w:trPr>
          <w:jc w:val="center"/>
        </w:trPr>
        <w:tc>
          <w:tcPr>
            <w:tcW w:w="1150" w:type="pct"/>
            <w:shd w:val="clear" w:color="auto" w:fill="auto"/>
            <w:noWrap/>
          </w:tcPr>
          <w:p w14:paraId="5488350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DC_28A_n2A</w:t>
            </w:r>
          </w:p>
        </w:tc>
        <w:tc>
          <w:tcPr>
            <w:tcW w:w="1452" w:type="pct"/>
          </w:tcPr>
          <w:p w14:paraId="0866DE8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DC_28A_n2A</w:t>
            </w:r>
          </w:p>
        </w:tc>
        <w:tc>
          <w:tcPr>
            <w:tcW w:w="1196" w:type="pct"/>
            <w:shd w:val="clear" w:color="auto" w:fill="auto"/>
            <w:noWrap/>
          </w:tcPr>
          <w:p w14:paraId="6D74A9F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No</w:t>
            </w:r>
          </w:p>
        </w:tc>
        <w:tc>
          <w:tcPr>
            <w:tcW w:w="1202" w:type="pct"/>
          </w:tcPr>
          <w:p w14:paraId="2FA9C519" w14:textId="77777777" w:rsidR="009F3144" w:rsidRPr="007B6BD5" w:rsidDel="00D24888" w:rsidRDefault="009F3144" w:rsidP="00122B8E">
            <w:pPr>
              <w:spacing w:after="0"/>
              <w:jc w:val="center"/>
              <w:rPr>
                <w:rFonts w:ascii="Arial" w:hAnsi="Arial"/>
                <w:sz w:val="18"/>
                <w:lang w:eastAsia="zh-CN"/>
              </w:rPr>
            </w:pPr>
          </w:p>
        </w:tc>
      </w:tr>
      <w:tr w:rsidR="009F3144" w:rsidRPr="007B6BD5" w14:paraId="16E4F87A" w14:textId="77777777" w:rsidTr="00122B8E">
        <w:trPr>
          <w:jc w:val="center"/>
        </w:trPr>
        <w:tc>
          <w:tcPr>
            <w:tcW w:w="1150" w:type="pct"/>
            <w:shd w:val="clear" w:color="auto" w:fill="auto"/>
            <w:noWrap/>
          </w:tcPr>
          <w:p w14:paraId="1FF508E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DC_28A_n3A</w:t>
            </w:r>
          </w:p>
        </w:tc>
        <w:tc>
          <w:tcPr>
            <w:tcW w:w="1452" w:type="pct"/>
          </w:tcPr>
          <w:p w14:paraId="1663C39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DC_28A_n3A</w:t>
            </w:r>
          </w:p>
        </w:tc>
        <w:tc>
          <w:tcPr>
            <w:tcW w:w="1196" w:type="pct"/>
            <w:shd w:val="clear" w:color="auto" w:fill="auto"/>
            <w:noWrap/>
          </w:tcPr>
          <w:p w14:paraId="0C523AE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49A9EC8F" w14:textId="77777777" w:rsidR="009F3144" w:rsidRPr="007B6BD5" w:rsidRDefault="009F3144" w:rsidP="00122B8E">
            <w:pPr>
              <w:spacing w:after="0"/>
              <w:jc w:val="center"/>
              <w:rPr>
                <w:rFonts w:ascii="Arial" w:hAnsi="Arial"/>
                <w:sz w:val="18"/>
                <w:lang w:eastAsia="zh-TW"/>
              </w:rPr>
            </w:pPr>
          </w:p>
        </w:tc>
      </w:tr>
      <w:tr w:rsidR="009F3144" w:rsidRPr="007B6BD5" w14:paraId="67235823"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691D2195" w14:textId="77777777" w:rsidR="009F3144" w:rsidRPr="007B6BD5" w:rsidRDefault="009F3144" w:rsidP="00122B8E">
            <w:pPr>
              <w:pStyle w:val="TAC"/>
              <w:keepNext w:val="0"/>
              <w:keepLines w:val="0"/>
              <w:rPr>
                <w:lang w:eastAsia="ja-JP"/>
              </w:rPr>
            </w:pPr>
            <w:r w:rsidRPr="007B6BD5">
              <w:rPr>
                <w:lang w:eastAsia="fi-FI"/>
              </w:rPr>
              <w:t>DC_28</w:t>
            </w:r>
            <w:r w:rsidRPr="007B6BD5">
              <w:rPr>
                <w:lang w:eastAsia="zh-CN"/>
              </w:rPr>
              <w:t>A_n5A</w:t>
            </w:r>
          </w:p>
        </w:tc>
        <w:tc>
          <w:tcPr>
            <w:tcW w:w="1452" w:type="pct"/>
            <w:tcBorders>
              <w:top w:val="single" w:sz="4" w:space="0" w:color="auto"/>
              <w:left w:val="single" w:sz="4" w:space="0" w:color="auto"/>
              <w:bottom w:val="single" w:sz="4" w:space="0" w:color="auto"/>
              <w:right w:val="single" w:sz="4" w:space="0" w:color="auto"/>
            </w:tcBorders>
          </w:tcPr>
          <w:p w14:paraId="1D9E32F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196" w:type="pct"/>
            <w:shd w:val="clear" w:color="auto" w:fill="auto"/>
            <w:noWrap/>
          </w:tcPr>
          <w:p w14:paraId="5916CFE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5B33A3E4" w14:textId="77777777" w:rsidR="009F3144" w:rsidRPr="007B6BD5" w:rsidRDefault="009F3144" w:rsidP="00122B8E">
            <w:pPr>
              <w:spacing w:after="0"/>
              <w:jc w:val="center"/>
              <w:rPr>
                <w:rFonts w:ascii="Arial" w:hAnsi="Arial"/>
                <w:sz w:val="18"/>
                <w:lang w:eastAsia="zh-TW"/>
              </w:rPr>
            </w:pPr>
          </w:p>
        </w:tc>
      </w:tr>
      <w:tr w:rsidR="009F3144" w:rsidRPr="007B6BD5" w14:paraId="4148F01A" w14:textId="77777777" w:rsidTr="00122B8E">
        <w:trPr>
          <w:jc w:val="center"/>
        </w:trPr>
        <w:tc>
          <w:tcPr>
            <w:tcW w:w="1150" w:type="pct"/>
            <w:shd w:val="clear" w:color="auto" w:fill="auto"/>
            <w:noWrap/>
          </w:tcPr>
          <w:p w14:paraId="51F92FA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DC_28A_n7A</w:t>
            </w:r>
          </w:p>
          <w:p w14:paraId="5FA5D39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DC_28A_n7B</w:t>
            </w:r>
          </w:p>
        </w:tc>
        <w:tc>
          <w:tcPr>
            <w:tcW w:w="1452" w:type="pct"/>
          </w:tcPr>
          <w:p w14:paraId="77B30AF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DC_28A_n7A</w:t>
            </w:r>
          </w:p>
          <w:p w14:paraId="2AB9828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DC_28A_n7B</w:t>
            </w:r>
          </w:p>
        </w:tc>
        <w:tc>
          <w:tcPr>
            <w:tcW w:w="1196" w:type="pct"/>
            <w:shd w:val="clear" w:color="auto" w:fill="auto"/>
            <w:noWrap/>
          </w:tcPr>
          <w:p w14:paraId="29D116D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565E682" w14:textId="77777777" w:rsidR="009F3144" w:rsidRPr="007B6BD5" w:rsidRDefault="009F3144" w:rsidP="00122B8E">
            <w:pPr>
              <w:spacing w:after="0"/>
              <w:jc w:val="center"/>
              <w:rPr>
                <w:rFonts w:ascii="Arial" w:hAnsi="Arial"/>
                <w:sz w:val="18"/>
                <w:lang w:eastAsia="zh-TW"/>
              </w:rPr>
            </w:pPr>
          </w:p>
        </w:tc>
      </w:tr>
      <w:tr w:rsidR="009F3144" w:rsidRPr="007B6BD5" w14:paraId="30A62177" w14:textId="77777777" w:rsidTr="00122B8E">
        <w:trPr>
          <w:jc w:val="center"/>
        </w:trPr>
        <w:tc>
          <w:tcPr>
            <w:tcW w:w="1150" w:type="pct"/>
            <w:shd w:val="clear" w:color="auto" w:fill="auto"/>
            <w:noWrap/>
          </w:tcPr>
          <w:p w14:paraId="262FFE59"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DC_28A_n51A</w:t>
            </w:r>
          </w:p>
        </w:tc>
        <w:tc>
          <w:tcPr>
            <w:tcW w:w="1452" w:type="pct"/>
          </w:tcPr>
          <w:p w14:paraId="1A3D5B33"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DC_28A_n51A</w:t>
            </w:r>
          </w:p>
        </w:tc>
        <w:tc>
          <w:tcPr>
            <w:tcW w:w="1196" w:type="pct"/>
            <w:shd w:val="clear" w:color="auto" w:fill="auto"/>
            <w:noWrap/>
          </w:tcPr>
          <w:p w14:paraId="3EE0763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423E8C8" w14:textId="77777777" w:rsidR="009F3144" w:rsidRPr="007B6BD5" w:rsidRDefault="009F3144" w:rsidP="00122B8E">
            <w:pPr>
              <w:spacing w:after="0"/>
              <w:jc w:val="center"/>
              <w:rPr>
                <w:rFonts w:ascii="Arial" w:hAnsi="Arial"/>
                <w:sz w:val="18"/>
                <w:lang w:eastAsia="ja-JP"/>
              </w:rPr>
            </w:pPr>
          </w:p>
        </w:tc>
      </w:tr>
      <w:tr w:rsidR="009F3144" w:rsidRPr="007B6BD5" w14:paraId="4D9FC288" w14:textId="77777777" w:rsidTr="00122B8E">
        <w:trPr>
          <w:jc w:val="center"/>
        </w:trPr>
        <w:tc>
          <w:tcPr>
            <w:tcW w:w="1150" w:type="pct"/>
            <w:shd w:val="clear" w:color="auto" w:fill="auto"/>
            <w:noWrap/>
          </w:tcPr>
          <w:p w14:paraId="705E9FC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52" w:type="pct"/>
          </w:tcPr>
          <w:p w14:paraId="7924956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196" w:type="pct"/>
            <w:shd w:val="clear" w:color="auto" w:fill="auto"/>
            <w:noWrap/>
          </w:tcPr>
          <w:p w14:paraId="0B851B17"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0C6D0685" w14:textId="77777777" w:rsidR="009F3144" w:rsidRPr="007B6BD5" w:rsidRDefault="009F3144" w:rsidP="00122B8E">
            <w:pPr>
              <w:spacing w:after="0"/>
              <w:jc w:val="center"/>
              <w:rPr>
                <w:rFonts w:ascii="Arial" w:hAnsi="Arial"/>
                <w:sz w:val="18"/>
                <w:lang w:eastAsia="zh-TW"/>
              </w:rPr>
            </w:pPr>
          </w:p>
        </w:tc>
      </w:tr>
      <w:tr w:rsidR="009F3144" w:rsidRPr="007B6BD5" w14:paraId="4F2E257F"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04F6A75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52" w:type="pct"/>
            <w:tcBorders>
              <w:top w:val="single" w:sz="4" w:space="0" w:color="auto"/>
              <w:left w:val="single" w:sz="4" w:space="0" w:color="auto"/>
              <w:bottom w:val="single" w:sz="4" w:space="0" w:color="auto"/>
              <w:right w:val="single" w:sz="4" w:space="0" w:color="auto"/>
            </w:tcBorders>
          </w:tcPr>
          <w:p w14:paraId="057D5B9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35306EA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1E12B81E" w14:textId="77777777" w:rsidR="009F3144" w:rsidRPr="007B6BD5" w:rsidRDefault="009F3144" w:rsidP="00122B8E">
            <w:pPr>
              <w:spacing w:after="0"/>
              <w:jc w:val="center"/>
              <w:rPr>
                <w:rFonts w:ascii="Arial" w:hAnsi="Arial"/>
                <w:sz w:val="18"/>
                <w:lang w:eastAsia="zh-TW"/>
              </w:rPr>
            </w:pPr>
          </w:p>
        </w:tc>
      </w:tr>
      <w:tr w:rsidR="009F3144" w:rsidRPr="007B6BD5" w14:paraId="4874AC03"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386167B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52" w:type="pct"/>
            <w:tcBorders>
              <w:top w:val="single" w:sz="4" w:space="0" w:color="auto"/>
              <w:left w:val="single" w:sz="4" w:space="0" w:color="auto"/>
              <w:bottom w:val="single" w:sz="4" w:space="0" w:color="auto"/>
              <w:right w:val="single" w:sz="4" w:space="0" w:color="auto"/>
            </w:tcBorders>
          </w:tcPr>
          <w:p w14:paraId="0BD54EA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1137D8E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2687F2A7" w14:textId="77777777" w:rsidR="009F3144" w:rsidRPr="007B6BD5" w:rsidRDefault="009F3144" w:rsidP="00122B8E">
            <w:pPr>
              <w:spacing w:after="0"/>
              <w:jc w:val="center"/>
              <w:rPr>
                <w:rFonts w:ascii="Arial" w:hAnsi="Arial"/>
                <w:sz w:val="18"/>
                <w:lang w:eastAsia="zh-TW"/>
              </w:rPr>
            </w:pPr>
          </w:p>
        </w:tc>
      </w:tr>
      <w:tr w:rsidR="009F3144" w:rsidRPr="007B6BD5" w14:paraId="4350F027" w14:textId="77777777" w:rsidTr="00122B8E">
        <w:trPr>
          <w:jc w:val="center"/>
        </w:trPr>
        <w:tc>
          <w:tcPr>
            <w:tcW w:w="1150" w:type="pct"/>
            <w:shd w:val="clear" w:color="auto" w:fill="auto"/>
            <w:noWrap/>
          </w:tcPr>
          <w:p w14:paraId="3EF7C3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DC_28A_n40A</w:t>
            </w:r>
          </w:p>
          <w:p w14:paraId="42152D7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DC_28C_n40A</w:t>
            </w:r>
          </w:p>
        </w:tc>
        <w:tc>
          <w:tcPr>
            <w:tcW w:w="1452" w:type="pct"/>
          </w:tcPr>
          <w:p w14:paraId="417D3D9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DC_28A_n40A</w:t>
            </w:r>
          </w:p>
        </w:tc>
        <w:tc>
          <w:tcPr>
            <w:tcW w:w="1196" w:type="pct"/>
            <w:shd w:val="clear" w:color="auto" w:fill="auto"/>
            <w:noWrap/>
          </w:tcPr>
          <w:p w14:paraId="7CB189A5"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41FA886F" w14:textId="77777777" w:rsidR="009F3144" w:rsidRPr="007B6BD5" w:rsidRDefault="009F3144" w:rsidP="00122B8E">
            <w:pPr>
              <w:spacing w:after="0"/>
              <w:jc w:val="center"/>
              <w:rPr>
                <w:rFonts w:ascii="Arial" w:hAnsi="Arial"/>
                <w:sz w:val="18"/>
                <w:lang w:eastAsia="zh-TW"/>
              </w:rPr>
            </w:pPr>
          </w:p>
        </w:tc>
      </w:tr>
      <w:tr w:rsidR="009F3144" w:rsidRPr="007B6BD5" w14:paraId="1543D8FF" w14:textId="77777777" w:rsidTr="00122B8E">
        <w:trPr>
          <w:jc w:val="center"/>
        </w:trPr>
        <w:tc>
          <w:tcPr>
            <w:tcW w:w="1150" w:type="pct"/>
            <w:shd w:val="clear" w:color="auto" w:fill="auto"/>
            <w:noWrap/>
          </w:tcPr>
          <w:p w14:paraId="1319DC3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52" w:type="pct"/>
          </w:tcPr>
          <w:p w14:paraId="6222E25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6F52A0D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FF21607" w14:textId="77777777" w:rsidR="009F3144" w:rsidRPr="007B6BD5" w:rsidRDefault="009F3144" w:rsidP="00122B8E">
            <w:pPr>
              <w:spacing w:after="0"/>
              <w:jc w:val="center"/>
              <w:rPr>
                <w:rFonts w:ascii="Arial" w:hAnsi="Arial"/>
                <w:sz w:val="18"/>
                <w:lang w:eastAsia="ja-JP"/>
              </w:rPr>
            </w:pPr>
          </w:p>
        </w:tc>
      </w:tr>
      <w:tr w:rsidR="009F3144" w:rsidRPr="007B6BD5" w14:paraId="08D2A1F5" w14:textId="77777777" w:rsidTr="00122B8E">
        <w:trPr>
          <w:jc w:val="center"/>
        </w:trPr>
        <w:tc>
          <w:tcPr>
            <w:tcW w:w="1150" w:type="pct"/>
            <w:shd w:val="clear" w:color="auto" w:fill="auto"/>
            <w:noWrap/>
          </w:tcPr>
          <w:p w14:paraId="66E868E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52" w:type="pct"/>
          </w:tcPr>
          <w:p w14:paraId="7D0E58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2A63A2B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B65509E" w14:textId="77777777" w:rsidR="009F3144" w:rsidRPr="007B6BD5" w:rsidRDefault="009F3144" w:rsidP="00122B8E">
            <w:pPr>
              <w:spacing w:after="0"/>
              <w:jc w:val="center"/>
              <w:rPr>
                <w:rFonts w:ascii="Arial" w:hAnsi="Arial"/>
                <w:sz w:val="18"/>
                <w:lang w:eastAsia="ja-JP"/>
              </w:rPr>
            </w:pPr>
          </w:p>
        </w:tc>
      </w:tr>
      <w:tr w:rsidR="009F3144" w:rsidRPr="007B6BD5" w14:paraId="68F82419" w14:textId="77777777" w:rsidTr="00122B8E">
        <w:trPr>
          <w:jc w:val="center"/>
        </w:trPr>
        <w:tc>
          <w:tcPr>
            <w:tcW w:w="1150" w:type="pct"/>
            <w:shd w:val="clear" w:color="auto" w:fill="auto"/>
            <w:noWrap/>
          </w:tcPr>
          <w:p w14:paraId="139BDE57"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DC_28A_n66A</w:t>
            </w:r>
          </w:p>
        </w:tc>
        <w:tc>
          <w:tcPr>
            <w:tcW w:w="1452" w:type="pct"/>
          </w:tcPr>
          <w:p w14:paraId="5DAD7B2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DC_28A_n66A</w:t>
            </w:r>
          </w:p>
        </w:tc>
        <w:tc>
          <w:tcPr>
            <w:tcW w:w="1196" w:type="pct"/>
            <w:shd w:val="clear" w:color="auto" w:fill="auto"/>
            <w:noWrap/>
          </w:tcPr>
          <w:p w14:paraId="6359A4C9" w14:textId="77777777" w:rsidR="009F3144" w:rsidRPr="007B6BD5" w:rsidRDefault="009F3144" w:rsidP="00122B8E">
            <w:pPr>
              <w:spacing w:after="0"/>
              <w:jc w:val="center"/>
              <w:rPr>
                <w:rFonts w:ascii="Arial" w:hAnsi="Arial"/>
                <w:sz w:val="18"/>
                <w:lang w:eastAsia="ja-JP"/>
              </w:rPr>
            </w:pPr>
            <w:r w:rsidRPr="007B6BD5">
              <w:rPr>
                <w:rFonts w:ascii="Arial" w:hAnsi="Arial"/>
                <w:sz w:val="18"/>
              </w:rPr>
              <w:t>No</w:t>
            </w:r>
          </w:p>
        </w:tc>
        <w:tc>
          <w:tcPr>
            <w:tcW w:w="1202" w:type="pct"/>
          </w:tcPr>
          <w:p w14:paraId="0113A045" w14:textId="77777777" w:rsidR="009F3144" w:rsidRPr="007B6BD5" w:rsidDel="00D24888" w:rsidRDefault="009F3144" w:rsidP="00122B8E">
            <w:pPr>
              <w:spacing w:after="0"/>
              <w:jc w:val="center"/>
              <w:rPr>
                <w:rFonts w:ascii="Arial" w:hAnsi="Arial"/>
                <w:sz w:val="18"/>
                <w:lang w:eastAsia="zh-CN"/>
              </w:rPr>
            </w:pPr>
          </w:p>
        </w:tc>
      </w:tr>
      <w:tr w:rsidR="009F3144" w:rsidRPr="007B6BD5" w14:paraId="09FF4A12" w14:textId="77777777" w:rsidTr="00122B8E">
        <w:trPr>
          <w:jc w:val="center"/>
        </w:trPr>
        <w:tc>
          <w:tcPr>
            <w:tcW w:w="1150" w:type="pct"/>
            <w:shd w:val="clear" w:color="auto" w:fill="auto"/>
            <w:noWrap/>
          </w:tcPr>
          <w:p w14:paraId="128DB34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61240BE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52" w:type="pct"/>
          </w:tcPr>
          <w:p w14:paraId="3EE8831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78F9E6B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614E0C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ED340CE" w14:textId="77777777" w:rsidTr="00122B8E">
        <w:trPr>
          <w:jc w:val="center"/>
        </w:trPr>
        <w:tc>
          <w:tcPr>
            <w:tcW w:w="1150" w:type="pct"/>
            <w:shd w:val="clear" w:color="auto" w:fill="auto"/>
            <w:noWrap/>
          </w:tcPr>
          <w:p w14:paraId="21C954F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52" w:type="pct"/>
          </w:tcPr>
          <w:p w14:paraId="43CDDCC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4B9A9B1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53CF6C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63A0C69D" w14:textId="77777777" w:rsidTr="00122B8E">
        <w:trPr>
          <w:jc w:val="center"/>
        </w:trPr>
        <w:tc>
          <w:tcPr>
            <w:tcW w:w="1150" w:type="pct"/>
            <w:shd w:val="clear" w:color="auto" w:fill="auto"/>
            <w:noWrap/>
          </w:tcPr>
          <w:p w14:paraId="5969C78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A182B5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52" w:type="pct"/>
          </w:tcPr>
          <w:p w14:paraId="1C442D6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196" w:type="pct"/>
            <w:shd w:val="clear" w:color="auto" w:fill="auto"/>
            <w:noWrap/>
          </w:tcPr>
          <w:p w14:paraId="7E8FB9F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ADE0CD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D51870A" w14:textId="77777777" w:rsidTr="00122B8E">
        <w:trPr>
          <w:jc w:val="center"/>
        </w:trPr>
        <w:tc>
          <w:tcPr>
            <w:tcW w:w="1150" w:type="pct"/>
            <w:shd w:val="clear" w:color="auto" w:fill="auto"/>
            <w:noWrap/>
          </w:tcPr>
          <w:p w14:paraId="29F05BC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52" w:type="pct"/>
          </w:tcPr>
          <w:p w14:paraId="04FD22C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DC_28A_n78A</w:t>
            </w:r>
          </w:p>
        </w:tc>
        <w:tc>
          <w:tcPr>
            <w:tcW w:w="1196" w:type="pct"/>
            <w:shd w:val="clear" w:color="auto" w:fill="auto"/>
            <w:noWrap/>
          </w:tcPr>
          <w:p w14:paraId="7E2CFFF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F63A8D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769211EA" w14:textId="77777777" w:rsidTr="00122B8E">
        <w:trPr>
          <w:jc w:val="center"/>
        </w:trPr>
        <w:tc>
          <w:tcPr>
            <w:tcW w:w="1150" w:type="pct"/>
            <w:shd w:val="clear" w:color="auto" w:fill="auto"/>
            <w:noWrap/>
          </w:tcPr>
          <w:p w14:paraId="4BB66E4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30B1D6B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52" w:type="pct"/>
          </w:tcPr>
          <w:p w14:paraId="3185F48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DC_28A_n79A</w:t>
            </w:r>
          </w:p>
        </w:tc>
        <w:tc>
          <w:tcPr>
            <w:tcW w:w="1196" w:type="pct"/>
            <w:shd w:val="clear" w:color="auto" w:fill="auto"/>
            <w:noWrap/>
          </w:tcPr>
          <w:p w14:paraId="7B03C48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5A9739D2" w14:textId="77777777" w:rsidR="009F3144" w:rsidRPr="007B6BD5" w:rsidRDefault="009F3144" w:rsidP="00122B8E">
            <w:pPr>
              <w:spacing w:after="0"/>
              <w:jc w:val="center"/>
              <w:rPr>
                <w:rFonts w:ascii="Arial" w:hAnsi="Arial"/>
                <w:sz w:val="18"/>
                <w:lang w:eastAsia="fi-FI"/>
              </w:rPr>
            </w:pPr>
          </w:p>
        </w:tc>
      </w:tr>
      <w:tr w:rsidR="009F3144" w:rsidRPr="007B6BD5" w14:paraId="59550D7D" w14:textId="77777777" w:rsidTr="00122B8E">
        <w:trPr>
          <w:jc w:val="center"/>
        </w:trPr>
        <w:tc>
          <w:tcPr>
            <w:tcW w:w="1150" w:type="pct"/>
            <w:shd w:val="clear" w:color="auto" w:fill="auto"/>
            <w:noWrap/>
            <w:vAlign w:val="center"/>
          </w:tcPr>
          <w:p w14:paraId="5CC63C0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DC_28A_n105A</w:t>
            </w:r>
          </w:p>
        </w:tc>
        <w:tc>
          <w:tcPr>
            <w:tcW w:w="1452" w:type="pct"/>
            <w:vAlign w:val="center"/>
          </w:tcPr>
          <w:p w14:paraId="3BFA133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196" w:type="pct"/>
            <w:shd w:val="clear" w:color="auto" w:fill="auto"/>
            <w:noWrap/>
            <w:vAlign w:val="center"/>
          </w:tcPr>
          <w:p w14:paraId="03BF0430"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DC_28_n105</w:t>
            </w:r>
          </w:p>
        </w:tc>
        <w:tc>
          <w:tcPr>
            <w:tcW w:w="1202" w:type="pct"/>
          </w:tcPr>
          <w:p w14:paraId="5210608E" w14:textId="77777777" w:rsidR="009F3144" w:rsidRPr="007B6BD5" w:rsidRDefault="009F3144" w:rsidP="00122B8E">
            <w:pPr>
              <w:spacing w:after="0"/>
              <w:jc w:val="center"/>
              <w:rPr>
                <w:rFonts w:ascii="Arial" w:hAnsi="Arial"/>
                <w:sz w:val="18"/>
                <w:lang w:eastAsia="fi-FI"/>
              </w:rPr>
            </w:pPr>
          </w:p>
        </w:tc>
      </w:tr>
      <w:tr w:rsidR="009F3144" w:rsidRPr="007B6BD5" w14:paraId="2B8066DA" w14:textId="77777777" w:rsidTr="00122B8E">
        <w:trPr>
          <w:jc w:val="center"/>
        </w:trPr>
        <w:tc>
          <w:tcPr>
            <w:tcW w:w="1150" w:type="pct"/>
            <w:shd w:val="clear" w:color="auto" w:fill="auto"/>
            <w:noWrap/>
          </w:tcPr>
          <w:p w14:paraId="2EF34F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52" w:type="pct"/>
          </w:tcPr>
          <w:p w14:paraId="473BBCD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196" w:type="pct"/>
            <w:shd w:val="clear" w:color="auto" w:fill="auto"/>
            <w:noWrap/>
          </w:tcPr>
          <w:p w14:paraId="59C8DB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0994C619" w14:textId="77777777" w:rsidR="009F3144" w:rsidRPr="007B6BD5" w:rsidRDefault="009F3144" w:rsidP="00122B8E">
            <w:pPr>
              <w:spacing w:after="0"/>
              <w:jc w:val="center"/>
              <w:rPr>
                <w:rFonts w:ascii="Arial" w:hAnsi="Arial"/>
                <w:sz w:val="18"/>
                <w:lang w:eastAsia="zh-TW"/>
              </w:rPr>
            </w:pPr>
          </w:p>
        </w:tc>
      </w:tr>
      <w:tr w:rsidR="009F3144" w:rsidRPr="007B6BD5" w14:paraId="0A24BB6D" w14:textId="77777777" w:rsidTr="00122B8E">
        <w:trPr>
          <w:jc w:val="center"/>
        </w:trPr>
        <w:tc>
          <w:tcPr>
            <w:tcW w:w="1150" w:type="pct"/>
            <w:shd w:val="clear" w:color="auto" w:fill="auto"/>
            <w:noWrap/>
          </w:tcPr>
          <w:p w14:paraId="77F694C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DC_30A_n5A</w:t>
            </w:r>
          </w:p>
        </w:tc>
        <w:tc>
          <w:tcPr>
            <w:tcW w:w="1452" w:type="pct"/>
          </w:tcPr>
          <w:p w14:paraId="49B5AEF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DC_30A_n5A</w:t>
            </w:r>
          </w:p>
        </w:tc>
        <w:tc>
          <w:tcPr>
            <w:tcW w:w="1196" w:type="pct"/>
            <w:shd w:val="clear" w:color="auto" w:fill="auto"/>
            <w:noWrap/>
          </w:tcPr>
          <w:p w14:paraId="5A062780"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39263750" w14:textId="77777777" w:rsidR="009F3144" w:rsidRPr="007B6BD5" w:rsidRDefault="009F3144" w:rsidP="00122B8E">
            <w:pPr>
              <w:spacing w:after="0"/>
              <w:jc w:val="center"/>
              <w:rPr>
                <w:rFonts w:ascii="Arial" w:eastAsia="Yu Mincho" w:hAnsi="Arial"/>
                <w:sz w:val="18"/>
                <w:lang w:eastAsia="ja-JP"/>
              </w:rPr>
            </w:pPr>
          </w:p>
        </w:tc>
      </w:tr>
      <w:tr w:rsidR="009F3144" w:rsidRPr="007B6BD5" w14:paraId="45C383EE" w14:textId="77777777" w:rsidTr="00122B8E">
        <w:trPr>
          <w:jc w:val="center"/>
        </w:trPr>
        <w:tc>
          <w:tcPr>
            <w:tcW w:w="1150" w:type="pct"/>
            <w:shd w:val="clear" w:color="auto" w:fill="auto"/>
            <w:noWrap/>
          </w:tcPr>
          <w:p w14:paraId="3E37036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DC_30A_n66A</w:t>
            </w:r>
          </w:p>
        </w:tc>
        <w:tc>
          <w:tcPr>
            <w:tcW w:w="1452" w:type="pct"/>
          </w:tcPr>
          <w:p w14:paraId="5F89CF0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DC_30A_n66A</w:t>
            </w:r>
          </w:p>
        </w:tc>
        <w:tc>
          <w:tcPr>
            <w:tcW w:w="1196" w:type="pct"/>
            <w:shd w:val="clear" w:color="auto" w:fill="auto"/>
            <w:noWrap/>
          </w:tcPr>
          <w:p w14:paraId="44D8D048"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4CBB3A97" w14:textId="77777777" w:rsidR="009F3144" w:rsidRPr="007B6BD5" w:rsidRDefault="009F3144" w:rsidP="00122B8E">
            <w:pPr>
              <w:spacing w:after="0"/>
              <w:jc w:val="center"/>
              <w:rPr>
                <w:rFonts w:ascii="Arial" w:eastAsia="Yu Mincho" w:hAnsi="Arial"/>
                <w:sz w:val="18"/>
                <w:lang w:eastAsia="ja-JP"/>
              </w:rPr>
            </w:pPr>
          </w:p>
        </w:tc>
      </w:tr>
      <w:tr w:rsidR="009F3144" w:rsidRPr="007B6BD5" w14:paraId="4AF759BD" w14:textId="77777777" w:rsidTr="00122B8E">
        <w:trPr>
          <w:jc w:val="center"/>
        </w:trPr>
        <w:tc>
          <w:tcPr>
            <w:tcW w:w="1150" w:type="pct"/>
            <w:shd w:val="clear" w:color="auto" w:fill="auto"/>
            <w:noWrap/>
          </w:tcPr>
          <w:p w14:paraId="78A90977"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DC_30A_n77A</w:t>
            </w:r>
          </w:p>
        </w:tc>
        <w:tc>
          <w:tcPr>
            <w:tcW w:w="1452" w:type="pct"/>
          </w:tcPr>
          <w:p w14:paraId="07DD096E"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DC_30A_n77A</w:t>
            </w:r>
          </w:p>
        </w:tc>
        <w:tc>
          <w:tcPr>
            <w:tcW w:w="1196" w:type="pct"/>
            <w:shd w:val="clear" w:color="auto" w:fill="auto"/>
            <w:noWrap/>
          </w:tcPr>
          <w:p w14:paraId="45BF635A"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5A535BD8" w14:textId="77777777" w:rsidR="009F3144" w:rsidRPr="007B6BD5" w:rsidRDefault="009F3144" w:rsidP="00122B8E">
            <w:pPr>
              <w:spacing w:after="0"/>
              <w:jc w:val="center"/>
              <w:rPr>
                <w:rFonts w:ascii="Arial" w:hAnsi="Arial"/>
                <w:sz w:val="18"/>
                <w:lang w:eastAsia="fi-FI"/>
              </w:rPr>
            </w:pPr>
          </w:p>
        </w:tc>
      </w:tr>
      <w:tr w:rsidR="009F3144" w:rsidRPr="007B6BD5" w14:paraId="75A307DD" w14:textId="77777777" w:rsidTr="00122B8E">
        <w:trPr>
          <w:jc w:val="center"/>
        </w:trPr>
        <w:tc>
          <w:tcPr>
            <w:tcW w:w="1150" w:type="pct"/>
            <w:shd w:val="clear" w:color="auto" w:fill="auto"/>
            <w:noWrap/>
          </w:tcPr>
          <w:p w14:paraId="0E3A938F" w14:textId="77777777" w:rsidR="009F3144" w:rsidRPr="007B6BD5" w:rsidRDefault="009F3144" w:rsidP="00122B8E">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52" w:type="pct"/>
          </w:tcPr>
          <w:p w14:paraId="783B9E00"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196" w:type="pct"/>
            <w:shd w:val="clear" w:color="auto" w:fill="auto"/>
            <w:noWrap/>
          </w:tcPr>
          <w:p w14:paraId="22296A07"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29D5441E" w14:textId="77777777" w:rsidR="009F3144" w:rsidRPr="007B6BD5" w:rsidRDefault="009F3144" w:rsidP="00122B8E">
            <w:pPr>
              <w:spacing w:after="0"/>
              <w:jc w:val="center"/>
              <w:rPr>
                <w:rFonts w:ascii="Arial" w:hAnsi="Arial"/>
                <w:sz w:val="18"/>
                <w:lang w:eastAsia="fi-FI"/>
              </w:rPr>
            </w:pPr>
          </w:p>
        </w:tc>
      </w:tr>
      <w:tr w:rsidR="009F3144" w:rsidRPr="007B6BD5" w14:paraId="4974DF43" w14:textId="77777777" w:rsidTr="00122B8E">
        <w:trPr>
          <w:jc w:val="center"/>
        </w:trPr>
        <w:tc>
          <w:tcPr>
            <w:tcW w:w="1150" w:type="pct"/>
            <w:shd w:val="clear" w:color="auto" w:fill="auto"/>
            <w:noWrap/>
            <w:vAlign w:val="center"/>
          </w:tcPr>
          <w:p w14:paraId="0A71A8BE" w14:textId="77777777" w:rsidR="009F3144" w:rsidRPr="007B6BD5" w:rsidRDefault="009F3144" w:rsidP="00122B8E">
            <w:pPr>
              <w:spacing w:after="0"/>
              <w:jc w:val="center"/>
              <w:rPr>
                <w:rFonts w:ascii="Arial" w:hAnsi="Arial"/>
                <w:sz w:val="18"/>
              </w:rPr>
            </w:pPr>
            <w:r w:rsidRPr="007B6BD5">
              <w:rPr>
                <w:rFonts w:ascii="Arial" w:hAnsi="Arial"/>
                <w:sz w:val="18"/>
                <w:lang w:eastAsia="fr-FR"/>
              </w:rPr>
              <w:t>DC_38A_n1A</w:t>
            </w:r>
          </w:p>
        </w:tc>
        <w:tc>
          <w:tcPr>
            <w:tcW w:w="1452" w:type="pct"/>
            <w:vAlign w:val="center"/>
          </w:tcPr>
          <w:p w14:paraId="45633373" w14:textId="77777777" w:rsidR="009F3144" w:rsidRPr="007B6BD5" w:rsidRDefault="009F3144" w:rsidP="00122B8E">
            <w:pPr>
              <w:spacing w:after="0"/>
              <w:jc w:val="center"/>
              <w:rPr>
                <w:rFonts w:ascii="Arial" w:hAnsi="Arial"/>
                <w:sz w:val="18"/>
              </w:rPr>
            </w:pPr>
            <w:r w:rsidRPr="007B6BD5">
              <w:rPr>
                <w:rFonts w:ascii="Arial" w:hAnsi="Arial"/>
                <w:sz w:val="18"/>
              </w:rPr>
              <w:t>DC_38A_n1A</w:t>
            </w:r>
          </w:p>
        </w:tc>
        <w:tc>
          <w:tcPr>
            <w:tcW w:w="1196" w:type="pct"/>
            <w:shd w:val="clear" w:color="auto" w:fill="auto"/>
            <w:noWrap/>
            <w:vAlign w:val="center"/>
          </w:tcPr>
          <w:p w14:paraId="09B9A5FC"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32217AE8" w14:textId="77777777" w:rsidR="009F3144" w:rsidRPr="007B6BD5" w:rsidRDefault="009F3144" w:rsidP="00122B8E">
            <w:pPr>
              <w:spacing w:after="0"/>
              <w:jc w:val="center"/>
              <w:rPr>
                <w:rFonts w:ascii="Arial" w:hAnsi="Arial"/>
                <w:sz w:val="18"/>
                <w:lang w:eastAsia="fi-FI"/>
              </w:rPr>
            </w:pPr>
          </w:p>
        </w:tc>
      </w:tr>
      <w:tr w:rsidR="009F3144" w:rsidRPr="007B6BD5" w14:paraId="312637C2" w14:textId="77777777" w:rsidTr="00122B8E">
        <w:trPr>
          <w:jc w:val="center"/>
        </w:trPr>
        <w:tc>
          <w:tcPr>
            <w:tcW w:w="1150" w:type="pct"/>
            <w:shd w:val="clear" w:color="auto" w:fill="auto"/>
            <w:noWrap/>
            <w:vAlign w:val="center"/>
          </w:tcPr>
          <w:p w14:paraId="23A5E409"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52" w:type="pct"/>
            <w:vAlign w:val="center"/>
          </w:tcPr>
          <w:p w14:paraId="2E29E6D1"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196" w:type="pct"/>
            <w:shd w:val="clear" w:color="auto" w:fill="auto"/>
            <w:noWrap/>
            <w:vAlign w:val="center"/>
          </w:tcPr>
          <w:p w14:paraId="1888A696" w14:textId="77777777" w:rsidR="009F3144" w:rsidRPr="007B6BD5" w:rsidRDefault="009F3144" w:rsidP="00122B8E">
            <w:pPr>
              <w:spacing w:after="0"/>
              <w:jc w:val="center"/>
              <w:rPr>
                <w:rFonts w:ascii="Arial" w:hAnsi="Arial"/>
                <w:sz w:val="18"/>
              </w:rPr>
            </w:pPr>
            <w:r w:rsidRPr="007B6BD5">
              <w:rPr>
                <w:rFonts w:ascii="Arial" w:eastAsia="Yu Mincho" w:hAnsi="Arial" w:hint="eastAsia"/>
                <w:sz w:val="18"/>
                <w:lang w:eastAsia="ja-JP"/>
              </w:rPr>
              <w:t>No</w:t>
            </w:r>
          </w:p>
        </w:tc>
        <w:tc>
          <w:tcPr>
            <w:tcW w:w="1202" w:type="pct"/>
          </w:tcPr>
          <w:p w14:paraId="4D6B86FB" w14:textId="77777777" w:rsidR="009F3144" w:rsidRPr="007B6BD5" w:rsidRDefault="009F3144" w:rsidP="00122B8E">
            <w:pPr>
              <w:spacing w:after="0"/>
              <w:jc w:val="center"/>
              <w:rPr>
                <w:rFonts w:ascii="Arial" w:hAnsi="Arial"/>
                <w:sz w:val="18"/>
                <w:lang w:eastAsia="fi-FI"/>
              </w:rPr>
            </w:pPr>
          </w:p>
        </w:tc>
      </w:tr>
      <w:tr w:rsidR="009F3144" w:rsidRPr="007B6BD5" w14:paraId="44CDFA2B" w14:textId="77777777" w:rsidTr="00122B8E">
        <w:trPr>
          <w:jc w:val="center"/>
        </w:trPr>
        <w:tc>
          <w:tcPr>
            <w:tcW w:w="1150" w:type="pct"/>
            <w:shd w:val="clear" w:color="auto" w:fill="auto"/>
            <w:noWrap/>
            <w:vAlign w:val="center"/>
          </w:tcPr>
          <w:p w14:paraId="2235C886" w14:textId="77777777" w:rsidR="009F3144" w:rsidRPr="007B6BD5" w:rsidRDefault="009F3144" w:rsidP="00122B8E">
            <w:pPr>
              <w:spacing w:after="0"/>
              <w:jc w:val="center"/>
              <w:rPr>
                <w:rFonts w:ascii="Arial" w:hAnsi="Arial"/>
                <w:sz w:val="18"/>
              </w:rPr>
            </w:pPr>
            <w:r w:rsidRPr="007B6BD5">
              <w:rPr>
                <w:rFonts w:ascii="Arial" w:hAnsi="Arial"/>
                <w:sz w:val="18"/>
                <w:lang w:eastAsia="fr-FR"/>
              </w:rPr>
              <w:t>DC_38A_n8A</w:t>
            </w:r>
          </w:p>
        </w:tc>
        <w:tc>
          <w:tcPr>
            <w:tcW w:w="1452" w:type="pct"/>
            <w:vAlign w:val="center"/>
          </w:tcPr>
          <w:p w14:paraId="045A7541" w14:textId="77777777" w:rsidR="009F3144" w:rsidRPr="007B6BD5" w:rsidRDefault="009F3144" w:rsidP="00122B8E">
            <w:pPr>
              <w:spacing w:after="0"/>
              <w:jc w:val="center"/>
              <w:rPr>
                <w:rFonts w:ascii="Arial" w:hAnsi="Arial"/>
                <w:sz w:val="18"/>
              </w:rPr>
            </w:pPr>
            <w:r w:rsidRPr="007B6BD5">
              <w:rPr>
                <w:rFonts w:ascii="Arial" w:hAnsi="Arial"/>
                <w:sz w:val="18"/>
              </w:rPr>
              <w:t>DC_38A_n8A</w:t>
            </w:r>
          </w:p>
        </w:tc>
        <w:tc>
          <w:tcPr>
            <w:tcW w:w="1196" w:type="pct"/>
            <w:shd w:val="clear" w:color="auto" w:fill="auto"/>
            <w:noWrap/>
            <w:vAlign w:val="center"/>
          </w:tcPr>
          <w:p w14:paraId="1D50F769"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463044D8" w14:textId="77777777" w:rsidR="009F3144" w:rsidRPr="007B6BD5" w:rsidRDefault="009F3144" w:rsidP="00122B8E">
            <w:pPr>
              <w:spacing w:after="0"/>
              <w:jc w:val="center"/>
              <w:rPr>
                <w:rFonts w:ascii="Arial" w:hAnsi="Arial"/>
                <w:sz w:val="18"/>
                <w:lang w:eastAsia="fi-FI"/>
              </w:rPr>
            </w:pPr>
          </w:p>
        </w:tc>
      </w:tr>
      <w:tr w:rsidR="009F3144" w:rsidRPr="007B6BD5" w14:paraId="4824F7B4" w14:textId="77777777" w:rsidTr="00122B8E">
        <w:trPr>
          <w:jc w:val="center"/>
        </w:trPr>
        <w:tc>
          <w:tcPr>
            <w:tcW w:w="1150" w:type="pct"/>
            <w:shd w:val="clear" w:color="auto" w:fill="auto"/>
            <w:noWrap/>
          </w:tcPr>
          <w:p w14:paraId="2D032C7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DC_38A_n28A</w:t>
            </w:r>
          </w:p>
        </w:tc>
        <w:tc>
          <w:tcPr>
            <w:tcW w:w="1452" w:type="pct"/>
          </w:tcPr>
          <w:p w14:paraId="6DCCEFAC"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DC_38A_n28A</w:t>
            </w:r>
          </w:p>
        </w:tc>
        <w:tc>
          <w:tcPr>
            <w:tcW w:w="1196" w:type="pct"/>
            <w:shd w:val="clear" w:color="auto" w:fill="auto"/>
            <w:noWrap/>
          </w:tcPr>
          <w:p w14:paraId="6A1386A7" w14:textId="77777777" w:rsidR="009F3144" w:rsidRPr="007B6BD5" w:rsidRDefault="009F3144" w:rsidP="00122B8E">
            <w:pPr>
              <w:spacing w:after="0"/>
              <w:jc w:val="center"/>
              <w:rPr>
                <w:rFonts w:ascii="Arial" w:hAnsi="Arial"/>
                <w:sz w:val="18"/>
                <w:lang w:eastAsia="fi-FI"/>
              </w:rPr>
            </w:pPr>
            <w:r w:rsidRPr="007B6BD5">
              <w:rPr>
                <w:rFonts w:ascii="Arial" w:hAnsi="Arial"/>
                <w:sz w:val="18"/>
              </w:rPr>
              <w:t>No</w:t>
            </w:r>
          </w:p>
        </w:tc>
        <w:tc>
          <w:tcPr>
            <w:tcW w:w="1202" w:type="pct"/>
          </w:tcPr>
          <w:p w14:paraId="0A21A789" w14:textId="77777777" w:rsidR="009F3144" w:rsidRPr="007B6BD5" w:rsidRDefault="009F3144" w:rsidP="00122B8E">
            <w:pPr>
              <w:spacing w:after="0"/>
              <w:jc w:val="center"/>
              <w:rPr>
                <w:rFonts w:ascii="Arial" w:hAnsi="Arial"/>
                <w:sz w:val="18"/>
                <w:lang w:eastAsia="fi-FI"/>
              </w:rPr>
            </w:pPr>
          </w:p>
        </w:tc>
      </w:tr>
      <w:tr w:rsidR="009F3144" w:rsidRPr="007B6BD5" w14:paraId="23804688" w14:textId="77777777" w:rsidTr="00122B8E">
        <w:trPr>
          <w:jc w:val="center"/>
        </w:trPr>
        <w:tc>
          <w:tcPr>
            <w:tcW w:w="1150" w:type="pct"/>
            <w:shd w:val="clear" w:color="auto" w:fill="auto"/>
            <w:noWrap/>
          </w:tcPr>
          <w:p w14:paraId="4D3F926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52" w:type="pct"/>
          </w:tcPr>
          <w:p w14:paraId="1AE137D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DC_38A_n78A</w:t>
            </w:r>
          </w:p>
        </w:tc>
        <w:tc>
          <w:tcPr>
            <w:tcW w:w="1196" w:type="pct"/>
            <w:shd w:val="clear" w:color="auto" w:fill="auto"/>
            <w:noWrap/>
          </w:tcPr>
          <w:p w14:paraId="4D28F21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6DBA61C" w14:textId="77777777" w:rsidR="009F3144" w:rsidRPr="007B6BD5" w:rsidRDefault="009F3144" w:rsidP="00122B8E">
            <w:pPr>
              <w:spacing w:after="0"/>
              <w:jc w:val="center"/>
              <w:rPr>
                <w:rFonts w:ascii="Arial" w:hAnsi="Arial"/>
                <w:sz w:val="18"/>
                <w:lang w:eastAsia="fi-FI"/>
              </w:rPr>
            </w:pPr>
          </w:p>
        </w:tc>
      </w:tr>
      <w:tr w:rsidR="009F3144" w:rsidRPr="007B6BD5" w14:paraId="12FA1A62" w14:textId="77777777" w:rsidTr="00122B8E">
        <w:trPr>
          <w:jc w:val="center"/>
        </w:trPr>
        <w:tc>
          <w:tcPr>
            <w:tcW w:w="1150" w:type="pct"/>
            <w:shd w:val="clear" w:color="auto" w:fill="auto"/>
            <w:noWrap/>
            <w:vAlign w:val="center"/>
          </w:tcPr>
          <w:p w14:paraId="0B1E98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DC_38A_n79A</w:t>
            </w:r>
          </w:p>
          <w:p w14:paraId="2FC8E4A8"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DC_38A_n79C</w:t>
            </w:r>
          </w:p>
        </w:tc>
        <w:tc>
          <w:tcPr>
            <w:tcW w:w="1452" w:type="pct"/>
            <w:vAlign w:val="center"/>
          </w:tcPr>
          <w:p w14:paraId="48F8E0F0"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DC_38A_n79A</w:t>
            </w:r>
          </w:p>
        </w:tc>
        <w:tc>
          <w:tcPr>
            <w:tcW w:w="1196" w:type="pct"/>
            <w:shd w:val="clear" w:color="auto" w:fill="auto"/>
            <w:noWrap/>
          </w:tcPr>
          <w:p w14:paraId="0EDA4436"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66778A1B" w14:textId="77777777" w:rsidR="009F3144" w:rsidRPr="007B6BD5" w:rsidRDefault="009F3144" w:rsidP="00122B8E">
            <w:pPr>
              <w:spacing w:after="0"/>
              <w:jc w:val="center"/>
              <w:rPr>
                <w:rFonts w:ascii="Arial" w:hAnsi="Arial"/>
                <w:sz w:val="18"/>
                <w:lang w:eastAsia="zh-TW"/>
              </w:rPr>
            </w:pPr>
          </w:p>
        </w:tc>
      </w:tr>
      <w:tr w:rsidR="009F3144" w:rsidRPr="007B6BD5" w14:paraId="192A080A" w14:textId="77777777" w:rsidTr="00122B8E">
        <w:trPr>
          <w:jc w:val="center"/>
        </w:trPr>
        <w:tc>
          <w:tcPr>
            <w:tcW w:w="1150" w:type="pct"/>
            <w:shd w:val="clear" w:color="auto" w:fill="auto"/>
            <w:noWrap/>
          </w:tcPr>
          <w:p w14:paraId="1FD2DCA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52" w:type="pct"/>
          </w:tcPr>
          <w:p w14:paraId="776784D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DC_39A_n40A</w:t>
            </w:r>
          </w:p>
        </w:tc>
        <w:tc>
          <w:tcPr>
            <w:tcW w:w="1196" w:type="pct"/>
            <w:shd w:val="clear" w:color="auto" w:fill="auto"/>
            <w:noWrap/>
          </w:tcPr>
          <w:p w14:paraId="596164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085AA9A0" w14:textId="77777777" w:rsidR="009F3144" w:rsidRPr="007B6BD5" w:rsidRDefault="009F3144" w:rsidP="00122B8E">
            <w:pPr>
              <w:spacing w:after="0"/>
              <w:jc w:val="center"/>
              <w:rPr>
                <w:rFonts w:ascii="Arial" w:hAnsi="Arial"/>
                <w:sz w:val="18"/>
                <w:lang w:eastAsia="zh-TW"/>
              </w:rPr>
            </w:pPr>
          </w:p>
        </w:tc>
      </w:tr>
      <w:tr w:rsidR="009F3144" w:rsidRPr="007B6BD5" w14:paraId="7D9FCE5A" w14:textId="77777777" w:rsidTr="00122B8E">
        <w:trPr>
          <w:jc w:val="center"/>
        </w:trPr>
        <w:tc>
          <w:tcPr>
            <w:tcW w:w="1150" w:type="pct"/>
            <w:shd w:val="clear" w:color="auto" w:fill="auto"/>
            <w:noWrap/>
          </w:tcPr>
          <w:p w14:paraId="7C8321D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lastRenderedPageBreak/>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DB68734"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DC_39C_n41A</w:t>
            </w:r>
          </w:p>
          <w:p w14:paraId="6E6DBC0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DC_39A_n41C</w:t>
            </w:r>
          </w:p>
        </w:tc>
        <w:tc>
          <w:tcPr>
            <w:tcW w:w="1452" w:type="pct"/>
          </w:tcPr>
          <w:p w14:paraId="02D2D56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6D516BE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DC_39C_n41A</w:t>
            </w:r>
          </w:p>
        </w:tc>
        <w:tc>
          <w:tcPr>
            <w:tcW w:w="1196" w:type="pct"/>
            <w:shd w:val="clear" w:color="auto" w:fill="auto"/>
            <w:noWrap/>
          </w:tcPr>
          <w:p w14:paraId="67A5E33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620BE6B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No</w:t>
            </w:r>
          </w:p>
        </w:tc>
      </w:tr>
      <w:tr w:rsidR="009F3144" w:rsidRPr="007B6BD5" w14:paraId="1D9F99CF" w14:textId="77777777" w:rsidTr="00122B8E">
        <w:trPr>
          <w:jc w:val="center"/>
        </w:trPr>
        <w:tc>
          <w:tcPr>
            <w:tcW w:w="1150" w:type="pct"/>
            <w:shd w:val="clear" w:color="auto" w:fill="auto"/>
            <w:noWrap/>
          </w:tcPr>
          <w:p w14:paraId="76BC4FE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52" w:type="pct"/>
          </w:tcPr>
          <w:p w14:paraId="3152187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DC_39A_n78A</w:t>
            </w:r>
          </w:p>
        </w:tc>
        <w:tc>
          <w:tcPr>
            <w:tcW w:w="1196" w:type="pct"/>
            <w:shd w:val="clear" w:color="auto" w:fill="auto"/>
            <w:noWrap/>
          </w:tcPr>
          <w:p w14:paraId="3581C5C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4E8D4BBE" w14:textId="77777777" w:rsidR="009F3144" w:rsidRPr="007B6BD5" w:rsidRDefault="009F3144" w:rsidP="00122B8E">
            <w:pPr>
              <w:spacing w:after="0"/>
              <w:jc w:val="center"/>
              <w:rPr>
                <w:rFonts w:ascii="Arial" w:hAnsi="Arial"/>
                <w:sz w:val="18"/>
                <w:lang w:eastAsia="fi-FI"/>
              </w:rPr>
            </w:pPr>
          </w:p>
        </w:tc>
      </w:tr>
      <w:tr w:rsidR="009F3144" w:rsidRPr="007B6BD5" w14:paraId="11546734" w14:textId="77777777" w:rsidTr="00122B8E">
        <w:trPr>
          <w:jc w:val="center"/>
        </w:trPr>
        <w:tc>
          <w:tcPr>
            <w:tcW w:w="1150" w:type="pct"/>
            <w:shd w:val="clear" w:color="auto" w:fill="auto"/>
            <w:noWrap/>
          </w:tcPr>
          <w:p w14:paraId="0EDC4F40"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34D914C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52" w:type="pct"/>
          </w:tcPr>
          <w:p w14:paraId="06FFF26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DC_39A_n79A</w:t>
            </w:r>
          </w:p>
        </w:tc>
        <w:tc>
          <w:tcPr>
            <w:tcW w:w="1196" w:type="pct"/>
            <w:shd w:val="clear" w:color="auto" w:fill="auto"/>
            <w:noWrap/>
          </w:tcPr>
          <w:p w14:paraId="24037C3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34C1FEB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4BFE5038" w14:textId="77777777" w:rsidTr="00122B8E">
        <w:trPr>
          <w:jc w:val="center"/>
        </w:trPr>
        <w:tc>
          <w:tcPr>
            <w:tcW w:w="1150" w:type="pct"/>
            <w:shd w:val="clear" w:color="auto" w:fill="auto"/>
            <w:noWrap/>
          </w:tcPr>
          <w:p w14:paraId="6E07F16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41C41EF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52" w:type="pct"/>
          </w:tcPr>
          <w:p w14:paraId="1BE5700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196" w:type="pct"/>
            <w:shd w:val="clear" w:color="auto" w:fill="auto"/>
            <w:noWrap/>
          </w:tcPr>
          <w:p w14:paraId="4C08A001" w14:textId="77777777" w:rsidR="009F3144" w:rsidRPr="007B6BD5" w:rsidRDefault="009F3144" w:rsidP="00122B8E">
            <w:pPr>
              <w:spacing w:after="0"/>
              <w:jc w:val="center"/>
              <w:rPr>
                <w:rFonts w:ascii="Arial" w:hAnsi="Arial"/>
                <w:sz w:val="18"/>
                <w:lang w:eastAsia="fi-FI"/>
              </w:rPr>
            </w:pPr>
            <w:r w:rsidRPr="007B6BD5">
              <w:rPr>
                <w:rFonts w:ascii="Arial" w:eastAsia="MS Mincho" w:hAnsi="Arial"/>
                <w:sz w:val="18"/>
              </w:rPr>
              <w:t>No</w:t>
            </w:r>
          </w:p>
        </w:tc>
        <w:tc>
          <w:tcPr>
            <w:tcW w:w="1202" w:type="pct"/>
          </w:tcPr>
          <w:p w14:paraId="01EF14D1" w14:textId="77777777" w:rsidR="009F3144" w:rsidRPr="007B6BD5" w:rsidRDefault="009F3144" w:rsidP="00122B8E">
            <w:pPr>
              <w:spacing w:after="0"/>
              <w:jc w:val="center"/>
              <w:rPr>
                <w:rFonts w:ascii="Arial" w:eastAsia="MS Mincho" w:hAnsi="Arial"/>
                <w:sz w:val="18"/>
              </w:rPr>
            </w:pPr>
          </w:p>
        </w:tc>
      </w:tr>
      <w:tr w:rsidR="009F3144" w:rsidRPr="007B6BD5" w14:paraId="1FD3EE23" w14:textId="77777777" w:rsidTr="00122B8E">
        <w:trPr>
          <w:jc w:val="center"/>
        </w:trPr>
        <w:tc>
          <w:tcPr>
            <w:tcW w:w="1150" w:type="pct"/>
            <w:shd w:val="clear" w:color="auto" w:fill="auto"/>
            <w:noWrap/>
          </w:tcPr>
          <w:p w14:paraId="76585A52" w14:textId="77777777" w:rsidR="009F3144" w:rsidRPr="007B6BD5" w:rsidRDefault="009F3144" w:rsidP="00122B8E">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52" w:type="pct"/>
          </w:tcPr>
          <w:p w14:paraId="368DF4CD"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DC_40A_n3A</w:t>
            </w:r>
          </w:p>
        </w:tc>
        <w:tc>
          <w:tcPr>
            <w:tcW w:w="1196" w:type="pct"/>
            <w:shd w:val="clear" w:color="auto" w:fill="auto"/>
            <w:noWrap/>
          </w:tcPr>
          <w:p w14:paraId="7EF51D6F" w14:textId="77777777" w:rsidR="009F3144" w:rsidRPr="007B6BD5" w:rsidRDefault="009F3144" w:rsidP="00122B8E">
            <w:pPr>
              <w:spacing w:after="0"/>
              <w:jc w:val="center"/>
              <w:rPr>
                <w:rFonts w:ascii="Arial" w:eastAsia="MS Mincho" w:hAnsi="Arial"/>
                <w:sz w:val="18"/>
              </w:rPr>
            </w:pPr>
            <w:r w:rsidRPr="007B6BD5">
              <w:rPr>
                <w:rFonts w:ascii="Arial" w:hAnsi="Arial" w:cs="Arial"/>
                <w:sz w:val="18"/>
                <w:szCs w:val="18"/>
                <w:lang w:eastAsia="zh-TW"/>
              </w:rPr>
              <w:t>No</w:t>
            </w:r>
          </w:p>
        </w:tc>
        <w:tc>
          <w:tcPr>
            <w:tcW w:w="1202" w:type="pct"/>
          </w:tcPr>
          <w:p w14:paraId="1C7717AC" w14:textId="77777777" w:rsidR="009F3144" w:rsidRPr="007B6BD5" w:rsidRDefault="009F3144" w:rsidP="00122B8E">
            <w:pPr>
              <w:spacing w:after="0"/>
              <w:jc w:val="center"/>
              <w:rPr>
                <w:rFonts w:ascii="Arial" w:eastAsia="MS Mincho" w:hAnsi="Arial"/>
                <w:sz w:val="18"/>
              </w:rPr>
            </w:pPr>
          </w:p>
        </w:tc>
      </w:tr>
      <w:tr w:rsidR="009F3144" w:rsidRPr="007B6BD5" w14:paraId="20489550" w14:textId="77777777" w:rsidTr="00122B8E">
        <w:trPr>
          <w:jc w:val="center"/>
        </w:trPr>
        <w:tc>
          <w:tcPr>
            <w:tcW w:w="1150" w:type="pct"/>
            <w:shd w:val="clear" w:color="auto" w:fill="auto"/>
            <w:noWrap/>
          </w:tcPr>
          <w:p w14:paraId="20638796"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DC_40A_n7A</w:t>
            </w:r>
          </w:p>
        </w:tc>
        <w:tc>
          <w:tcPr>
            <w:tcW w:w="1452" w:type="pct"/>
          </w:tcPr>
          <w:p w14:paraId="25555B4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szCs w:val="18"/>
                <w:lang w:eastAsia="fi-FI"/>
              </w:rPr>
              <w:t>DC_40A_n7A</w:t>
            </w:r>
          </w:p>
        </w:tc>
        <w:tc>
          <w:tcPr>
            <w:tcW w:w="1196" w:type="pct"/>
            <w:shd w:val="clear" w:color="auto" w:fill="auto"/>
            <w:noWrap/>
          </w:tcPr>
          <w:p w14:paraId="569BD889" w14:textId="77777777" w:rsidR="009F3144" w:rsidRPr="007B6BD5" w:rsidRDefault="009F3144" w:rsidP="00122B8E">
            <w:pPr>
              <w:spacing w:after="0"/>
              <w:jc w:val="center"/>
              <w:rPr>
                <w:rFonts w:ascii="Arial" w:eastAsia="MS Mincho" w:hAnsi="Arial"/>
                <w:sz w:val="18"/>
              </w:rPr>
            </w:pPr>
            <w:r w:rsidRPr="007B6BD5">
              <w:rPr>
                <w:rFonts w:ascii="Arial" w:hAnsi="Arial" w:cs="Arial"/>
                <w:sz w:val="18"/>
                <w:szCs w:val="18"/>
                <w:lang w:eastAsia="zh-TW"/>
              </w:rPr>
              <w:t>No</w:t>
            </w:r>
          </w:p>
        </w:tc>
        <w:tc>
          <w:tcPr>
            <w:tcW w:w="1202" w:type="pct"/>
          </w:tcPr>
          <w:p w14:paraId="33CED184" w14:textId="77777777" w:rsidR="009F3144" w:rsidRPr="007B6BD5" w:rsidRDefault="009F3144" w:rsidP="00122B8E">
            <w:pPr>
              <w:spacing w:after="0"/>
              <w:jc w:val="center"/>
              <w:rPr>
                <w:rFonts w:ascii="Arial" w:eastAsia="MS Mincho" w:hAnsi="Arial"/>
                <w:sz w:val="18"/>
              </w:rPr>
            </w:pPr>
          </w:p>
        </w:tc>
      </w:tr>
      <w:tr w:rsidR="009F3144" w:rsidRPr="007B6BD5" w14:paraId="2B552127" w14:textId="77777777" w:rsidTr="00122B8E">
        <w:trPr>
          <w:jc w:val="center"/>
        </w:trPr>
        <w:tc>
          <w:tcPr>
            <w:tcW w:w="1150" w:type="pct"/>
            <w:shd w:val="clear" w:color="auto" w:fill="auto"/>
            <w:noWrap/>
          </w:tcPr>
          <w:p w14:paraId="1B94E82B"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A9B85C0"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fi-FI"/>
              </w:rPr>
              <w:t>DC_40A_n41C</w:t>
            </w:r>
          </w:p>
          <w:p w14:paraId="7B66DF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DC_40C_n41A</w:t>
            </w:r>
          </w:p>
        </w:tc>
        <w:tc>
          <w:tcPr>
            <w:tcW w:w="1452" w:type="pct"/>
          </w:tcPr>
          <w:p w14:paraId="348DC08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3D1FF7F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0E77F741" w14:textId="77777777" w:rsidR="009F3144" w:rsidRPr="007B6BD5" w:rsidRDefault="009F3144" w:rsidP="00122B8E">
            <w:pPr>
              <w:spacing w:after="0"/>
              <w:jc w:val="center"/>
              <w:rPr>
                <w:rFonts w:ascii="Arial" w:hAnsi="Arial"/>
                <w:sz w:val="18"/>
                <w:lang w:eastAsia="zh-TW"/>
              </w:rPr>
            </w:pPr>
          </w:p>
        </w:tc>
      </w:tr>
      <w:tr w:rsidR="009F3144" w:rsidRPr="007B6BD5" w14:paraId="7A2CEBD8" w14:textId="77777777" w:rsidTr="00122B8E">
        <w:trPr>
          <w:jc w:val="center"/>
        </w:trPr>
        <w:tc>
          <w:tcPr>
            <w:tcW w:w="1150" w:type="pct"/>
            <w:shd w:val="clear" w:color="auto" w:fill="auto"/>
            <w:noWrap/>
          </w:tcPr>
          <w:p w14:paraId="7BE592E8"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52" w:type="pct"/>
          </w:tcPr>
          <w:p w14:paraId="3141C1E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42B85285"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34429A79" w14:textId="77777777" w:rsidR="009F3144" w:rsidRPr="007B6BD5" w:rsidRDefault="009F3144" w:rsidP="00122B8E">
            <w:pPr>
              <w:spacing w:after="0"/>
              <w:jc w:val="center"/>
              <w:rPr>
                <w:rFonts w:ascii="Arial" w:eastAsia="Yu Mincho" w:hAnsi="Arial"/>
                <w:sz w:val="18"/>
                <w:lang w:eastAsia="ja-JP"/>
              </w:rPr>
            </w:pPr>
          </w:p>
        </w:tc>
      </w:tr>
      <w:tr w:rsidR="009F3144" w:rsidRPr="007B6BD5" w14:paraId="5BB0CCEC" w14:textId="77777777" w:rsidTr="00122B8E">
        <w:trPr>
          <w:jc w:val="center"/>
        </w:trPr>
        <w:tc>
          <w:tcPr>
            <w:tcW w:w="1150" w:type="pct"/>
            <w:shd w:val="clear" w:color="auto" w:fill="auto"/>
            <w:noWrap/>
          </w:tcPr>
          <w:p w14:paraId="2860C02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DC_40A_n77A</w:t>
            </w:r>
          </w:p>
          <w:p w14:paraId="22B81CE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DC_40A_n77C</w:t>
            </w:r>
          </w:p>
          <w:p w14:paraId="0C391B5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05D9A6A8"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DC_40C_n77C</w:t>
            </w:r>
          </w:p>
          <w:p w14:paraId="09DB1F4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52" w:type="pct"/>
          </w:tcPr>
          <w:p w14:paraId="364C7D2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196" w:type="pct"/>
            <w:shd w:val="clear" w:color="auto" w:fill="auto"/>
            <w:noWrap/>
          </w:tcPr>
          <w:p w14:paraId="2F6A1324"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136D1AFB" w14:textId="77777777" w:rsidR="009F3144" w:rsidRPr="007B6BD5" w:rsidRDefault="009F3144" w:rsidP="00122B8E">
            <w:pPr>
              <w:spacing w:after="0"/>
              <w:jc w:val="center"/>
              <w:rPr>
                <w:rFonts w:ascii="Arial" w:eastAsia="Yu Mincho" w:hAnsi="Arial"/>
                <w:sz w:val="18"/>
                <w:lang w:eastAsia="ja-JP"/>
              </w:rPr>
            </w:pPr>
          </w:p>
        </w:tc>
      </w:tr>
      <w:tr w:rsidR="009F3144" w:rsidRPr="007B6BD5" w14:paraId="3463B53E" w14:textId="77777777" w:rsidTr="00122B8E">
        <w:trPr>
          <w:jc w:val="center"/>
        </w:trPr>
        <w:tc>
          <w:tcPr>
            <w:tcW w:w="1150" w:type="pct"/>
            <w:shd w:val="clear" w:color="auto" w:fill="auto"/>
            <w:noWrap/>
          </w:tcPr>
          <w:p w14:paraId="28B26D5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6019D396"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DC_40A_n78C</w:t>
            </w:r>
          </w:p>
          <w:p w14:paraId="59D6FCAE"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27A87B3A" w14:textId="77777777" w:rsidR="009F3144" w:rsidRPr="007B6BD5" w:rsidRDefault="009F3144" w:rsidP="00122B8E">
            <w:pPr>
              <w:spacing w:after="0"/>
              <w:jc w:val="center"/>
              <w:rPr>
                <w:rFonts w:ascii="Arial" w:hAnsi="Arial"/>
                <w:sz w:val="18"/>
                <w:lang w:eastAsia="zh-CN"/>
              </w:rPr>
            </w:pPr>
          </w:p>
          <w:p w14:paraId="058C15A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DC_40C_n78C</w:t>
            </w:r>
          </w:p>
          <w:p w14:paraId="6A272FE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52" w:type="pct"/>
          </w:tcPr>
          <w:p w14:paraId="7C65D6BB"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69EBC30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14A52654"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1EBC2EFF" w14:textId="77777777" w:rsidR="009F3144" w:rsidRPr="007B6BD5" w:rsidRDefault="009F3144" w:rsidP="00122B8E">
            <w:pPr>
              <w:spacing w:after="0"/>
              <w:jc w:val="center"/>
              <w:rPr>
                <w:rFonts w:ascii="Arial" w:hAnsi="Arial"/>
                <w:sz w:val="18"/>
                <w:lang w:eastAsia="zh-TW"/>
              </w:rPr>
            </w:pPr>
          </w:p>
        </w:tc>
      </w:tr>
      <w:tr w:rsidR="009F3144" w:rsidRPr="007B6BD5" w14:paraId="4DEA9678" w14:textId="77777777" w:rsidTr="00122B8E">
        <w:trPr>
          <w:jc w:val="center"/>
        </w:trPr>
        <w:tc>
          <w:tcPr>
            <w:tcW w:w="1150" w:type="pct"/>
            <w:shd w:val="clear" w:color="auto" w:fill="auto"/>
            <w:noWrap/>
          </w:tcPr>
          <w:p w14:paraId="702CE5B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DC_40A_n78(2A)</w:t>
            </w:r>
          </w:p>
          <w:p w14:paraId="057651D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DC_40C_n78(2A)</w:t>
            </w:r>
          </w:p>
        </w:tc>
        <w:tc>
          <w:tcPr>
            <w:tcW w:w="1452" w:type="pct"/>
          </w:tcPr>
          <w:p w14:paraId="272D5D6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265CF4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66CE995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1EDE36D7" w14:textId="77777777" w:rsidR="009F3144" w:rsidRPr="007B6BD5" w:rsidRDefault="009F3144" w:rsidP="00122B8E">
            <w:pPr>
              <w:spacing w:after="0"/>
              <w:jc w:val="center"/>
              <w:rPr>
                <w:rFonts w:ascii="Arial" w:hAnsi="Arial"/>
                <w:sz w:val="18"/>
                <w:lang w:eastAsia="zh-CN"/>
              </w:rPr>
            </w:pPr>
          </w:p>
        </w:tc>
      </w:tr>
      <w:tr w:rsidR="009F3144" w:rsidRPr="007B6BD5" w14:paraId="34AAA067" w14:textId="77777777" w:rsidTr="00122B8E">
        <w:trPr>
          <w:jc w:val="center"/>
        </w:trPr>
        <w:tc>
          <w:tcPr>
            <w:tcW w:w="1150" w:type="pct"/>
            <w:shd w:val="clear" w:color="auto" w:fill="auto"/>
            <w:noWrap/>
          </w:tcPr>
          <w:p w14:paraId="3B9B548F"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5107B90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053366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52" w:type="pct"/>
          </w:tcPr>
          <w:p w14:paraId="035A47D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196" w:type="pct"/>
            <w:shd w:val="clear" w:color="auto" w:fill="auto"/>
            <w:noWrap/>
          </w:tcPr>
          <w:p w14:paraId="3981B3DB" w14:textId="77777777" w:rsidR="009F3144" w:rsidRPr="007B6BD5" w:rsidRDefault="009F3144" w:rsidP="00122B8E">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3FDDA25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No</w:t>
            </w:r>
          </w:p>
        </w:tc>
      </w:tr>
      <w:tr w:rsidR="009F3144" w:rsidRPr="007B6BD5" w14:paraId="20B67CA3" w14:textId="77777777" w:rsidTr="00122B8E">
        <w:trPr>
          <w:jc w:val="center"/>
        </w:trPr>
        <w:tc>
          <w:tcPr>
            <w:tcW w:w="1150" w:type="pct"/>
            <w:shd w:val="clear" w:color="auto" w:fill="auto"/>
            <w:noWrap/>
            <w:vAlign w:val="center"/>
          </w:tcPr>
          <w:p w14:paraId="10D8685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9285C33"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DC_41C_n1A</w:t>
            </w:r>
          </w:p>
        </w:tc>
        <w:tc>
          <w:tcPr>
            <w:tcW w:w="1452" w:type="pct"/>
            <w:vAlign w:val="center"/>
          </w:tcPr>
          <w:p w14:paraId="7C65F501"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E751774"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DC_41C_n1A</w:t>
            </w:r>
          </w:p>
        </w:tc>
        <w:tc>
          <w:tcPr>
            <w:tcW w:w="1196" w:type="pct"/>
            <w:shd w:val="clear" w:color="auto" w:fill="auto"/>
            <w:noWrap/>
            <w:vAlign w:val="center"/>
          </w:tcPr>
          <w:p w14:paraId="1D11B328" w14:textId="77777777" w:rsidR="009F3144" w:rsidRPr="007B6BD5" w:rsidRDefault="009F3144" w:rsidP="00122B8E">
            <w:pPr>
              <w:spacing w:after="0"/>
              <w:jc w:val="center"/>
              <w:rPr>
                <w:rFonts w:ascii="Arial" w:hAnsi="Arial"/>
                <w:sz w:val="18"/>
                <w:lang w:eastAsia="zh-TW"/>
              </w:rPr>
            </w:pPr>
            <w:r w:rsidRPr="007B6BD5">
              <w:rPr>
                <w:rFonts w:ascii="Arial" w:hAnsi="Arial"/>
                <w:sz w:val="18"/>
              </w:rPr>
              <w:t>No</w:t>
            </w:r>
          </w:p>
        </w:tc>
        <w:tc>
          <w:tcPr>
            <w:tcW w:w="1202" w:type="pct"/>
            <w:vAlign w:val="center"/>
          </w:tcPr>
          <w:p w14:paraId="4B12BC4E"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28CECDB6"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DC_41C_n1A</w:t>
            </w:r>
          </w:p>
        </w:tc>
      </w:tr>
      <w:tr w:rsidR="009F3144" w:rsidRPr="007B6BD5" w14:paraId="4478FF93" w14:textId="77777777" w:rsidTr="00122B8E">
        <w:trPr>
          <w:jc w:val="center"/>
        </w:trPr>
        <w:tc>
          <w:tcPr>
            <w:tcW w:w="1150" w:type="pct"/>
            <w:shd w:val="clear" w:color="auto" w:fill="auto"/>
            <w:noWrap/>
          </w:tcPr>
          <w:p w14:paraId="13D8319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67F22B9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507E33B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493C03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196" w:type="pct"/>
            <w:shd w:val="clear" w:color="auto" w:fill="auto"/>
            <w:noWrap/>
          </w:tcPr>
          <w:p w14:paraId="0342B13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30944DCA" w14:textId="77777777" w:rsidR="009F3144" w:rsidRPr="007B6BD5" w:rsidRDefault="009F3144" w:rsidP="00122B8E">
            <w:pPr>
              <w:spacing w:after="0"/>
              <w:jc w:val="center"/>
              <w:rPr>
                <w:rFonts w:ascii="Arial" w:hAnsi="Arial"/>
                <w:sz w:val="18"/>
                <w:lang w:eastAsia="zh-TW"/>
              </w:rPr>
            </w:pPr>
          </w:p>
        </w:tc>
      </w:tr>
      <w:tr w:rsidR="009F3144" w:rsidRPr="007B6BD5" w14:paraId="2EC9866A" w14:textId="77777777" w:rsidTr="00122B8E">
        <w:trPr>
          <w:jc w:val="center"/>
        </w:trPr>
        <w:tc>
          <w:tcPr>
            <w:tcW w:w="1150" w:type="pct"/>
            <w:shd w:val="clear" w:color="auto" w:fill="auto"/>
            <w:noWrap/>
          </w:tcPr>
          <w:p w14:paraId="70F175E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7A4608E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52" w:type="pct"/>
          </w:tcPr>
          <w:p w14:paraId="6BD02682"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DC_41A_n28A</w:t>
            </w:r>
          </w:p>
          <w:p w14:paraId="2B624A0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196" w:type="pct"/>
            <w:shd w:val="clear" w:color="auto" w:fill="auto"/>
            <w:noWrap/>
          </w:tcPr>
          <w:p w14:paraId="74BED1A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77E993C" w14:textId="77777777" w:rsidR="009F3144" w:rsidRPr="007B6BD5" w:rsidRDefault="009F3144" w:rsidP="00122B8E">
            <w:pPr>
              <w:spacing w:after="0"/>
              <w:jc w:val="center"/>
              <w:rPr>
                <w:rFonts w:ascii="Arial" w:hAnsi="Arial"/>
                <w:sz w:val="18"/>
                <w:lang w:eastAsia="zh-TW"/>
              </w:rPr>
            </w:pPr>
          </w:p>
        </w:tc>
      </w:tr>
      <w:tr w:rsidR="009F3144" w:rsidRPr="007B6BD5" w14:paraId="22928111" w14:textId="77777777" w:rsidTr="00122B8E">
        <w:trPr>
          <w:jc w:val="center"/>
        </w:trPr>
        <w:tc>
          <w:tcPr>
            <w:tcW w:w="1150" w:type="pct"/>
            <w:shd w:val="clear" w:color="auto" w:fill="auto"/>
            <w:noWrap/>
          </w:tcPr>
          <w:p w14:paraId="04364E6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DC_41A_n77A</w:t>
            </w:r>
          </w:p>
          <w:p w14:paraId="326A7A3E"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52" w:type="pct"/>
          </w:tcPr>
          <w:p w14:paraId="39E078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737CFBB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DC_41C_n77A</w:t>
            </w:r>
          </w:p>
        </w:tc>
        <w:tc>
          <w:tcPr>
            <w:tcW w:w="1196" w:type="pct"/>
            <w:shd w:val="clear" w:color="auto" w:fill="auto"/>
            <w:noWrap/>
          </w:tcPr>
          <w:p w14:paraId="1CD123B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1E544973" w14:textId="77777777" w:rsidR="009F3144" w:rsidRPr="007B6BD5" w:rsidRDefault="009F3144" w:rsidP="00122B8E">
            <w:pPr>
              <w:spacing w:after="0"/>
              <w:jc w:val="center"/>
              <w:rPr>
                <w:rFonts w:ascii="Arial" w:hAnsi="Arial"/>
                <w:sz w:val="18"/>
                <w:lang w:eastAsia="fi-FI"/>
              </w:rPr>
            </w:pPr>
          </w:p>
        </w:tc>
      </w:tr>
      <w:tr w:rsidR="009F3144" w:rsidRPr="007B6BD5" w14:paraId="6B5BFB3D" w14:textId="77777777" w:rsidTr="00122B8E">
        <w:trPr>
          <w:jc w:val="center"/>
        </w:trPr>
        <w:tc>
          <w:tcPr>
            <w:tcW w:w="1150" w:type="pct"/>
            <w:shd w:val="clear" w:color="auto" w:fill="auto"/>
            <w:noWrap/>
          </w:tcPr>
          <w:p w14:paraId="696E3D2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452D8C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52" w:type="pct"/>
          </w:tcPr>
          <w:p w14:paraId="7F68DB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74BB3AD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196" w:type="pct"/>
            <w:shd w:val="clear" w:color="auto" w:fill="auto"/>
            <w:noWrap/>
          </w:tcPr>
          <w:p w14:paraId="4DCE025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733C4CD2" w14:textId="77777777" w:rsidR="009F3144" w:rsidRPr="007B6BD5" w:rsidRDefault="009F3144" w:rsidP="00122B8E">
            <w:pPr>
              <w:spacing w:after="0"/>
              <w:jc w:val="center"/>
              <w:rPr>
                <w:rFonts w:ascii="Arial" w:hAnsi="Arial"/>
                <w:sz w:val="18"/>
                <w:lang w:eastAsia="ja-JP"/>
              </w:rPr>
            </w:pPr>
          </w:p>
        </w:tc>
      </w:tr>
      <w:tr w:rsidR="009F3144" w:rsidRPr="007B6BD5" w14:paraId="04F58FCE" w14:textId="77777777" w:rsidTr="00122B8E">
        <w:trPr>
          <w:jc w:val="center"/>
        </w:trPr>
        <w:tc>
          <w:tcPr>
            <w:tcW w:w="1150" w:type="pct"/>
            <w:shd w:val="clear" w:color="auto" w:fill="auto"/>
            <w:noWrap/>
          </w:tcPr>
          <w:p w14:paraId="42C2432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1980478"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DC_41C_n78A</w:t>
            </w:r>
          </w:p>
          <w:p w14:paraId="2FF0316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CN"/>
              </w:rPr>
              <w:t>DC_41D_n78A</w:t>
            </w:r>
          </w:p>
        </w:tc>
        <w:tc>
          <w:tcPr>
            <w:tcW w:w="1452" w:type="pct"/>
          </w:tcPr>
          <w:p w14:paraId="2CA3428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0E3B612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DC_41C_n78A</w:t>
            </w:r>
          </w:p>
        </w:tc>
        <w:tc>
          <w:tcPr>
            <w:tcW w:w="1196" w:type="pct"/>
            <w:shd w:val="clear" w:color="auto" w:fill="auto"/>
            <w:noWrap/>
          </w:tcPr>
          <w:p w14:paraId="1709D1A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6EBDDDDE" w14:textId="77777777" w:rsidR="009F3144" w:rsidRPr="007B6BD5" w:rsidRDefault="009F3144" w:rsidP="00122B8E">
            <w:pPr>
              <w:spacing w:after="0"/>
              <w:jc w:val="center"/>
              <w:rPr>
                <w:rFonts w:ascii="Arial" w:hAnsi="Arial"/>
                <w:sz w:val="18"/>
                <w:lang w:eastAsia="fi-FI"/>
              </w:rPr>
            </w:pPr>
          </w:p>
        </w:tc>
      </w:tr>
      <w:tr w:rsidR="009F3144" w:rsidRPr="007B6BD5" w14:paraId="7A876671" w14:textId="77777777" w:rsidTr="00122B8E">
        <w:trPr>
          <w:jc w:val="center"/>
        </w:trPr>
        <w:tc>
          <w:tcPr>
            <w:tcW w:w="1150" w:type="pct"/>
            <w:shd w:val="clear" w:color="auto" w:fill="auto"/>
            <w:noWrap/>
          </w:tcPr>
          <w:p w14:paraId="5B9A7294"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4F2A801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52" w:type="pct"/>
          </w:tcPr>
          <w:p w14:paraId="2C7FE00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40C2037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196" w:type="pct"/>
            <w:shd w:val="clear" w:color="auto" w:fill="auto"/>
            <w:noWrap/>
          </w:tcPr>
          <w:p w14:paraId="6E0C02C2"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DD2C975" w14:textId="77777777" w:rsidR="009F3144" w:rsidRPr="007B6BD5" w:rsidRDefault="009F3144" w:rsidP="00122B8E">
            <w:pPr>
              <w:spacing w:after="0"/>
              <w:jc w:val="center"/>
              <w:rPr>
                <w:rFonts w:ascii="Arial" w:hAnsi="Arial"/>
                <w:sz w:val="18"/>
                <w:lang w:eastAsia="zh-TW"/>
              </w:rPr>
            </w:pPr>
          </w:p>
        </w:tc>
      </w:tr>
      <w:tr w:rsidR="009F3144" w:rsidRPr="007B6BD5" w14:paraId="487838AD" w14:textId="77777777" w:rsidTr="00122B8E">
        <w:trPr>
          <w:jc w:val="center"/>
        </w:trPr>
        <w:tc>
          <w:tcPr>
            <w:tcW w:w="1150" w:type="pct"/>
            <w:shd w:val="clear" w:color="auto" w:fill="auto"/>
            <w:noWrap/>
          </w:tcPr>
          <w:p w14:paraId="3771EE32" w14:textId="77777777" w:rsidR="009F3144" w:rsidRPr="007B6BD5" w:rsidRDefault="009F3144" w:rsidP="00122B8E">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28CBB26E"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2988FDA1"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52" w:type="pct"/>
          </w:tcPr>
          <w:p w14:paraId="0776D0E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DC_41A_n79A</w:t>
            </w:r>
          </w:p>
          <w:p w14:paraId="7438BF0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DC_41A_n79C</w:t>
            </w:r>
          </w:p>
          <w:p w14:paraId="40044C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DC_41C_n79A</w:t>
            </w:r>
          </w:p>
        </w:tc>
        <w:tc>
          <w:tcPr>
            <w:tcW w:w="1196" w:type="pct"/>
            <w:shd w:val="clear" w:color="auto" w:fill="auto"/>
            <w:noWrap/>
          </w:tcPr>
          <w:p w14:paraId="00003A7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23CE9D6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No</w:t>
            </w:r>
          </w:p>
        </w:tc>
      </w:tr>
      <w:tr w:rsidR="009F3144" w:rsidRPr="007B6BD5" w14:paraId="0613F239" w14:textId="77777777" w:rsidTr="00122B8E">
        <w:trPr>
          <w:jc w:val="center"/>
        </w:trPr>
        <w:tc>
          <w:tcPr>
            <w:tcW w:w="1150" w:type="pct"/>
            <w:shd w:val="clear" w:color="auto" w:fill="auto"/>
            <w:noWrap/>
          </w:tcPr>
          <w:p w14:paraId="4723337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2C7953CA"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52" w:type="pct"/>
          </w:tcPr>
          <w:p w14:paraId="459028C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DC_42A_n1A</w:t>
            </w:r>
          </w:p>
          <w:p w14:paraId="46791D34" w14:textId="77777777" w:rsidR="009F3144" w:rsidRPr="007B6BD5" w:rsidRDefault="009F3144" w:rsidP="00122B8E">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196" w:type="pct"/>
            <w:shd w:val="clear" w:color="auto" w:fill="auto"/>
            <w:noWrap/>
          </w:tcPr>
          <w:p w14:paraId="2F623599" w14:textId="77777777" w:rsidR="009F3144" w:rsidRPr="007B6BD5" w:rsidRDefault="009F3144" w:rsidP="00122B8E">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65AF0306" w14:textId="77777777" w:rsidR="009F3144" w:rsidRPr="007B6BD5" w:rsidRDefault="009F3144" w:rsidP="00122B8E">
            <w:pPr>
              <w:spacing w:after="0"/>
              <w:jc w:val="center"/>
              <w:rPr>
                <w:rFonts w:ascii="Arial" w:hAnsi="Arial"/>
                <w:sz w:val="18"/>
                <w:lang w:eastAsia="zh-CN"/>
              </w:rPr>
            </w:pPr>
          </w:p>
        </w:tc>
      </w:tr>
      <w:tr w:rsidR="009F3144" w:rsidRPr="007B6BD5" w14:paraId="37A58EE7" w14:textId="77777777" w:rsidTr="00122B8E">
        <w:trPr>
          <w:jc w:val="center"/>
        </w:trPr>
        <w:tc>
          <w:tcPr>
            <w:tcW w:w="1150" w:type="pct"/>
            <w:shd w:val="clear" w:color="auto" w:fill="auto"/>
            <w:noWrap/>
          </w:tcPr>
          <w:p w14:paraId="46401D8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24BA371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52" w:type="pct"/>
          </w:tcPr>
          <w:p w14:paraId="16E1104E"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33B3FB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196" w:type="pct"/>
            <w:shd w:val="clear" w:color="auto" w:fill="auto"/>
            <w:noWrap/>
          </w:tcPr>
          <w:p w14:paraId="23088FA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DC_42_n3</w:t>
            </w:r>
          </w:p>
        </w:tc>
        <w:tc>
          <w:tcPr>
            <w:tcW w:w="1202" w:type="pct"/>
          </w:tcPr>
          <w:p w14:paraId="1A7C8FCE" w14:textId="77777777" w:rsidR="009F3144" w:rsidRPr="007B6BD5" w:rsidRDefault="009F3144" w:rsidP="00122B8E">
            <w:pPr>
              <w:spacing w:after="0"/>
              <w:jc w:val="center"/>
              <w:rPr>
                <w:rFonts w:ascii="Arial" w:hAnsi="Arial"/>
                <w:sz w:val="18"/>
                <w:lang w:eastAsia="zh-CN"/>
              </w:rPr>
            </w:pPr>
          </w:p>
        </w:tc>
      </w:tr>
      <w:tr w:rsidR="009F3144" w:rsidRPr="007B6BD5" w14:paraId="7E7E431F" w14:textId="77777777" w:rsidTr="00122B8E">
        <w:trPr>
          <w:jc w:val="center"/>
        </w:trPr>
        <w:tc>
          <w:tcPr>
            <w:tcW w:w="1150" w:type="pct"/>
            <w:shd w:val="clear" w:color="auto" w:fill="auto"/>
            <w:noWrap/>
          </w:tcPr>
          <w:p w14:paraId="65680F2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41B3AB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52" w:type="pct"/>
          </w:tcPr>
          <w:p w14:paraId="03A7701F"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985043E"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196" w:type="pct"/>
            <w:shd w:val="clear" w:color="auto" w:fill="auto"/>
            <w:noWrap/>
          </w:tcPr>
          <w:p w14:paraId="0F00941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243E20D5" w14:textId="77777777" w:rsidR="009F3144" w:rsidRPr="007B6BD5" w:rsidRDefault="009F3144" w:rsidP="00122B8E">
            <w:pPr>
              <w:spacing w:after="0"/>
              <w:jc w:val="center"/>
              <w:rPr>
                <w:rFonts w:ascii="Arial" w:hAnsi="Arial"/>
                <w:sz w:val="18"/>
                <w:lang w:eastAsia="zh-TW"/>
              </w:rPr>
            </w:pPr>
          </w:p>
        </w:tc>
      </w:tr>
      <w:tr w:rsidR="009F3144" w:rsidRPr="007B6BD5" w14:paraId="24502F9F" w14:textId="77777777" w:rsidTr="00122B8E">
        <w:trPr>
          <w:jc w:val="center"/>
        </w:trPr>
        <w:tc>
          <w:tcPr>
            <w:tcW w:w="1150" w:type="pct"/>
            <w:shd w:val="clear" w:color="auto" w:fill="auto"/>
            <w:noWrap/>
          </w:tcPr>
          <w:p w14:paraId="4CE201DC"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DC_42A_n51A</w:t>
            </w:r>
          </w:p>
        </w:tc>
        <w:tc>
          <w:tcPr>
            <w:tcW w:w="1452" w:type="pct"/>
          </w:tcPr>
          <w:p w14:paraId="156E29AB" w14:textId="77777777" w:rsidR="009F3144" w:rsidRPr="007B6BD5" w:rsidRDefault="009F3144" w:rsidP="00122B8E">
            <w:pPr>
              <w:spacing w:after="0"/>
              <w:jc w:val="center"/>
              <w:rPr>
                <w:rFonts w:ascii="Arial" w:hAnsi="Arial"/>
                <w:sz w:val="18"/>
              </w:rPr>
            </w:pPr>
            <w:r w:rsidRPr="007B6BD5">
              <w:rPr>
                <w:rFonts w:ascii="Arial" w:hAnsi="Arial"/>
                <w:sz w:val="18"/>
                <w:lang w:eastAsia="fi-FI"/>
              </w:rPr>
              <w:t>DC_42A_n51A</w:t>
            </w:r>
          </w:p>
        </w:tc>
        <w:tc>
          <w:tcPr>
            <w:tcW w:w="1196" w:type="pct"/>
            <w:shd w:val="clear" w:color="auto" w:fill="auto"/>
            <w:noWrap/>
          </w:tcPr>
          <w:p w14:paraId="3E41494E" w14:textId="77777777" w:rsidR="009F3144" w:rsidRPr="007B6BD5" w:rsidRDefault="009F3144" w:rsidP="00122B8E">
            <w:pPr>
              <w:spacing w:after="0"/>
              <w:jc w:val="center"/>
              <w:rPr>
                <w:rFonts w:ascii="Arial" w:hAnsi="Arial"/>
                <w:sz w:val="18"/>
              </w:rPr>
            </w:pPr>
            <w:r w:rsidRPr="007B6BD5">
              <w:rPr>
                <w:rFonts w:ascii="Arial" w:hAnsi="Arial"/>
                <w:sz w:val="18"/>
                <w:lang w:eastAsia="fi-FI"/>
              </w:rPr>
              <w:t>No</w:t>
            </w:r>
          </w:p>
        </w:tc>
        <w:tc>
          <w:tcPr>
            <w:tcW w:w="1202" w:type="pct"/>
          </w:tcPr>
          <w:p w14:paraId="69A61A69" w14:textId="77777777" w:rsidR="009F3144" w:rsidRPr="007B6BD5" w:rsidRDefault="009F3144" w:rsidP="00122B8E">
            <w:pPr>
              <w:spacing w:after="0"/>
              <w:jc w:val="center"/>
              <w:rPr>
                <w:rFonts w:ascii="Arial" w:hAnsi="Arial"/>
                <w:sz w:val="18"/>
                <w:lang w:eastAsia="fi-FI"/>
              </w:rPr>
            </w:pPr>
          </w:p>
        </w:tc>
      </w:tr>
      <w:tr w:rsidR="009F3144" w:rsidRPr="007B6BD5" w14:paraId="0A38178F" w14:textId="77777777" w:rsidTr="00122B8E">
        <w:trPr>
          <w:jc w:val="center"/>
        </w:trPr>
        <w:tc>
          <w:tcPr>
            <w:tcW w:w="1150" w:type="pct"/>
            <w:shd w:val="clear" w:color="auto" w:fill="auto"/>
            <w:noWrap/>
          </w:tcPr>
          <w:p w14:paraId="333FBBCE"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2F14ADE5"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475FFEC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48BE41A1"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5E8AACF"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DC_42D_n77C</w:t>
            </w:r>
          </w:p>
          <w:p w14:paraId="09EDA191"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7C5BED6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DC_42E_n77C</w:t>
            </w:r>
          </w:p>
        </w:tc>
        <w:tc>
          <w:tcPr>
            <w:tcW w:w="1452" w:type="pct"/>
          </w:tcPr>
          <w:p w14:paraId="6DAF44F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77F5623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1BC5B186" w14:textId="77777777" w:rsidR="009F3144" w:rsidRPr="007B6BD5" w:rsidRDefault="009F3144" w:rsidP="00122B8E">
            <w:pPr>
              <w:spacing w:after="0"/>
              <w:jc w:val="center"/>
              <w:rPr>
                <w:rFonts w:ascii="Arial" w:hAnsi="Arial"/>
                <w:sz w:val="18"/>
                <w:lang w:eastAsia="fi-FI"/>
              </w:rPr>
            </w:pPr>
          </w:p>
        </w:tc>
      </w:tr>
      <w:tr w:rsidR="009F3144" w:rsidRPr="007B6BD5" w14:paraId="7CDD9E17" w14:textId="77777777" w:rsidTr="00122B8E">
        <w:trPr>
          <w:jc w:val="center"/>
        </w:trPr>
        <w:tc>
          <w:tcPr>
            <w:tcW w:w="1150" w:type="pct"/>
            <w:shd w:val="clear" w:color="auto" w:fill="auto"/>
            <w:noWrap/>
          </w:tcPr>
          <w:p w14:paraId="24EC6D1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1D20EDC9"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52" w:type="pct"/>
          </w:tcPr>
          <w:p w14:paraId="134EEBD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55BB982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18C9480B" w14:textId="77777777" w:rsidR="009F3144" w:rsidRPr="007B6BD5" w:rsidRDefault="009F3144" w:rsidP="00122B8E">
            <w:pPr>
              <w:spacing w:after="0"/>
              <w:jc w:val="center"/>
              <w:rPr>
                <w:rFonts w:ascii="Arial" w:hAnsi="Arial"/>
                <w:sz w:val="18"/>
                <w:lang w:eastAsia="fi-FI"/>
              </w:rPr>
            </w:pPr>
          </w:p>
        </w:tc>
      </w:tr>
      <w:tr w:rsidR="009F3144" w:rsidRPr="007B6BD5" w14:paraId="69BDF1A1" w14:textId="77777777" w:rsidTr="00122B8E">
        <w:trPr>
          <w:jc w:val="center"/>
        </w:trPr>
        <w:tc>
          <w:tcPr>
            <w:tcW w:w="1150" w:type="pct"/>
            <w:tcBorders>
              <w:top w:val="single" w:sz="4" w:space="0" w:color="auto"/>
              <w:left w:val="single" w:sz="4" w:space="0" w:color="auto"/>
              <w:bottom w:val="single" w:sz="4" w:space="0" w:color="auto"/>
              <w:right w:val="single" w:sz="4" w:space="0" w:color="auto"/>
            </w:tcBorders>
            <w:noWrap/>
          </w:tcPr>
          <w:p w14:paraId="5D06DF3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lastRenderedPageBreak/>
              <w:t>DC_42A_n78A</w:t>
            </w:r>
            <w:r w:rsidRPr="007B6BD5">
              <w:rPr>
                <w:rFonts w:ascii="Arial" w:hAnsi="Arial"/>
                <w:sz w:val="18"/>
                <w:vertAlign w:val="superscript"/>
                <w:lang w:eastAsia="fi-FI"/>
              </w:rPr>
              <w:t>3,4,9,11,13</w:t>
            </w:r>
          </w:p>
          <w:p w14:paraId="6BAE8C1C"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2241F86C"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7E41097"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635D4406"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0C078BD9"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188CCC5E"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88DF0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52" w:type="pct"/>
            <w:tcBorders>
              <w:top w:val="single" w:sz="4" w:space="0" w:color="auto"/>
              <w:left w:val="single" w:sz="4" w:space="0" w:color="auto"/>
              <w:bottom w:val="single" w:sz="4" w:space="0" w:color="auto"/>
              <w:right w:val="single" w:sz="4" w:space="0" w:color="auto"/>
            </w:tcBorders>
          </w:tcPr>
          <w:p w14:paraId="59E1082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196" w:type="pct"/>
            <w:tcBorders>
              <w:top w:val="single" w:sz="4" w:space="0" w:color="auto"/>
              <w:left w:val="single" w:sz="4" w:space="0" w:color="auto"/>
              <w:bottom w:val="single" w:sz="4" w:space="0" w:color="auto"/>
              <w:right w:val="single" w:sz="4" w:space="0" w:color="auto"/>
            </w:tcBorders>
            <w:noWrap/>
          </w:tcPr>
          <w:p w14:paraId="2903914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Borders>
              <w:top w:val="single" w:sz="4" w:space="0" w:color="auto"/>
              <w:left w:val="single" w:sz="4" w:space="0" w:color="auto"/>
              <w:bottom w:val="single" w:sz="4" w:space="0" w:color="auto"/>
              <w:right w:val="single" w:sz="4" w:space="0" w:color="auto"/>
            </w:tcBorders>
          </w:tcPr>
          <w:p w14:paraId="08E8E5A0" w14:textId="77777777" w:rsidR="009F3144" w:rsidRPr="007B6BD5" w:rsidRDefault="009F3144" w:rsidP="00122B8E">
            <w:pPr>
              <w:spacing w:after="0"/>
              <w:jc w:val="center"/>
              <w:rPr>
                <w:rFonts w:ascii="Arial" w:hAnsi="Arial"/>
                <w:sz w:val="18"/>
                <w:lang w:eastAsia="fi-FI"/>
              </w:rPr>
            </w:pPr>
          </w:p>
        </w:tc>
      </w:tr>
      <w:tr w:rsidR="009F3144" w:rsidRPr="007B6BD5" w14:paraId="204B2078" w14:textId="77777777" w:rsidTr="00122B8E">
        <w:trPr>
          <w:jc w:val="center"/>
        </w:trPr>
        <w:tc>
          <w:tcPr>
            <w:tcW w:w="1150" w:type="pct"/>
            <w:shd w:val="clear" w:color="auto" w:fill="auto"/>
            <w:noWrap/>
          </w:tcPr>
          <w:p w14:paraId="36EBAAC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0A03160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3370781D" w14:textId="77777777" w:rsidR="009F3144" w:rsidRPr="007B6BD5" w:rsidRDefault="009F3144" w:rsidP="00122B8E">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7CBCB025"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6DBE83CF"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40D38C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EC28896" w14:textId="77777777" w:rsidR="009F3144" w:rsidRPr="007B6BD5" w:rsidRDefault="009F3144" w:rsidP="00122B8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57FE93C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52" w:type="pct"/>
          </w:tcPr>
          <w:p w14:paraId="5C78C08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196" w:type="pct"/>
            <w:shd w:val="clear" w:color="auto" w:fill="auto"/>
            <w:noWrap/>
          </w:tcPr>
          <w:p w14:paraId="1F7E65C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N/A</w:t>
            </w:r>
          </w:p>
        </w:tc>
        <w:tc>
          <w:tcPr>
            <w:tcW w:w="1202" w:type="pct"/>
          </w:tcPr>
          <w:p w14:paraId="4F12D390" w14:textId="77777777" w:rsidR="009F3144" w:rsidRPr="007B6BD5" w:rsidRDefault="009F3144" w:rsidP="00122B8E">
            <w:pPr>
              <w:spacing w:after="0"/>
              <w:jc w:val="center"/>
              <w:rPr>
                <w:rFonts w:ascii="Arial" w:hAnsi="Arial"/>
                <w:sz w:val="18"/>
                <w:lang w:eastAsia="fi-FI"/>
              </w:rPr>
            </w:pPr>
          </w:p>
        </w:tc>
      </w:tr>
      <w:tr w:rsidR="009F3144" w:rsidRPr="007B6BD5" w14:paraId="623AA4FB" w14:textId="77777777" w:rsidTr="00122B8E">
        <w:trPr>
          <w:jc w:val="center"/>
        </w:trPr>
        <w:tc>
          <w:tcPr>
            <w:tcW w:w="1150" w:type="pct"/>
            <w:shd w:val="clear" w:color="auto" w:fill="auto"/>
            <w:noWrap/>
            <w:vAlign w:val="center"/>
          </w:tcPr>
          <w:p w14:paraId="7D29574F" w14:textId="77777777" w:rsidR="009F3144" w:rsidRPr="007B6BD5" w:rsidRDefault="009F3144" w:rsidP="00122B8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vAlign w:val="center"/>
          </w:tcPr>
          <w:p w14:paraId="360768F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N/A</w:t>
            </w:r>
          </w:p>
        </w:tc>
        <w:tc>
          <w:tcPr>
            <w:tcW w:w="1196" w:type="pct"/>
            <w:shd w:val="clear" w:color="auto" w:fill="auto"/>
            <w:noWrap/>
            <w:vAlign w:val="center"/>
          </w:tcPr>
          <w:p w14:paraId="55536BFB"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CN"/>
              </w:rPr>
              <w:t>N/A</w:t>
            </w:r>
          </w:p>
        </w:tc>
        <w:tc>
          <w:tcPr>
            <w:tcW w:w="1202" w:type="pct"/>
          </w:tcPr>
          <w:p w14:paraId="7C624D41" w14:textId="77777777" w:rsidR="009F3144" w:rsidRPr="007B6BD5" w:rsidRDefault="009F3144" w:rsidP="00122B8E">
            <w:pPr>
              <w:spacing w:after="0"/>
              <w:jc w:val="center"/>
              <w:rPr>
                <w:rFonts w:ascii="Arial" w:hAnsi="Arial"/>
                <w:sz w:val="18"/>
                <w:lang w:eastAsia="zh-CN"/>
              </w:rPr>
            </w:pPr>
          </w:p>
        </w:tc>
      </w:tr>
      <w:tr w:rsidR="009F3144" w:rsidRPr="007B6BD5" w14:paraId="48317F0D" w14:textId="77777777" w:rsidTr="00122B8E">
        <w:trPr>
          <w:jc w:val="center"/>
        </w:trPr>
        <w:tc>
          <w:tcPr>
            <w:tcW w:w="1150" w:type="pct"/>
            <w:shd w:val="clear" w:color="auto" w:fill="auto"/>
            <w:noWrap/>
          </w:tcPr>
          <w:p w14:paraId="7ED82073" w14:textId="77777777" w:rsidR="009F3144" w:rsidRPr="007B6BD5" w:rsidRDefault="009F3144" w:rsidP="00122B8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4461D1DD" w14:textId="77777777" w:rsidR="009F3144" w:rsidRPr="007B6BD5" w:rsidRDefault="009F3144" w:rsidP="00122B8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7BCEF50" w14:textId="77777777" w:rsidR="009F3144" w:rsidRPr="007B6BD5" w:rsidRDefault="009F3144" w:rsidP="00122B8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2635BCB6" w14:textId="77777777" w:rsidR="009F3144" w:rsidRPr="007B6BD5" w:rsidRDefault="009F3144" w:rsidP="00122B8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tcPr>
          <w:p w14:paraId="7695544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59CF10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CN"/>
              </w:rPr>
              <w:t>N/A</w:t>
            </w:r>
          </w:p>
        </w:tc>
        <w:tc>
          <w:tcPr>
            <w:tcW w:w="1202" w:type="pct"/>
          </w:tcPr>
          <w:p w14:paraId="77BA7BEF" w14:textId="77777777" w:rsidR="009F3144" w:rsidRPr="007B6BD5" w:rsidRDefault="009F3144" w:rsidP="00122B8E">
            <w:pPr>
              <w:spacing w:after="0"/>
              <w:jc w:val="center"/>
              <w:rPr>
                <w:rFonts w:ascii="Arial" w:hAnsi="Arial"/>
                <w:sz w:val="18"/>
                <w:lang w:eastAsia="zh-CN"/>
              </w:rPr>
            </w:pPr>
          </w:p>
        </w:tc>
      </w:tr>
      <w:tr w:rsidR="009F3144" w:rsidRPr="007B6BD5" w14:paraId="4E08DF4D" w14:textId="77777777" w:rsidTr="00122B8E">
        <w:trPr>
          <w:jc w:val="center"/>
        </w:trPr>
        <w:tc>
          <w:tcPr>
            <w:tcW w:w="1150" w:type="pct"/>
            <w:shd w:val="clear" w:color="auto" w:fill="auto"/>
            <w:noWrap/>
          </w:tcPr>
          <w:p w14:paraId="2DE4000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1EE29C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DC_48C_n2A</w:t>
            </w:r>
          </w:p>
          <w:p w14:paraId="769BF4E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DC_48D_n2A</w:t>
            </w:r>
          </w:p>
          <w:p w14:paraId="580E560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DC_48E_n2A</w:t>
            </w:r>
          </w:p>
        </w:tc>
        <w:tc>
          <w:tcPr>
            <w:tcW w:w="1452" w:type="pct"/>
          </w:tcPr>
          <w:p w14:paraId="3906E87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196" w:type="pct"/>
            <w:shd w:val="clear" w:color="auto" w:fill="auto"/>
            <w:noWrap/>
          </w:tcPr>
          <w:p w14:paraId="590FFCB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55F8F4A" w14:textId="77777777" w:rsidR="009F3144" w:rsidRPr="007B6BD5" w:rsidRDefault="009F3144" w:rsidP="00122B8E">
            <w:pPr>
              <w:spacing w:after="0"/>
              <w:jc w:val="center"/>
              <w:rPr>
                <w:rFonts w:ascii="Arial" w:hAnsi="Arial"/>
                <w:sz w:val="18"/>
                <w:lang w:eastAsia="zh-TW"/>
              </w:rPr>
            </w:pPr>
          </w:p>
        </w:tc>
      </w:tr>
      <w:tr w:rsidR="009F3144" w:rsidRPr="007B6BD5" w14:paraId="10B63DF6" w14:textId="77777777" w:rsidTr="00122B8E">
        <w:trPr>
          <w:jc w:val="center"/>
        </w:trPr>
        <w:tc>
          <w:tcPr>
            <w:tcW w:w="1150" w:type="pct"/>
            <w:shd w:val="clear" w:color="auto" w:fill="auto"/>
            <w:noWrap/>
          </w:tcPr>
          <w:p w14:paraId="456B6982" w14:textId="77777777" w:rsidR="009F3144" w:rsidRPr="000E59A7" w:rsidRDefault="009F3144" w:rsidP="00122B8E">
            <w:pPr>
              <w:keepNext/>
              <w:keepLines/>
              <w:spacing w:after="0"/>
              <w:jc w:val="center"/>
              <w:rPr>
                <w:rFonts w:ascii="Arial" w:hAnsi="Arial"/>
                <w:sz w:val="18"/>
                <w:lang w:eastAsia="fi-FI"/>
              </w:rPr>
            </w:pPr>
            <w:r w:rsidRPr="000E59A7">
              <w:rPr>
                <w:rFonts w:ascii="Arial" w:hAnsi="Arial"/>
                <w:sz w:val="18"/>
                <w:lang w:eastAsia="fi-FI"/>
              </w:rPr>
              <w:t>DC_48A_n5A</w:t>
            </w:r>
          </w:p>
          <w:p w14:paraId="44BB8694" w14:textId="77777777" w:rsidR="009F3144" w:rsidRPr="000E59A7" w:rsidRDefault="009F3144" w:rsidP="00122B8E">
            <w:pPr>
              <w:keepNext/>
              <w:keepLines/>
              <w:spacing w:after="0"/>
              <w:jc w:val="center"/>
              <w:rPr>
                <w:rFonts w:ascii="Arial" w:hAnsi="Arial"/>
                <w:sz w:val="18"/>
                <w:lang w:eastAsia="fi-FI"/>
              </w:rPr>
            </w:pPr>
            <w:r w:rsidRPr="000E59A7">
              <w:rPr>
                <w:rFonts w:ascii="Arial" w:hAnsi="Arial"/>
                <w:sz w:val="18"/>
                <w:lang w:eastAsia="fi-FI"/>
              </w:rPr>
              <w:t>DC_48B_n5A</w:t>
            </w:r>
          </w:p>
          <w:p w14:paraId="6926BA3F" w14:textId="77777777" w:rsidR="009F3144" w:rsidRPr="000E59A7" w:rsidRDefault="009F3144" w:rsidP="00122B8E">
            <w:pPr>
              <w:keepNext/>
              <w:keepLines/>
              <w:spacing w:after="0"/>
              <w:jc w:val="center"/>
              <w:rPr>
                <w:rFonts w:ascii="Arial" w:hAnsi="Arial"/>
                <w:sz w:val="18"/>
                <w:lang w:eastAsia="fi-FI"/>
              </w:rPr>
            </w:pPr>
            <w:r w:rsidRPr="000E59A7">
              <w:rPr>
                <w:rFonts w:ascii="Arial" w:hAnsi="Arial"/>
                <w:sz w:val="18"/>
                <w:lang w:eastAsia="fi-FI"/>
              </w:rPr>
              <w:t>DC_48C_n5A</w:t>
            </w:r>
          </w:p>
          <w:p w14:paraId="0DC404F7" w14:textId="77777777" w:rsidR="009F3144" w:rsidRPr="000E59A7" w:rsidRDefault="009F3144" w:rsidP="00122B8E">
            <w:pPr>
              <w:keepNext/>
              <w:keepLines/>
              <w:spacing w:after="0"/>
              <w:jc w:val="center"/>
              <w:rPr>
                <w:rFonts w:ascii="Arial" w:hAnsi="Arial"/>
                <w:sz w:val="18"/>
                <w:lang w:eastAsia="fi-FI"/>
              </w:rPr>
            </w:pPr>
            <w:r w:rsidRPr="000E59A7">
              <w:rPr>
                <w:rFonts w:ascii="Arial" w:hAnsi="Arial"/>
                <w:sz w:val="18"/>
                <w:lang w:eastAsia="fi-FI"/>
              </w:rPr>
              <w:t>DC_48D_n5A</w:t>
            </w:r>
          </w:p>
          <w:p w14:paraId="33FF37CC" w14:textId="77777777" w:rsidR="009F3144" w:rsidRPr="007B6BD5" w:rsidRDefault="009F3144" w:rsidP="00122B8E">
            <w:pPr>
              <w:spacing w:after="0"/>
              <w:jc w:val="center"/>
              <w:rPr>
                <w:rFonts w:ascii="Arial" w:hAnsi="Arial"/>
                <w:sz w:val="18"/>
                <w:lang w:eastAsia="fi-FI"/>
              </w:rPr>
            </w:pPr>
            <w:r w:rsidRPr="000E59A7">
              <w:rPr>
                <w:rFonts w:ascii="Arial" w:hAnsi="Arial"/>
                <w:sz w:val="18"/>
                <w:lang w:eastAsia="fi-FI"/>
              </w:rPr>
              <w:t>DC_48E_n5A</w:t>
            </w:r>
          </w:p>
        </w:tc>
        <w:tc>
          <w:tcPr>
            <w:tcW w:w="1452" w:type="pct"/>
          </w:tcPr>
          <w:p w14:paraId="610C4C3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DC_48A_n5A</w:t>
            </w:r>
          </w:p>
        </w:tc>
        <w:tc>
          <w:tcPr>
            <w:tcW w:w="1196" w:type="pct"/>
            <w:shd w:val="clear" w:color="auto" w:fill="auto"/>
            <w:noWrap/>
          </w:tcPr>
          <w:p w14:paraId="2FD4181F"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76AE1DB2" w14:textId="77777777" w:rsidR="009F3144" w:rsidRPr="007B6BD5" w:rsidRDefault="009F3144" w:rsidP="00122B8E">
            <w:pPr>
              <w:spacing w:after="0"/>
              <w:jc w:val="center"/>
              <w:rPr>
                <w:rFonts w:ascii="Arial" w:hAnsi="Arial"/>
                <w:sz w:val="18"/>
                <w:lang w:eastAsia="zh-TW"/>
              </w:rPr>
            </w:pPr>
          </w:p>
        </w:tc>
      </w:tr>
      <w:tr w:rsidR="009F3144" w:rsidRPr="007B6BD5" w14:paraId="3243ECCB" w14:textId="77777777" w:rsidTr="00122B8E">
        <w:trPr>
          <w:jc w:val="center"/>
        </w:trPr>
        <w:tc>
          <w:tcPr>
            <w:tcW w:w="1150" w:type="pct"/>
            <w:shd w:val="clear" w:color="auto" w:fill="auto"/>
            <w:noWrap/>
          </w:tcPr>
          <w:p w14:paraId="3A73C96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52" w:type="pct"/>
          </w:tcPr>
          <w:p w14:paraId="07034A3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196" w:type="pct"/>
            <w:shd w:val="clear" w:color="auto" w:fill="auto"/>
            <w:noWrap/>
          </w:tcPr>
          <w:p w14:paraId="2443F8BA"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5EA9C6FE" w14:textId="77777777" w:rsidR="009F3144" w:rsidRPr="007B6BD5" w:rsidRDefault="009F3144" w:rsidP="00122B8E">
            <w:pPr>
              <w:spacing w:after="0"/>
              <w:jc w:val="center"/>
              <w:rPr>
                <w:rFonts w:ascii="Arial" w:hAnsi="Arial"/>
                <w:sz w:val="18"/>
                <w:lang w:eastAsia="zh-TW"/>
              </w:rPr>
            </w:pPr>
          </w:p>
        </w:tc>
      </w:tr>
      <w:tr w:rsidR="009F3144" w:rsidRPr="007B6BD5" w14:paraId="10392115" w14:textId="77777777" w:rsidTr="00122B8E">
        <w:trPr>
          <w:jc w:val="center"/>
        </w:trPr>
        <w:tc>
          <w:tcPr>
            <w:tcW w:w="1150" w:type="pct"/>
            <w:shd w:val="clear" w:color="auto" w:fill="auto"/>
            <w:noWrap/>
          </w:tcPr>
          <w:p w14:paraId="72DFFE83" w14:textId="77777777" w:rsidR="009F3144" w:rsidRPr="007B6BD5" w:rsidRDefault="009F3144" w:rsidP="00122B8E">
            <w:pPr>
              <w:spacing w:after="0"/>
              <w:jc w:val="center"/>
              <w:rPr>
                <w:rFonts w:ascii="Arial" w:hAnsi="Arial"/>
                <w:b/>
                <w:sz w:val="18"/>
                <w:lang w:eastAsia="zh-CN"/>
              </w:rPr>
            </w:pPr>
            <w:r w:rsidRPr="007B6BD5">
              <w:rPr>
                <w:rFonts w:ascii="Arial" w:hAnsi="Arial"/>
                <w:sz w:val="18"/>
                <w:lang w:eastAsia="fi-FI"/>
              </w:rPr>
              <w:t>DC_48A_n25A</w:t>
            </w:r>
          </w:p>
          <w:p w14:paraId="1633CE78" w14:textId="77777777" w:rsidR="009F3144" w:rsidRPr="007B6BD5" w:rsidRDefault="009F3144" w:rsidP="00122B8E">
            <w:pPr>
              <w:spacing w:after="0"/>
              <w:jc w:val="center"/>
              <w:rPr>
                <w:rFonts w:ascii="Arial" w:hAnsi="Arial"/>
                <w:b/>
                <w:sz w:val="18"/>
                <w:lang w:eastAsia="fi-FI"/>
              </w:rPr>
            </w:pPr>
            <w:r w:rsidRPr="007B6BD5">
              <w:rPr>
                <w:rFonts w:ascii="Arial" w:hAnsi="Arial"/>
                <w:sz w:val="18"/>
                <w:lang w:eastAsia="fi-FI"/>
              </w:rPr>
              <w:t>DC_48C_n25A</w:t>
            </w:r>
          </w:p>
          <w:p w14:paraId="5C84943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DC_48D_n25A</w:t>
            </w:r>
          </w:p>
        </w:tc>
        <w:tc>
          <w:tcPr>
            <w:tcW w:w="1452" w:type="pct"/>
          </w:tcPr>
          <w:p w14:paraId="65367B1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DC_48A_n25A</w:t>
            </w:r>
          </w:p>
        </w:tc>
        <w:tc>
          <w:tcPr>
            <w:tcW w:w="1196" w:type="pct"/>
            <w:shd w:val="clear" w:color="auto" w:fill="auto"/>
            <w:noWrap/>
          </w:tcPr>
          <w:p w14:paraId="761CDFE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4CC72DE9" w14:textId="77777777" w:rsidR="009F3144" w:rsidRPr="007B6BD5" w:rsidRDefault="009F3144" w:rsidP="00122B8E">
            <w:pPr>
              <w:spacing w:after="0"/>
              <w:jc w:val="center"/>
              <w:rPr>
                <w:rFonts w:ascii="Arial" w:hAnsi="Arial"/>
                <w:sz w:val="18"/>
                <w:lang w:eastAsia="zh-TW"/>
              </w:rPr>
            </w:pPr>
          </w:p>
        </w:tc>
      </w:tr>
      <w:tr w:rsidR="009F3144" w:rsidRPr="007B6BD5" w14:paraId="7F6212A5" w14:textId="77777777" w:rsidTr="00122B8E">
        <w:trPr>
          <w:jc w:val="center"/>
        </w:trPr>
        <w:tc>
          <w:tcPr>
            <w:tcW w:w="1150" w:type="pct"/>
            <w:shd w:val="clear" w:color="auto" w:fill="auto"/>
            <w:noWrap/>
          </w:tcPr>
          <w:p w14:paraId="7AB6E982"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DC_48A_n46A</w:t>
            </w:r>
          </w:p>
          <w:p w14:paraId="562919FC"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DC_48B_n46A</w:t>
            </w:r>
          </w:p>
          <w:p w14:paraId="01D6B8D5"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DC_48C_n46A</w:t>
            </w:r>
          </w:p>
          <w:p w14:paraId="257D8684"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DC_48D_n46A</w:t>
            </w:r>
          </w:p>
          <w:p w14:paraId="5B9E4634"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DC_48E_n46A</w:t>
            </w:r>
          </w:p>
          <w:p w14:paraId="61F817F9"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DC_48A_n46B</w:t>
            </w:r>
          </w:p>
          <w:p w14:paraId="05BC988E"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DC_48B_n46B</w:t>
            </w:r>
          </w:p>
          <w:p w14:paraId="2F35450C"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DC_48C_n46B</w:t>
            </w:r>
          </w:p>
          <w:p w14:paraId="29A69F73"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DC_48D_n46B</w:t>
            </w:r>
          </w:p>
          <w:p w14:paraId="783FBA31"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DC_48E_n46B</w:t>
            </w:r>
          </w:p>
          <w:p w14:paraId="3FD6EB94"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DC_48A_n46C</w:t>
            </w:r>
          </w:p>
          <w:p w14:paraId="33185752"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DC_48B_n46C</w:t>
            </w:r>
          </w:p>
          <w:p w14:paraId="47DAB45D"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DC_48C_n46C</w:t>
            </w:r>
          </w:p>
          <w:p w14:paraId="2C4629E1"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DC_48D_n46C</w:t>
            </w:r>
          </w:p>
          <w:p w14:paraId="1AC16B44"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DC_48E_n46C</w:t>
            </w:r>
          </w:p>
          <w:p w14:paraId="093CD0F8"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DC_48A_n46D</w:t>
            </w:r>
          </w:p>
          <w:p w14:paraId="7D297595"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DC_48B_n46D</w:t>
            </w:r>
          </w:p>
          <w:p w14:paraId="3A90DDE0"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DC_48C_n46D</w:t>
            </w:r>
          </w:p>
          <w:p w14:paraId="629CA0E1"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DC_48D_n46D</w:t>
            </w:r>
          </w:p>
          <w:p w14:paraId="2DD4D505" w14:textId="77777777" w:rsidR="009F3144" w:rsidRPr="007B6BD5" w:rsidRDefault="009F3144" w:rsidP="00122B8E">
            <w:pPr>
              <w:spacing w:after="0"/>
              <w:jc w:val="center"/>
              <w:rPr>
                <w:rFonts w:ascii="Arial" w:hAnsi="Arial"/>
                <w:sz w:val="16"/>
                <w:szCs w:val="16"/>
                <w:lang w:eastAsia="ja-JP"/>
              </w:rPr>
            </w:pPr>
            <w:r w:rsidRPr="007B6BD5">
              <w:rPr>
                <w:rFonts w:ascii="Arial" w:hAnsi="Arial"/>
                <w:sz w:val="18"/>
              </w:rPr>
              <w:t>DC_48E_n46D</w:t>
            </w:r>
          </w:p>
          <w:p w14:paraId="58FCEF44" w14:textId="77777777" w:rsidR="009F3144" w:rsidRPr="007B6BD5" w:rsidRDefault="009F3144" w:rsidP="00122B8E">
            <w:pPr>
              <w:spacing w:after="0"/>
              <w:jc w:val="center"/>
              <w:rPr>
                <w:rFonts w:ascii="Arial" w:hAnsi="Arial"/>
                <w:sz w:val="18"/>
                <w:lang w:eastAsia="fi-FI"/>
              </w:rPr>
            </w:pPr>
          </w:p>
        </w:tc>
        <w:tc>
          <w:tcPr>
            <w:tcW w:w="1452" w:type="pct"/>
          </w:tcPr>
          <w:p w14:paraId="7A73E45B" w14:textId="77777777" w:rsidR="009F3144" w:rsidRPr="007B6BD5" w:rsidRDefault="009F3144" w:rsidP="00122B8E">
            <w:pPr>
              <w:spacing w:after="0"/>
              <w:jc w:val="center"/>
              <w:rPr>
                <w:rFonts w:ascii="Arial" w:hAnsi="Arial"/>
                <w:sz w:val="16"/>
                <w:szCs w:val="16"/>
              </w:rPr>
            </w:pPr>
            <w:r w:rsidRPr="007B6BD5">
              <w:rPr>
                <w:rFonts w:ascii="Arial" w:hAnsi="Arial"/>
                <w:sz w:val="18"/>
              </w:rPr>
              <w:t>DC_48A_n46A</w:t>
            </w:r>
          </w:p>
          <w:p w14:paraId="4B0C8366"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DC_48B_n46A</w:t>
            </w:r>
          </w:p>
        </w:tc>
        <w:tc>
          <w:tcPr>
            <w:tcW w:w="1196" w:type="pct"/>
            <w:shd w:val="clear" w:color="auto" w:fill="auto"/>
            <w:noWrap/>
          </w:tcPr>
          <w:p w14:paraId="3A19C223"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093989A4" w14:textId="77777777" w:rsidR="009F3144" w:rsidRPr="007B6BD5" w:rsidDel="00D24888" w:rsidRDefault="009F3144" w:rsidP="00122B8E">
            <w:pPr>
              <w:spacing w:after="0"/>
              <w:jc w:val="center"/>
              <w:rPr>
                <w:rFonts w:ascii="Arial" w:hAnsi="Arial"/>
                <w:sz w:val="18"/>
                <w:lang w:eastAsia="zh-CN"/>
              </w:rPr>
            </w:pPr>
          </w:p>
        </w:tc>
      </w:tr>
      <w:tr w:rsidR="009F3144" w:rsidRPr="007B6BD5" w14:paraId="463CEAA7" w14:textId="77777777" w:rsidTr="00122B8E">
        <w:trPr>
          <w:jc w:val="center"/>
        </w:trPr>
        <w:tc>
          <w:tcPr>
            <w:tcW w:w="1150" w:type="pct"/>
            <w:shd w:val="clear" w:color="auto" w:fill="auto"/>
            <w:noWrap/>
          </w:tcPr>
          <w:p w14:paraId="70723B60"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DC_48A_n66A</w:t>
            </w:r>
          </w:p>
          <w:p w14:paraId="695CC06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DC_48C_n66A</w:t>
            </w:r>
          </w:p>
          <w:p w14:paraId="264DB98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DC_48D_n66A</w:t>
            </w:r>
          </w:p>
          <w:p w14:paraId="0ED3844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DC_48E_n66A</w:t>
            </w:r>
          </w:p>
        </w:tc>
        <w:tc>
          <w:tcPr>
            <w:tcW w:w="1452" w:type="pct"/>
          </w:tcPr>
          <w:p w14:paraId="6385700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DC_48A_n66A</w:t>
            </w:r>
          </w:p>
        </w:tc>
        <w:tc>
          <w:tcPr>
            <w:tcW w:w="1196" w:type="pct"/>
            <w:shd w:val="clear" w:color="auto" w:fill="auto"/>
            <w:noWrap/>
          </w:tcPr>
          <w:p w14:paraId="1127A226"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38844AF8" w14:textId="77777777" w:rsidR="009F3144" w:rsidRPr="007B6BD5" w:rsidRDefault="009F3144" w:rsidP="00122B8E">
            <w:pPr>
              <w:spacing w:after="0"/>
              <w:jc w:val="center"/>
              <w:rPr>
                <w:rFonts w:ascii="Arial" w:hAnsi="Arial"/>
                <w:sz w:val="18"/>
                <w:lang w:eastAsia="zh-TW"/>
              </w:rPr>
            </w:pPr>
          </w:p>
        </w:tc>
      </w:tr>
      <w:tr w:rsidR="009F3144" w:rsidRPr="007B6BD5" w14:paraId="5C4C94FF" w14:textId="77777777" w:rsidTr="00122B8E">
        <w:trPr>
          <w:jc w:val="center"/>
        </w:trPr>
        <w:tc>
          <w:tcPr>
            <w:tcW w:w="1150" w:type="pct"/>
            <w:shd w:val="clear" w:color="auto" w:fill="auto"/>
            <w:noWrap/>
          </w:tcPr>
          <w:p w14:paraId="2A02EB5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DC_48A_n71A</w:t>
            </w:r>
          </w:p>
          <w:p w14:paraId="4D0B97A3"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lang w:eastAsia="zh-TW"/>
              </w:rPr>
              <w:t>DC_48B_n71A</w:t>
            </w:r>
          </w:p>
          <w:p w14:paraId="50C52E0B"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lang w:eastAsia="zh-TW"/>
              </w:rPr>
              <w:t>DC_48C_n71A</w:t>
            </w:r>
          </w:p>
          <w:p w14:paraId="3784301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TW"/>
              </w:rPr>
              <w:t>DC_48D_n71A</w:t>
            </w:r>
          </w:p>
        </w:tc>
        <w:tc>
          <w:tcPr>
            <w:tcW w:w="1452" w:type="pct"/>
          </w:tcPr>
          <w:p w14:paraId="6534CE5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DC_48A_n71A</w:t>
            </w:r>
          </w:p>
        </w:tc>
        <w:tc>
          <w:tcPr>
            <w:tcW w:w="1196" w:type="pct"/>
            <w:shd w:val="clear" w:color="auto" w:fill="auto"/>
            <w:noWrap/>
          </w:tcPr>
          <w:p w14:paraId="35DDF651" w14:textId="77777777" w:rsidR="009F3144" w:rsidRPr="007B6BD5" w:rsidRDefault="009F3144" w:rsidP="00122B8E">
            <w:pPr>
              <w:spacing w:after="0"/>
              <w:jc w:val="center"/>
              <w:rPr>
                <w:rFonts w:ascii="Arial" w:hAnsi="Arial"/>
                <w:sz w:val="18"/>
              </w:rPr>
            </w:pPr>
            <w:r w:rsidRPr="007B6BD5">
              <w:rPr>
                <w:rFonts w:ascii="Arial" w:hAnsi="Arial"/>
                <w:sz w:val="18"/>
                <w:lang w:eastAsia="zh-TW"/>
              </w:rPr>
              <w:t>No</w:t>
            </w:r>
          </w:p>
        </w:tc>
        <w:tc>
          <w:tcPr>
            <w:tcW w:w="1202" w:type="pct"/>
          </w:tcPr>
          <w:p w14:paraId="1F3F592B" w14:textId="77777777" w:rsidR="009F3144" w:rsidRPr="007B6BD5" w:rsidRDefault="009F3144" w:rsidP="00122B8E">
            <w:pPr>
              <w:spacing w:after="0"/>
              <w:jc w:val="center"/>
              <w:rPr>
                <w:rFonts w:ascii="Arial" w:hAnsi="Arial"/>
                <w:sz w:val="18"/>
                <w:lang w:eastAsia="zh-TW"/>
              </w:rPr>
            </w:pPr>
          </w:p>
        </w:tc>
      </w:tr>
      <w:tr w:rsidR="009F3144" w:rsidRPr="007B6BD5" w14:paraId="0C37D931" w14:textId="77777777" w:rsidTr="00122B8E">
        <w:trPr>
          <w:jc w:val="center"/>
        </w:trPr>
        <w:tc>
          <w:tcPr>
            <w:tcW w:w="1150" w:type="pct"/>
            <w:shd w:val="clear" w:color="auto" w:fill="auto"/>
            <w:noWrap/>
          </w:tcPr>
          <w:p w14:paraId="00FCD454"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DC_48A-48A_n71A</w:t>
            </w:r>
          </w:p>
          <w:p w14:paraId="7E6A5E3F" w14:textId="77777777" w:rsidR="009F3144" w:rsidRPr="007B6BD5" w:rsidRDefault="009F3144" w:rsidP="00122B8E">
            <w:pPr>
              <w:spacing w:after="0"/>
              <w:jc w:val="center"/>
              <w:rPr>
                <w:rFonts w:ascii="Arial" w:hAnsi="Arial"/>
                <w:sz w:val="18"/>
                <w:lang w:eastAsia="zh-TW"/>
              </w:rPr>
            </w:pPr>
            <w:r w:rsidRPr="007B6BD5">
              <w:rPr>
                <w:rFonts w:ascii="Arial" w:hAnsi="Arial"/>
                <w:sz w:val="18"/>
              </w:rPr>
              <w:t>DC_48A-48A-48A_n71A</w:t>
            </w:r>
          </w:p>
        </w:tc>
        <w:tc>
          <w:tcPr>
            <w:tcW w:w="1452" w:type="pct"/>
          </w:tcPr>
          <w:p w14:paraId="51AE9EE2"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DC_48A_n71A</w:t>
            </w:r>
          </w:p>
        </w:tc>
        <w:tc>
          <w:tcPr>
            <w:tcW w:w="1196" w:type="pct"/>
            <w:shd w:val="clear" w:color="auto" w:fill="auto"/>
            <w:noWrap/>
          </w:tcPr>
          <w:p w14:paraId="33121D31"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58F6B984" w14:textId="77777777" w:rsidR="009F3144" w:rsidRPr="007B6BD5" w:rsidRDefault="009F3144" w:rsidP="00122B8E">
            <w:pPr>
              <w:spacing w:after="0"/>
              <w:jc w:val="center"/>
              <w:rPr>
                <w:rFonts w:ascii="Arial" w:hAnsi="Arial"/>
                <w:sz w:val="18"/>
                <w:lang w:eastAsia="zh-TW"/>
              </w:rPr>
            </w:pPr>
          </w:p>
        </w:tc>
      </w:tr>
      <w:tr w:rsidR="009F3144" w:rsidRPr="007B6BD5" w14:paraId="41E969D8" w14:textId="77777777" w:rsidTr="00122B8E">
        <w:trPr>
          <w:jc w:val="center"/>
        </w:trPr>
        <w:tc>
          <w:tcPr>
            <w:tcW w:w="1150" w:type="pct"/>
            <w:shd w:val="clear" w:color="auto" w:fill="auto"/>
            <w:noWrap/>
            <w:vAlign w:val="center"/>
          </w:tcPr>
          <w:p w14:paraId="5593F747" w14:textId="77777777" w:rsidR="009F3144" w:rsidRPr="007B6BD5" w:rsidRDefault="009F3144" w:rsidP="00122B8E">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8824DC3"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lastRenderedPageBreak/>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9EE0C0E"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C51433D"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48D3FF2"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9DAF702"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0430E99"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52" w:type="pct"/>
            <w:vAlign w:val="center"/>
          </w:tcPr>
          <w:p w14:paraId="0793DBA0" w14:textId="77777777" w:rsidR="009F3144" w:rsidRPr="007B6BD5" w:rsidRDefault="009F3144" w:rsidP="00122B8E">
            <w:pPr>
              <w:spacing w:after="0"/>
              <w:jc w:val="center"/>
              <w:rPr>
                <w:rFonts w:ascii="Arial" w:hAnsi="Arial"/>
                <w:sz w:val="18"/>
                <w:lang w:eastAsia="fi-FI"/>
              </w:rPr>
            </w:pPr>
            <w:r w:rsidRPr="007B6BD5">
              <w:rPr>
                <w:rFonts w:ascii="Arial" w:hAnsi="Arial"/>
                <w:sz w:val="18"/>
                <w:szCs w:val="24"/>
                <w:lang w:eastAsia="fi-FI"/>
              </w:rPr>
              <w:lastRenderedPageBreak/>
              <w:t>N/A</w:t>
            </w:r>
          </w:p>
        </w:tc>
        <w:tc>
          <w:tcPr>
            <w:tcW w:w="1196" w:type="pct"/>
            <w:shd w:val="clear" w:color="auto" w:fill="auto"/>
            <w:noWrap/>
            <w:vAlign w:val="center"/>
          </w:tcPr>
          <w:p w14:paraId="4E5D4D02" w14:textId="77777777" w:rsidR="009F3144" w:rsidRPr="007B6BD5" w:rsidRDefault="009F3144" w:rsidP="00122B8E">
            <w:pPr>
              <w:spacing w:after="0"/>
              <w:jc w:val="center"/>
              <w:rPr>
                <w:rFonts w:ascii="Arial" w:hAnsi="Arial"/>
                <w:sz w:val="18"/>
              </w:rPr>
            </w:pPr>
            <w:r w:rsidRPr="007B6BD5">
              <w:rPr>
                <w:rFonts w:ascii="Arial" w:hAnsi="Arial"/>
                <w:sz w:val="18"/>
                <w:szCs w:val="24"/>
                <w:lang w:eastAsia="fi-FI"/>
              </w:rPr>
              <w:t>N/A</w:t>
            </w:r>
          </w:p>
        </w:tc>
        <w:tc>
          <w:tcPr>
            <w:tcW w:w="1202" w:type="pct"/>
          </w:tcPr>
          <w:p w14:paraId="6C60354B" w14:textId="77777777" w:rsidR="009F3144" w:rsidRPr="007B6BD5" w:rsidRDefault="009F3144" w:rsidP="00122B8E">
            <w:pPr>
              <w:spacing w:after="0"/>
              <w:jc w:val="center"/>
              <w:rPr>
                <w:rFonts w:ascii="Arial" w:hAnsi="Arial"/>
                <w:sz w:val="18"/>
              </w:rPr>
            </w:pPr>
          </w:p>
        </w:tc>
      </w:tr>
      <w:tr w:rsidR="009F3144" w:rsidRPr="007B6BD5" w14:paraId="3AB29A33" w14:textId="77777777" w:rsidTr="00122B8E">
        <w:trPr>
          <w:jc w:val="center"/>
        </w:trPr>
        <w:tc>
          <w:tcPr>
            <w:tcW w:w="1150" w:type="pct"/>
            <w:shd w:val="clear" w:color="auto" w:fill="auto"/>
            <w:noWrap/>
            <w:vAlign w:val="center"/>
          </w:tcPr>
          <w:p w14:paraId="328E5704"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52" w:type="pct"/>
            <w:vAlign w:val="center"/>
          </w:tcPr>
          <w:p w14:paraId="19ACFC3D"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1C556417"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12ED751D" w14:textId="77777777" w:rsidR="009F3144" w:rsidRPr="007B6BD5" w:rsidRDefault="009F3144" w:rsidP="00122B8E">
            <w:pPr>
              <w:spacing w:after="0"/>
              <w:jc w:val="center"/>
              <w:rPr>
                <w:rFonts w:ascii="Arial" w:hAnsi="Arial"/>
                <w:sz w:val="18"/>
              </w:rPr>
            </w:pPr>
          </w:p>
        </w:tc>
      </w:tr>
      <w:tr w:rsidR="009F3144" w:rsidRPr="007B6BD5" w14:paraId="23D51E35" w14:textId="77777777" w:rsidTr="00122B8E">
        <w:trPr>
          <w:jc w:val="center"/>
        </w:trPr>
        <w:tc>
          <w:tcPr>
            <w:tcW w:w="1150" w:type="pct"/>
            <w:shd w:val="clear" w:color="auto" w:fill="auto"/>
            <w:noWrap/>
            <w:vAlign w:val="center"/>
          </w:tcPr>
          <w:p w14:paraId="70D266FF"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52" w:type="pct"/>
            <w:vAlign w:val="center"/>
          </w:tcPr>
          <w:p w14:paraId="52C647FC"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1BC4786C" w14:textId="77777777" w:rsidR="009F3144" w:rsidRPr="007B6BD5" w:rsidRDefault="009F3144" w:rsidP="00122B8E">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5B4C93F6" w14:textId="77777777" w:rsidR="009F3144" w:rsidRPr="007B6BD5" w:rsidRDefault="009F3144" w:rsidP="00122B8E">
            <w:pPr>
              <w:spacing w:after="0"/>
              <w:jc w:val="center"/>
              <w:rPr>
                <w:rFonts w:ascii="Arial" w:hAnsi="Arial"/>
                <w:sz w:val="18"/>
              </w:rPr>
            </w:pPr>
          </w:p>
        </w:tc>
      </w:tr>
      <w:tr w:rsidR="009F3144" w:rsidRPr="007B6BD5" w14:paraId="2643C27F" w14:textId="77777777" w:rsidTr="00122B8E">
        <w:trPr>
          <w:jc w:val="center"/>
        </w:trPr>
        <w:tc>
          <w:tcPr>
            <w:tcW w:w="1150" w:type="pct"/>
            <w:shd w:val="clear" w:color="auto" w:fill="auto"/>
            <w:noWrap/>
          </w:tcPr>
          <w:p w14:paraId="41F4A8ED"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6201657C"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6A9F3AA2" w14:textId="77777777" w:rsidR="009F3144" w:rsidRPr="007B6BD5" w:rsidRDefault="009F3144" w:rsidP="00122B8E">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52" w:type="pct"/>
          </w:tcPr>
          <w:p w14:paraId="79994AF7"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08DDD813" w14:textId="77777777" w:rsidR="009F3144" w:rsidRPr="007B6BD5" w:rsidRDefault="009F3144" w:rsidP="00122B8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02" w:type="pct"/>
          </w:tcPr>
          <w:p w14:paraId="41B70B92" w14:textId="77777777" w:rsidR="009F3144" w:rsidRPr="007B6BD5" w:rsidRDefault="009F3144" w:rsidP="00122B8E">
            <w:pPr>
              <w:spacing w:after="0"/>
              <w:jc w:val="center"/>
              <w:rPr>
                <w:rFonts w:ascii="Arial" w:hAnsi="Arial"/>
                <w:sz w:val="18"/>
              </w:rPr>
            </w:pPr>
          </w:p>
        </w:tc>
      </w:tr>
      <w:tr w:rsidR="009F3144" w:rsidRPr="007B6BD5" w14:paraId="0471346C" w14:textId="77777777" w:rsidTr="00122B8E">
        <w:trPr>
          <w:jc w:val="center"/>
        </w:trPr>
        <w:tc>
          <w:tcPr>
            <w:tcW w:w="1150" w:type="pct"/>
            <w:shd w:val="clear" w:color="auto" w:fill="auto"/>
            <w:noWrap/>
          </w:tcPr>
          <w:p w14:paraId="10894F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DC_66A_n2(2A)</w:t>
            </w:r>
          </w:p>
        </w:tc>
        <w:tc>
          <w:tcPr>
            <w:tcW w:w="1452" w:type="pct"/>
          </w:tcPr>
          <w:p w14:paraId="7EBD2CF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3A72AC50" w14:textId="77777777" w:rsidR="009F3144" w:rsidRPr="007B6BD5" w:rsidRDefault="009F3144" w:rsidP="00122B8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5C4955E6" w14:textId="77777777" w:rsidR="009F3144" w:rsidRPr="007B6BD5" w:rsidRDefault="009F3144" w:rsidP="00122B8E">
            <w:pPr>
              <w:spacing w:after="0"/>
              <w:jc w:val="center"/>
              <w:rPr>
                <w:rFonts w:ascii="Arial" w:hAnsi="Arial"/>
                <w:sz w:val="18"/>
              </w:rPr>
            </w:pPr>
          </w:p>
        </w:tc>
      </w:tr>
      <w:tr w:rsidR="009F3144" w:rsidRPr="007B6BD5" w14:paraId="2398D722" w14:textId="77777777" w:rsidTr="00122B8E">
        <w:trPr>
          <w:jc w:val="center"/>
        </w:trPr>
        <w:tc>
          <w:tcPr>
            <w:tcW w:w="1150" w:type="pct"/>
            <w:shd w:val="clear" w:color="auto" w:fill="auto"/>
            <w:noWrap/>
          </w:tcPr>
          <w:p w14:paraId="05F4BAE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52" w:type="pct"/>
          </w:tcPr>
          <w:p w14:paraId="18B1DA3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7A0D950B" w14:textId="77777777" w:rsidR="009F3144" w:rsidRPr="007B6BD5" w:rsidRDefault="009F3144" w:rsidP="00122B8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761BCD1D" w14:textId="77777777" w:rsidR="009F3144" w:rsidRPr="007B6BD5" w:rsidRDefault="009F3144" w:rsidP="00122B8E">
            <w:pPr>
              <w:spacing w:after="0"/>
              <w:jc w:val="center"/>
              <w:rPr>
                <w:rFonts w:ascii="Arial" w:hAnsi="Arial"/>
                <w:sz w:val="18"/>
              </w:rPr>
            </w:pPr>
          </w:p>
        </w:tc>
      </w:tr>
      <w:tr w:rsidR="009F3144" w:rsidRPr="007B6BD5" w14:paraId="7AB6959C" w14:textId="77777777" w:rsidTr="00122B8E">
        <w:trPr>
          <w:jc w:val="center"/>
        </w:trPr>
        <w:tc>
          <w:tcPr>
            <w:tcW w:w="1150" w:type="pct"/>
            <w:shd w:val="clear" w:color="auto" w:fill="auto"/>
            <w:noWrap/>
          </w:tcPr>
          <w:p w14:paraId="3982081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DC_66A-66A-66A_n2A</w:t>
            </w:r>
          </w:p>
        </w:tc>
        <w:tc>
          <w:tcPr>
            <w:tcW w:w="1452" w:type="pct"/>
          </w:tcPr>
          <w:p w14:paraId="4C7D6B4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0288F4C9" w14:textId="77777777" w:rsidR="009F3144" w:rsidRPr="007B6BD5" w:rsidRDefault="009F3144" w:rsidP="00122B8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5B2377C5" w14:textId="77777777" w:rsidR="009F3144" w:rsidRPr="007B6BD5" w:rsidRDefault="009F3144" w:rsidP="00122B8E">
            <w:pPr>
              <w:spacing w:after="0"/>
              <w:jc w:val="center"/>
              <w:rPr>
                <w:rFonts w:ascii="Arial" w:hAnsi="Arial"/>
                <w:sz w:val="18"/>
              </w:rPr>
            </w:pPr>
          </w:p>
        </w:tc>
      </w:tr>
      <w:tr w:rsidR="009F3144" w:rsidRPr="007B6BD5" w14:paraId="2D34D113" w14:textId="77777777" w:rsidTr="00122B8E">
        <w:trPr>
          <w:jc w:val="center"/>
        </w:trPr>
        <w:tc>
          <w:tcPr>
            <w:tcW w:w="1150" w:type="pct"/>
            <w:shd w:val="clear" w:color="auto" w:fill="auto"/>
            <w:noWrap/>
          </w:tcPr>
          <w:p w14:paraId="499678B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ja-JP"/>
              </w:rPr>
              <w:t>DC_66A_n5A</w:t>
            </w:r>
          </w:p>
          <w:p w14:paraId="2CA28FE7" w14:textId="77777777" w:rsidR="009F3144" w:rsidRPr="007B6BD5" w:rsidRDefault="009F3144" w:rsidP="00122B8E">
            <w:pPr>
              <w:spacing w:after="0"/>
              <w:jc w:val="center"/>
              <w:rPr>
                <w:rFonts w:ascii="Arial" w:hAnsi="Arial" w:cs="Arial"/>
                <w:sz w:val="18"/>
                <w:szCs w:val="18"/>
                <w:lang w:eastAsia="zh-TW"/>
              </w:rPr>
            </w:pPr>
            <w:r w:rsidRPr="007B6BD5">
              <w:rPr>
                <w:rFonts w:ascii="Arial" w:hAnsi="Arial" w:cs="Arial"/>
                <w:sz w:val="18"/>
                <w:szCs w:val="18"/>
              </w:rPr>
              <w:t>DC_66B_n5A</w:t>
            </w:r>
          </w:p>
          <w:p w14:paraId="73774EF5" w14:textId="77777777" w:rsidR="009F3144" w:rsidRPr="007B6BD5" w:rsidRDefault="009F3144" w:rsidP="00122B8E">
            <w:pPr>
              <w:spacing w:after="0"/>
              <w:jc w:val="center"/>
              <w:rPr>
                <w:rFonts w:ascii="Arial" w:hAnsi="Arial" w:cs="Arial"/>
                <w:sz w:val="18"/>
                <w:lang w:eastAsia="zh-TW"/>
              </w:rPr>
            </w:pPr>
            <w:r w:rsidRPr="007B6BD5">
              <w:rPr>
                <w:rFonts w:ascii="Arial" w:hAnsi="Arial" w:cs="Arial"/>
                <w:sz w:val="18"/>
                <w:szCs w:val="18"/>
              </w:rPr>
              <w:t>DC_66C_n5A</w:t>
            </w:r>
          </w:p>
        </w:tc>
        <w:tc>
          <w:tcPr>
            <w:tcW w:w="1452" w:type="pct"/>
          </w:tcPr>
          <w:p w14:paraId="431CF62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DC_66A_n5A</w:t>
            </w:r>
          </w:p>
        </w:tc>
        <w:tc>
          <w:tcPr>
            <w:tcW w:w="1196" w:type="pct"/>
            <w:shd w:val="clear" w:color="auto" w:fill="auto"/>
            <w:noWrap/>
          </w:tcPr>
          <w:p w14:paraId="491B23D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DC_66_n5</w:t>
            </w:r>
          </w:p>
        </w:tc>
        <w:tc>
          <w:tcPr>
            <w:tcW w:w="1202" w:type="pct"/>
          </w:tcPr>
          <w:p w14:paraId="313A8609" w14:textId="77777777" w:rsidR="009F3144" w:rsidRPr="007B6BD5" w:rsidRDefault="009F3144" w:rsidP="00122B8E">
            <w:pPr>
              <w:spacing w:after="0"/>
              <w:jc w:val="center"/>
              <w:rPr>
                <w:rFonts w:ascii="Arial" w:hAnsi="Arial"/>
                <w:sz w:val="18"/>
                <w:lang w:eastAsia="ja-JP"/>
              </w:rPr>
            </w:pPr>
          </w:p>
        </w:tc>
      </w:tr>
      <w:tr w:rsidR="009F3144" w:rsidRPr="007B6BD5" w14:paraId="242CFDF3" w14:textId="77777777" w:rsidTr="00122B8E">
        <w:trPr>
          <w:jc w:val="center"/>
        </w:trPr>
        <w:tc>
          <w:tcPr>
            <w:tcW w:w="1150" w:type="pct"/>
            <w:shd w:val="clear" w:color="auto" w:fill="auto"/>
            <w:noWrap/>
          </w:tcPr>
          <w:p w14:paraId="5E459C8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DC_66A-66A_n5A</w:t>
            </w:r>
          </w:p>
        </w:tc>
        <w:tc>
          <w:tcPr>
            <w:tcW w:w="1452" w:type="pct"/>
          </w:tcPr>
          <w:p w14:paraId="2F92734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DC_66A_n5A</w:t>
            </w:r>
          </w:p>
        </w:tc>
        <w:tc>
          <w:tcPr>
            <w:tcW w:w="1196" w:type="pct"/>
            <w:shd w:val="clear" w:color="auto" w:fill="auto"/>
            <w:noWrap/>
          </w:tcPr>
          <w:p w14:paraId="205C75C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161E5198" w14:textId="77777777" w:rsidR="009F3144" w:rsidRPr="007B6BD5" w:rsidRDefault="009F3144" w:rsidP="00122B8E">
            <w:pPr>
              <w:spacing w:after="0"/>
              <w:jc w:val="center"/>
              <w:rPr>
                <w:rFonts w:ascii="Arial" w:hAnsi="Arial"/>
                <w:sz w:val="18"/>
                <w:lang w:eastAsia="ja-JP"/>
              </w:rPr>
            </w:pPr>
          </w:p>
        </w:tc>
      </w:tr>
      <w:tr w:rsidR="009F3144" w:rsidRPr="007B6BD5" w14:paraId="5D419FC9" w14:textId="77777777" w:rsidTr="00122B8E">
        <w:trPr>
          <w:jc w:val="center"/>
        </w:trPr>
        <w:tc>
          <w:tcPr>
            <w:tcW w:w="1150" w:type="pct"/>
            <w:shd w:val="clear" w:color="auto" w:fill="auto"/>
            <w:noWrap/>
          </w:tcPr>
          <w:p w14:paraId="6D1722E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DC_66A-66A-66A_n5A</w:t>
            </w:r>
          </w:p>
        </w:tc>
        <w:tc>
          <w:tcPr>
            <w:tcW w:w="1452" w:type="pct"/>
          </w:tcPr>
          <w:p w14:paraId="2BA3BB2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DC_66A_n5A</w:t>
            </w:r>
          </w:p>
        </w:tc>
        <w:tc>
          <w:tcPr>
            <w:tcW w:w="1196" w:type="pct"/>
            <w:shd w:val="clear" w:color="auto" w:fill="auto"/>
            <w:noWrap/>
          </w:tcPr>
          <w:p w14:paraId="434FDE73"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6A15B159" w14:textId="77777777" w:rsidR="009F3144" w:rsidRPr="007B6BD5" w:rsidRDefault="009F3144" w:rsidP="00122B8E">
            <w:pPr>
              <w:spacing w:after="0"/>
              <w:jc w:val="center"/>
              <w:rPr>
                <w:rFonts w:ascii="Arial" w:hAnsi="Arial"/>
                <w:sz w:val="18"/>
                <w:lang w:eastAsia="ja-JP"/>
              </w:rPr>
            </w:pPr>
          </w:p>
        </w:tc>
      </w:tr>
      <w:tr w:rsidR="009F3144" w:rsidRPr="007B6BD5" w14:paraId="335DE584" w14:textId="77777777" w:rsidTr="00122B8E">
        <w:trPr>
          <w:jc w:val="center"/>
        </w:trPr>
        <w:tc>
          <w:tcPr>
            <w:tcW w:w="1150" w:type="pct"/>
            <w:shd w:val="clear" w:color="auto" w:fill="auto"/>
            <w:noWrap/>
          </w:tcPr>
          <w:p w14:paraId="399BD6E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CN"/>
              </w:rPr>
              <w:t>DC_66A_n7A</w:t>
            </w:r>
          </w:p>
        </w:tc>
        <w:tc>
          <w:tcPr>
            <w:tcW w:w="1452" w:type="pct"/>
          </w:tcPr>
          <w:p w14:paraId="2A9069E9"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013BCB24" w14:textId="77777777" w:rsidR="009F3144" w:rsidRPr="007B6BD5" w:rsidRDefault="009F3144" w:rsidP="00122B8E">
            <w:pPr>
              <w:spacing w:after="0"/>
              <w:jc w:val="center"/>
              <w:rPr>
                <w:rFonts w:ascii="Arial" w:hAnsi="Arial"/>
                <w:sz w:val="18"/>
                <w:lang w:eastAsia="ja-JP"/>
              </w:rPr>
            </w:pPr>
            <w:r w:rsidRPr="007B6BD5">
              <w:rPr>
                <w:rFonts w:ascii="Arial" w:hAnsi="Arial" w:cs="Arial"/>
                <w:sz w:val="18"/>
                <w:lang w:eastAsia="fi-FI"/>
              </w:rPr>
              <w:t>No</w:t>
            </w:r>
          </w:p>
        </w:tc>
        <w:tc>
          <w:tcPr>
            <w:tcW w:w="1202" w:type="pct"/>
          </w:tcPr>
          <w:p w14:paraId="6DECE018" w14:textId="77777777" w:rsidR="009F3144" w:rsidRPr="007B6BD5" w:rsidRDefault="009F3144" w:rsidP="00122B8E">
            <w:pPr>
              <w:spacing w:after="0"/>
              <w:jc w:val="center"/>
              <w:rPr>
                <w:rFonts w:ascii="Arial" w:hAnsi="Arial" w:cs="Arial"/>
                <w:sz w:val="18"/>
                <w:lang w:eastAsia="fi-FI"/>
              </w:rPr>
            </w:pPr>
          </w:p>
        </w:tc>
      </w:tr>
      <w:tr w:rsidR="009F3144" w:rsidRPr="007B6BD5" w14:paraId="47DC95B2" w14:textId="77777777" w:rsidTr="00122B8E">
        <w:trPr>
          <w:jc w:val="center"/>
        </w:trPr>
        <w:tc>
          <w:tcPr>
            <w:tcW w:w="1150" w:type="pct"/>
            <w:shd w:val="clear" w:color="auto" w:fill="auto"/>
            <w:noWrap/>
          </w:tcPr>
          <w:p w14:paraId="343AD471"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DC_66A_n7(2A)</w:t>
            </w:r>
          </w:p>
        </w:tc>
        <w:tc>
          <w:tcPr>
            <w:tcW w:w="1452" w:type="pct"/>
          </w:tcPr>
          <w:p w14:paraId="4FF4C492"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7C2606DA"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59E1D606" w14:textId="77777777" w:rsidR="009F3144" w:rsidRPr="007B6BD5" w:rsidRDefault="009F3144" w:rsidP="00122B8E">
            <w:pPr>
              <w:spacing w:after="0"/>
              <w:jc w:val="center"/>
              <w:rPr>
                <w:rFonts w:ascii="Arial" w:hAnsi="Arial" w:cs="Arial"/>
                <w:sz w:val="18"/>
                <w:lang w:eastAsia="fi-FI"/>
              </w:rPr>
            </w:pPr>
          </w:p>
        </w:tc>
      </w:tr>
      <w:tr w:rsidR="009F3144" w:rsidRPr="007B6BD5" w14:paraId="09EF4BF7" w14:textId="77777777" w:rsidTr="00122B8E">
        <w:trPr>
          <w:jc w:val="center"/>
        </w:trPr>
        <w:tc>
          <w:tcPr>
            <w:tcW w:w="1150" w:type="pct"/>
            <w:shd w:val="clear" w:color="auto" w:fill="auto"/>
            <w:noWrap/>
          </w:tcPr>
          <w:p w14:paraId="7467AE9E"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DC_66A-66A_n7A</w:t>
            </w:r>
          </w:p>
        </w:tc>
        <w:tc>
          <w:tcPr>
            <w:tcW w:w="1452" w:type="pct"/>
          </w:tcPr>
          <w:p w14:paraId="48A2E540"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2C4199D9"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6BB7EC40" w14:textId="77777777" w:rsidR="009F3144" w:rsidRPr="007B6BD5" w:rsidRDefault="009F3144" w:rsidP="00122B8E">
            <w:pPr>
              <w:spacing w:after="0"/>
              <w:jc w:val="center"/>
              <w:rPr>
                <w:rFonts w:ascii="Arial" w:hAnsi="Arial" w:cs="Arial"/>
                <w:sz w:val="18"/>
                <w:lang w:eastAsia="fi-FI"/>
              </w:rPr>
            </w:pPr>
          </w:p>
        </w:tc>
      </w:tr>
      <w:tr w:rsidR="009F3144" w:rsidRPr="007B6BD5" w14:paraId="3CBC1C1F" w14:textId="77777777" w:rsidTr="00122B8E">
        <w:trPr>
          <w:jc w:val="center"/>
        </w:trPr>
        <w:tc>
          <w:tcPr>
            <w:tcW w:w="1150" w:type="pct"/>
            <w:shd w:val="clear" w:color="auto" w:fill="auto"/>
            <w:noWrap/>
          </w:tcPr>
          <w:p w14:paraId="3C41E7D2" w14:textId="77777777" w:rsidR="009F3144" w:rsidRPr="007B6BD5" w:rsidRDefault="009F3144" w:rsidP="00122B8E">
            <w:pPr>
              <w:spacing w:after="0"/>
              <w:jc w:val="center"/>
              <w:rPr>
                <w:rFonts w:ascii="Arial" w:hAnsi="Arial" w:cs="Arial"/>
                <w:sz w:val="18"/>
                <w:lang w:eastAsia="zh-CN"/>
              </w:rPr>
            </w:pPr>
            <w:r w:rsidRPr="007B6BD5">
              <w:rPr>
                <w:rFonts w:ascii="Arial" w:hAnsi="Arial" w:cs="Arial"/>
                <w:sz w:val="18"/>
                <w:lang w:eastAsia="zh-CN"/>
              </w:rPr>
              <w:t>DC_66A-66A_n7(2A)</w:t>
            </w:r>
          </w:p>
        </w:tc>
        <w:tc>
          <w:tcPr>
            <w:tcW w:w="1452" w:type="pct"/>
          </w:tcPr>
          <w:p w14:paraId="476739C2"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5E1F927A"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7C434BB3" w14:textId="77777777" w:rsidR="009F3144" w:rsidRPr="007B6BD5" w:rsidRDefault="009F3144" w:rsidP="00122B8E">
            <w:pPr>
              <w:spacing w:after="0"/>
              <w:jc w:val="center"/>
              <w:rPr>
                <w:rFonts w:ascii="Arial" w:hAnsi="Arial" w:cs="Arial"/>
                <w:sz w:val="18"/>
                <w:lang w:eastAsia="fi-FI"/>
              </w:rPr>
            </w:pPr>
          </w:p>
        </w:tc>
      </w:tr>
      <w:tr w:rsidR="009F3144" w:rsidRPr="007B6BD5" w14:paraId="6F546083" w14:textId="77777777" w:rsidTr="00122B8E">
        <w:trPr>
          <w:jc w:val="center"/>
        </w:trPr>
        <w:tc>
          <w:tcPr>
            <w:tcW w:w="1150" w:type="pct"/>
            <w:shd w:val="clear" w:color="auto" w:fill="auto"/>
            <w:noWrap/>
          </w:tcPr>
          <w:p w14:paraId="178FA21D" w14:textId="77777777" w:rsidR="009F3144" w:rsidRPr="007B6BD5" w:rsidRDefault="009F3144" w:rsidP="00122B8E">
            <w:pPr>
              <w:spacing w:after="0"/>
              <w:jc w:val="center"/>
              <w:rPr>
                <w:rFonts w:ascii="Arial" w:hAnsi="Arial"/>
                <w:sz w:val="18"/>
                <w:lang w:eastAsia="zh-CN"/>
              </w:rPr>
            </w:pPr>
            <w:r w:rsidRPr="007B6BD5">
              <w:rPr>
                <w:rFonts w:ascii="Arial" w:hAnsi="Arial"/>
                <w:sz w:val="18"/>
                <w:lang w:eastAsia="zh-TW"/>
              </w:rPr>
              <w:t>DC_66A_n12A</w:t>
            </w:r>
          </w:p>
        </w:tc>
        <w:tc>
          <w:tcPr>
            <w:tcW w:w="1452" w:type="pct"/>
          </w:tcPr>
          <w:p w14:paraId="7C4AE5A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DC_66A_n12A</w:t>
            </w:r>
          </w:p>
        </w:tc>
        <w:tc>
          <w:tcPr>
            <w:tcW w:w="1196" w:type="pct"/>
            <w:shd w:val="clear" w:color="auto" w:fill="auto"/>
            <w:noWrap/>
          </w:tcPr>
          <w:p w14:paraId="6058736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zh-TW"/>
              </w:rPr>
              <w:t>No</w:t>
            </w:r>
          </w:p>
        </w:tc>
        <w:tc>
          <w:tcPr>
            <w:tcW w:w="1202" w:type="pct"/>
          </w:tcPr>
          <w:p w14:paraId="3C504ADA" w14:textId="77777777" w:rsidR="009F3144" w:rsidRPr="007B6BD5" w:rsidRDefault="009F3144" w:rsidP="00122B8E">
            <w:pPr>
              <w:spacing w:after="0"/>
              <w:jc w:val="center"/>
              <w:rPr>
                <w:rFonts w:ascii="Arial" w:hAnsi="Arial"/>
                <w:sz w:val="18"/>
                <w:lang w:eastAsia="zh-TW"/>
              </w:rPr>
            </w:pPr>
          </w:p>
        </w:tc>
      </w:tr>
      <w:tr w:rsidR="009F3144" w:rsidRPr="007B6BD5" w14:paraId="23D387AE" w14:textId="77777777" w:rsidTr="00122B8E">
        <w:trPr>
          <w:jc w:val="center"/>
        </w:trPr>
        <w:tc>
          <w:tcPr>
            <w:tcW w:w="1150" w:type="pct"/>
            <w:shd w:val="clear" w:color="auto" w:fill="auto"/>
            <w:noWrap/>
          </w:tcPr>
          <w:p w14:paraId="1307813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DC_66A_n25A</w:t>
            </w:r>
          </w:p>
        </w:tc>
        <w:tc>
          <w:tcPr>
            <w:tcW w:w="1452" w:type="pct"/>
          </w:tcPr>
          <w:p w14:paraId="21F41B88"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DC_66A_n25A</w:t>
            </w:r>
          </w:p>
        </w:tc>
        <w:tc>
          <w:tcPr>
            <w:tcW w:w="1196" w:type="pct"/>
            <w:shd w:val="clear" w:color="auto" w:fill="auto"/>
            <w:noWrap/>
          </w:tcPr>
          <w:p w14:paraId="2CD0E502"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DC_66_n25</w:t>
            </w:r>
          </w:p>
        </w:tc>
        <w:tc>
          <w:tcPr>
            <w:tcW w:w="1202" w:type="pct"/>
          </w:tcPr>
          <w:p w14:paraId="64EE44D5" w14:textId="77777777" w:rsidR="009F3144" w:rsidRPr="007B6BD5" w:rsidRDefault="009F3144" w:rsidP="00122B8E">
            <w:pPr>
              <w:spacing w:after="0"/>
              <w:jc w:val="center"/>
              <w:rPr>
                <w:rFonts w:ascii="Arial" w:hAnsi="Arial"/>
                <w:sz w:val="18"/>
              </w:rPr>
            </w:pPr>
          </w:p>
        </w:tc>
      </w:tr>
      <w:tr w:rsidR="009F3144" w:rsidRPr="007B6BD5" w14:paraId="0650BECC" w14:textId="77777777" w:rsidTr="00122B8E">
        <w:trPr>
          <w:jc w:val="center"/>
        </w:trPr>
        <w:tc>
          <w:tcPr>
            <w:tcW w:w="1150" w:type="pct"/>
            <w:shd w:val="clear" w:color="auto" w:fill="auto"/>
            <w:noWrap/>
          </w:tcPr>
          <w:p w14:paraId="0508F20F"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DC_66A_n28A</w:t>
            </w:r>
          </w:p>
        </w:tc>
        <w:tc>
          <w:tcPr>
            <w:tcW w:w="1452" w:type="pct"/>
          </w:tcPr>
          <w:p w14:paraId="433AE6BE" w14:textId="77777777" w:rsidR="009F3144" w:rsidRPr="007B6BD5" w:rsidRDefault="009F3144" w:rsidP="00122B8E">
            <w:pPr>
              <w:spacing w:after="0"/>
              <w:jc w:val="center"/>
              <w:rPr>
                <w:rFonts w:ascii="Arial" w:hAnsi="Arial"/>
                <w:sz w:val="18"/>
                <w:lang w:eastAsia="fi-FI"/>
              </w:rPr>
            </w:pPr>
            <w:r w:rsidRPr="007B6BD5">
              <w:rPr>
                <w:rFonts w:ascii="Arial" w:hAnsi="Arial"/>
                <w:sz w:val="18"/>
              </w:rPr>
              <w:t>DC_66A_n28A</w:t>
            </w:r>
          </w:p>
        </w:tc>
        <w:tc>
          <w:tcPr>
            <w:tcW w:w="1196" w:type="pct"/>
            <w:shd w:val="clear" w:color="auto" w:fill="auto"/>
            <w:noWrap/>
          </w:tcPr>
          <w:p w14:paraId="45B2D0D4" w14:textId="77777777" w:rsidR="009F3144" w:rsidRPr="007B6BD5" w:rsidRDefault="009F3144" w:rsidP="00122B8E">
            <w:pPr>
              <w:spacing w:after="0"/>
              <w:jc w:val="center"/>
              <w:rPr>
                <w:rFonts w:ascii="Arial" w:hAnsi="Arial"/>
                <w:sz w:val="18"/>
              </w:rPr>
            </w:pPr>
            <w:r w:rsidRPr="007B6BD5">
              <w:rPr>
                <w:rFonts w:ascii="Arial" w:hAnsi="Arial"/>
                <w:sz w:val="18"/>
              </w:rPr>
              <w:t>No</w:t>
            </w:r>
          </w:p>
        </w:tc>
        <w:tc>
          <w:tcPr>
            <w:tcW w:w="1202" w:type="pct"/>
          </w:tcPr>
          <w:p w14:paraId="78022BA1" w14:textId="77777777" w:rsidR="009F3144" w:rsidRPr="007B6BD5" w:rsidDel="00D24888" w:rsidRDefault="009F3144" w:rsidP="00122B8E">
            <w:pPr>
              <w:spacing w:after="0"/>
              <w:jc w:val="center"/>
              <w:rPr>
                <w:rFonts w:ascii="Arial" w:hAnsi="Arial"/>
                <w:sz w:val="18"/>
                <w:lang w:eastAsia="zh-CN"/>
              </w:rPr>
            </w:pPr>
          </w:p>
        </w:tc>
      </w:tr>
      <w:tr w:rsidR="009F3144" w:rsidRPr="007B6BD5" w14:paraId="60071C5C" w14:textId="77777777" w:rsidTr="00122B8E">
        <w:trPr>
          <w:jc w:val="center"/>
        </w:trPr>
        <w:tc>
          <w:tcPr>
            <w:tcW w:w="1150" w:type="pct"/>
            <w:shd w:val="clear" w:color="auto" w:fill="auto"/>
            <w:noWrap/>
          </w:tcPr>
          <w:p w14:paraId="62B43C99" w14:textId="77777777" w:rsidR="009F3144" w:rsidRPr="007B6BD5" w:rsidRDefault="009F3144" w:rsidP="00122B8E">
            <w:pPr>
              <w:spacing w:after="0"/>
              <w:jc w:val="center"/>
              <w:rPr>
                <w:rFonts w:ascii="Arial" w:hAnsi="Arial" w:cs="Arial"/>
                <w:sz w:val="18"/>
                <w:lang w:eastAsia="zh-CN"/>
              </w:rPr>
            </w:pPr>
            <w:r w:rsidRPr="007B6BD5">
              <w:rPr>
                <w:rFonts w:ascii="Arial" w:hAnsi="Arial"/>
                <w:sz w:val="18"/>
              </w:rPr>
              <w:t>DC_66A_n30A</w:t>
            </w:r>
          </w:p>
        </w:tc>
        <w:tc>
          <w:tcPr>
            <w:tcW w:w="1452" w:type="pct"/>
          </w:tcPr>
          <w:p w14:paraId="3785A508" w14:textId="77777777" w:rsidR="009F3144" w:rsidRPr="007B6BD5" w:rsidRDefault="009F3144" w:rsidP="00122B8E">
            <w:pPr>
              <w:spacing w:after="0"/>
              <w:jc w:val="center"/>
              <w:rPr>
                <w:rFonts w:ascii="Arial" w:hAnsi="Arial" w:cs="Arial"/>
                <w:sz w:val="18"/>
                <w:lang w:eastAsia="fi-FI"/>
              </w:rPr>
            </w:pPr>
            <w:r w:rsidRPr="007B6BD5">
              <w:rPr>
                <w:rFonts w:ascii="Arial" w:hAnsi="Arial"/>
                <w:sz w:val="18"/>
              </w:rPr>
              <w:t>DC_66A_n30A</w:t>
            </w:r>
          </w:p>
        </w:tc>
        <w:tc>
          <w:tcPr>
            <w:tcW w:w="1196" w:type="pct"/>
            <w:shd w:val="clear" w:color="auto" w:fill="auto"/>
            <w:noWrap/>
          </w:tcPr>
          <w:p w14:paraId="1D18E984" w14:textId="77777777" w:rsidR="009F3144" w:rsidRPr="007B6BD5" w:rsidRDefault="009F3144" w:rsidP="00122B8E">
            <w:pPr>
              <w:spacing w:after="0"/>
              <w:jc w:val="center"/>
              <w:rPr>
                <w:rFonts w:ascii="Arial" w:hAnsi="Arial" w:cs="Arial"/>
                <w:sz w:val="18"/>
                <w:lang w:eastAsia="fi-FI"/>
              </w:rPr>
            </w:pPr>
            <w:r w:rsidRPr="007B6BD5">
              <w:rPr>
                <w:rFonts w:ascii="Arial" w:hAnsi="Arial"/>
                <w:sz w:val="18"/>
              </w:rPr>
              <w:t>No</w:t>
            </w:r>
          </w:p>
        </w:tc>
        <w:tc>
          <w:tcPr>
            <w:tcW w:w="1202" w:type="pct"/>
          </w:tcPr>
          <w:p w14:paraId="5FC33CFA" w14:textId="77777777" w:rsidR="009F3144" w:rsidRPr="007B6BD5" w:rsidRDefault="009F3144" w:rsidP="00122B8E">
            <w:pPr>
              <w:spacing w:after="0"/>
              <w:jc w:val="center"/>
              <w:rPr>
                <w:rFonts w:ascii="Arial" w:hAnsi="Arial" w:cs="Arial"/>
                <w:sz w:val="18"/>
                <w:lang w:eastAsia="fi-FI"/>
              </w:rPr>
            </w:pPr>
          </w:p>
        </w:tc>
      </w:tr>
      <w:tr w:rsidR="009F3144" w:rsidRPr="007B6BD5" w14:paraId="3F428DD6" w14:textId="77777777" w:rsidTr="00122B8E">
        <w:trPr>
          <w:jc w:val="center"/>
        </w:trPr>
        <w:tc>
          <w:tcPr>
            <w:tcW w:w="1150" w:type="pct"/>
            <w:shd w:val="clear" w:color="auto" w:fill="auto"/>
            <w:noWrap/>
          </w:tcPr>
          <w:p w14:paraId="0BD7D196" w14:textId="77777777" w:rsidR="009F3144" w:rsidRPr="007B6BD5" w:rsidRDefault="009F3144" w:rsidP="00122B8E">
            <w:pPr>
              <w:spacing w:after="0"/>
              <w:jc w:val="center"/>
              <w:rPr>
                <w:rFonts w:ascii="Arial" w:hAnsi="Arial" w:cs="Arial"/>
                <w:sz w:val="18"/>
                <w:lang w:eastAsia="zh-CN"/>
              </w:rPr>
            </w:pPr>
            <w:r w:rsidRPr="007B6BD5">
              <w:rPr>
                <w:rFonts w:ascii="Arial" w:hAnsi="Arial"/>
                <w:sz w:val="18"/>
              </w:rPr>
              <w:t>DC_66A-66A_n30A</w:t>
            </w:r>
          </w:p>
        </w:tc>
        <w:tc>
          <w:tcPr>
            <w:tcW w:w="1452" w:type="pct"/>
          </w:tcPr>
          <w:p w14:paraId="71902B00"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DC_66A_n30A</w:t>
            </w:r>
          </w:p>
        </w:tc>
        <w:tc>
          <w:tcPr>
            <w:tcW w:w="1196" w:type="pct"/>
            <w:shd w:val="clear" w:color="auto" w:fill="auto"/>
            <w:noWrap/>
          </w:tcPr>
          <w:p w14:paraId="42CE9217"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09C75633" w14:textId="77777777" w:rsidR="009F3144" w:rsidRPr="007B6BD5" w:rsidRDefault="009F3144" w:rsidP="00122B8E">
            <w:pPr>
              <w:spacing w:after="0"/>
              <w:jc w:val="center"/>
              <w:rPr>
                <w:rFonts w:ascii="Arial" w:hAnsi="Arial" w:cs="Arial"/>
                <w:sz w:val="18"/>
                <w:lang w:eastAsia="fi-FI"/>
              </w:rPr>
            </w:pPr>
          </w:p>
        </w:tc>
      </w:tr>
      <w:tr w:rsidR="009F3144" w:rsidRPr="007B6BD5" w14:paraId="364D1321" w14:textId="77777777" w:rsidTr="00122B8E">
        <w:trPr>
          <w:jc w:val="center"/>
        </w:trPr>
        <w:tc>
          <w:tcPr>
            <w:tcW w:w="1150" w:type="pct"/>
            <w:shd w:val="clear" w:color="auto" w:fill="auto"/>
            <w:noWrap/>
          </w:tcPr>
          <w:p w14:paraId="77482421"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zh-CN"/>
              </w:rPr>
              <w:t>DC_66A_n38A</w:t>
            </w:r>
          </w:p>
        </w:tc>
        <w:tc>
          <w:tcPr>
            <w:tcW w:w="1452" w:type="pct"/>
          </w:tcPr>
          <w:p w14:paraId="259EFA94"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5EFFCB84" w14:textId="77777777" w:rsidR="009F3144" w:rsidRPr="007B6BD5" w:rsidRDefault="009F3144" w:rsidP="00122B8E">
            <w:pPr>
              <w:spacing w:after="0"/>
              <w:jc w:val="center"/>
              <w:rPr>
                <w:rFonts w:ascii="Arial" w:hAnsi="Arial"/>
                <w:sz w:val="18"/>
              </w:rPr>
            </w:pPr>
            <w:r w:rsidRPr="007B6BD5">
              <w:rPr>
                <w:rFonts w:ascii="Arial" w:hAnsi="Arial" w:cs="Arial"/>
                <w:sz w:val="18"/>
                <w:lang w:eastAsia="fi-FI"/>
              </w:rPr>
              <w:t>No</w:t>
            </w:r>
          </w:p>
        </w:tc>
        <w:tc>
          <w:tcPr>
            <w:tcW w:w="1202" w:type="pct"/>
          </w:tcPr>
          <w:p w14:paraId="162F794C" w14:textId="77777777" w:rsidR="009F3144" w:rsidRPr="007B6BD5" w:rsidRDefault="009F3144" w:rsidP="00122B8E">
            <w:pPr>
              <w:spacing w:after="0"/>
              <w:jc w:val="center"/>
              <w:rPr>
                <w:rFonts w:ascii="Arial" w:hAnsi="Arial" w:cs="Arial"/>
                <w:sz w:val="18"/>
                <w:lang w:eastAsia="fi-FI"/>
              </w:rPr>
            </w:pPr>
          </w:p>
        </w:tc>
      </w:tr>
      <w:tr w:rsidR="009F3144" w:rsidRPr="007B6BD5" w14:paraId="1A10DE94" w14:textId="77777777" w:rsidTr="00122B8E">
        <w:trPr>
          <w:jc w:val="center"/>
        </w:trPr>
        <w:tc>
          <w:tcPr>
            <w:tcW w:w="1150" w:type="pct"/>
            <w:shd w:val="clear" w:color="auto" w:fill="auto"/>
            <w:noWrap/>
          </w:tcPr>
          <w:p w14:paraId="45E3AD82"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DC_66A-66A_n38A</w:t>
            </w:r>
          </w:p>
        </w:tc>
        <w:tc>
          <w:tcPr>
            <w:tcW w:w="1452" w:type="pct"/>
          </w:tcPr>
          <w:p w14:paraId="4A8429DF" w14:textId="77777777" w:rsidR="009F3144" w:rsidRPr="007B6BD5" w:rsidRDefault="009F3144" w:rsidP="00122B8E">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4B471B17" w14:textId="77777777" w:rsidR="009F3144" w:rsidRPr="007B6BD5" w:rsidRDefault="009F3144" w:rsidP="00122B8E">
            <w:pPr>
              <w:spacing w:after="0"/>
              <w:jc w:val="center"/>
              <w:rPr>
                <w:rFonts w:ascii="Arial" w:hAnsi="Arial"/>
                <w:sz w:val="18"/>
              </w:rPr>
            </w:pPr>
            <w:r w:rsidRPr="007B6BD5">
              <w:rPr>
                <w:rFonts w:ascii="Arial" w:hAnsi="Arial" w:cs="Arial"/>
                <w:sz w:val="18"/>
                <w:lang w:eastAsia="fi-FI"/>
              </w:rPr>
              <w:t>No</w:t>
            </w:r>
          </w:p>
        </w:tc>
        <w:tc>
          <w:tcPr>
            <w:tcW w:w="1202" w:type="pct"/>
          </w:tcPr>
          <w:p w14:paraId="01E71B59" w14:textId="77777777" w:rsidR="009F3144" w:rsidRPr="007B6BD5" w:rsidRDefault="009F3144" w:rsidP="00122B8E">
            <w:pPr>
              <w:spacing w:after="0"/>
              <w:jc w:val="center"/>
              <w:rPr>
                <w:rFonts w:ascii="Arial" w:hAnsi="Arial" w:cs="Arial"/>
                <w:sz w:val="18"/>
                <w:lang w:eastAsia="fi-FI"/>
              </w:rPr>
            </w:pPr>
          </w:p>
        </w:tc>
      </w:tr>
      <w:tr w:rsidR="009F3144" w:rsidRPr="007B6BD5" w14:paraId="774B76A2" w14:textId="77777777" w:rsidTr="00122B8E">
        <w:trPr>
          <w:jc w:val="center"/>
        </w:trPr>
        <w:tc>
          <w:tcPr>
            <w:tcW w:w="1150" w:type="pct"/>
            <w:shd w:val="clear" w:color="auto" w:fill="auto"/>
            <w:noWrap/>
          </w:tcPr>
          <w:p w14:paraId="1437A4EB"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DC_66A_n41A</w:t>
            </w:r>
          </w:p>
          <w:p w14:paraId="35BE8AF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DC_66A_n41C</w:t>
            </w:r>
          </w:p>
        </w:tc>
        <w:tc>
          <w:tcPr>
            <w:tcW w:w="1452" w:type="pct"/>
          </w:tcPr>
          <w:p w14:paraId="69E6C78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55825C8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0524FEB1" w14:textId="77777777" w:rsidR="009F3144" w:rsidRPr="007B6BD5" w:rsidRDefault="009F3144" w:rsidP="00122B8E">
            <w:pPr>
              <w:spacing w:after="0"/>
              <w:jc w:val="center"/>
              <w:rPr>
                <w:rFonts w:ascii="Arial" w:hAnsi="Arial"/>
                <w:sz w:val="18"/>
                <w:lang w:eastAsia="ja-JP"/>
              </w:rPr>
            </w:pPr>
          </w:p>
        </w:tc>
      </w:tr>
      <w:tr w:rsidR="009F3144" w:rsidRPr="007B6BD5" w14:paraId="1F9D81A7" w14:textId="77777777" w:rsidTr="00122B8E">
        <w:trPr>
          <w:jc w:val="center"/>
        </w:trPr>
        <w:tc>
          <w:tcPr>
            <w:tcW w:w="1150" w:type="pct"/>
            <w:shd w:val="clear" w:color="auto" w:fill="auto"/>
            <w:noWrap/>
          </w:tcPr>
          <w:p w14:paraId="251316B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DC_66A_n41(2A)</w:t>
            </w:r>
          </w:p>
        </w:tc>
        <w:tc>
          <w:tcPr>
            <w:tcW w:w="1452" w:type="pct"/>
          </w:tcPr>
          <w:p w14:paraId="685C547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3920F9C0"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11A0E25" w14:textId="77777777" w:rsidR="009F3144" w:rsidRPr="007B6BD5" w:rsidRDefault="009F3144" w:rsidP="00122B8E">
            <w:pPr>
              <w:spacing w:after="0"/>
              <w:jc w:val="center"/>
              <w:rPr>
                <w:rFonts w:ascii="Arial" w:hAnsi="Arial"/>
                <w:sz w:val="18"/>
                <w:lang w:eastAsia="ja-JP"/>
              </w:rPr>
            </w:pPr>
          </w:p>
        </w:tc>
      </w:tr>
      <w:tr w:rsidR="009F3144" w:rsidRPr="007B6BD5" w14:paraId="4223E15C" w14:textId="77777777" w:rsidTr="00122B8E">
        <w:trPr>
          <w:jc w:val="center"/>
        </w:trPr>
        <w:tc>
          <w:tcPr>
            <w:tcW w:w="1150" w:type="pct"/>
            <w:shd w:val="clear" w:color="auto" w:fill="auto"/>
            <w:noWrap/>
          </w:tcPr>
          <w:p w14:paraId="78839FD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DC_66A_n46A</w:t>
            </w:r>
          </w:p>
        </w:tc>
        <w:tc>
          <w:tcPr>
            <w:tcW w:w="1452" w:type="pct"/>
          </w:tcPr>
          <w:p w14:paraId="6C97A91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DC_66A_n46A</w:t>
            </w:r>
          </w:p>
        </w:tc>
        <w:tc>
          <w:tcPr>
            <w:tcW w:w="1196" w:type="pct"/>
            <w:shd w:val="clear" w:color="auto" w:fill="auto"/>
            <w:noWrap/>
          </w:tcPr>
          <w:p w14:paraId="113F856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CED2EA9" w14:textId="77777777" w:rsidR="009F3144" w:rsidRPr="007B6BD5" w:rsidDel="00D24888" w:rsidRDefault="009F3144" w:rsidP="00122B8E">
            <w:pPr>
              <w:spacing w:after="0"/>
              <w:jc w:val="center"/>
              <w:rPr>
                <w:rFonts w:ascii="Arial" w:hAnsi="Arial"/>
                <w:sz w:val="18"/>
                <w:lang w:eastAsia="zh-CN"/>
              </w:rPr>
            </w:pPr>
          </w:p>
        </w:tc>
      </w:tr>
      <w:tr w:rsidR="009F3144" w:rsidRPr="007B6BD5" w14:paraId="231FF4FD" w14:textId="77777777" w:rsidTr="00122B8E">
        <w:trPr>
          <w:jc w:val="center"/>
        </w:trPr>
        <w:tc>
          <w:tcPr>
            <w:tcW w:w="1150" w:type="pct"/>
            <w:shd w:val="clear" w:color="auto" w:fill="auto"/>
            <w:noWrap/>
          </w:tcPr>
          <w:p w14:paraId="758969B3"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DC_66A_n48A</w:t>
            </w:r>
          </w:p>
          <w:p w14:paraId="33A8EBB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DC_66A_n48B</w:t>
            </w:r>
          </w:p>
        </w:tc>
        <w:tc>
          <w:tcPr>
            <w:tcW w:w="1452" w:type="pct"/>
          </w:tcPr>
          <w:p w14:paraId="7267B6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0FD8EE7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1040DB0B" w14:textId="77777777" w:rsidR="009F3144" w:rsidRPr="007B6BD5" w:rsidRDefault="009F3144" w:rsidP="00122B8E">
            <w:pPr>
              <w:spacing w:after="0"/>
              <w:jc w:val="center"/>
              <w:rPr>
                <w:rFonts w:ascii="Arial" w:hAnsi="Arial"/>
                <w:sz w:val="18"/>
                <w:lang w:eastAsia="zh-TW"/>
              </w:rPr>
            </w:pPr>
          </w:p>
        </w:tc>
      </w:tr>
      <w:tr w:rsidR="009F3144" w:rsidRPr="007B6BD5" w14:paraId="043965DC" w14:textId="77777777" w:rsidTr="00122B8E">
        <w:trPr>
          <w:jc w:val="center"/>
        </w:trPr>
        <w:tc>
          <w:tcPr>
            <w:tcW w:w="1150" w:type="pct"/>
            <w:shd w:val="clear" w:color="auto" w:fill="auto"/>
            <w:noWrap/>
          </w:tcPr>
          <w:p w14:paraId="1C06460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DC_66A-66A_n48A</w:t>
            </w:r>
          </w:p>
          <w:p w14:paraId="37B97C9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DC_66A-66A_n48B</w:t>
            </w:r>
          </w:p>
        </w:tc>
        <w:tc>
          <w:tcPr>
            <w:tcW w:w="1452" w:type="pct"/>
          </w:tcPr>
          <w:p w14:paraId="61EE9FD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1A76471C"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4692AE66" w14:textId="77777777" w:rsidR="009F3144" w:rsidRPr="007B6BD5" w:rsidRDefault="009F3144" w:rsidP="00122B8E">
            <w:pPr>
              <w:spacing w:after="0"/>
              <w:jc w:val="center"/>
              <w:rPr>
                <w:rFonts w:ascii="Arial" w:hAnsi="Arial"/>
                <w:sz w:val="18"/>
                <w:lang w:eastAsia="zh-TW"/>
              </w:rPr>
            </w:pPr>
          </w:p>
        </w:tc>
      </w:tr>
      <w:tr w:rsidR="009F3144" w:rsidRPr="007B6BD5" w14:paraId="3E2AFEE3" w14:textId="77777777" w:rsidTr="00122B8E">
        <w:trPr>
          <w:jc w:val="center"/>
        </w:trPr>
        <w:tc>
          <w:tcPr>
            <w:tcW w:w="1150" w:type="pct"/>
            <w:shd w:val="clear" w:color="auto" w:fill="auto"/>
            <w:noWrap/>
          </w:tcPr>
          <w:p w14:paraId="2905647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DC_66A_n71A</w:t>
            </w:r>
          </w:p>
          <w:p w14:paraId="4EECF8C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DC_66C_n71A</w:t>
            </w:r>
          </w:p>
          <w:p w14:paraId="7410132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DC_66A_n71B</w:t>
            </w:r>
          </w:p>
        </w:tc>
        <w:tc>
          <w:tcPr>
            <w:tcW w:w="1452" w:type="pct"/>
          </w:tcPr>
          <w:p w14:paraId="27BB8F7E"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DC_66A_n71A</w:t>
            </w:r>
          </w:p>
        </w:tc>
        <w:tc>
          <w:tcPr>
            <w:tcW w:w="1196" w:type="pct"/>
            <w:shd w:val="clear" w:color="auto" w:fill="auto"/>
            <w:noWrap/>
          </w:tcPr>
          <w:p w14:paraId="617CA3D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ja-JP"/>
              </w:rPr>
              <w:t>No</w:t>
            </w:r>
          </w:p>
        </w:tc>
        <w:tc>
          <w:tcPr>
            <w:tcW w:w="1202" w:type="pct"/>
          </w:tcPr>
          <w:p w14:paraId="05A5A155" w14:textId="77777777" w:rsidR="009F3144" w:rsidRPr="007B6BD5" w:rsidRDefault="009F3144" w:rsidP="00122B8E">
            <w:pPr>
              <w:spacing w:after="0"/>
              <w:jc w:val="center"/>
              <w:rPr>
                <w:rFonts w:ascii="Arial" w:hAnsi="Arial"/>
                <w:sz w:val="18"/>
                <w:lang w:eastAsia="ja-JP"/>
              </w:rPr>
            </w:pPr>
          </w:p>
        </w:tc>
      </w:tr>
      <w:tr w:rsidR="009F3144" w:rsidRPr="007B6BD5" w14:paraId="0DBBB9DC" w14:textId="77777777" w:rsidTr="00122B8E">
        <w:trPr>
          <w:jc w:val="center"/>
        </w:trPr>
        <w:tc>
          <w:tcPr>
            <w:tcW w:w="1150" w:type="pct"/>
            <w:shd w:val="clear" w:color="auto" w:fill="auto"/>
            <w:noWrap/>
          </w:tcPr>
          <w:p w14:paraId="12812F79" w14:textId="77777777" w:rsidR="009F3144" w:rsidRPr="007B6BD5" w:rsidDel="009E21DE" w:rsidRDefault="009F3144" w:rsidP="00122B8E">
            <w:pPr>
              <w:spacing w:after="0"/>
              <w:jc w:val="center"/>
              <w:rPr>
                <w:rFonts w:ascii="Arial" w:hAnsi="Arial"/>
                <w:sz w:val="18"/>
                <w:lang w:eastAsia="zh-CN"/>
              </w:rPr>
            </w:pPr>
            <w:r w:rsidRPr="007B6BD5">
              <w:rPr>
                <w:rFonts w:ascii="Arial" w:hAnsi="Arial"/>
                <w:sz w:val="18"/>
                <w:szCs w:val="18"/>
              </w:rPr>
              <w:t>DC_66A-66A_n71A</w:t>
            </w:r>
          </w:p>
        </w:tc>
        <w:tc>
          <w:tcPr>
            <w:tcW w:w="1452" w:type="pct"/>
          </w:tcPr>
          <w:p w14:paraId="0106E2BE" w14:textId="77777777" w:rsidR="009F3144" w:rsidRPr="007B6BD5" w:rsidDel="009E21DE" w:rsidRDefault="009F3144" w:rsidP="00122B8E">
            <w:pPr>
              <w:spacing w:after="0"/>
              <w:jc w:val="center"/>
              <w:rPr>
                <w:rFonts w:ascii="Arial" w:hAnsi="Arial"/>
                <w:sz w:val="18"/>
                <w:lang w:eastAsia="zh-CN"/>
              </w:rPr>
            </w:pPr>
            <w:r w:rsidRPr="007B6BD5">
              <w:rPr>
                <w:rFonts w:ascii="Arial" w:hAnsi="Arial"/>
                <w:sz w:val="18"/>
                <w:szCs w:val="18"/>
              </w:rPr>
              <w:t>DC_66A_n71A</w:t>
            </w:r>
          </w:p>
        </w:tc>
        <w:tc>
          <w:tcPr>
            <w:tcW w:w="1196" w:type="pct"/>
            <w:shd w:val="clear" w:color="auto" w:fill="auto"/>
            <w:noWrap/>
          </w:tcPr>
          <w:p w14:paraId="003545D4" w14:textId="77777777" w:rsidR="009F3144" w:rsidRPr="007B6BD5" w:rsidDel="009E21DE" w:rsidRDefault="009F3144" w:rsidP="00122B8E">
            <w:pPr>
              <w:spacing w:after="0"/>
              <w:jc w:val="center"/>
              <w:rPr>
                <w:rFonts w:ascii="Arial" w:hAnsi="Arial"/>
                <w:sz w:val="18"/>
                <w:lang w:eastAsia="ja-JP"/>
              </w:rPr>
            </w:pPr>
            <w:r w:rsidRPr="007B6BD5">
              <w:rPr>
                <w:rFonts w:ascii="Arial" w:hAnsi="Arial"/>
                <w:sz w:val="18"/>
                <w:szCs w:val="18"/>
              </w:rPr>
              <w:t>No</w:t>
            </w:r>
          </w:p>
        </w:tc>
        <w:tc>
          <w:tcPr>
            <w:tcW w:w="1202" w:type="pct"/>
          </w:tcPr>
          <w:p w14:paraId="16C48F57" w14:textId="77777777" w:rsidR="009F3144" w:rsidRPr="007B6BD5" w:rsidRDefault="009F3144" w:rsidP="00122B8E">
            <w:pPr>
              <w:spacing w:after="0"/>
              <w:jc w:val="center"/>
              <w:rPr>
                <w:rFonts w:ascii="Arial" w:hAnsi="Arial"/>
                <w:sz w:val="18"/>
                <w:szCs w:val="18"/>
              </w:rPr>
            </w:pPr>
          </w:p>
        </w:tc>
      </w:tr>
      <w:tr w:rsidR="009F3144" w:rsidRPr="007B6BD5" w14:paraId="0B406248" w14:textId="77777777" w:rsidTr="00122B8E">
        <w:trPr>
          <w:jc w:val="center"/>
        </w:trPr>
        <w:tc>
          <w:tcPr>
            <w:tcW w:w="1150" w:type="pct"/>
            <w:shd w:val="clear" w:color="auto" w:fill="auto"/>
            <w:noWrap/>
          </w:tcPr>
          <w:p w14:paraId="75D5F24D" w14:textId="77777777" w:rsidR="009F3144" w:rsidRPr="007B6BD5" w:rsidRDefault="009F3144" w:rsidP="00122B8E">
            <w:pPr>
              <w:spacing w:after="0"/>
              <w:jc w:val="center"/>
              <w:rPr>
                <w:rFonts w:ascii="Arial" w:hAnsi="Arial"/>
                <w:sz w:val="18"/>
                <w:lang w:eastAsia="ko-KR"/>
              </w:rPr>
            </w:pPr>
            <w:r w:rsidRPr="007B6BD5">
              <w:rPr>
                <w:rFonts w:ascii="Arial" w:hAnsi="Arial"/>
                <w:sz w:val="18"/>
                <w:lang w:eastAsia="ko-KR"/>
              </w:rPr>
              <w:t>DC_66A_n77A</w:t>
            </w:r>
          </w:p>
          <w:p w14:paraId="2BBD7BD2" w14:textId="77777777" w:rsidR="009F3144" w:rsidRPr="007B6BD5" w:rsidRDefault="009F3144" w:rsidP="00122B8E">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52" w:type="pct"/>
          </w:tcPr>
          <w:p w14:paraId="1F43E6E8"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0AFE0DEE" w14:textId="77777777" w:rsidR="009F3144" w:rsidRPr="007B6BD5" w:rsidRDefault="009F3144" w:rsidP="00122B8E">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4F69070D" w14:textId="77777777" w:rsidR="009F3144" w:rsidRPr="007B6BD5" w:rsidDel="00D24888" w:rsidRDefault="009F3144" w:rsidP="00122B8E">
            <w:pPr>
              <w:spacing w:after="0"/>
              <w:jc w:val="center"/>
              <w:rPr>
                <w:rFonts w:ascii="Arial" w:hAnsi="Arial"/>
                <w:sz w:val="18"/>
                <w:lang w:eastAsia="zh-CN"/>
              </w:rPr>
            </w:pPr>
          </w:p>
        </w:tc>
      </w:tr>
      <w:tr w:rsidR="009F3144" w:rsidRPr="007B6BD5" w14:paraId="0D3A24F1" w14:textId="77777777" w:rsidTr="00122B8E">
        <w:trPr>
          <w:jc w:val="center"/>
        </w:trPr>
        <w:tc>
          <w:tcPr>
            <w:tcW w:w="1150" w:type="pct"/>
            <w:shd w:val="clear" w:color="auto" w:fill="auto"/>
            <w:noWrap/>
          </w:tcPr>
          <w:p w14:paraId="40070E7E" w14:textId="77777777" w:rsidR="009F3144" w:rsidRPr="007B6BD5" w:rsidRDefault="009F3144" w:rsidP="00122B8E">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52" w:type="pct"/>
          </w:tcPr>
          <w:p w14:paraId="69C3C34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16283E69"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20EF0907" w14:textId="77777777" w:rsidR="009F3144" w:rsidRPr="007B6BD5" w:rsidDel="00D24888" w:rsidRDefault="009F3144" w:rsidP="00122B8E">
            <w:pPr>
              <w:spacing w:after="0"/>
              <w:jc w:val="center"/>
              <w:rPr>
                <w:rFonts w:ascii="Arial" w:hAnsi="Arial"/>
                <w:sz w:val="18"/>
                <w:lang w:eastAsia="zh-CN"/>
              </w:rPr>
            </w:pPr>
          </w:p>
        </w:tc>
      </w:tr>
      <w:tr w:rsidR="009F3144" w:rsidRPr="007B6BD5" w14:paraId="02B25789" w14:textId="77777777" w:rsidTr="00122B8E">
        <w:trPr>
          <w:jc w:val="center"/>
        </w:trPr>
        <w:tc>
          <w:tcPr>
            <w:tcW w:w="1150" w:type="pct"/>
            <w:shd w:val="clear" w:color="auto" w:fill="auto"/>
            <w:noWrap/>
          </w:tcPr>
          <w:p w14:paraId="0AA7EB6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6FE6438" w14:textId="77777777" w:rsidR="009F3144" w:rsidRPr="007B6BD5" w:rsidRDefault="009F3144" w:rsidP="00122B8E">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52" w:type="pct"/>
          </w:tcPr>
          <w:p w14:paraId="4857B313" w14:textId="77777777" w:rsidR="009F3144" w:rsidRPr="007B6BD5" w:rsidRDefault="009F3144" w:rsidP="00122B8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677DCDF8" w14:textId="77777777" w:rsidR="009F3144" w:rsidRPr="007B6BD5" w:rsidRDefault="009F3144" w:rsidP="00122B8E">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60539CC7" w14:textId="77777777" w:rsidR="009F3144" w:rsidRPr="007B6BD5" w:rsidDel="00D24888" w:rsidRDefault="009F3144" w:rsidP="00122B8E">
            <w:pPr>
              <w:spacing w:after="0"/>
              <w:jc w:val="center"/>
              <w:rPr>
                <w:rFonts w:ascii="Arial" w:hAnsi="Arial"/>
                <w:sz w:val="18"/>
                <w:lang w:eastAsia="zh-CN"/>
              </w:rPr>
            </w:pPr>
          </w:p>
        </w:tc>
      </w:tr>
      <w:tr w:rsidR="009F3144" w:rsidRPr="007B6BD5" w14:paraId="598B69A9" w14:textId="77777777" w:rsidTr="00122B8E">
        <w:trPr>
          <w:jc w:val="center"/>
        </w:trPr>
        <w:tc>
          <w:tcPr>
            <w:tcW w:w="1150" w:type="pct"/>
            <w:shd w:val="clear" w:color="auto" w:fill="auto"/>
            <w:noWrap/>
          </w:tcPr>
          <w:p w14:paraId="0ED4E310" w14:textId="77777777" w:rsidR="009F3144" w:rsidRPr="007B6BD5" w:rsidRDefault="009F3144" w:rsidP="00122B8E">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52" w:type="pct"/>
          </w:tcPr>
          <w:p w14:paraId="18178A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5A2719A5"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lang w:eastAsia="zh-TW"/>
              </w:rPr>
              <w:t>DC_66_n77</w:t>
            </w:r>
          </w:p>
        </w:tc>
        <w:tc>
          <w:tcPr>
            <w:tcW w:w="1202" w:type="pct"/>
          </w:tcPr>
          <w:p w14:paraId="290FADCD" w14:textId="77777777" w:rsidR="009F3144" w:rsidRPr="007B6BD5" w:rsidDel="00D24888" w:rsidRDefault="009F3144" w:rsidP="00122B8E">
            <w:pPr>
              <w:spacing w:after="0"/>
              <w:jc w:val="center"/>
              <w:rPr>
                <w:rFonts w:ascii="Arial" w:hAnsi="Arial"/>
                <w:sz w:val="18"/>
                <w:lang w:eastAsia="zh-CN"/>
              </w:rPr>
            </w:pPr>
          </w:p>
        </w:tc>
      </w:tr>
      <w:tr w:rsidR="009F3144" w:rsidRPr="007B6BD5" w14:paraId="1E6BDF88" w14:textId="77777777" w:rsidTr="00122B8E">
        <w:trPr>
          <w:jc w:val="center"/>
        </w:trPr>
        <w:tc>
          <w:tcPr>
            <w:tcW w:w="1150" w:type="pct"/>
            <w:shd w:val="clear" w:color="auto" w:fill="auto"/>
            <w:noWrap/>
          </w:tcPr>
          <w:p w14:paraId="54617094"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3928C518" w14:textId="77777777" w:rsidR="009F3144" w:rsidRPr="007B6BD5" w:rsidRDefault="009F3144" w:rsidP="00122B8E">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52" w:type="pct"/>
          </w:tcPr>
          <w:p w14:paraId="6C1DEF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538198E4"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2DD34E34" w14:textId="77777777" w:rsidR="009F3144" w:rsidRPr="007B6BD5" w:rsidDel="00D24888" w:rsidRDefault="009F3144" w:rsidP="00122B8E">
            <w:pPr>
              <w:spacing w:after="0"/>
              <w:jc w:val="center"/>
              <w:rPr>
                <w:rFonts w:ascii="Arial" w:hAnsi="Arial"/>
                <w:sz w:val="18"/>
                <w:lang w:eastAsia="zh-CN"/>
              </w:rPr>
            </w:pPr>
          </w:p>
        </w:tc>
      </w:tr>
      <w:tr w:rsidR="009F3144" w:rsidRPr="007B6BD5" w14:paraId="108D8917" w14:textId="77777777" w:rsidTr="00122B8E">
        <w:trPr>
          <w:jc w:val="center"/>
        </w:trPr>
        <w:tc>
          <w:tcPr>
            <w:tcW w:w="1150" w:type="pct"/>
            <w:shd w:val="clear" w:color="auto" w:fill="auto"/>
            <w:noWrap/>
          </w:tcPr>
          <w:p w14:paraId="2B6B388D" w14:textId="77777777" w:rsidR="009F3144" w:rsidRPr="007B6BD5" w:rsidRDefault="009F3144" w:rsidP="00122B8E">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52" w:type="pct"/>
          </w:tcPr>
          <w:p w14:paraId="4B65526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09167FA7" w14:textId="77777777" w:rsidR="009F3144" w:rsidRPr="007B6BD5" w:rsidRDefault="009F3144" w:rsidP="00122B8E">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3F2BDB6C" w14:textId="77777777" w:rsidR="009F3144" w:rsidRPr="007B6BD5" w:rsidDel="00D24888" w:rsidRDefault="009F3144" w:rsidP="00122B8E">
            <w:pPr>
              <w:spacing w:after="0"/>
              <w:jc w:val="center"/>
              <w:rPr>
                <w:rFonts w:ascii="Arial" w:hAnsi="Arial"/>
                <w:sz w:val="18"/>
                <w:lang w:eastAsia="zh-CN"/>
              </w:rPr>
            </w:pPr>
          </w:p>
        </w:tc>
      </w:tr>
      <w:tr w:rsidR="009F3144" w:rsidRPr="007B6BD5" w14:paraId="4C256D61" w14:textId="77777777" w:rsidTr="00122B8E">
        <w:trPr>
          <w:jc w:val="center"/>
        </w:trPr>
        <w:tc>
          <w:tcPr>
            <w:tcW w:w="1150" w:type="pct"/>
            <w:shd w:val="clear" w:color="auto" w:fill="auto"/>
            <w:noWrap/>
          </w:tcPr>
          <w:p w14:paraId="20D0FC71"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p>
        </w:tc>
        <w:tc>
          <w:tcPr>
            <w:tcW w:w="1452" w:type="pct"/>
          </w:tcPr>
          <w:p w14:paraId="0C7140A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p>
        </w:tc>
        <w:tc>
          <w:tcPr>
            <w:tcW w:w="1196" w:type="pct"/>
            <w:shd w:val="clear" w:color="auto" w:fill="auto"/>
            <w:noWrap/>
          </w:tcPr>
          <w:p w14:paraId="6FCA636A"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4254D969" w14:textId="77777777" w:rsidR="009F3144" w:rsidRPr="007B6BD5" w:rsidRDefault="009F3144" w:rsidP="00122B8E">
            <w:pPr>
              <w:spacing w:after="0"/>
              <w:jc w:val="center"/>
              <w:rPr>
                <w:rFonts w:ascii="Arial" w:hAnsi="Arial"/>
                <w:sz w:val="18"/>
                <w:lang w:eastAsia="ja-JP"/>
              </w:rPr>
            </w:pPr>
          </w:p>
        </w:tc>
      </w:tr>
      <w:tr w:rsidR="009F3144" w:rsidRPr="007B6BD5" w14:paraId="16A16D63" w14:textId="77777777" w:rsidTr="00122B8E">
        <w:trPr>
          <w:jc w:val="center"/>
        </w:trPr>
        <w:tc>
          <w:tcPr>
            <w:tcW w:w="1150" w:type="pct"/>
            <w:shd w:val="clear" w:color="auto" w:fill="auto"/>
            <w:noWrap/>
          </w:tcPr>
          <w:p w14:paraId="52E2131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4602D53C"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75BB390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2A86F63E" w14:textId="77777777" w:rsidR="009F3144" w:rsidRPr="007B6BD5" w:rsidRDefault="009F3144" w:rsidP="00122B8E">
            <w:pPr>
              <w:spacing w:after="0"/>
              <w:jc w:val="center"/>
              <w:rPr>
                <w:rFonts w:ascii="Arial" w:hAnsi="Arial"/>
                <w:sz w:val="18"/>
                <w:lang w:eastAsia="ja-JP"/>
              </w:rPr>
            </w:pPr>
          </w:p>
        </w:tc>
      </w:tr>
      <w:tr w:rsidR="009F3144" w:rsidRPr="007B6BD5" w14:paraId="74FAC34C" w14:textId="77777777" w:rsidTr="00122B8E">
        <w:trPr>
          <w:jc w:val="center"/>
        </w:trPr>
        <w:tc>
          <w:tcPr>
            <w:tcW w:w="1150" w:type="pct"/>
            <w:shd w:val="clear" w:color="auto" w:fill="auto"/>
            <w:noWrap/>
          </w:tcPr>
          <w:p w14:paraId="49EE1FA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52" w:type="pct"/>
          </w:tcPr>
          <w:p w14:paraId="4F41BF82"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285CB6A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07D7984F" w14:textId="77777777" w:rsidR="009F3144" w:rsidRPr="007B6BD5" w:rsidRDefault="009F3144" w:rsidP="00122B8E">
            <w:pPr>
              <w:spacing w:after="0"/>
              <w:jc w:val="center"/>
              <w:rPr>
                <w:rFonts w:ascii="Arial" w:hAnsi="Arial"/>
                <w:sz w:val="18"/>
                <w:lang w:eastAsia="ja-JP"/>
              </w:rPr>
            </w:pPr>
          </w:p>
        </w:tc>
      </w:tr>
      <w:tr w:rsidR="009F3144" w:rsidRPr="007B6BD5" w14:paraId="78FB0076" w14:textId="77777777" w:rsidTr="00122B8E">
        <w:trPr>
          <w:jc w:val="center"/>
        </w:trPr>
        <w:tc>
          <w:tcPr>
            <w:tcW w:w="1150" w:type="pct"/>
            <w:shd w:val="clear" w:color="auto" w:fill="auto"/>
            <w:noWrap/>
          </w:tcPr>
          <w:p w14:paraId="53232814" w14:textId="77777777" w:rsidR="009F3144" w:rsidRPr="007B6BD5" w:rsidRDefault="009F3144" w:rsidP="00122B8E">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52" w:type="pct"/>
          </w:tcPr>
          <w:p w14:paraId="06C56FA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5F58C164"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6AFFF8DC" w14:textId="77777777" w:rsidR="009F3144" w:rsidRPr="007B6BD5" w:rsidRDefault="009F3144" w:rsidP="00122B8E">
            <w:pPr>
              <w:spacing w:after="0"/>
              <w:jc w:val="center"/>
              <w:rPr>
                <w:rFonts w:ascii="Arial" w:hAnsi="Arial"/>
                <w:sz w:val="18"/>
                <w:lang w:eastAsia="ja-JP"/>
              </w:rPr>
            </w:pPr>
          </w:p>
        </w:tc>
      </w:tr>
      <w:tr w:rsidR="009F3144" w:rsidRPr="007B6BD5" w14:paraId="4872C220" w14:textId="77777777" w:rsidTr="00122B8E">
        <w:trPr>
          <w:jc w:val="center"/>
        </w:trPr>
        <w:tc>
          <w:tcPr>
            <w:tcW w:w="1150" w:type="pct"/>
            <w:shd w:val="clear" w:color="auto" w:fill="auto"/>
            <w:noWrap/>
            <w:vAlign w:val="center"/>
          </w:tcPr>
          <w:p w14:paraId="504DA87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DC_71A_n2A</w:t>
            </w:r>
          </w:p>
        </w:tc>
        <w:tc>
          <w:tcPr>
            <w:tcW w:w="1452" w:type="pct"/>
            <w:vAlign w:val="center"/>
          </w:tcPr>
          <w:p w14:paraId="4E4522A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4D4FC580" w14:textId="77777777" w:rsidR="009F3144" w:rsidRPr="007B6BD5" w:rsidRDefault="009F3144" w:rsidP="00122B8E">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08588F01" w14:textId="77777777" w:rsidR="009F3144" w:rsidRPr="007B6BD5" w:rsidRDefault="009F3144" w:rsidP="00122B8E">
            <w:pPr>
              <w:spacing w:after="0"/>
              <w:jc w:val="center"/>
              <w:rPr>
                <w:rFonts w:ascii="Arial" w:hAnsi="Arial"/>
                <w:sz w:val="18"/>
                <w:lang w:eastAsia="ja-JP"/>
              </w:rPr>
            </w:pPr>
          </w:p>
        </w:tc>
      </w:tr>
      <w:tr w:rsidR="009F3144" w:rsidRPr="007B6BD5" w14:paraId="7AA0F035" w14:textId="77777777" w:rsidTr="00122B8E">
        <w:trPr>
          <w:jc w:val="center"/>
        </w:trPr>
        <w:tc>
          <w:tcPr>
            <w:tcW w:w="1150" w:type="pct"/>
            <w:shd w:val="clear" w:color="auto" w:fill="auto"/>
            <w:noWrap/>
            <w:vAlign w:val="center"/>
          </w:tcPr>
          <w:p w14:paraId="758E1845"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DC_71A_n2(2A)</w:t>
            </w:r>
          </w:p>
        </w:tc>
        <w:tc>
          <w:tcPr>
            <w:tcW w:w="1452" w:type="pct"/>
            <w:vAlign w:val="center"/>
          </w:tcPr>
          <w:p w14:paraId="6745F65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020766F5" w14:textId="77777777" w:rsidR="009F3144" w:rsidRPr="007B6BD5" w:rsidRDefault="009F3144" w:rsidP="00122B8E">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71057D33" w14:textId="77777777" w:rsidR="009F3144" w:rsidRPr="007B6BD5" w:rsidRDefault="009F3144" w:rsidP="00122B8E">
            <w:pPr>
              <w:spacing w:after="0"/>
              <w:jc w:val="center"/>
              <w:rPr>
                <w:rFonts w:ascii="Arial" w:hAnsi="Arial"/>
                <w:sz w:val="18"/>
                <w:lang w:eastAsia="ja-JP"/>
              </w:rPr>
            </w:pPr>
          </w:p>
        </w:tc>
      </w:tr>
      <w:tr w:rsidR="009F3144" w:rsidRPr="007B6BD5" w14:paraId="03709C7A" w14:textId="77777777" w:rsidTr="00122B8E">
        <w:trPr>
          <w:jc w:val="center"/>
        </w:trPr>
        <w:tc>
          <w:tcPr>
            <w:tcW w:w="1150" w:type="pct"/>
            <w:shd w:val="clear" w:color="auto" w:fill="auto"/>
            <w:noWrap/>
          </w:tcPr>
          <w:p w14:paraId="0B2C1A91"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DC_71A_n5A</w:t>
            </w:r>
          </w:p>
        </w:tc>
        <w:tc>
          <w:tcPr>
            <w:tcW w:w="1452" w:type="pct"/>
          </w:tcPr>
          <w:p w14:paraId="3603E326"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fi-FI"/>
              </w:rPr>
              <w:t>DC_71A_n5A</w:t>
            </w:r>
          </w:p>
        </w:tc>
        <w:tc>
          <w:tcPr>
            <w:tcW w:w="1196" w:type="pct"/>
            <w:shd w:val="clear" w:color="auto" w:fill="auto"/>
            <w:noWrap/>
          </w:tcPr>
          <w:p w14:paraId="4E2E04A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5675E21F" w14:textId="77777777" w:rsidR="009F3144" w:rsidRPr="007B6BD5" w:rsidRDefault="009F3144" w:rsidP="00122B8E">
            <w:pPr>
              <w:spacing w:after="0"/>
              <w:jc w:val="center"/>
              <w:rPr>
                <w:rFonts w:ascii="Arial" w:hAnsi="Arial"/>
                <w:sz w:val="18"/>
                <w:lang w:eastAsia="ja-JP"/>
              </w:rPr>
            </w:pPr>
          </w:p>
        </w:tc>
      </w:tr>
      <w:tr w:rsidR="009F3144" w:rsidRPr="007B6BD5" w14:paraId="20AE8CDE" w14:textId="77777777" w:rsidTr="00122B8E">
        <w:trPr>
          <w:jc w:val="center"/>
        </w:trPr>
        <w:tc>
          <w:tcPr>
            <w:tcW w:w="1150" w:type="pct"/>
            <w:shd w:val="clear" w:color="auto" w:fill="auto"/>
            <w:noWrap/>
          </w:tcPr>
          <w:p w14:paraId="122FA64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DC_71A_n12A</w:t>
            </w:r>
          </w:p>
        </w:tc>
        <w:tc>
          <w:tcPr>
            <w:tcW w:w="1452" w:type="pct"/>
          </w:tcPr>
          <w:p w14:paraId="490B915E" w14:textId="77777777" w:rsidR="009F3144" w:rsidRPr="007B6BD5" w:rsidRDefault="009F3144" w:rsidP="00122B8E">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196" w:type="pct"/>
            <w:shd w:val="clear" w:color="auto" w:fill="auto"/>
            <w:noWrap/>
          </w:tcPr>
          <w:p w14:paraId="5BD4A23B"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Yes</w:t>
            </w:r>
          </w:p>
        </w:tc>
        <w:tc>
          <w:tcPr>
            <w:tcW w:w="1202" w:type="pct"/>
          </w:tcPr>
          <w:p w14:paraId="07609E88" w14:textId="77777777" w:rsidR="009F3144" w:rsidRPr="007B6BD5" w:rsidRDefault="009F3144" w:rsidP="00122B8E">
            <w:pPr>
              <w:spacing w:after="0"/>
              <w:jc w:val="center"/>
              <w:rPr>
                <w:rFonts w:ascii="Arial" w:hAnsi="Arial"/>
                <w:sz w:val="18"/>
                <w:lang w:eastAsia="ja-JP"/>
              </w:rPr>
            </w:pPr>
          </w:p>
        </w:tc>
      </w:tr>
      <w:tr w:rsidR="009F3144" w:rsidRPr="007B6BD5" w14:paraId="089C69C8" w14:textId="77777777" w:rsidTr="00122B8E">
        <w:trPr>
          <w:jc w:val="center"/>
        </w:trPr>
        <w:tc>
          <w:tcPr>
            <w:tcW w:w="1150" w:type="pct"/>
            <w:shd w:val="clear" w:color="auto" w:fill="auto"/>
            <w:noWrap/>
          </w:tcPr>
          <w:p w14:paraId="635EE2B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52" w:type="pct"/>
          </w:tcPr>
          <w:p w14:paraId="4A2D2814"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196" w:type="pct"/>
            <w:shd w:val="clear" w:color="auto" w:fill="auto"/>
            <w:noWrap/>
          </w:tcPr>
          <w:p w14:paraId="416762AE"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364177C4" w14:textId="77777777" w:rsidR="009F3144" w:rsidRPr="007B6BD5" w:rsidRDefault="009F3144" w:rsidP="00122B8E">
            <w:pPr>
              <w:spacing w:after="0"/>
              <w:jc w:val="center"/>
              <w:rPr>
                <w:rFonts w:ascii="Arial" w:hAnsi="Arial"/>
                <w:sz w:val="18"/>
                <w:lang w:eastAsia="zh-TW"/>
              </w:rPr>
            </w:pPr>
          </w:p>
        </w:tc>
      </w:tr>
      <w:tr w:rsidR="009F3144" w:rsidRPr="007B6BD5" w14:paraId="272BA902" w14:textId="77777777" w:rsidTr="00122B8E">
        <w:trPr>
          <w:jc w:val="center"/>
        </w:trPr>
        <w:tc>
          <w:tcPr>
            <w:tcW w:w="1150" w:type="pct"/>
            <w:shd w:val="clear" w:color="auto" w:fill="auto"/>
            <w:noWrap/>
          </w:tcPr>
          <w:p w14:paraId="7392CD62"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DC_71A_n7A</w:t>
            </w:r>
          </w:p>
        </w:tc>
        <w:tc>
          <w:tcPr>
            <w:tcW w:w="1452" w:type="pct"/>
          </w:tcPr>
          <w:p w14:paraId="61DE1D7D"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211E2C0A"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ja-JP"/>
              </w:rPr>
              <w:t>No</w:t>
            </w:r>
          </w:p>
        </w:tc>
        <w:tc>
          <w:tcPr>
            <w:tcW w:w="1202" w:type="pct"/>
          </w:tcPr>
          <w:p w14:paraId="1D8C3721" w14:textId="77777777" w:rsidR="009F3144" w:rsidRPr="007B6BD5" w:rsidRDefault="009F3144" w:rsidP="00122B8E">
            <w:pPr>
              <w:spacing w:after="0"/>
              <w:jc w:val="center"/>
              <w:rPr>
                <w:rFonts w:ascii="Arial" w:hAnsi="Arial"/>
                <w:sz w:val="18"/>
                <w:lang w:eastAsia="zh-TW"/>
              </w:rPr>
            </w:pPr>
          </w:p>
        </w:tc>
      </w:tr>
      <w:tr w:rsidR="009F3144" w:rsidRPr="007B6BD5" w14:paraId="30087253" w14:textId="77777777" w:rsidTr="00122B8E">
        <w:trPr>
          <w:jc w:val="center"/>
        </w:trPr>
        <w:tc>
          <w:tcPr>
            <w:tcW w:w="1150" w:type="pct"/>
            <w:shd w:val="clear" w:color="auto" w:fill="auto"/>
            <w:noWrap/>
          </w:tcPr>
          <w:p w14:paraId="50FF7829"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lastRenderedPageBreak/>
              <w:t>DC_71A_n</w:t>
            </w:r>
            <w:r w:rsidRPr="007B6BD5">
              <w:rPr>
                <w:rFonts w:ascii="Arial" w:hAnsi="Arial" w:hint="eastAsia"/>
                <w:sz w:val="18"/>
                <w:lang w:eastAsia="zh-TW"/>
              </w:rPr>
              <w:t>25</w:t>
            </w:r>
            <w:r w:rsidRPr="007B6BD5">
              <w:rPr>
                <w:rFonts w:ascii="Arial" w:hAnsi="Arial"/>
                <w:sz w:val="18"/>
                <w:lang w:eastAsia="fi-FI"/>
              </w:rPr>
              <w:t>A</w:t>
            </w:r>
          </w:p>
        </w:tc>
        <w:tc>
          <w:tcPr>
            <w:tcW w:w="1452" w:type="pct"/>
          </w:tcPr>
          <w:p w14:paraId="73B18CD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7D750D09"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ja-JP"/>
              </w:rPr>
              <w:t>No</w:t>
            </w:r>
          </w:p>
        </w:tc>
        <w:tc>
          <w:tcPr>
            <w:tcW w:w="1202" w:type="pct"/>
          </w:tcPr>
          <w:p w14:paraId="0E821912" w14:textId="77777777" w:rsidR="009F3144" w:rsidRPr="007B6BD5" w:rsidRDefault="009F3144" w:rsidP="00122B8E">
            <w:pPr>
              <w:spacing w:after="0"/>
              <w:jc w:val="center"/>
              <w:rPr>
                <w:rFonts w:ascii="Arial" w:hAnsi="Arial"/>
                <w:sz w:val="18"/>
                <w:lang w:eastAsia="zh-TW"/>
              </w:rPr>
            </w:pPr>
          </w:p>
        </w:tc>
      </w:tr>
      <w:tr w:rsidR="009F3144" w:rsidRPr="007B6BD5" w14:paraId="61EE76A2" w14:textId="77777777" w:rsidTr="00122B8E">
        <w:trPr>
          <w:jc w:val="center"/>
        </w:trPr>
        <w:tc>
          <w:tcPr>
            <w:tcW w:w="1150" w:type="pct"/>
            <w:shd w:val="clear" w:color="auto" w:fill="auto"/>
            <w:noWrap/>
            <w:vAlign w:val="center"/>
          </w:tcPr>
          <w:p w14:paraId="4F16A92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DC_71A_n41A</w:t>
            </w:r>
          </w:p>
        </w:tc>
        <w:tc>
          <w:tcPr>
            <w:tcW w:w="1452" w:type="pct"/>
            <w:vAlign w:val="center"/>
          </w:tcPr>
          <w:p w14:paraId="33631BB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DC_71A_n41A</w:t>
            </w:r>
          </w:p>
        </w:tc>
        <w:tc>
          <w:tcPr>
            <w:tcW w:w="1196" w:type="pct"/>
            <w:shd w:val="clear" w:color="auto" w:fill="auto"/>
            <w:noWrap/>
          </w:tcPr>
          <w:p w14:paraId="7C2A6B27" w14:textId="77777777" w:rsidR="009F3144" w:rsidRPr="007B6BD5" w:rsidRDefault="009F3144" w:rsidP="00122B8E">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025DC22A" w14:textId="77777777" w:rsidR="009F3144" w:rsidRPr="007B6BD5" w:rsidRDefault="009F3144" w:rsidP="00122B8E">
            <w:pPr>
              <w:spacing w:after="0"/>
              <w:jc w:val="center"/>
              <w:rPr>
                <w:rFonts w:ascii="Arial" w:hAnsi="Arial"/>
                <w:sz w:val="18"/>
                <w:lang w:eastAsia="ja-JP"/>
              </w:rPr>
            </w:pPr>
          </w:p>
        </w:tc>
      </w:tr>
      <w:tr w:rsidR="009F3144" w:rsidRPr="007B6BD5" w14:paraId="7CEB87CA" w14:textId="77777777" w:rsidTr="00122B8E">
        <w:trPr>
          <w:jc w:val="center"/>
        </w:trPr>
        <w:tc>
          <w:tcPr>
            <w:tcW w:w="1150" w:type="pct"/>
            <w:shd w:val="clear" w:color="auto" w:fill="auto"/>
            <w:noWrap/>
          </w:tcPr>
          <w:p w14:paraId="144A199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DC_71A_n48A</w:t>
            </w:r>
          </w:p>
        </w:tc>
        <w:tc>
          <w:tcPr>
            <w:tcW w:w="1452" w:type="pct"/>
          </w:tcPr>
          <w:p w14:paraId="79C4A68B"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DC_71A_n48A</w:t>
            </w:r>
          </w:p>
        </w:tc>
        <w:tc>
          <w:tcPr>
            <w:tcW w:w="1196" w:type="pct"/>
            <w:shd w:val="clear" w:color="auto" w:fill="auto"/>
            <w:noWrap/>
          </w:tcPr>
          <w:p w14:paraId="083629E5"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ja-JP"/>
              </w:rPr>
              <w:t>No</w:t>
            </w:r>
          </w:p>
        </w:tc>
        <w:tc>
          <w:tcPr>
            <w:tcW w:w="1202" w:type="pct"/>
          </w:tcPr>
          <w:p w14:paraId="20F1F25C" w14:textId="77777777" w:rsidR="009F3144" w:rsidRPr="007B6BD5" w:rsidRDefault="009F3144" w:rsidP="00122B8E">
            <w:pPr>
              <w:spacing w:after="0"/>
              <w:jc w:val="center"/>
              <w:rPr>
                <w:rFonts w:ascii="Arial" w:hAnsi="Arial"/>
                <w:sz w:val="18"/>
                <w:lang w:eastAsia="ja-JP"/>
              </w:rPr>
            </w:pPr>
          </w:p>
        </w:tc>
      </w:tr>
      <w:tr w:rsidR="009F3144" w:rsidRPr="007B6BD5" w14:paraId="521E95F4" w14:textId="77777777" w:rsidTr="00122B8E">
        <w:trPr>
          <w:jc w:val="center"/>
        </w:trPr>
        <w:tc>
          <w:tcPr>
            <w:tcW w:w="1150" w:type="pct"/>
            <w:shd w:val="clear" w:color="auto" w:fill="auto"/>
            <w:noWrap/>
          </w:tcPr>
          <w:p w14:paraId="72C53E73"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52" w:type="pct"/>
          </w:tcPr>
          <w:p w14:paraId="13F9BB8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196" w:type="pct"/>
            <w:shd w:val="clear" w:color="auto" w:fill="auto"/>
            <w:noWrap/>
          </w:tcPr>
          <w:p w14:paraId="6E9C570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7EC47738" w14:textId="77777777" w:rsidR="009F3144" w:rsidRPr="007B6BD5" w:rsidRDefault="009F3144" w:rsidP="00122B8E">
            <w:pPr>
              <w:spacing w:after="0"/>
              <w:jc w:val="center"/>
              <w:rPr>
                <w:rFonts w:ascii="Arial" w:hAnsi="Arial"/>
                <w:sz w:val="18"/>
                <w:lang w:eastAsia="zh-TW"/>
              </w:rPr>
            </w:pPr>
          </w:p>
        </w:tc>
      </w:tr>
      <w:tr w:rsidR="009F3144" w:rsidRPr="007B6BD5" w14:paraId="4ACD2C75" w14:textId="77777777" w:rsidTr="00122B8E">
        <w:trPr>
          <w:jc w:val="center"/>
        </w:trPr>
        <w:tc>
          <w:tcPr>
            <w:tcW w:w="1150" w:type="pct"/>
            <w:shd w:val="clear" w:color="auto" w:fill="auto"/>
            <w:noWrap/>
          </w:tcPr>
          <w:p w14:paraId="7A6BA028" w14:textId="77777777" w:rsidR="009F3144" w:rsidRPr="007B6BD5" w:rsidRDefault="009F3144" w:rsidP="00122B8E">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0DEC1BA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DC_71A_n77C</w:t>
            </w:r>
          </w:p>
        </w:tc>
        <w:tc>
          <w:tcPr>
            <w:tcW w:w="1452" w:type="pct"/>
          </w:tcPr>
          <w:p w14:paraId="35EE096C"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07EC44B6"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fi-FI"/>
              </w:rPr>
              <w:t>No</w:t>
            </w:r>
          </w:p>
        </w:tc>
        <w:tc>
          <w:tcPr>
            <w:tcW w:w="1202" w:type="pct"/>
          </w:tcPr>
          <w:p w14:paraId="0E14B0BE" w14:textId="77777777" w:rsidR="009F3144" w:rsidRPr="007B6BD5" w:rsidRDefault="009F3144" w:rsidP="00122B8E">
            <w:pPr>
              <w:spacing w:after="0"/>
              <w:jc w:val="center"/>
              <w:rPr>
                <w:rFonts w:ascii="Arial" w:hAnsi="Arial"/>
                <w:sz w:val="18"/>
                <w:lang w:eastAsia="zh-TW"/>
              </w:rPr>
            </w:pPr>
          </w:p>
        </w:tc>
      </w:tr>
      <w:tr w:rsidR="009F3144" w:rsidRPr="007B6BD5" w14:paraId="5A431994" w14:textId="77777777" w:rsidTr="00122B8E">
        <w:trPr>
          <w:jc w:val="center"/>
        </w:trPr>
        <w:tc>
          <w:tcPr>
            <w:tcW w:w="1150" w:type="pct"/>
            <w:shd w:val="clear" w:color="auto" w:fill="auto"/>
            <w:noWrap/>
          </w:tcPr>
          <w:p w14:paraId="3C2F70A0"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DC_71A_n77(2A)</w:t>
            </w:r>
          </w:p>
        </w:tc>
        <w:tc>
          <w:tcPr>
            <w:tcW w:w="1452" w:type="pct"/>
          </w:tcPr>
          <w:p w14:paraId="03008817"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4671854A"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No</w:t>
            </w:r>
          </w:p>
        </w:tc>
        <w:tc>
          <w:tcPr>
            <w:tcW w:w="1202" w:type="pct"/>
          </w:tcPr>
          <w:p w14:paraId="0C1344CD" w14:textId="77777777" w:rsidR="009F3144" w:rsidRPr="007B6BD5" w:rsidRDefault="009F3144" w:rsidP="00122B8E">
            <w:pPr>
              <w:spacing w:after="0"/>
              <w:jc w:val="center"/>
              <w:rPr>
                <w:rFonts w:ascii="Arial" w:hAnsi="Arial"/>
                <w:sz w:val="18"/>
                <w:lang w:eastAsia="zh-TW"/>
              </w:rPr>
            </w:pPr>
          </w:p>
        </w:tc>
      </w:tr>
      <w:tr w:rsidR="009F3144" w:rsidRPr="007B6BD5" w14:paraId="192CC5ED" w14:textId="77777777" w:rsidTr="00122B8E">
        <w:trPr>
          <w:jc w:val="center"/>
        </w:trPr>
        <w:tc>
          <w:tcPr>
            <w:tcW w:w="1150" w:type="pct"/>
            <w:shd w:val="clear" w:color="auto" w:fill="auto"/>
            <w:noWrap/>
          </w:tcPr>
          <w:p w14:paraId="5B3929F1"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52" w:type="pct"/>
          </w:tcPr>
          <w:p w14:paraId="3B0AE0F6"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196" w:type="pct"/>
            <w:shd w:val="clear" w:color="auto" w:fill="auto"/>
            <w:noWrap/>
          </w:tcPr>
          <w:p w14:paraId="2B65121D" w14:textId="77777777" w:rsidR="009F3144" w:rsidRPr="007B6BD5" w:rsidRDefault="009F3144" w:rsidP="00122B8E">
            <w:pPr>
              <w:spacing w:after="0"/>
              <w:jc w:val="center"/>
              <w:rPr>
                <w:rFonts w:ascii="Arial" w:hAnsi="Arial"/>
                <w:sz w:val="18"/>
                <w:lang w:eastAsia="ja-JP"/>
              </w:rPr>
            </w:pPr>
            <w:r w:rsidRPr="007B6BD5">
              <w:rPr>
                <w:rFonts w:ascii="Arial" w:hAnsi="Arial"/>
                <w:sz w:val="18"/>
                <w:lang w:eastAsia="zh-TW"/>
              </w:rPr>
              <w:t>No</w:t>
            </w:r>
          </w:p>
        </w:tc>
        <w:tc>
          <w:tcPr>
            <w:tcW w:w="1202" w:type="pct"/>
          </w:tcPr>
          <w:p w14:paraId="5F74A6B8" w14:textId="77777777" w:rsidR="009F3144" w:rsidRPr="007B6BD5" w:rsidRDefault="009F3144" w:rsidP="00122B8E">
            <w:pPr>
              <w:spacing w:after="0"/>
              <w:jc w:val="center"/>
              <w:rPr>
                <w:rFonts w:ascii="Arial" w:hAnsi="Arial"/>
                <w:sz w:val="18"/>
                <w:lang w:eastAsia="zh-TW"/>
              </w:rPr>
            </w:pPr>
          </w:p>
        </w:tc>
      </w:tr>
      <w:tr w:rsidR="009F3144" w:rsidRPr="007B6BD5" w14:paraId="42C040B9" w14:textId="77777777" w:rsidTr="00122B8E">
        <w:trPr>
          <w:jc w:val="center"/>
        </w:trPr>
        <w:tc>
          <w:tcPr>
            <w:tcW w:w="1150" w:type="pct"/>
            <w:shd w:val="clear" w:color="auto" w:fill="auto"/>
            <w:noWrap/>
          </w:tcPr>
          <w:p w14:paraId="65B1C9D8"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52" w:type="pct"/>
          </w:tcPr>
          <w:p w14:paraId="70995EDF" w14:textId="77777777" w:rsidR="009F3144" w:rsidRPr="007B6BD5" w:rsidRDefault="009F3144" w:rsidP="00122B8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196" w:type="pct"/>
            <w:shd w:val="clear" w:color="auto" w:fill="auto"/>
            <w:noWrap/>
          </w:tcPr>
          <w:p w14:paraId="46D9976F" w14:textId="77777777" w:rsidR="009F3144" w:rsidRPr="007B6BD5" w:rsidRDefault="009F3144" w:rsidP="00122B8E">
            <w:pPr>
              <w:spacing w:after="0"/>
              <w:jc w:val="center"/>
              <w:rPr>
                <w:rFonts w:ascii="Arial" w:hAnsi="Arial"/>
                <w:sz w:val="18"/>
                <w:lang w:eastAsia="zh-TW"/>
              </w:rPr>
            </w:pPr>
            <w:r w:rsidRPr="007B6BD5">
              <w:rPr>
                <w:rFonts w:ascii="Arial" w:hAnsi="Arial"/>
                <w:sz w:val="18"/>
                <w:lang w:eastAsia="zh-TW"/>
              </w:rPr>
              <w:t>No</w:t>
            </w:r>
          </w:p>
        </w:tc>
        <w:tc>
          <w:tcPr>
            <w:tcW w:w="1202" w:type="pct"/>
          </w:tcPr>
          <w:p w14:paraId="24935212" w14:textId="77777777" w:rsidR="009F3144" w:rsidRPr="007B6BD5" w:rsidRDefault="009F3144" w:rsidP="00122B8E">
            <w:pPr>
              <w:spacing w:after="0"/>
              <w:jc w:val="center"/>
              <w:rPr>
                <w:rFonts w:ascii="Arial" w:hAnsi="Arial"/>
                <w:sz w:val="18"/>
                <w:lang w:eastAsia="zh-TW"/>
              </w:rPr>
            </w:pPr>
          </w:p>
        </w:tc>
      </w:tr>
      <w:tr w:rsidR="009F3144" w:rsidRPr="007B6BD5" w14:paraId="479CC13C" w14:textId="77777777" w:rsidTr="00122B8E">
        <w:trPr>
          <w:jc w:val="center"/>
        </w:trPr>
        <w:tc>
          <w:tcPr>
            <w:tcW w:w="5000" w:type="pct"/>
            <w:gridSpan w:val="4"/>
            <w:shd w:val="clear" w:color="auto" w:fill="auto"/>
            <w:noWrap/>
            <w:vAlign w:val="center"/>
          </w:tcPr>
          <w:p w14:paraId="647FDE49"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87F71A3"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6C3728E5"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B28B941"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457A0FF"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30C81AD3"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07B9CF5F"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7E552442"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35CF363"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FF1D6BC"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BC7C5DC" w14:textId="77777777" w:rsidR="009F3144" w:rsidRPr="007B6BD5" w:rsidRDefault="009F3144" w:rsidP="00122B8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ins w:id="2" w:author="Petri Vasenkari" w:date="2025-01-21T14:54:00Z" w16du:dateUtc="2025-01-21T12:54:00Z">
              <w:r>
                <w:rPr>
                  <w:rFonts w:ascii="Arial" w:hAnsi="Arial"/>
                  <w:sz w:val="18"/>
                </w:rPr>
                <w:t>Maximum</w:t>
              </w:r>
              <w:del w:id="3" w:author="Petri Vasenkari" w:date="2025-01-21T14:08:00Z" w16du:dateUtc="2025-01-21T12:08:00Z">
                <w:r w:rsidRPr="00F70CBF" w:rsidDel="00CE3A9F">
                  <w:rPr>
                    <w:rFonts w:ascii="Arial" w:hAnsi="Arial"/>
                    <w:sz w:val="18"/>
                  </w:rPr>
                  <w:tab/>
                </w:r>
              </w:del>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ins>
            <w:del w:id="4" w:author="Petri Vasenkari" w:date="2025-01-21T14:54:00Z" w16du:dateUtc="2025-01-21T12:54:00Z">
              <w:r w:rsidRPr="007B6BD5" w:rsidDel="004B7676">
                <w:rPr>
                  <w:rFonts w:ascii="Arial" w:hAnsi="Arial"/>
                  <w:sz w:val="18"/>
                </w:rPr>
                <w:delText>If</w:delText>
              </w:r>
              <w:r w:rsidDel="004B7676">
                <w:rPr>
                  <w:rFonts w:ascii="Arial" w:hAnsi="Arial"/>
                  <w:sz w:val="18"/>
                </w:rPr>
                <w:delText xml:space="preserve"> </w:delText>
              </w:r>
              <w:r w:rsidRPr="007B6BD5" w:rsidDel="004B7676">
                <w:rPr>
                  <w:rFonts w:ascii="Arial" w:hAnsi="Arial"/>
                  <w:sz w:val="18"/>
                </w:rPr>
                <w:delText>a</w:delText>
              </w:r>
              <w:r w:rsidDel="004B7676">
                <w:rPr>
                  <w:rFonts w:ascii="Arial" w:hAnsi="Arial"/>
                  <w:sz w:val="18"/>
                </w:rPr>
                <w:delText xml:space="preserve"> </w:delText>
              </w:r>
              <w:r w:rsidRPr="007B6BD5" w:rsidDel="004B7676">
                <w:rPr>
                  <w:rFonts w:ascii="Arial" w:hAnsi="Arial"/>
                  <w:sz w:val="18"/>
                </w:rPr>
                <w:delText>UE</w:delText>
              </w:r>
              <w:r w:rsidDel="004B7676">
                <w:rPr>
                  <w:rFonts w:ascii="Arial" w:hAnsi="Arial"/>
                  <w:sz w:val="18"/>
                </w:rPr>
                <w:delText xml:space="preserve"> </w:delText>
              </w:r>
              <w:r w:rsidRPr="007B6BD5" w:rsidDel="004B7676">
                <w:rPr>
                  <w:rFonts w:ascii="Arial" w:hAnsi="Arial"/>
                  <w:sz w:val="18"/>
                </w:rPr>
                <w:delText>does</w:delText>
              </w:r>
              <w:r w:rsidDel="004B7676">
                <w:rPr>
                  <w:rFonts w:ascii="Arial" w:hAnsi="Arial"/>
                  <w:sz w:val="18"/>
                </w:rPr>
                <w:delText xml:space="preserve"> </w:delText>
              </w:r>
              <w:r w:rsidRPr="007B6BD5" w:rsidDel="004B7676">
                <w:rPr>
                  <w:rFonts w:ascii="Arial" w:hAnsi="Arial"/>
                  <w:sz w:val="18"/>
                </w:rPr>
                <w:delText>not</w:delText>
              </w:r>
              <w:r w:rsidDel="004B7676">
                <w:rPr>
                  <w:rFonts w:ascii="Arial" w:hAnsi="Arial"/>
                  <w:sz w:val="18"/>
                </w:rPr>
                <w:delText xml:space="preserve"> </w:delText>
              </w:r>
              <w:r w:rsidRPr="007B6BD5" w:rsidDel="004B7676">
                <w:rPr>
                  <w:rFonts w:ascii="Arial" w:hAnsi="Arial"/>
                  <w:sz w:val="18"/>
                </w:rPr>
                <w:delText>indicate</w:delText>
              </w:r>
              <w:r w:rsidDel="004B7676">
                <w:rPr>
                  <w:rFonts w:ascii="Arial" w:hAnsi="Arial"/>
                  <w:sz w:val="18"/>
                </w:rPr>
                <w:delText xml:space="preserve"> </w:delText>
              </w:r>
              <w:r w:rsidRPr="007B6BD5" w:rsidDel="004B7676">
                <w:rPr>
                  <w:rFonts w:ascii="Arial" w:hAnsi="Arial"/>
                  <w:i/>
                  <w:iCs/>
                  <w:sz w:val="18"/>
                </w:rPr>
                <w:delText>interBandMRDC-WithOverlapDL-Bands-r16</w:delText>
              </w:r>
              <w:r w:rsidRPr="007B6BD5" w:rsidDel="004B7676">
                <w:rPr>
                  <w:rFonts w:ascii="Arial" w:hAnsi="Arial"/>
                  <w:sz w:val="18"/>
                </w:rPr>
                <w:delText>,</w:delText>
              </w:r>
              <w:r w:rsidDel="004B7676">
                <w:rPr>
                  <w:rFonts w:ascii="Arial" w:hAnsi="Arial"/>
                  <w:sz w:val="18"/>
                </w:rPr>
                <w:delText xml:space="preserve"> </w:delText>
              </w:r>
              <w:r w:rsidRPr="007B6BD5" w:rsidDel="004B7676">
                <w:rPr>
                  <w:rFonts w:ascii="Arial" w:hAnsi="Arial"/>
                  <w:sz w:val="18"/>
                </w:rPr>
                <w:delText>the</w:delText>
              </w:r>
              <w:r w:rsidDel="004B7676">
                <w:rPr>
                  <w:rFonts w:ascii="Arial" w:hAnsi="Arial"/>
                  <w:sz w:val="18"/>
                </w:rPr>
                <w:delText xml:space="preserve"> </w:delText>
              </w:r>
              <w:r w:rsidRPr="007B6BD5" w:rsidDel="004B7676">
                <w:rPr>
                  <w:rFonts w:ascii="Arial" w:hAnsi="Arial"/>
                  <w:sz w:val="18"/>
                </w:rPr>
                <w:delText>minimum</w:delText>
              </w:r>
              <w:r w:rsidDel="004B7676">
                <w:rPr>
                  <w:rFonts w:ascii="Arial" w:hAnsi="Arial"/>
                  <w:sz w:val="18"/>
                </w:rPr>
                <w:delText xml:space="preserve"> </w:delText>
              </w:r>
              <w:r w:rsidRPr="007B6BD5" w:rsidDel="004B7676">
                <w:rPr>
                  <w:rFonts w:ascii="Arial" w:hAnsi="Arial"/>
                  <w:sz w:val="18"/>
                </w:rPr>
                <w:delText>requirements</w:delText>
              </w:r>
              <w:r w:rsidDel="004B7676">
                <w:rPr>
                  <w:rFonts w:ascii="Arial" w:hAnsi="Arial"/>
                  <w:sz w:val="18"/>
                </w:rPr>
                <w:delText xml:space="preserve"> </w:delText>
              </w:r>
              <w:r w:rsidRPr="007B6BD5" w:rsidDel="004B7676">
                <w:rPr>
                  <w:rFonts w:ascii="Arial" w:hAnsi="Arial"/>
                  <w:sz w:val="18"/>
                </w:rPr>
                <w:delText>apply</w:delText>
              </w:r>
              <w:r w:rsidDel="004B7676">
                <w:rPr>
                  <w:rFonts w:ascii="Arial" w:hAnsi="Arial"/>
                  <w:sz w:val="18"/>
                </w:rPr>
                <w:delText xml:space="preserve"> </w:delText>
              </w:r>
              <w:r w:rsidRPr="007B6BD5" w:rsidDel="004B7676">
                <w:rPr>
                  <w:rFonts w:ascii="Arial" w:hAnsi="Arial"/>
                  <w:sz w:val="18"/>
                </w:rPr>
                <w:delText>when</w:delText>
              </w:r>
              <w:r w:rsidDel="004B7676">
                <w:rPr>
                  <w:rFonts w:ascii="Arial" w:hAnsi="Arial"/>
                  <w:sz w:val="18"/>
                </w:rPr>
                <w:delText xml:space="preserve"> </w:delText>
              </w:r>
              <w:r w:rsidRPr="007B6BD5" w:rsidDel="004B7676">
                <w:rPr>
                  <w:rFonts w:ascii="Arial" w:hAnsi="Arial"/>
                  <w:sz w:val="18"/>
                </w:rPr>
                <w:delText>the</w:delText>
              </w:r>
              <w:r w:rsidDel="004B7676">
                <w:rPr>
                  <w:rFonts w:ascii="Arial" w:hAnsi="Arial"/>
                  <w:sz w:val="18"/>
                </w:rPr>
                <w:delText xml:space="preserve"> </w:delText>
              </w:r>
              <w:r w:rsidRPr="007B6BD5" w:rsidDel="004B7676">
                <w:rPr>
                  <w:rFonts w:ascii="Arial" w:hAnsi="Arial" w:cs="Arial"/>
                  <w:sz w:val="18"/>
                </w:rPr>
                <w:delText>maximum</w:delText>
              </w:r>
              <w:r w:rsidDel="004B7676">
                <w:rPr>
                  <w:rFonts w:ascii="Arial" w:hAnsi="Arial" w:cs="Arial"/>
                  <w:sz w:val="18"/>
                </w:rPr>
                <w:delText xml:space="preserve"> </w:delText>
              </w:r>
              <w:r w:rsidRPr="007B6BD5" w:rsidDel="004B7676">
                <w:rPr>
                  <w:rFonts w:ascii="Arial" w:hAnsi="Arial" w:cs="Arial"/>
                  <w:sz w:val="18"/>
                </w:rPr>
                <w:delText>power</w:delText>
              </w:r>
              <w:r w:rsidDel="004B7676">
                <w:rPr>
                  <w:rFonts w:ascii="Arial" w:hAnsi="Arial" w:cs="Arial"/>
                  <w:sz w:val="18"/>
                </w:rPr>
                <w:delText xml:space="preserve"> </w:delText>
              </w:r>
              <w:r w:rsidRPr="007B6BD5" w:rsidDel="004B7676">
                <w:rPr>
                  <w:rFonts w:ascii="Arial" w:hAnsi="Arial" w:cs="Arial"/>
                  <w:sz w:val="18"/>
                </w:rPr>
                <w:delText>spectral</w:delText>
              </w:r>
              <w:r w:rsidDel="004B7676">
                <w:rPr>
                  <w:rFonts w:ascii="Arial" w:hAnsi="Arial" w:cs="Arial"/>
                  <w:sz w:val="18"/>
                </w:rPr>
                <w:delText xml:space="preserve"> </w:delText>
              </w:r>
              <w:r w:rsidRPr="007B6BD5" w:rsidDel="004B7676">
                <w:rPr>
                  <w:rFonts w:ascii="Arial" w:hAnsi="Arial" w:cs="Arial"/>
                  <w:sz w:val="18"/>
                </w:rPr>
                <w:delText>density</w:delText>
              </w:r>
              <w:r w:rsidDel="004B7676">
                <w:rPr>
                  <w:rFonts w:ascii="Arial" w:hAnsi="Arial" w:cs="Arial"/>
                  <w:sz w:val="18"/>
                </w:rPr>
                <w:delText xml:space="preserve"> </w:delText>
              </w:r>
              <w:r w:rsidRPr="007B6BD5" w:rsidDel="004B7676">
                <w:rPr>
                  <w:rFonts w:ascii="Arial" w:hAnsi="Arial" w:cs="Arial"/>
                  <w:sz w:val="18"/>
                </w:rPr>
                <w:delText>imbalance</w:delText>
              </w:r>
              <w:r w:rsidDel="004B7676">
                <w:rPr>
                  <w:rFonts w:ascii="Arial" w:hAnsi="Arial" w:cs="Arial"/>
                  <w:sz w:val="18"/>
                </w:rPr>
                <w:delText xml:space="preserve"> </w:delText>
              </w:r>
              <w:r w:rsidRPr="007B6BD5" w:rsidDel="004B7676">
                <w:rPr>
                  <w:rFonts w:ascii="Arial" w:hAnsi="Arial" w:cs="Arial"/>
                  <w:sz w:val="18"/>
                </w:rPr>
                <w:delText>between</w:delText>
              </w:r>
              <w:r w:rsidDel="004B7676">
                <w:rPr>
                  <w:rFonts w:ascii="Arial" w:hAnsi="Arial" w:cs="Arial"/>
                  <w:sz w:val="18"/>
                </w:rPr>
                <w:delText xml:space="preserve"> </w:delText>
              </w:r>
              <w:r w:rsidRPr="007B6BD5" w:rsidDel="004B7676">
                <w:rPr>
                  <w:rFonts w:ascii="Arial" w:hAnsi="Arial" w:cs="Arial"/>
                  <w:sz w:val="18"/>
                </w:rPr>
                <w:delText>downlink</w:delText>
              </w:r>
              <w:r w:rsidDel="004B7676">
                <w:rPr>
                  <w:rFonts w:ascii="Arial" w:hAnsi="Arial" w:cs="Arial"/>
                  <w:sz w:val="18"/>
                </w:rPr>
                <w:delText xml:space="preserve"> </w:delText>
              </w:r>
              <w:r w:rsidRPr="007B6BD5" w:rsidDel="004B7676">
                <w:rPr>
                  <w:rFonts w:ascii="Arial" w:hAnsi="Arial" w:cs="Arial"/>
                  <w:sz w:val="18"/>
                </w:rPr>
                <w:delText>carriers</w:delText>
              </w:r>
              <w:r w:rsidDel="004B7676">
                <w:rPr>
                  <w:rFonts w:ascii="Arial" w:hAnsi="Arial" w:cs="Arial"/>
                  <w:sz w:val="18"/>
                </w:rPr>
                <w:delText xml:space="preserve"> </w:delText>
              </w:r>
              <w:r w:rsidRPr="007B6BD5" w:rsidDel="004B7676">
                <w:rPr>
                  <w:rFonts w:ascii="Arial" w:hAnsi="Arial" w:cs="Arial"/>
                  <w:sz w:val="18"/>
                </w:rPr>
                <w:delText>is</w:delText>
              </w:r>
              <w:r w:rsidDel="004B7676">
                <w:rPr>
                  <w:rFonts w:ascii="Arial" w:hAnsi="Arial" w:cs="Arial"/>
                  <w:sz w:val="18"/>
                </w:rPr>
                <w:delText xml:space="preserve"> </w:delText>
              </w:r>
              <w:r w:rsidRPr="007B6BD5" w:rsidDel="004B7676">
                <w:rPr>
                  <w:rFonts w:ascii="Arial" w:hAnsi="Arial" w:cs="Arial"/>
                  <w:sz w:val="18"/>
                </w:rPr>
                <w:delText>within</w:delText>
              </w:r>
              <w:r w:rsidDel="004B7676">
                <w:rPr>
                  <w:rFonts w:ascii="Arial" w:hAnsi="Arial" w:cs="Arial"/>
                  <w:sz w:val="18"/>
                </w:rPr>
                <w:delText xml:space="preserve"> </w:delText>
              </w:r>
              <w:r w:rsidRPr="007B6BD5" w:rsidDel="004B7676">
                <w:rPr>
                  <w:rFonts w:ascii="Arial" w:hAnsi="Arial" w:cs="Arial"/>
                  <w:sz w:val="18"/>
                </w:rPr>
                <w:delText>6</w:delText>
              </w:r>
              <w:r w:rsidDel="004B7676">
                <w:rPr>
                  <w:rFonts w:ascii="Arial" w:hAnsi="Arial" w:cs="Arial"/>
                  <w:sz w:val="18"/>
                </w:rPr>
                <w:delText xml:space="preserve"> </w:delText>
              </w:r>
              <w:r w:rsidRPr="007B6BD5" w:rsidDel="004B7676">
                <w:rPr>
                  <w:rFonts w:ascii="Arial" w:hAnsi="Arial" w:cs="Arial"/>
                  <w:sz w:val="18"/>
                </w:rPr>
                <w:delText>dB.</w:delText>
              </w:r>
              <w:r w:rsidDel="004B7676">
                <w:rPr>
                  <w:rFonts w:ascii="Arial" w:hAnsi="Arial" w:cs="Arial"/>
                  <w:sz w:val="18"/>
                </w:rPr>
                <w:delText xml:space="preserve"> </w:delText>
              </w:r>
              <w:r w:rsidRPr="007B6BD5" w:rsidDel="004B7676">
                <w:rPr>
                  <w:rFonts w:ascii="Arial" w:hAnsi="Arial" w:cs="Arial"/>
                  <w:sz w:val="18"/>
                </w:rPr>
                <w:delText>If</w:delText>
              </w:r>
              <w:r w:rsidDel="004B7676">
                <w:rPr>
                  <w:rFonts w:ascii="Arial" w:hAnsi="Arial" w:cs="Arial"/>
                  <w:sz w:val="18"/>
                </w:rPr>
                <w:delText xml:space="preserve"> </w:delText>
              </w:r>
              <w:r w:rsidRPr="007B6BD5" w:rsidDel="004B7676">
                <w:rPr>
                  <w:rFonts w:ascii="Arial" w:hAnsi="Arial" w:cs="Arial"/>
                  <w:sz w:val="18"/>
                </w:rPr>
                <w:delText>the</w:delText>
              </w:r>
              <w:r w:rsidDel="004B7676">
                <w:rPr>
                  <w:rFonts w:ascii="Arial" w:hAnsi="Arial" w:cs="Arial"/>
                  <w:sz w:val="18"/>
                </w:rPr>
                <w:delText xml:space="preserve"> </w:delText>
              </w:r>
              <w:r w:rsidRPr="007B6BD5" w:rsidDel="004B7676">
                <w:rPr>
                  <w:rFonts w:ascii="Arial" w:hAnsi="Arial" w:cs="Arial"/>
                  <w:sz w:val="18"/>
                </w:rPr>
                <w:delText>UE</w:delText>
              </w:r>
              <w:r w:rsidDel="004B7676">
                <w:rPr>
                  <w:rFonts w:ascii="Arial" w:hAnsi="Arial" w:cs="Arial"/>
                  <w:sz w:val="18"/>
                </w:rPr>
                <w:delText xml:space="preserve"> </w:delText>
              </w:r>
              <w:r w:rsidRPr="007B6BD5" w:rsidDel="004B7676">
                <w:rPr>
                  <w:rFonts w:ascii="Arial" w:hAnsi="Arial" w:cs="Arial"/>
                  <w:sz w:val="18"/>
                </w:rPr>
                <w:delText>indicates</w:delText>
              </w:r>
              <w:r w:rsidDel="004B7676">
                <w:rPr>
                  <w:rFonts w:ascii="Arial" w:hAnsi="Arial" w:cs="Arial"/>
                  <w:sz w:val="18"/>
                </w:rPr>
                <w:delText xml:space="preserve"> </w:delText>
              </w:r>
              <w:r w:rsidRPr="007B6BD5" w:rsidDel="004B7676">
                <w:rPr>
                  <w:rFonts w:ascii="Arial" w:hAnsi="Arial" w:cs="Arial"/>
                  <w:i/>
                  <w:iCs/>
                  <w:sz w:val="18"/>
                </w:rPr>
                <w:delText>interBandMRDC-WithOverlapDL-Bands-r</w:delText>
              </w:r>
              <w:r w:rsidRPr="007B6BD5" w:rsidDel="004B7676">
                <w:rPr>
                  <w:rFonts w:ascii="Arial" w:hAnsi="Arial" w:cs="Arial"/>
                  <w:i/>
                  <w:iCs/>
                  <w:sz w:val="18"/>
                  <w:szCs w:val="18"/>
                </w:rPr>
                <w:delText>16</w:delText>
              </w:r>
              <w:r w:rsidDel="004B7676">
                <w:rPr>
                  <w:rFonts w:ascii="Arial" w:hAnsi="Arial" w:cs="Arial"/>
                  <w:sz w:val="18"/>
                  <w:szCs w:val="18"/>
                </w:rPr>
                <w:delText xml:space="preserve"> </w:delText>
              </w:r>
              <w:r w:rsidRPr="007B6BD5" w:rsidDel="004B7676">
                <w:rPr>
                  <w:rFonts w:ascii="Arial" w:hAnsi="Arial" w:cs="Arial"/>
                  <w:sz w:val="18"/>
                  <w:szCs w:val="18"/>
                </w:rPr>
                <w:delText>but</w:delText>
              </w:r>
              <w:r w:rsidDel="004B7676">
                <w:rPr>
                  <w:rFonts w:ascii="Arial" w:hAnsi="Arial" w:cs="Arial"/>
                  <w:sz w:val="18"/>
                  <w:szCs w:val="18"/>
                </w:rPr>
                <w:delText xml:space="preserve"> </w:delText>
              </w:r>
              <w:r w:rsidRPr="007B6BD5" w:rsidDel="004B7676">
                <w:rPr>
                  <w:rFonts w:ascii="Arial" w:hAnsi="Arial" w:cs="Arial"/>
                  <w:sz w:val="18"/>
                  <w:szCs w:val="18"/>
                </w:rPr>
                <w:delText>does</w:delText>
              </w:r>
              <w:r w:rsidDel="004B7676">
                <w:rPr>
                  <w:rFonts w:ascii="Arial" w:hAnsi="Arial" w:cs="Arial"/>
                  <w:sz w:val="18"/>
                  <w:szCs w:val="18"/>
                </w:rPr>
                <w:delText xml:space="preserve"> </w:delText>
              </w:r>
              <w:r w:rsidRPr="007B6BD5" w:rsidDel="004B7676">
                <w:rPr>
                  <w:rFonts w:ascii="Arial" w:hAnsi="Arial" w:cs="Arial"/>
                  <w:sz w:val="18"/>
                  <w:szCs w:val="18"/>
                </w:rPr>
                <w:delText>not</w:delText>
              </w:r>
              <w:r w:rsidDel="004B7676">
                <w:rPr>
                  <w:rFonts w:ascii="Arial" w:hAnsi="Arial" w:cs="Arial"/>
                  <w:sz w:val="18"/>
                  <w:szCs w:val="18"/>
                </w:rPr>
                <w:delText xml:space="preserve"> </w:delText>
              </w:r>
              <w:r w:rsidRPr="007B6BD5" w:rsidDel="004B7676">
                <w:rPr>
                  <w:rFonts w:ascii="Arial" w:hAnsi="Arial" w:cs="Arial"/>
                  <w:sz w:val="18"/>
                  <w:szCs w:val="18"/>
                </w:rPr>
                <w:delText>indicate</w:delText>
              </w:r>
              <w:r w:rsidDel="004B7676">
                <w:rPr>
                  <w:rFonts w:ascii="Arial" w:hAnsi="Arial" w:cs="Arial"/>
                  <w:sz w:val="18"/>
                  <w:szCs w:val="18"/>
                </w:rPr>
                <w:delText xml:space="preserve"> </w:delText>
              </w:r>
              <w:r w:rsidRPr="007B6BD5" w:rsidDel="004B7676">
                <w:rPr>
                  <w:rFonts w:ascii="Arial" w:hAnsi="Arial" w:cs="Arial"/>
                  <w:i/>
                  <w:iCs/>
                  <w:sz w:val="18"/>
                  <w:szCs w:val="18"/>
                </w:rPr>
                <w:delText>requirementTypeIndication-r18</w:delText>
              </w:r>
              <w:r w:rsidDel="004B7676">
                <w:rPr>
                  <w:rFonts w:ascii="Arial" w:hAnsi="Arial" w:cs="Arial"/>
                  <w:sz w:val="18"/>
                  <w:szCs w:val="18"/>
                </w:rPr>
                <w:delText xml:space="preserve"> </w:delText>
              </w:r>
              <w:r w:rsidRPr="007B6BD5" w:rsidDel="004B7676">
                <w:rPr>
                  <w:rFonts w:ascii="Arial" w:hAnsi="Arial" w:cs="Arial"/>
                  <w:sz w:val="18"/>
                  <w:szCs w:val="18"/>
                </w:rPr>
                <w:delText>or</w:delText>
              </w:r>
              <w:r w:rsidDel="004B7676">
                <w:rPr>
                  <w:rFonts w:ascii="Arial" w:hAnsi="Arial" w:cs="Arial"/>
                  <w:sz w:val="18"/>
                  <w:szCs w:val="18"/>
                </w:rPr>
                <w:delText xml:space="preserve"> </w:delText>
              </w:r>
              <w:r w:rsidRPr="007B6BD5" w:rsidDel="004B7676">
                <w:rPr>
                  <w:rFonts w:ascii="Arial" w:hAnsi="Arial" w:cs="Arial"/>
                  <w:sz w:val="18"/>
                  <w:szCs w:val="18"/>
                </w:rPr>
                <w:delText>a</w:delText>
              </w:r>
              <w:r w:rsidDel="004B7676">
                <w:rPr>
                  <w:rFonts w:ascii="Arial" w:hAnsi="Arial" w:cs="Arial"/>
                  <w:sz w:val="18"/>
                  <w:szCs w:val="18"/>
                </w:rPr>
                <w:delText xml:space="preserve"> </w:delText>
              </w:r>
              <w:r w:rsidRPr="007B6BD5" w:rsidDel="004B7676">
                <w:rPr>
                  <w:rFonts w:ascii="Arial" w:hAnsi="Arial" w:cs="Arial"/>
                  <w:sz w:val="18"/>
                  <w:szCs w:val="18"/>
                </w:rPr>
                <w:delText>UE</w:delText>
              </w:r>
              <w:r w:rsidDel="004B7676">
                <w:rPr>
                  <w:rFonts w:ascii="Arial" w:hAnsi="Arial" w:cs="Arial"/>
                  <w:sz w:val="18"/>
                  <w:szCs w:val="18"/>
                </w:rPr>
                <w:delText xml:space="preserve"> </w:delText>
              </w:r>
              <w:r w:rsidRPr="007B6BD5" w:rsidDel="004B7676">
                <w:rPr>
                  <w:rFonts w:ascii="Arial" w:hAnsi="Arial" w:cs="Arial"/>
                  <w:sz w:val="18"/>
                  <w:szCs w:val="18"/>
                </w:rPr>
                <w:delText>indicates</w:delText>
              </w:r>
              <w:r w:rsidDel="004B7676">
                <w:rPr>
                  <w:rFonts w:ascii="Arial" w:hAnsi="Arial" w:cs="Arial"/>
                  <w:sz w:val="18"/>
                  <w:szCs w:val="18"/>
                </w:rPr>
                <w:delText xml:space="preserve"> </w:delText>
              </w:r>
              <w:r w:rsidRPr="007B6BD5" w:rsidDel="004B7676">
                <w:rPr>
                  <w:rFonts w:ascii="Arial" w:hAnsi="Arial" w:cs="Arial"/>
                  <w:sz w:val="18"/>
                  <w:szCs w:val="18"/>
                </w:rPr>
                <w:delText>both</w:delText>
              </w:r>
              <w:r w:rsidDel="004B7676">
                <w:rPr>
                  <w:rFonts w:ascii="Arial" w:hAnsi="Arial" w:cs="Arial"/>
                  <w:sz w:val="18"/>
                  <w:szCs w:val="18"/>
                </w:rPr>
                <w:delText xml:space="preserve"> </w:delText>
              </w:r>
              <w:r w:rsidRPr="007B6BD5" w:rsidDel="004B7676">
                <w:rPr>
                  <w:i/>
                  <w:lang w:eastAsia="zh-CN"/>
                </w:rPr>
                <w:delText>interBandMRDC-WithOverlapDL-Bands-r16</w:delText>
              </w:r>
              <w:r w:rsidDel="004B7676">
                <w:rPr>
                  <w:lang w:eastAsia="zh-CN"/>
                </w:rPr>
                <w:delText xml:space="preserve"> </w:delText>
              </w:r>
              <w:r w:rsidRPr="007B6BD5" w:rsidDel="004B7676">
                <w:rPr>
                  <w:rFonts w:ascii="Arial" w:hAnsi="Arial" w:cs="Arial"/>
                  <w:sz w:val="18"/>
                  <w:szCs w:val="18"/>
                </w:rPr>
                <w:delText>and</w:delText>
              </w:r>
              <w:r w:rsidDel="004B7676">
                <w:rPr>
                  <w:rFonts w:ascii="Arial" w:hAnsi="Arial" w:cs="Arial"/>
                  <w:sz w:val="18"/>
                  <w:szCs w:val="18"/>
                </w:rPr>
                <w:delText xml:space="preserve"> </w:delText>
              </w:r>
              <w:r w:rsidRPr="007B6BD5" w:rsidDel="004B7676">
                <w:rPr>
                  <w:rFonts w:ascii="Arial" w:hAnsi="Arial" w:cs="Arial"/>
                  <w:i/>
                  <w:iCs/>
                  <w:sz w:val="18"/>
                  <w:szCs w:val="18"/>
                </w:rPr>
                <w:delText>requirementTypeIndication-r18</w:delText>
              </w:r>
              <w:r w:rsidDel="004B7676">
                <w:rPr>
                  <w:rFonts w:ascii="Arial" w:hAnsi="Arial" w:cs="Arial"/>
                  <w:sz w:val="18"/>
                  <w:szCs w:val="18"/>
                </w:rPr>
                <w:delText xml:space="preserve"> </w:delText>
              </w:r>
              <w:r w:rsidRPr="007B6BD5" w:rsidDel="004B7676">
                <w:rPr>
                  <w:rFonts w:ascii="Arial" w:hAnsi="Arial" w:cs="Arial"/>
                  <w:sz w:val="18"/>
                  <w:szCs w:val="18"/>
                </w:rPr>
                <w:delText>and</w:delText>
              </w:r>
              <w:r w:rsidDel="004B7676">
                <w:rPr>
                  <w:rFonts w:ascii="Arial" w:hAnsi="Arial" w:cs="Arial"/>
                  <w:sz w:val="18"/>
                  <w:szCs w:val="18"/>
                </w:rPr>
                <w:delText xml:space="preserve"> </w:delText>
              </w:r>
              <w:r w:rsidRPr="007B6BD5" w:rsidDel="004B7676">
                <w:rPr>
                  <w:rFonts w:ascii="Arial" w:hAnsi="Arial" w:cs="Arial"/>
                  <w:sz w:val="18"/>
                  <w:szCs w:val="18"/>
                </w:rPr>
                <w:delText>IE</w:delText>
              </w:r>
              <w:r w:rsidDel="004B7676">
                <w:rPr>
                  <w:rFonts w:ascii="Arial" w:hAnsi="Arial" w:cs="Arial"/>
                  <w:sz w:val="18"/>
                  <w:szCs w:val="18"/>
                </w:rPr>
                <w:delText xml:space="preserve"> </w:delText>
              </w:r>
              <w:r w:rsidRPr="007B6BD5" w:rsidDel="004B7676">
                <w:rPr>
                  <w:rFonts w:ascii="Arial" w:hAnsi="Arial" w:cs="Arial"/>
                  <w:i/>
                  <w:sz w:val="18"/>
                  <w:szCs w:val="18"/>
                </w:rPr>
                <w:delText>nonCollocatedTypeMRDC-r18</w:delText>
              </w:r>
              <w:r w:rsidDel="004B7676">
                <w:rPr>
                  <w:rFonts w:ascii="Arial" w:hAnsi="Arial" w:cs="Arial"/>
                  <w:sz w:val="18"/>
                  <w:szCs w:val="18"/>
                </w:rPr>
                <w:delText xml:space="preserve"> </w:delText>
              </w:r>
              <w:r w:rsidRPr="007B6BD5" w:rsidDel="004B7676">
                <w:rPr>
                  <w:rFonts w:ascii="Arial" w:hAnsi="Arial" w:cs="Arial"/>
                  <w:sz w:val="18"/>
                  <w:szCs w:val="18"/>
                </w:rPr>
                <w:delText>is</w:delText>
              </w:r>
              <w:r w:rsidDel="004B7676">
                <w:rPr>
                  <w:rFonts w:ascii="Arial" w:hAnsi="Arial" w:cs="Arial"/>
                  <w:sz w:val="18"/>
                  <w:szCs w:val="18"/>
                </w:rPr>
                <w:delText xml:space="preserve"> </w:delText>
              </w:r>
              <w:r w:rsidRPr="007B6BD5" w:rsidDel="004B7676">
                <w:rPr>
                  <w:rFonts w:ascii="Arial" w:hAnsi="Arial" w:cs="Arial"/>
                  <w:sz w:val="18"/>
                  <w:szCs w:val="18"/>
                </w:rPr>
                <w:delText>not</w:delText>
              </w:r>
              <w:r w:rsidDel="004B7676">
                <w:rPr>
                  <w:rFonts w:ascii="Arial" w:hAnsi="Arial" w:cs="Arial"/>
                  <w:sz w:val="18"/>
                  <w:szCs w:val="18"/>
                </w:rPr>
                <w:delText xml:space="preserve"> </w:delText>
              </w:r>
              <w:r w:rsidRPr="007B6BD5" w:rsidDel="004B7676">
                <w:rPr>
                  <w:rFonts w:ascii="Arial" w:hAnsi="Arial" w:cs="Arial"/>
                  <w:sz w:val="18"/>
                  <w:szCs w:val="18"/>
                </w:rPr>
                <w:delText>provided</w:delText>
              </w:r>
              <w:r w:rsidDel="004B7676">
                <w:rPr>
                  <w:rFonts w:ascii="Arial" w:hAnsi="Arial" w:cs="Arial"/>
                  <w:sz w:val="18"/>
                  <w:szCs w:val="18"/>
                </w:rPr>
                <w:delText xml:space="preserve"> </w:delText>
              </w:r>
              <w:r w:rsidRPr="007B6BD5" w:rsidDel="004B7676">
                <w:rPr>
                  <w:rFonts w:ascii="Arial" w:hAnsi="Arial" w:cs="Arial"/>
                  <w:sz w:val="18"/>
                  <w:szCs w:val="18"/>
                </w:rPr>
                <w:delText>when</w:delText>
              </w:r>
              <w:r w:rsidDel="004B7676">
                <w:rPr>
                  <w:rFonts w:ascii="Arial" w:hAnsi="Arial" w:cs="Arial"/>
                  <w:sz w:val="18"/>
                  <w:szCs w:val="18"/>
                </w:rPr>
                <w:delText xml:space="preserve"> </w:delText>
              </w:r>
              <w:r w:rsidRPr="007B6BD5" w:rsidDel="004B7676">
                <w:rPr>
                  <w:rFonts w:ascii="Arial" w:hAnsi="Arial" w:cs="Arial"/>
                  <w:i/>
                  <w:iCs/>
                  <w:color w:val="000000"/>
                  <w:sz w:val="18"/>
                  <w:szCs w:val="18"/>
                  <w:bdr w:val="none" w:sz="0" w:space="0" w:color="auto" w:frame="1"/>
                </w:rPr>
                <w:delText>maxMIMO-Lay</w:delText>
              </w:r>
              <w:r w:rsidRPr="007B6BD5" w:rsidDel="004B7676">
                <w:rPr>
                  <w:rFonts w:ascii="Arial" w:eastAsia="DengXian" w:hAnsi="Arial" w:cs="Arial"/>
                  <w:i/>
                  <w:sz w:val="18"/>
                  <w:szCs w:val="18"/>
                  <w:lang w:eastAsia="zh-CN"/>
                </w:rPr>
                <w:delText>ers</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with</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value</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less</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than</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or</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equal</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to</w:delText>
              </w:r>
              <w:r w:rsidDel="004B7676">
                <w:rPr>
                  <w:rFonts w:ascii="Arial" w:eastAsia="DengXian" w:hAnsi="Arial" w:cs="Arial"/>
                  <w:sz w:val="18"/>
                  <w:szCs w:val="18"/>
                  <w:lang w:eastAsia="zh-CN"/>
                </w:rPr>
                <w:delText xml:space="preserve"> </w:delText>
              </w:r>
              <w:r w:rsidRPr="007B6BD5" w:rsidDel="004B7676">
                <w:rPr>
                  <w:rFonts w:ascii="Arial" w:eastAsia="DengXian" w:hAnsi="Arial" w:cs="Arial"/>
                  <w:sz w:val="18"/>
                  <w:szCs w:val="18"/>
                  <w:lang w:eastAsia="zh-CN"/>
                </w:rPr>
                <w:delText>2</w:delText>
              </w:r>
              <w:r w:rsidRPr="007B6BD5" w:rsidDel="004B7676">
                <w:rPr>
                  <w:rFonts w:ascii="Arial" w:hAnsi="Arial"/>
                  <w:sz w:val="18"/>
                  <w:szCs w:val="18"/>
                </w:rPr>
                <w:delText>,</w:delText>
              </w:r>
              <w:r w:rsidDel="004B7676">
                <w:rPr>
                  <w:rFonts w:ascii="Arial" w:hAnsi="Arial"/>
                  <w:sz w:val="18"/>
                  <w:szCs w:val="18"/>
                </w:rPr>
                <w:delText xml:space="preserve"> </w:delText>
              </w:r>
              <w:r w:rsidRPr="007B6BD5" w:rsidDel="004B7676">
                <w:rPr>
                  <w:rFonts w:ascii="Arial" w:hAnsi="Arial"/>
                  <w:sz w:val="18"/>
                  <w:szCs w:val="18"/>
                </w:rPr>
                <w:delText>th</w:delText>
              </w:r>
              <w:r w:rsidRPr="007B6BD5" w:rsidDel="004B7676">
                <w:rPr>
                  <w:rFonts w:ascii="Arial" w:hAnsi="Arial"/>
                  <w:sz w:val="18"/>
                </w:rPr>
                <w:delText>e</w:delText>
              </w:r>
              <w:r w:rsidDel="004B7676">
                <w:rPr>
                  <w:rFonts w:ascii="Arial" w:hAnsi="Arial"/>
                  <w:sz w:val="18"/>
                </w:rPr>
                <w:delText xml:space="preserve"> </w:delText>
              </w:r>
              <w:r w:rsidRPr="007B6BD5" w:rsidDel="004B7676">
                <w:rPr>
                  <w:rFonts w:ascii="Arial" w:hAnsi="Arial"/>
                  <w:sz w:val="18"/>
                </w:rPr>
                <w:delText>power</w:delText>
              </w:r>
              <w:r w:rsidDel="004B7676">
                <w:rPr>
                  <w:rFonts w:ascii="Arial" w:hAnsi="Arial"/>
                  <w:sz w:val="18"/>
                </w:rPr>
                <w:delText xml:space="preserve"> </w:delText>
              </w:r>
              <w:r w:rsidRPr="007B6BD5" w:rsidDel="004B7676">
                <w:rPr>
                  <w:rFonts w:ascii="Arial" w:hAnsi="Arial"/>
                  <w:sz w:val="18"/>
                </w:rPr>
                <w:delText>imbalance</w:delText>
              </w:r>
              <w:r w:rsidDel="004B7676">
                <w:rPr>
                  <w:rFonts w:ascii="Arial" w:hAnsi="Arial"/>
                  <w:sz w:val="18"/>
                </w:rPr>
                <w:delText xml:space="preserve"> </w:delText>
              </w:r>
              <w:r w:rsidRPr="007B6BD5" w:rsidDel="004B7676">
                <w:rPr>
                  <w:rFonts w:ascii="Arial" w:hAnsi="Arial"/>
                  <w:sz w:val="18"/>
                </w:rPr>
                <w:delText>requirement</w:delText>
              </w:r>
              <w:r w:rsidDel="004B7676">
                <w:rPr>
                  <w:rFonts w:ascii="Arial" w:hAnsi="Arial"/>
                  <w:sz w:val="18"/>
                </w:rPr>
                <w:delText xml:space="preserve"> </w:delText>
              </w:r>
              <w:r w:rsidRPr="007B6BD5" w:rsidDel="004B7676">
                <w:rPr>
                  <w:rFonts w:ascii="Arial" w:hAnsi="Arial"/>
                  <w:sz w:val="18"/>
                </w:rPr>
                <w:delText>defined</w:delText>
              </w:r>
              <w:r w:rsidDel="004B7676">
                <w:rPr>
                  <w:rFonts w:ascii="Arial" w:hAnsi="Arial"/>
                  <w:sz w:val="18"/>
                </w:rPr>
                <w:delText xml:space="preserve"> </w:delText>
              </w:r>
              <w:r w:rsidRPr="007B6BD5" w:rsidDel="004B7676">
                <w:rPr>
                  <w:rFonts w:ascii="Arial" w:hAnsi="Arial"/>
                  <w:sz w:val="18"/>
                </w:rPr>
                <w:delText>in</w:delText>
              </w:r>
              <w:r w:rsidDel="004B7676">
                <w:rPr>
                  <w:rFonts w:ascii="Arial" w:hAnsi="Arial"/>
                  <w:sz w:val="18"/>
                </w:rPr>
                <w:delText xml:space="preserve"> </w:delText>
              </w:r>
              <w:r w:rsidRPr="007B6BD5" w:rsidDel="004B7676">
                <w:rPr>
                  <w:rFonts w:ascii="Arial" w:hAnsi="Arial"/>
                  <w:sz w:val="18"/>
                </w:rPr>
                <w:delText>clause</w:delText>
              </w:r>
              <w:r w:rsidDel="004B7676">
                <w:rPr>
                  <w:rFonts w:ascii="Arial" w:hAnsi="Arial"/>
                  <w:sz w:val="18"/>
                </w:rPr>
                <w:delText xml:space="preserve"> </w:delText>
              </w:r>
              <w:r w:rsidRPr="007B6BD5" w:rsidDel="004B7676">
                <w:rPr>
                  <w:rFonts w:ascii="Arial" w:hAnsi="Arial"/>
                  <w:sz w:val="18"/>
                </w:rPr>
                <w:delText>7.10B.3</w:delText>
              </w:r>
              <w:r w:rsidDel="004B7676">
                <w:rPr>
                  <w:rFonts w:ascii="Arial" w:hAnsi="Arial"/>
                  <w:sz w:val="18"/>
                </w:rPr>
                <w:delText xml:space="preserve"> </w:delText>
              </w:r>
              <w:r w:rsidRPr="007B6BD5" w:rsidDel="004B7676">
                <w:rPr>
                  <w:rFonts w:ascii="Arial" w:hAnsi="Arial"/>
                  <w:sz w:val="18"/>
                </w:rPr>
                <w:delText>apply.</w:delText>
              </w:r>
              <w:r w:rsidDel="004B7676">
                <w:rPr>
                  <w:rFonts w:ascii="Arial" w:hAnsi="Arial"/>
                  <w:sz w:val="18"/>
                </w:rPr>
                <w:delText xml:space="preserve"> </w:delText>
              </w:r>
              <w:r w:rsidRPr="007B6BD5" w:rsidDel="004B7676">
                <w:rPr>
                  <w:rFonts w:ascii="Arial" w:hAnsi="Arial"/>
                  <w:sz w:val="18"/>
                </w:rPr>
                <w:delText>If</w:delText>
              </w:r>
              <w:r w:rsidDel="004B7676">
                <w:rPr>
                  <w:rFonts w:ascii="Arial" w:hAnsi="Arial"/>
                  <w:sz w:val="18"/>
                </w:rPr>
                <w:delText xml:space="preserve"> </w:delText>
              </w:r>
              <w:r w:rsidRPr="007B6BD5" w:rsidDel="004B7676">
                <w:rPr>
                  <w:rFonts w:ascii="Arial" w:hAnsi="Arial"/>
                  <w:sz w:val="18"/>
                </w:rPr>
                <w:delText>a</w:delText>
              </w:r>
              <w:r w:rsidDel="004B7676">
                <w:rPr>
                  <w:rFonts w:ascii="Arial" w:hAnsi="Arial"/>
                  <w:sz w:val="18"/>
                </w:rPr>
                <w:delText xml:space="preserve"> </w:delText>
              </w:r>
              <w:r w:rsidRPr="007B6BD5" w:rsidDel="004B7676">
                <w:rPr>
                  <w:rFonts w:ascii="Arial" w:hAnsi="Arial"/>
                  <w:sz w:val="18"/>
                </w:rPr>
                <w:delText>UE</w:delText>
              </w:r>
              <w:r w:rsidDel="004B7676">
                <w:rPr>
                  <w:rFonts w:ascii="Arial" w:hAnsi="Arial"/>
                  <w:sz w:val="18"/>
                </w:rPr>
                <w:delText xml:space="preserve"> </w:delText>
              </w:r>
              <w:r w:rsidRPr="007B6BD5" w:rsidDel="004B7676">
                <w:rPr>
                  <w:rFonts w:ascii="Arial" w:hAnsi="Arial"/>
                  <w:sz w:val="18"/>
                </w:rPr>
                <w:delText>indicates</w:delText>
              </w:r>
              <w:r w:rsidDel="004B7676">
                <w:rPr>
                  <w:rFonts w:ascii="Arial" w:hAnsi="Arial"/>
                  <w:sz w:val="18"/>
                </w:rPr>
                <w:delText xml:space="preserve"> </w:delText>
              </w:r>
              <w:r w:rsidRPr="007B6BD5" w:rsidDel="004B7676">
                <w:rPr>
                  <w:rFonts w:ascii="Arial" w:hAnsi="Arial"/>
                  <w:sz w:val="18"/>
                </w:rPr>
                <w:delText>both</w:delText>
              </w:r>
              <w:r w:rsidDel="004B7676">
                <w:rPr>
                  <w:rFonts w:ascii="Arial" w:hAnsi="Arial"/>
                  <w:sz w:val="18"/>
                </w:rPr>
                <w:delText xml:space="preserve"> </w:delText>
              </w:r>
              <w:r w:rsidRPr="007B6BD5" w:rsidDel="004B7676">
                <w:rPr>
                  <w:rFonts w:ascii="Arial" w:hAnsi="Arial"/>
                  <w:i/>
                  <w:sz w:val="18"/>
                </w:rPr>
                <w:delText>interBandMRDC-WithOverlapDL-Bands-r16</w:delText>
              </w:r>
              <w:r w:rsidDel="004B7676">
                <w:rPr>
                  <w:rFonts w:ascii="Arial" w:hAnsi="Arial"/>
                  <w:sz w:val="18"/>
                </w:rPr>
                <w:delText xml:space="preserve"> </w:delText>
              </w:r>
              <w:r w:rsidRPr="007B6BD5" w:rsidDel="004B7676">
                <w:rPr>
                  <w:rFonts w:ascii="Arial" w:hAnsi="Arial"/>
                  <w:sz w:val="18"/>
                </w:rPr>
                <w:delText>and</w:delText>
              </w:r>
              <w:r w:rsidDel="004B7676">
                <w:rPr>
                  <w:rFonts w:ascii="Arial" w:hAnsi="Arial"/>
                  <w:sz w:val="18"/>
                </w:rPr>
                <w:delText xml:space="preserve"> </w:delText>
              </w:r>
              <w:r w:rsidRPr="007B6BD5" w:rsidDel="004B7676">
                <w:rPr>
                  <w:rFonts w:ascii="Arial" w:hAnsi="Arial"/>
                  <w:i/>
                  <w:sz w:val="18"/>
                </w:rPr>
                <w:delText>requirementTypeIndication-r18</w:delText>
              </w:r>
              <w:r w:rsidDel="004B7676">
                <w:rPr>
                  <w:rFonts w:ascii="Arial" w:hAnsi="Arial"/>
                  <w:sz w:val="18"/>
                </w:rPr>
                <w:delText xml:space="preserve"> </w:delText>
              </w:r>
              <w:r w:rsidRPr="007B6BD5" w:rsidDel="004B7676">
                <w:rPr>
                  <w:rFonts w:ascii="Arial" w:hAnsi="Arial"/>
                  <w:sz w:val="18"/>
                </w:rPr>
                <w:delText>and</w:delText>
              </w:r>
              <w:r w:rsidDel="004B7676">
                <w:rPr>
                  <w:rFonts w:ascii="Arial" w:hAnsi="Arial"/>
                  <w:sz w:val="18"/>
                </w:rPr>
                <w:delText xml:space="preserve"> </w:delText>
              </w:r>
              <w:r w:rsidRPr="007B6BD5" w:rsidDel="004B7676">
                <w:rPr>
                  <w:rFonts w:ascii="Arial" w:hAnsi="Arial"/>
                  <w:sz w:val="18"/>
                </w:rPr>
                <w:delText>IE</w:delText>
              </w:r>
              <w:r w:rsidDel="004B7676">
                <w:rPr>
                  <w:rFonts w:ascii="Arial" w:hAnsi="Arial"/>
                  <w:sz w:val="18"/>
                </w:rPr>
                <w:delText xml:space="preserve"> </w:delText>
              </w:r>
              <w:r w:rsidRPr="007B6BD5" w:rsidDel="004B7676">
                <w:rPr>
                  <w:rFonts w:ascii="Arial" w:hAnsi="Arial"/>
                  <w:i/>
                  <w:sz w:val="18"/>
                </w:rPr>
                <w:delText>nonCollocatedTypeMRDC-r18</w:delText>
              </w:r>
              <w:r w:rsidDel="004B7676">
                <w:rPr>
                  <w:rFonts w:ascii="Arial" w:hAnsi="Arial"/>
                  <w:i/>
                  <w:sz w:val="18"/>
                </w:rPr>
                <w:delText xml:space="preserve"> </w:delText>
              </w:r>
              <w:r w:rsidRPr="007B6BD5" w:rsidDel="004B7676">
                <w:rPr>
                  <w:rFonts w:ascii="Arial" w:hAnsi="Arial"/>
                  <w:iCs/>
                  <w:sz w:val="18"/>
                </w:rPr>
                <w:delText>is</w:delText>
              </w:r>
              <w:r w:rsidDel="004B7676">
                <w:rPr>
                  <w:rFonts w:ascii="Arial" w:hAnsi="Arial"/>
                  <w:iCs/>
                  <w:sz w:val="18"/>
                </w:rPr>
                <w:delText xml:space="preserve"> </w:delText>
              </w:r>
              <w:r w:rsidRPr="007B6BD5" w:rsidDel="004B7676">
                <w:rPr>
                  <w:rFonts w:ascii="Arial" w:hAnsi="Arial"/>
                  <w:iCs/>
                  <w:sz w:val="18"/>
                </w:rPr>
                <w:delText>provided</w:delText>
              </w:r>
              <w:r w:rsidRPr="007B6BD5" w:rsidDel="004B7676">
                <w:rPr>
                  <w:rFonts w:ascii="Arial" w:hAnsi="Arial"/>
                  <w:sz w:val="18"/>
                </w:rPr>
                <w:delText>,</w:delText>
              </w:r>
              <w:r w:rsidDel="004B7676">
                <w:rPr>
                  <w:rFonts w:ascii="Arial" w:hAnsi="Arial"/>
                  <w:sz w:val="18"/>
                </w:rPr>
                <w:delText xml:space="preserve"> </w:delText>
              </w:r>
              <w:r w:rsidRPr="007B6BD5" w:rsidDel="004B7676">
                <w:rPr>
                  <w:rFonts w:ascii="Arial" w:hAnsi="Arial"/>
                  <w:sz w:val="18"/>
                </w:rPr>
                <w:delText>the</w:delText>
              </w:r>
              <w:r w:rsidDel="004B7676">
                <w:rPr>
                  <w:rFonts w:ascii="Arial" w:hAnsi="Arial"/>
                  <w:sz w:val="18"/>
                </w:rPr>
                <w:delText xml:space="preserve"> </w:delText>
              </w:r>
              <w:r w:rsidRPr="007B6BD5" w:rsidDel="004B7676">
                <w:rPr>
                  <w:rFonts w:ascii="Arial" w:hAnsi="Arial"/>
                  <w:sz w:val="18"/>
                </w:rPr>
                <w:delText>minimum</w:delText>
              </w:r>
              <w:r w:rsidDel="004B7676">
                <w:rPr>
                  <w:rFonts w:ascii="Arial" w:hAnsi="Arial"/>
                  <w:sz w:val="18"/>
                </w:rPr>
                <w:delText xml:space="preserve"> </w:delText>
              </w:r>
              <w:r w:rsidRPr="007B6BD5" w:rsidDel="004B7676">
                <w:rPr>
                  <w:rFonts w:ascii="Arial" w:hAnsi="Arial"/>
                  <w:sz w:val="18"/>
                </w:rPr>
                <w:delText>requirements</w:delText>
              </w:r>
              <w:r w:rsidDel="004B7676">
                <w:rPr>
                  <w:rFonts w:ascii="Arial" w:hAnsi="Arial"/>
                  <w:sz w:val="18"/>
                </w:rPr>
                <w:delText xml:space="preserve"> </w:delText>
              </w:r>
              <w:r w:rsidRPr="007B6BD5" w:rsidDel="004B7676">
                <w:rPr>
                  <w:rFonts w:ascii="Arial" w:hAnsi="Arial"/>
                  <w:sz w:val="18"/>
                </w:rPr>
                <w:delText>apply</w:delText>
              </w:r>
              <w:r w:rsidDel="004B7676">
                <w:rPr>
                  <w:rFonts w:ascii="Arial" w:hAnsi="Arial"/>
                  <w:sz w:val="18"/>
                </w:rPr>
                <w:delText xml:space="preserve"> </w:delText>
              </w:r>
              <w:r w:rsidRPr="007B6BD5" w:rsidDel="004B7676">
                <w:rPr>
                  <w:rFonts w:ascii="Arial" w:hAnsi="Arial"/>
                  <w:sz w:val="18"/>
                </w:rPr>
                <w:delText>when</w:delText>
              </w:r>
              <w:r w:rsidDel="004B7676">
                <w:rPr>
                  <w:rFonts w:ascii="Arial" w:hAnsi="Arial"/>
                  <w:sz w:val="18"/>
                </w:rPr>
                <w:delText xml:space="preserve"> </w:delText>
              </w:r>
              <w:r w:rsidRPr="007B6BD5" w:rsidDel="004B7676">
                <w:rPr>
                  <w:rFonts w:ascii="Arial" w:hAnsi="Arial"/>
                  <w:sz w:val="18"/>
                </w:rPr>
                <w:delText>the</w:delText>
              </w:r>
              <w:r w:rsidDel="004B7676">
                <w:rPr>
                  <w:rFonts w:ascii="Arial" w:hAnsi="Arial"/>
                  <w:sz w:val="18"/>
                </w:rPr>
                <w:delText xml:space="preserve"> </w:delText>
              </w:r>
              <w:r w:rsidRPr="007B6BD5" w:rsidDel="004B7676">
                <w:rPr>
                  <w:rFonts w:ascii="Arial" w:hAnsi="Arial"/>
                  <w:sz w:val="18"/>
                </w:rPr>
                <w:delText>maximum</w:delText>
              </w:r>
              <w:r w:rsidDel="004B7676">
                <w:rPr>
                  <w:rFonts w:ascii="Arial" w:hAnsi="Arial"/>
                  <w:sz w:val="18"/>
                </w:rPr>
                <w:delText xml:space="preserve"> </w:delText>
              </w:r>
              <w:r w:rsidRPr="007B6BD5" w:rsidDel="004B7676">
                <w:rPr>
                  <w:rFonts w:ascii="Arial" w:hAnsi="Arial"/>
                  <w:sz w:val="18"/>
                </w:rPr>
                <w:delText>power</w:delText>
              </w:r>
              <w:r w:rsidDel="004B7676">
                <w:rPr>
                  <w:rFonts w:ascii="Arial" w:hAnsi="Arial"/>
                  <w:sz w:val="18"/>
                </w:rPr>
                <w:delText xml:space="preserve"> </w:delText>
              </w:r>
              <w:r w:rsidRPr="007B6BD5" w:rsidDel="004B7676">
                <w:rPr>
                  <w:rFonts w:ascii="Arial" w:hAnsi="Arial"/>
                  <w:sz w:val="18"/>
                </w:rPr>
                <w:delText>spectral</w:delText>
              </w:r>
              <w:r w:rsidDel="004B7676">
                <w:rPr>
                  <w:rFonts w:ascii="Arial" w:hAnsi="Arial"/>
                  <w:sz w:val="18"/>
                </w:rPr>
                <w:delText xml:space="preserve"> </w:delText>
              </w:r>
              <w:r w:rsidRPr="007B6BD5" w:rsidDel="004B7676">
                <w:rPr>
                  <w:rFonts w:ascii="Arial" w:hAnsi="Arial"/>
                  <w:sz w:val="18"/>
                </w:rPr>
                <w:delText>density</w:delText>
              </w:r>
              <w:r w:rsidDel="004B7676">
                <w:rPr>
                  <w:rFonts w:ascii="Arial" w:hAnsi="Arial"/>
                  <w:sz w:val="18"/>
                </w:rPr>
                <w:delText xml:space="preserve"> </w:delText>
              </w:r>
              <w:r w:rsidRPr="007B6BD5" w:rsidDel="004B7676">
                <w:rPr>
                  <w:rFonts w:ascii="Arial" w:hAnsi="Arial"/>
                  <w:sz w:val="18"/>
                </w:rPr>
                <w:delText>imbalance</w:delText>
              </w:r>
              <w:r w:rsidDel="004B7676">
                <w:rPr>
                  <w:rFonts w:ascii="Arial" w:hAnsi="Arial"/>
                  <w:sz w:val="18"/>
                </w:rPr>
                <w:delText xml:space="preserve"> </w:delText>
              </w:r>
              <w:r w:rsidRPr="007B6BD5" w:rsidDel="004B7676">
                <w:rPr>
                  <w:rFonts w:ascii="Arial" w:hAnsi="Arial"/>
                  <w:sz w:val="18"/>
                </w:rPr>
                <w:delText>between</w:delText>
              </w:r>
              <w:r w:rsidDel="004B7676">
                <w:rPr>
                  <w:rFonts w:ascii="Arial" w:hAnsi="Arial"/>
                  <w:sz w:val="18"/>
                </w:rPr>
                <w:delText xml:space="preserve"> </w:delText>
              </w:r>
              <w:r w:rsidRPr="007B6BD5" w:rsidDel="004B7676">
                <w:rPr>
                  <w:rFonts w:ascii="Arial" w:hAnsi="Arial"/>
                  <w:sz w:val="18"/>
                </w:rPr>
                <w:delText>downlink</w:delText>
              </w:r>
              <w:r w:rsidDel="004B7676">
                <w:rPr>
                  <w:rFonts w:ascii="Arial" w:hAnsi="Arial"/>
                  <w:sz w:val="18"/>
                </w:rPr>
                <w:delText xml:space="preserve"> </w:delText>
              </w:r>
              <w:r w:rsidRPr="007B6BD5" w:rsidDel="004B7676">
                <w:rPr>
                  <w:rFonts w:ascii="Arial" w:hAnsi="Arial"/>
                  <w:sz w:val="18"/>
                </w:rPr>
                <w:delText>carriers</w:delText>
              </w:r>
              <w:r w:rsidDel="004B7676">
                <w:rPr>
                  <w:rFonts w:ascii="Arial" w:hAnsi="Arial"/>
                  <w:sz w:val="18"/>
                </w:rPr>
                <w:delText xml:space="preserve"> </w:delText>
              </w:r>
              <w:r w:rsidRPr="007B6BD5" w:rsidDel="004B7676">
                <w:rPr>
                  <w:rFonts w:ascii="Arial" w:hAnsi="Arial"/>
                  <w:sz w:val="18"/>
                </w:rPr>
                <w:delText>is</w:delText>
              </w:r>
              <w:r w:rsidDel="004B7676">
                <w:rPr>
                  <w:rFonts w:ascii="Arial" w:hAnsi="Arial"/>
                  <w:sz w:val="18"/>
                </w:rPr>
                <w:delText xml:space="preserve"> </w:delText>
              </w:r>
              <w:r w:rsidRPr="007B6BD5" w:rsidDel="004B7676">
                <w:rPr>
                  <w:rFonts w:ascii="Arial" w:hAnsi="Arial"/>
                  <w:sz w:val="18"/>
                </w:rPr>
                <w:delText>within</w:delText>
              </w:r>
              <w:r w:rsidDel="004B7676">
                <w:rPr>
                  <w:rFonts w:ascii="Arial" w:hAnsi="Arial"/>
                  <w:sz w:val="18"/>
                </w:rPr>
                <w:delText xml:space="preserve"> </w:delText>
              </w:r>
              <w:r w:rsidRPr="007B6BD5" w:rsidDel="004B7676">
                <w:rPr>
                  <w:rFonts w:ascii="Arial" w:hAnsi="Arial"/>
                  <w:sz w:val="18"/>
                </w:rPr>
                <w:delText>6</w:delText>
              </w:r>
              <w:r w:rsidDel="004B7676">
                <w:rPr>
                  <w:rFonts w:ascii="Arial" w:hAnsi="Arial"/>
                  <w:sz w:val="18"/>
                </w:rPr>
                <w:delText xml:space="preserve"> </w:delText>
              </w:r>
              <w:r w:rsidRPr="007B6BD5" w:rsidDel="004B7676">
                <w:rPr>
                  <w:rFonts w:ascii="Arial" w:hAnsi="Arial"/>
                  <w:sz w:val="18"/>
                </w:rPr>
                <w:delText>dB.</w:delText>
              </w:r>
              <w:r w:rsidDel="004B7676">
                <w:rPr>
                  <w:rFonts w:ascii="Arial" w:hAnsi="Arial"/>
                  <w:sz w:val="18"/>
                </w:rPr>
                <w:delText xml:space="preserve"> </w:delText>
              </w:r>
            </w:del>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79FE6169" w14:textId="77777777" w:rsidR="009F3144" w:rsidRPr="007B6BD5" w:rsidRDefault="009F3144" w:rsidP="00122B8E">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2EEBE6D7" w14:textId="77777777" w:rsidR="009F3144" w:rsidRPr="007B6BD5" w:rsidRDefault="009F3144" w:rsidP="00122B8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proofErr w:type="gramStart"/>
            <w:r w:rsidRPr="007B6BD5">
              <w:rPr>
                <w:rFonts w:ascii="Arial" w:hAnsi="Arial"/>
                <w:sz w:val="18"/>
              </w:rPr>
              <w:t>indicated</w:t>
            </w:r>
            <w:proofErr w:type="gramEnd"/>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B039CF3" w14:textId="77777777" w:rsidR="009F3144" w:rsidRPr="007B6BD5" w:rsidRDefault="009F3144" w:rsidP="00122B8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44A8DDC2" w14:textId="77777777" w:rsidR="009F3144" w:rsidRPr="007B6BD5" w:rsidRDefault="009F3144" w:rsidP="00122B8E">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D504042" w14:textId="77777777" w:rsidR="009F3144" w:rsidRPr="007B6BD5" w:rsidRDefault="009F3144" w:rsidP="00122B8E">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2ABDE338" w14:textId="77777777" w:rsidR="009F3144" w:rsidRPr="007B6BD5" w:rsidRDefault="009F3144" w:rsidP="00122B8E">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51C29A82" w14:textId="77777777" w:rsidR="009F3144" w:rsidRPr="007B6BD5" w:rsidRDefault="009F3144" w:rsidP="00122B8E">
            <w:pPr>
              <w:spacing w:after="0"/>
              <w:ind w:left="851" w:hanging="851"/>
              <w:rPr>
                <w:rFonts w:ascii="Arial" w:eastAsia="PMingLiU" w:hAnsi="Arial"/>
                <w:sz w:val="18"/>
                <w:lang w:eastAsia="zh-TW"/>
              </w:rPr>
            </w:pPr>
            <w:r w:rsidRPr="007B6BD5">
              <w:rPr>
                <w:rFonts w:ascii="Arial" w:eastAsia="PMingLiU" w:hAnsi="Arial"/>
                <w:sz w:val="18"/>
                <w:lang w:eastAsia="zh-TW"/>
              </w:rPr>
              <w:lastRenderedPageBreak/>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31AE4BCA" w14:textId="77777777" w:rsidR="009F3144" w:rsidRPr="007B6BD5" w:rsidRDefault="009F3144" w:rsidP="00122B8E">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069E40B4" w14:textId="77777777" w:rsidR="009F3144" w:rsidRPr="007B6BD5" w:rsidRDefault="009F3144" w:rsidP="00122B8E">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0024F556" w14:textId="77777777" w:rsidR="009F3144" w:rsidRPr="007B6BD5" w:rsidRDefault="009F3144" w:rsidP="00122B8E">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24E4A3B5" w14:textId="77777777" w:rsidR="009F3144" w:rsidRPr="007B6BD5" w:rsidRDefault="009F3144" w:rsidP="00122B8E">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72692AD2" w14:textId="77777777" w:rsidR="009F3144" w:rsidRPr="007B6BD5" w:rsidRDefault="009F3144" w:rsidP="00122B8E">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63ADF9E1" w14:textId="77777777" w:rsidR="009F3144" w:rsidRDefault="009F3144" w:rsidP="009F3144">
      <w:pPr>
        <w:pStyle w:val="TH"/>
        <w:rPr>
          <w:ins w:id="5" w:author="Petri Vasenkari" w:date="2025-01-21T14:52:00Z" w16du:dateUtc="2025-01-21T12:52:00Z"/>
        </w:rPr>
      </w:pPr>
    </w:p>
    <w:p w14:paraId="245819D6" w14:textId="77777777" w:rsidR="009F3144" w:rsidRDefault="009F3144" w:rsidP="009F3144">
      <w:pPr>
        <w:pStyle w:val="TH"/>
      </w:pPr>
    </w:p>
    <w:p w14:paraId="62E3EC33" w14:textId="77777777" w:rsidR="009F3144" w:rsidRDefault="009F3144" w:rsidP="009F3144">
      <w:pPr>
        <w:rPr>
          <w:noProof/>
          <w:color w:val="0070C0"/>
        </w:rPr>
      </w:pPr>
    </w:p>
    <w:p w14:paraId="5CE948FA" w14:textId="77777777" w:rsidR="009F3144" w:rsidRDefault="009F3144" w:rsidP="009F3144">
      <w:pPr>
        <w:rPr>
          <w:noProof/>
          <w:color w:val="0070C0"/>
        </w:rPr>
      </w:pPr>
    </w:p>
    <w:p w14:paraId="7CA18099" w14:textId="77777777" w:rsidR="009F3144" w:rsidRDefault="009F3144" w:rsidP="009F3144">
      <w:pPr>
        <w:rPr>
          <w:noProof/>
          <w:color w:val="0070C0"/>
        </w:rPr>
      </w:pPr>
      <w:r w:rsidRPr="00AA6356">
        <w:rPr>
          <w:noProof/>
          <w:color w:val="0070C0"/>
        </w:rPr>
        <w:t xml:space="preserve">******************************* </w:t>
      </w:r>
      <w:r>
        <w:rPr>
          <w:noProof/>
          <w:color w:val="0070C0"/>
        </w:rPr>
        <w:t xml:space="preserve">No </w:t>
      </w:r>
      <w:r w:rsidRPr="00AA6356">
        <w:rPr>
          <w:noProof/>
          <w:color w:val="0070C0"/>
        </w:rPr>
        <w:t xml:space="preserve"> changes ********************************</w:t>
      </w:r>
    </w:p>
    <w:p w14:paraId="5ACF6F5B" w14:textId="77777777" w:rsidR="009F3144" w:rsidRDefault="009F3144" w:rsidP="009F3144">
      <w:pPr>
        <w:pStyle w:val="Heading2"/>
        <w:keepNext w:val="0"/>
        <w:keepLines w:val="0"/>
        <w:rPr>
          <w:ins w:id="6" w:author="Petri Vasenkari" w:date="2025-01-21T14:59:00Z" w16du:dateUtc="2025-01-21T12:59:00Z"/>
        </w:rPr>
      </w:pPr>
      <w:r w:rsidRPr="00DC7310">
        <w:t>7.10B</w:t>
      </w:r>
      <w:r w:rsidRPr="00DC7310">
        <w:tab/>
        <w:t>power imbalance for DC in FR1</w:t>
      </w:r>
    </w:p>
    <w:p w14:paraId="62EFE6F9" w14:textId="77777777" w:rsidR="009F3144" w:rsidRPr="000D1271" w:rsidRDefault="009F3144" w:rsidP="009F3144">
      <w:pPr>
        <w:pStyle w:val="Heading3"/>
        <w:rPr>
          <w:ins w:id="7" w:author="Petri Vasenkari" w:date="2025-01-21T14:59:00Z" w16du:dateUtc="2025-01-21T12:59:00Z"/>
          <w:lang w:eastAsia="zh-CN"/>
        </w:rPr>
      </w:pPr>
      <w:ins w:id="8" w:author="Petri Vasenkari" w:date="2025-01-21T14:59:00Z" w16du:dateUtc="2025-01-21T12:59:00Z">
        <w:r w:rsidRPr="00A1115A">
          <w:rPr>
            <w:lang w:eastAsia="zh-CN"/>
          </w:rPr>
          <w:t>7.</w:t>
        </w:r>
        <w:r>
          <w:rPr>
            <w:lang w:eastAsia="zh-CN"/>
          </w:rPr>
          <w:t>10B</w:t>
        </w:r>
        <w:r w:rsidRPr="00A1115A">
          <w:rPr>
            <w:lang w:eastAsia="zh-CN"/>
          </w:rPr>
          <w:t>.1</w:t>
        </w:r>
        <w:r w:rsidRPr="00A1115A">
          <w:rPr>
            <w:lang w:eastAsia="zh-CN"/>
          </w:rPr>
          <w:tab/>
          <w:t>General</w:t>
        </w:r>
      </w:ins>
    </w:p>
    <w:p w14:paraId="287CD465" w14:textId="77777777" w:rsidR="009F3144" w:rsidRDefault="009F3144" w:rsidP="009F3144">
      <w:pPr>
        <w:rPr>
          <w:ins w:id="9" w:author="Petri Vasenkari" w:date="2025-01-21T14:59:00Z" w16du:dateUtc="2025-01-21T12:59:00Z"/>
          <w:lang w:val="en-US" w:eastAsia="zh-CN"/>
        </w:rPr>
      </w:pPr>
      <w:ins w:id="10" w:author="Petri Vasenkari" w:date="2025-01-21T14:59:00Z" w16du:dateUtc="2025-01-21T12:59:00Z">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ins>
    </w:p>
    <w:p w14:paraId="57ECFCC8" w14:textId="77777777" w:rsidR="009F3144" w:rsidRPr="001609A0" w:rsidRDefault="009F3144" w:rsidP="009F3144">
      <w:pPr>
        <w:rPr>
          <w:ins w:id="11" w:author="Petri Vasenkari" w:date="2025-01-21T14:59:00Z" w16du:dateUtc="2025-01-21T12:59:00Z"/>
        </w:rPr>
      </w:pPr>
      <w:ins w:id="12" w:author="Petri Vasenkari" w:date="2025-01-21T14:59:00Z" w16du:dateUtc="2025-01-21T12:59:00Z">
        <w:r>
          <w:rPr>
            <w:lang w:val="en-US" w:eastAsia="zh-CN"/>
          </w:rPr>
          <w:t xml:space="preserve">Power imbalance requirement in subclause </w:t>
        </w:r>
        <w:r w:rsidRPr="001609A0">
          <w:rPr>
            <w:lang w:val="en-US" w:eastAsia="zh-CN"/>
          </w:rPr>
          <w:t>7.10B.3</w:t>
        </w:r>
        <w:r>
          <w:rPr>
            <w:lang w:val="en-US" w:eastAsia="zh-CN"/>
          </w:rPr>
          <w:t xml:space="preserv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w:t>
        </w:r>
        <w:proofErr w:type="gramStart"/>
        <w:r>
          <w:rPr>
            <w:rFonts w:cs="v4.2.0"/>
            <w:i/>
          </w:rPr>
          <w:t>18</w:t>
        </w:r>
        <w:r>
          <w:rPr>
            <w:rFonts w:eastAsia="Malgun Gothic" w:cs="v4.2.0"/>
          </w:rPr>
          <w:t xml:space="preserve"> </w:t>
        </w:r>
        <w:r>
          <w:rPr>
            <w:lang w:val="en-US" w:eastAsia="zh-CN"/>
          </w:rPr>
          <w:t xml:space="preserve"> or</w:t>
        </w:r>
        <w:proofErr w:type="gramEnd"/>
        <w:r>
          <w:rPr>
            <w:lang w:val="en-US" w:eastAsia="zh-CN"/>
          </w:rPr>
          <w:t xml:space="preserve">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ins>
    </w:p>
    <w:p w14:paraId="39AA798C" w14:textId="77777777" w:rsidR="009F3144" w:rsidRPr="00DC7310" w:rsidRDefault="009F3144" w:rsidP="009F3144">
      <w:pPr>
        <w:pStyle w:val="Heading3"/>
        <w:keepNext w:val="0"/>
        <w:keepLines w:val="0"/>
      </w:pPr>
      <w:r w:rsidRPr="00DC7310">
        <w:rPr>
          <w:rFonts w:eastAsia="MS Mincho"/>
        </w:rPr>
        <w:t>7.10B.3</w:t>
      </w:r>
      <w:r w:rsidRPr="00DC7310">
        <w:rPr>
          <w:rFonts w:eastAsia="MS Mincho"/>
        </w:rPr>
        <w:tab/>
      </w:r>
      <w:r w:rsidRPr="00DC7310">
        <w:t>Inter-band EN-DC within FR1</w:t>
      </w:r>
    </w:p>
    <w:p w14:paraId="5C05B11F" w14:textId="77777777" w:rsidR="009F3144" w:rsidRPr="00DC7310" w:rsidDel="005F5172" w:rsidRDefault="009F3144" w:rsidP="009F3144">
      <w:pPr>
        <w:rPr>
          <w:del w:id="13" w:author="Petri Vasenkari" w:date="2025-01-21T15:00:00Z" w16du:dateUtc="2025-01-21T13:00:00Z"/>
          <w:lang w:eastAsia="zh-CN"/>
        </w:rPr>
      </w:pPr>
      <w:del w:id="14" w:author="Petri Vasenkari" w:date="2025-01-21T15:00:00Z" w16du:dateUtc="2025-01-21T13:00:00Z">
        <w:r w:rsidRPr="00DC7310" w:rsidDel="005F5172">
          <w:rPr>
            <w:lang w:eastAsia="zh-CN"/>
          </w:rPr>
          <w:delText>Power i</w:delText>
        </w:r>
        <w:r w:rsidRPr="00DC7310" w:rsidDel="005F5172">
          <w:delText>mbalance require</w:delText>
        </w:r>
        <w:r w:rsidRPr="00DC7310" w:rsidDel="005F5172">
          <w:rPr>
            <w:lang w:eastAsia="zh-CN"/>
          </w:rPr>
          <w:delText>ment is a measure of the receiver’s ability to receive a wanted signal (LTE or NR) in the presence of another carrier signal (NR or LTE) with 6~25dB power imbalance at a specific frequency offset from the wanted signal.</w:delText>
        </w:r>
      </w:del>
    </w:p>
    <w:p w14:paraId="6168D41E" w14:textId="77777777" w:rsidR="009F3144" w:rsidRPr="00DC7310" w:rsidDel="005F5172" w:rsidRDefault="009F3144" w:rsidP="009F3144">
      <w:pPr>
        <w:rPr>
          <w:del w:id="15" w:author="Petri Vasenkari" w:date="2025-01-21T15:00:00Z" w16du:dateUtc="2025-01-21T13:00:00Z"/>
          <w:lang w:eastAsia="zh-CN"/>
        </w:rPr>
      </w:pPr>
      <w:del w:id="16" w:author="Petri Vasenkari" w:date="2025-01-21T15:00:00Z" w16du:dateUtc="2025-01-21T13:00:00Z">
        <w:r w:rsidRPr="00DC7310" w:rsidDel="005F5172">
          <w:rPr>
            <w:lang w:eastAsia="zh-CN"/>
          </w:rPr>
          <w:delText xml:space="preserve">Power imbalance requirement in this subclause is only applicable for a UE capable of </w:delText>
        </w:r>
        <w:r w:rsidRPr="00DC7310" w:rsidDel="005F5172">
          <w:rPr>
            <w:rFonts w:eastAsia="Malgun Gothic" w:cs="v4.2.0"/>
            <w:i/>
            <w:iCs/>
          </w:rPr>
          <w:delText>interBandMRDC-WithOverlapDL-Bands-r16</w:delText>
        </w:r>
        <w:r w:rsidRPr="00DC7310" w:rsidDel="005F5172">
          <w:rPr>
            <w:lang w:eastAsia="zh-CN"/>
          </w:rPr>
          <w:delText xml:space="preserve"> and not capable of </w:delText>
        </w:r>
        <w:r w:rsidRPr="00DC7310" w:rsidDel="005F5172">
          <w:rPr>
            <w:rFonts w:cs="v4.2.0"/>
            <w:i/>
          </w:rPr>
          <w:delText>requirementTypeIndication-r18</w:delText>
        </w:r>
        <w:r w:rsidRPr="00DC7310" w:rsidDel="005F5172">
          <w:rPr>
            <w:rFonts w:eastAsia="Malgun Gothic" w:cs="v4.2.0"/>
          </w:rPr>
          <w:delText xml:space="preserve"> </w:delText>
        </w:r>
        <w:r w:rsidRPr="00DC7310" w:rsidDel="005F5172">
          <w:rPr>
            <w:lang w:eastAsia="zh-CN"/>
          </w:rPr>
          <w:delText xml:space="preserve"> or a UE capable of   </w:delText>
        </w:r>
        <w:r w:rsidRPr="00DC7310" w:rsidDel="005F5172">
          <w:rPr>
            <w:i/>
            <w:lang w:eastAsia="zh-CN"/>
          </w:rPr>
          <w:delText>interBandMRDC-WithOverlapDL-Bands-r16</w:delText>
        </w:r>
        <w:r w:rsidRPr="00DC7310" w:rsidDel="005F5172">
          <w:rPr>
            <w:lang w:eastAsia="zh-CN"/>
          </w:rPr>
          <w:delText xml:space="preserve"> and </w:delText>
        </w:r>
        <w:r w:rsidRPr="00DC7310" w:rsidDel="005F5172">
          <w:rPr>
            <w:rFonts w:cs="v4.2.0"/>
            <w:i/>
          </w:rPr>
          <w:delText>requirementTypeIndication-r18</w:delText>
        </w:r>
        <w:r w:rsidRPr="00DC7310" w:rsidDel="005F5172">
          <w:rPr>
            <w:rFonts w:eastAsia="Malgun Gothic" w:cs="v4.2.0"/>
          </w:rPr>
          <w:delText xml:space="preserve"> but is</w:delText>
        </w:r>
        <w:r w:rsidRPr="00DC7310" w:rsidDel="005F5172">
          <w:rPr>
            <w:lang w:eastAsia="zh-CN"/>
          </w:rPr>
          <w:delText xml:space="preserve"> not provided with </w:delText>
        </w:r>
        <w:r w:rsidRPr="00DC7310" w:rsidDel="005F5172">
          <w:rPr>
            <w:i/>
          </w:rPr>
          <w:delText>nonCollocatedTypeMRDC-r18</w:delText>
        </w:r>
        <w:r w:rsidRPr="00DC7310" w:rsidDel="005F5172">
          <w:rPr>
            <w:lang w:eastAsia="zh-CN"/>
          </w:rPr>
          <w:delText xml:space="preserve"> </w:delText>
        </w:r>
        <w:r w:rsidRPr="00DC7310" w:rsidDel="005F5172">
          <w:delText xml:space="preserve">and is configured with </w:delText>
        </w:r>
        <w:r w:rsidRPr="00DC7310" w:rsidDel="005F5172">
          <w:rPr>
            <w:i/>
            <w:iCs/>
            <w:color w:val="000000"/>
            <w:bdr w:val="none" w:sz="0" w:space="0" w:color="auto" w:frame="1"/>
          </w:rPr>
          <w:delText>maxMIMO-Lay</w:delText>
        </w:r>
        <w:r w:rsidRPr="00DC7310" w:rsidDel="005F5172">
          <w:rPr>
            <w:rFonts w:eastAsia="DengXian"/>
            <w:i/>
            <w:lang w:eastAsia="zh-CN"/>
          </w:rPr>
          <w:delText>ers</w:delText>
        </w:r>
        <w:r w:rsidRPr="00DC7310" w:rsidDel="005F5172">
          <w:rPr>
            <w:rFonts w:eastAsia="DengXian"/>
            <w:lang w:eastAsia="zh-CN"/>
          </w:rPr>
          <w:delText> with value less than or equal to 2</w:delText>
        </w:r>
        <w:r w:rsidRPr="00DC7310" w:rsidDel="005F5172">
          <w:rPr>
            <w:i/>
            <w:lang w:eastAsia="zh-CN"/>
          </w:rPr>
          <w:delText>.</w:delText>
        </w:r>
      </w:del>
    </w:p>
    <w:p w14:paraId="0D9E6548" w14:textId="77777777" w:rsidR="009F3144" w:rsidRPr="00DC7310" w:rsidRDefault="009F3144" w:rsidP="009F3144">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10A04198" w14:textId="77777777" w:rsidR="009F3144" w:rsidRPr="00DC7310" w:rsidRDefault="009F3144" w:rsidP="009F3144">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9F3144" w:rsidRPr="00DC7310" w14:paraId="243792FB" w14:textId="77777777" w:rsidTr="00122B8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F010DCD" w14:textId="77777777" w:rsidR="009F3144" w:rsidRPr="00DC7310" w:rsidRDefault="009F3144" w:rsidP="00122B8E">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7B6A69" w14:textId="77777777" w:rsidR="009F3144" w:rsidRPr="00DC7310" w:rsidRDefault="009F3144" w:rsidP="00122B8E">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7ADF837" w14:textId="77777777" w:rsidR="009F3144" w:rsidRPr="00DC7310" w:rsidRDefault="009F3144" w:rsidP="00122B8E">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818270E" w14:textId="77777777" w:rsidR="009F3144" w:rsidRPr="00DC7310" w:rsidRDefault="009F3144" w:rsidP="00122B8E">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19F0C18" w14:textId="77777777" w:rsidR="009F3144" w:rsidRPr="00DC7310" w:rsidRDefault="009F3144" w:rsidP="00122B8E">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6D9FBD8C" w14:textId="77777777" w:rsidR="009F3144" w:rsidRPr="00DC7310" w:rsidRDefault="009F3144" w:rsidP="00122B8E">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wanted</w:t>
            </w:r>
            <w:proofErr w:type="spellEnd"/>
            <w:r w:rsidRPr="00DC7310">
              <w:rPr>
                <w:lang w:eastAsia="zh-CN"/>
              </w:rPr>
              <w:t>)</w:t>
            </w:r>
          </w:p>
        </w:tc>
      </w:tr>
      <w:tr w:rsidR="009F3144" w:rsidRPr="00DC7310" w14:paraId="4F3E09CD"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E690D" w14:textId="77777777" w:rsidR="009F3144" w:rsidRPr="00DC7310" w:rsidRDefault="009F3144" w:rsidP="00122B8E">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AE0BE3C" w14:textId="77777777" w:rsidR="009F3144" w:rsidRPr="00DC7310" w:rsidRDefault="009F3144" w:rsidP="00122B8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AEEEB92"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AD046D6" w14:textId="77777777" w:rsidR="009F3144" w:rsidRPr="00DC7310" w:rsidRDefault="009F3144" w:rsidP="00122B8E">
            <w:pPr>
              <w:jc w:val="center"/>
              <w:rPr>
                <w:rFonts w:ascii="Arial" w:hAnsi="Arial" w:cs="Arial"/>
                <w:sz w:val="18"/>
                <w:szCs w:val="18"/>
                <w:vertAlign w:val="subscript"/>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33A50E3"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9F3144" w:rsidRPr="00DC7310" w14:paraId="23C426A0" w14:textId="77777777" w:rsidTr="00122B8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1A0AE88C" w14:textId="77777777" w:rsidR="009F3144" w:rsidRPr="00DC7310" w:rsidRDefault="009F3144" w:rsidP="00122B8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F880BFE" w14:textId="77777777" w:rsidR="009F3144" w:rsidRPr="00DC7310" w:rsidRDefault="009F3144" w:rsidP="00122B8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140CD8B"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E19FECC" w14:textId="77777777" w:rsidR="009F3144" w:rsidRPr="00DC7310" w:rsidRDefault="009F3144" w:rsidP="00122B8E">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650C5E1" w14:textId="77777777" w:rsidR="009F3144" w:rsidRPr="00DC7310" w:rsidRDefault="009F3144" w:rsidP="00122B8E">
            <w:pPr>
              <w:spacing w:after="0"/>
              <w:rPr>
                <w:rFonts w:ascii="Arial" w:hAnsi="Arial" w:cs="Arial"/>
                <w:sz w:val="18"/>
                <w:szCs w:val="18"/>
                <w:lang w:eastAsia="zh-CN"/>
              </w:rPr>
            </w:pPr>
          </w:p>
        </w:tc>
      </w:tr>
      <w:tr w:rsidR="009F3144" w:rsidRPr="00DC7310" w14:paraId="6357310A"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A9274" w14:textId="77777777" w:rsidR="009F3144" w:rsidRPr="00DC7310" w:rsidRDefault="009F3144" w:rsidP="00122B8E">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BA14D2D" w14:textId="77777777" w:rsidR="009F3144" w:rsidRPr="00DC7310" w:rsidRDefault="009F3144" w:rsidP="00122B8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61A7370"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FCB8374" w14:textId="77777777" w:rsidR="009F3144" w:rsidRPr="00DC7310" w:rsidRDefault="009F3144" w:rsidP="00122B8E">
            <w:pPr>
              <w:jc w:val="center"/>
              <w:rPr>
                <w:rFonts w:ascii="Arial" w:hAnsi="Arial" w:cs="Arial"/>
                <w:sz w:val="18"/>
                <w:szCs w:val="18"/>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D7EC4F7" w14:textId="77777777" w:rsidR="009F3144" w:rsidRPr="00DC7310" w:rsidRDefault="009F3144" w:rsidP="00122B8E">
            <w:pPr>
              <w:spacing w:after="0"/>
              <w:rPr>
                <w:rFonts w:ascii="Arial" w:hAnsi="Arial" w:cs="Arial"/>
                <w:sz w:val="18"/>
                <w:szCs w:val="18"/>
                <w:lang w:eastAsia="zh-CN"/>
              </w:rPr>
            </w:pPr>
          </w:p>
        </w:tc>
      </w:tr>
      <w:tr w:rsidR="009F3144" w:rsidRPr="00DC7310" w14:paraId="047FA061" w14:textId="77777777" w:rsidTr="00122B8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3012965" w14:textId="77777777" w:rsidR="009F3144" w:rsidRPr="00DC7310" w:rsidRDefault="009F3144" w:rsidP="00122B8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E9DDC95" w14:textId="77777777" w:rsidR="009F3144" w:rsidRPr="00DC7310" w:rsidRDefault="009F3144" w:rsidP="00122B8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924389E"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D9CBBDF" w14:textId="77777777" w:rsidR="009F3144" w:rsidRPr="00DC7310" w:rsidRDefault="009F3144" w:rsidP="00122B8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0E035E1" w14:textId="77777777" w:rsidR="009F3144" w:rsidRPr="00DC7310" w:rsidRDefault="009F3144" w:rsidP="00122B8E">
            <w:pPr>
              <w:spacing w:after="0"/>
              <w:rPr>
                <w:rFonts w:ascii="Arial" w:hAnsi="Arial" w:cs="Arial"/>
                <w:sz w:val="18"/>
                <w:szCs w:val="18"/>
                <w:lang w:eastAsia="zh-CN"/>
              </w:rPr>
            </w:pPr>
          </w:p>
        </w:tc>
      </w:tr>
      <w:tr w:rsidR="009F3144" w:rsidRPr="00DC7310" w14:paraId="2DFBF137"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86016" w14:textId="77777777" w:rsidR="009F3144" w:rsidRPr="00DC7310" w:rsidRDefault="009F3144" w:rsidP="00122B8E">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0CB0456" w14:textId="77777777" w:rsidR="009F3144" w:rsidRPr="00DC7310" w:rsidRDefault="009F3144" w:rsidP="00122B8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77210A4"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DF51C4C" w14:textId="77777777" w:rsidR="009F3144" w:rsidRPr="00DC7310" w:rsidRDefault="009F3144" w:rsidP="00122B8E">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F4B7CB5" w14:textId="77777777" w:rsidR="009F3144" w:rsidRPr="00DC7310" w:rsidRDefault="009F3144" w:rsidP="00122B8E">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9F3144" w:rsidRPr="00DC7310" w14:paraId="2FE6EA14" w14:textId="77777777" w:rsidTr="00122B8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35618D11" w14:textId="77777777" w:rsidR="009F3144" w:rsidRPr="00DC7310" w:rsidRDefault="009F3144" w:rsidP="00122B8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A6DA6F4" w14:textId="77777777" w:rsidR="009F3144" w:rsidRPr="00DC7310" w:rsidRDefault="009F3144" w:rsidP="00122B8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BAAE06A" w14:textId="77777777" w:rsidR="009F3144" w:rsidRPr="00DC7310" w:rsidRDefault="009F3144" w:rsidP="00122B8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570336D" w14:textId="77777777" w:rsidR="009F3144" w:rsidRPr="00DC7310" w:rsidRDefault="009F3144" w:rsidP="00122B8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C71AC2B" w14:textId="77777777" w:rsidR="009F3144" w:rsidRPr="00DC7310" w:rsidRDefault="009F3144" w:rsidP="00122B8E">
            <w:pPr>
              <w:spacing w:after="0"/>
              <w:rPr>
                <w:rFonts w:ascii="Arial" w:hAnsi="Arial" w:cs="Arial"/>
                <w:sz w:val="18"/>
                <w:szCs w:val="18"/>
                <w:lang w:eastAsia="zh-CN"/>
              </w:rPr>
            </w:pPr>
          </w:p>
        </w:tc>
      </w:tr>
      <w:tr w:rsidR="009F3144" w:rsidRPr="00DC7310" w14:paraId="151716EB" w14:textId="77777777" w:rsidTr="00122B8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8AECFDD" w14:textId="77777777" w:rsidR="009F3144" w:rsidRPr="00DC7310" w:rsidRDefault="009F3144" w:rsidP="00122B8E">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1:</w:t>
            </w:r>
            <w:r w:rsidRPr="00DC7310">
              <w:rPr>
                <w:rFonts w:eastAsia="MS Mincho"/>
              </w:rPr>
              <w:tab/>
              <w:t>For</w:t>
            </w:r>
            <w:r>
              <w:rPr>
                <w:rFonts w:eastAsia="MS Mincho"/>
              </w:rPr>
              <w:t xml:space="preserve"> </w:t>
            </w:r>
            <w:r w:rsidRPr="00DC7310">
              <w:rPr>
                <w:rFonts w:eastAsia="MS Mincho"/>
              </w:rPr>
              <w:t>NR</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24dB</w:t>
            </w:r>
            <w:r>
              <w:rPr>
                <w:rFonts w:eastAsia="MS Mincho"/>
              </w:rPr>
              <w:t xml:space="preserve"> </w:t>
            </w:r>
            <w:r w:rsidRPr="00DC7310">
              <w:rPr>
                <w:rFonts w:eastAsia="MS Mincho"/>
              </w:rPr>
              <w:t>below</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7.3.2-3</w:t>
            </w:r>
            <w:r>
              <w:rPr>
                <w:rFonts w:eastAsia="MS Mincho"/>
              </w:rPr>
              <w:t xml:space="preserve"> </w:t>
            </w:r>
            <w:r w:rsidRPr="00DC7310">
              <w:rPr>
                <w:rFonts w:eastAsia="MS Mincho"/>
              </w:rPr>
              <w:t>[2]</w:t>
            </w:r>
            <w:r>
              <w:rPr>
                <w:rFonts w:eastAsia="MS Mincho"/>
              </w:rPr>
              <w:t xml:space="preserve"> </w:t>
            </w:r>
            <w:r w:rsidRPr="00DC7310">
              <w:rPr>
                <w:rFonts w:eastAsia="MS Mincho"/>
              </w:rPr>
              <w:t>with</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p>
          <w:p w14:paraId="75693FE0" w14:textId="77777777" w:rsidR="009F3144" w:rsidRPr="00DC7310" w:rsidRDefault="009F3144" w:rsidP="00122B8E">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2:</w:t>
            </w:r>
            <w:r w:rsidRPr="00DC7310">
              <w:rPr>
                <w:rFonts w:eastAsia="MS Mincho"/>
              </w:rPr>
              <w:tab/>
              <w:t>For</w:t>
            </w:r>
            <w:r>
              <w:rPr>
                <w:rFonts w:eastAsia="MS Mincho"/>
              </w:rPr>
              <w:t xml:space="preserve"> </w:t>
            </w:r>
            <w:r w:rsidRPr="00DC7310">
              <w:rPr>
                <w:rFonts w:eastAsia="MS Mincho"/>
              </w:rPr>
              <w:t>E-UTRA</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w:t>
            </w:r>
            <w:r>
              <w:rPr>
                <w:rFonts w:eastAsia="MS Mincho"/>
              </w:rPr>
              <w:t xml:space="preserve"> </w:t>
            </w:r>
            <w:r w:rsidRPr="00DC7310">
              <w:rPr>
                <w:rFonts w:eastAsia="MS Mincho"/>
              </w:rPr>
              <w:t>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7.3.1-2</w:t>
            </w:r>
            <w:r>
              <w:rPr>
                <w:rFonts w:eastAsia="MS Mincho"/>
              </w:rPr>
              <w:t xml:space="preserve"> </w:t>
            </w:r>
            <w:r w:rsidRPr="00DC7310">
              <w:rPr>
                <w:rFonts w:eastAsia="MS Mincho"/>
              </w:rPr>
              <w:t>[4]</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r>
              <w:rPr>
                <w:rFonts w:eastAsia="MS Mincho"/>
              </w:rPr>
              <w:t xml:space="preserve"> </w:t>
            </w:r>
            <w:r w:rsidRPr="00DC7310">
              <w:rPr>
                <w:rFonts w:eastAsia="MS Mincho"/>
              </w:rPr>
              <w:t>for</w:t>
            </w:r>
            <w:r>
              <w:rPr>
                <w:rFonts w:eastAsia="MS Mincho"/>
              </w:rPr>
              <w:t xml:space="preserve"> </w:t>
            </w:r>
            <w:r w:rsidRPr="00DC7310">
              <w:rPr>
                <w:rFonts w:eastAsia="MS Mincho"/>
              </w:rPr>
              <w:t>single</w:t>
            </w:r>
            <w:r>
              <w:rPr>
                <w:rFonts w:eastAsia="MS Mincho"/>
              </w:rPr>
              <w:t xml:space="preserve"> </w:t>
            </w:r>
            <w:r w:rsidRPr="00DC7310">
              <w:rPr>
                <w:rFonts w:eastAsia="MS Mincho"/>
              </w:rPr>
              <w:t>carrier.</w:t>
            </w:r>
          </w:p>
          <w:p w14:paraId="61C47879" w14:textId="77777777" w:rsidR="009F3144" w:rsidRPr="00DC7310" w:rsidRDefault="009F3144" w:rsidP="00122B8E">
            <w:pPr>
              <w:pStyle w:val="TAN"/>
              <w:keepNext w:val="0"/>
              <w:keepLines w:val="0"/>
              <w:rPr>
                <w:rFonts w:cs="Arial"/>
                <w:szCs w:val="18"/>
                <w:lang w:eastAsia="zh-CN"/>
              </w:rPr>
            </w:pPr>
            <w:r w:rsidRPr="00DC7310">
              <w:rPr>
                <w:rFonts w:eastAsia="MS Mincho"/>
              </w:rPr>
              <w:t>NOTE</w:t>
            </w:r>
            <w:r>
              <w:rPr>
                <w:rFonts w:eastAsia="MS Mincho"/>
              </w:rPr>
              <w:t xml:space="preserve"> </w:t>
            </w:r>
            <w:r w:rsidRPr="00DC7310">
              <w:rPr>
                <w:rFonts w:eastAsia="MS Mincho"/>
              </w:rPr>
              <w:t>3:</w:t>
            </w:r>
            <w:r w:rsidRPr="00DC7310">
              <w:rPr>
                <w:rFonts w:eastAsia="MS Mincho"/>
              </w:rPr>
              <w:tab/>
            </w:r>
            <w:proofErr w:type="spellStart"/>
            <w:r w:rsidRPr="00DC7310">
              <w:rPr>
                <w:rFonts w:cs="Arial"/>
                <w:szCs w:val="18"/>
                <w:lang w:eastAsia="zh-CN"/>
              </w:rPr>
              <w:t>BW</w:t>
            </w:r>
            <w:r w:rsidRPr="00DC7310">
              <w:rPr>
                <w:rFonts w:cs="Arial"/>
                <w:szCs w:val="18"/>
                <w:vertAlign w:val="subscript"/>
                <w:lang w:eastAsia="zh-CN"/>
              </w:rPr>
              <w:t>wanted</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494E9CCA" w14:textId="77777777" w:rsidR="009F3144" w:rsidRPr="00DC7310" w:rsidRDefault="009F3144" w:rsidP="00122B8E">
            <w:pPr>
              <w:pStyle w:val="TAN"/>
              <w:keepNext w:val="0"/>
              <w:keepLines w:val="0"/>
              <w:rPr>
                <w:lang w:eastAsia="zh-CN"/>
              </w:rPr>
            </w:pPr>
            <w:r w:rsidRPr="00DC7310">
              <w:rPr>
                <w:rFonts w:eastAsia="MS Mincho"/>
              </w:rPr>
              <w:t>NOTE</w:t>
            </w:r>
            <w:r>
              <w:rPr>
                <w:rFonts w:eastAsia="MS Mincho"/>
              </w:rPr>
              <w:t xml:space="preserve"> </w:t>
            </w:r>
            <w:r w:rsidRPr="00DC7310">
              <w:rPr>
                <w:rFonts w:eastAsia="MS Mincho"/>
              </w:rPr>
              <w:t>4:</w:t>
            </w:r>
            <w:r w:rsidRPr="00DC7310">
              <w:rPr>
                <w:rFonts w:eastAsia="MS Mincho"/>
              </w:rPr>
              <w:tab/>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r w:rsidRPr="00DC7310">
              <w:rPr>
                <w:lang w:eastAsia="zh-CN"/>
              </w:rPr>
              <w:t>or</w:t>
            </w:r>
            <w:r>
              <w:rPr>
                <w:lang w:eastAsia="zh-CN"/>
              </w:rPr>
              <w:t xml:space="preserve">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p>
          <w:p w14:paraId="67E1BB43" w14:textId="77777777" w:rsidR="009F3144" w:rsidRPr="00DC7310" w:rsidRDefault="009F3144" w:rsidP="00122B8E">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59D9D6ED" w14:textId="77777777" w:rsidR="009F3144" w:rsidRPr="00DC7310" w:rsidRDefault="009F3144" w:rsidP="00122B8E">
            <w:pPr>
              <w:pStyle w:val="TAN"/>
              <w:rPr>
                <w:rFonts w:cs="Arial"/>
                <w:lang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REFSENS+10*log(aggregated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proofErr w:type="spellStart"/>
            <w:r w:rsidRPr="00DC7310">
              <w:t>BW</w:t>
            </w:r>
            <w:r w:rsidRPr="00DC7310">
              <w:rPr>
                <w:vertAlign w:val="subscript"/>
              </w:rPr>
              <w:t>wanted</w:t>
            </w:r>
            <w:proofErr w:type="spellEnd"/>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r w:rsidRPr="00DC7310">
              <w:t>dB.”</w:t>
            </w:r>
          </w:p>
        </w:tc>
      </w:tr>
    </w:tbl>
    <w:p w14:paraId="31D70086" w14:textId="77777777" w:rsidR="009F3144" w:rsidRPr="00DC7310" w:rsidRDefault="009F3144" w:rsidP="009F3144">
      <w:pPr>
        <w:rPr>
          <w:bCs/>
        </w:rPr>
      </w:pPr>
    </w:p>
    <w:p w14:paraId="203BF5A4" w14:textId="77777777" w:rsidR="009F3144" w:rsidRPr="00DC7310" w:rsidRDefault="009F3144" w:rsidP="009F3144">
      <w:r w:rsidRPr="00DC7310">
        <w:rPr>
          <w:bCs/>
        </w:rPr>
        <w:t>The applicability of these test configurations is shown below:</w:t>
      </w:r>
    </w:p>
    <w:p w14:paraId="374B49B4" w14:textId="77777777" w:rsidR="009F3144" w:rsidRPr="00DC7310" w:rsidRDefault="009F3144" w:rsidP="009F3144">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5E574FE9" w14:textId="77777777" w:rsidR="009F3144" w:rsidRPr="00DC7310" w:rsidRDefault="009F3144" w:rsidP="009F3144">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56A18F76" w14:textId="77777777" w:rsidR="009F3144" w:rsidRPr="00DC7310" w:rsidRDefault="009F3144" w:rsidP="009F3144">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0F097856" w14:textId="77777777" w:rsidR="009F3144" w:rsidRPr="00DC7310" w:rsidRDefault="009F3144" w:rsidP="009F3144">
      <w:pPr>
        <w:keepNext/>
        <w:keepLines/>
        <w:rPr>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795A463E" w14:textId="77777777" w:rsidR="009F3144" w:rsidRPr="00DC7310" w:rsidRDefault="009F3144" w:rsidP="009F3144">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9F3144" w:rsidRPr="00DC7310" w14:paraId="67C6F502" w14:textId="77777777" w:rsidTr="00122B8E">
        <w:trPr>
          <w:jc w:val="center"/>
        </w:trPr>
        <w:tc>
          <w:tcPr>
            <w:tcW w:w="4248" w:type="dxa"/>
            <w:tcBorders>
              <w:top w:val="single" w:sz="4" w:space="0" w:color="auto"/>
              <w:left w:val="single" w:sz="4" w:space="0" w:color="auto"/>
              <w:bottom w:val="single" w:sz="4" w:space="0" w:color="auto"/>
              <w:right w:val="single" w:sz="4" w:space="0" w:color="auto"/>
            </w:tcBorders>
            <w:hideMark/>
          </w:tcPr>
          <w:p w14:paraId="1745B1E9" w14:textId="77777777" w:rsidR="009F3144" w:rsidRPr="00DC7310" w:rsidRDefault="009F3144" w:rsidP="00122B8E">
            <w:pPr>
              <w:pStyle w:val="TAH"/>
              <w:keepNext w:val="0"/>
              <w:keepLines w:val="0"/>
            </w:pPr>
            <w:r w:rsidRPr="00DC7310">
              <w:t>EN-DC</w:t>
            </w:r>
            <w:r>
              <w:t xml:space="preserve"> </w:t>
            </w:r>
            <w:r w:rsidRPr="00DC7310">
              <w:t>combination</w:t>
            </w:r>
          </w:p>
        </w:tc>
      </w:tr>
      <w:tr w:rsidR="009F3144" w:rsidRPr="00DC7310" w14:paraId="1008A4C9" w14:textId="77777777" w:rsidTr="00122B8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6B244DD" w14:textId="77777777" w:rsidR="009F3144" w:rsidRPr="00DC7310" w:rsidRDefault="009F3144" w:rsidP="00122B8E">
            <w:pPr>
              <w:pStyle w:val="TAC"/>
              <w:keepNext w:val="0"/>
              <w:keepLines w:val="0"/>
            </w:pPr>
            <w:r w:rsidRPr="00DC7310">
              <w:t>DC_42_n77</w:t>
            </w:r>
            <w:r w:rsidRPr="00DC7310">
              <w:rPr>
                <w:vertAlign w:val="superscript"/>
              </w:rPr>
              <w:t>1</w:t>
            </w:r>
          </w:p>
        </w:tc>
      </w:tr>
      <w:tr w:rsidR="009F3144" w:rsidRPr="00DC7310" w14:paraId="28A2C8B7" w14:textId="77777777" w:rsidTr="00122B8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36A665F9" w14:textId="77777777" w:rsidR="009F3144" w:rsidRPr="00DC7310" w:rsidRDefault="009F3144" w:rsidP="00122B8E">
            <w:pPr>
              <w:pStyle w:val="TAC"/>
              <w:keepNext w:val="0"/>
              <w:keepLines w:val="0"/>
            </w:pPr>
            <w:r w:rsidRPr="00DC7310">
              <w:t>DC_42_n78</w:t>
            </w:r>
            <w:r w:rsidRPr="00DC7310">
              <w:rPr>
                <w:vertAlign w:val="superscript"/>
              </w:rPr>
              <w:t>1</w:t>
            </w:r>
          </w:p>
        </w:tc>
      </w:tr>
      <w:tr w:rsidR="009F3144" w:rsidRPr="00DC7310" w14:paraId="3F1742A9" w14:textId="77777777" w:rsidTr="00122B8E">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07FAE45C" w14:textId="77777777" w:rsidR="009F3144" w:rsidRPr="00DC7310" w:rsidRDefault="009F3144" w:rsidP="00122B8E">
            <w:pPr>
              <w:pStyle w:val="TAC"/>
              <w:keepNext w:val="0"/>
              <w:keepLines w:val="0"/>
              <w:jc w:val="left"/>
            </w:pPr>
            <w:r w:rsidRPr="00DC7310">
              <w:rPr>
                <w:rFonts w:eastAsia="MS Mincho"/>
              </w:rPr>
              <w:t>NOTE</w:t>
            </w:r>
            <w:r>
              <w:rPr>
                <w:rFonts w:eastAsia="MS Mincho"/>
              </w:rPr>
              <w:t xml:space="preserve"> </w:t>
            </w:r>
            <w:r w:rsidRPr="00DC7310">
              <w:rPr>
                <w:rFonts w:eastAsia="MS Mincho"/>
              </w:rPr>
              <w:t>1:</w:t>
            </w:r>
            <w:r w:rsidRPr="00DC7310">
              <w:rPr>
                <w:rFonts w:eastAsia="MS Mincho"/>
              </w:rPr>
              <w:tab/>
            </w:r>
            <w:ins w:id="17" w:author="Petri Vasenkari" w:date="2025-01-21T15:00:00Z" w16du:dateUtc="2025-01-21T13:00:00Z">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ins>
            <w:del w:id="18" w:author="Petri Vasenkari" w:date="2025-01-21T15:00:00Z" w16du:dateUtc="2025-01-21T13:00:00Z">
              <w:r w:rsidRPr="00DC7310" w:rsidDel="005F5172">
                <w:rPr>
                  <w:rFonts w:eastAsia="PMingLiU"/>
                  <w:lang w:eastAsia="zh-TW"/>
                </w:rPr>
                <w:delText>Note</w:delText>
              </w:r>
              <w:r w:rsidDel="005F5172">
                <w:rPr>
                  <w:rFonts w:eastAsia="PMingLiU"/>
                  <w:lang w:eastAsia="zh-TW"/>
                </w:rPr>
                <w:delText xml:space="preserve"> </w:delText>
              </w:r>
              <w:r w:rsidRPr="00DC7310" w:rsidDel="005F5172">
                <w:rPr>
                  <w:rFonts w:eastAsia="PMingLiU"/>
                  <w:lang w:eastAsia="zh-TW"/>
                </w:rPr>
                <w:delText>9</w:delText>
              </w:r>
              <w:r w:rsidDel="005F5172">
                <w:rPr>
                  <w:rFonts w:eastAsia="PMingLiU"/>
                  <w:lang w:eastAsia="zh-TW"/>
                </w:rPr>
                <w:delText xml:space="preserve"> </w:delText>
              </w:r>
              <w:r w:rsidRPr="00DC7310" w:rsidDel="005F5172">
                <w:rPr>
                  <w:rFonts w:eastAsia="PMingLiU"/>
                  <w:lang w:eastAsia="zh-TW"/>
                </w:rPr>
                <w:delText>in</w:delText>
              </w:r>
              <w:r w:rsidDel="005F5172">
                <w:rPr>
                  <w:rFonts w:eastAsia="PMingLiU"/>
                  <w:lang w:eastAsia="zh-TW"/>
                </w:rPr>
                <w:delText xml:space="preserve"> </w:delText>
              </w:r>
              <w:r w:rsidRPr="00DC7310" w:rsidDel="005F5172">
                <w:rPr>
                  <w:rFonts w:eastAsia="PMingLiU"/>
                  <w:lang w:eastAsia="zh-TW"/>
                </w:rPr>
                <w:delText>table</w:delText>
              </w:r>
              <w:r w:rsidDel="005F5172">
                <w:rPr>
                  <w:rFonts w:eastAsia="PMingLiU"/>
                  <w:lang w:eastAsia="zh-TW"/>
                </w:rPr>
                <w:delText xml:space="preserve"> </w:delText>
              </w:r>
              <w:r w:rsidRPr="00DC7310" w:rsidDel="005F5172">
                <w:delText>5.5B.4.1-1</w:delText>
              </w:r>
              <w:r w:rsidDel="005F5172">
                <w:delText xml:space="preserve"> </w:delText>
              </w:r>
              <w:r w:rsidRPr="00DC7310" w:rsidDel="005F5172">
                <w:delText>is</w:delText>
              </w:r>
              <w:r w:rsidDel="005F5172">
                <w:delText xml:space="preserve"> </w:delText>
              </w:r>
              <w:r w:rsidRPr="00DC7310" w:rsidDel="005F5172">
                <w:delText>applicable.</w:delText>
              </w:r>
            </w:del>
          </w:p>
        </w:tc>
      </w:tr>
    </w:tbl>
    <w:p w14:paraId="7A6531CC" w14:textId="77777777" w:rsidR="009F3144" w:rsidRDefault="009F3144" w:rsidP="009F3144">
      <w:pPr>
        <w:rPr>
          <w:noProof/>
          <w:color w:val="0070C0"/>
        </w:rPr>
      </w:pPr>
    </w:p>
    <w:p w14:paraId="1734483D" w14:textId="77777777" w:rsidR="009F3144" w:rsidRDefault="009F3144" w:rsidP="009F3144">
      <w:pPr>
        <w:rPr>
          <w:noProof/>
          <w:color w:val="0070C0"/>
        </w:rPr>
      </w:pPr>
      <w:r w:rsidRPr="00AA6356">
        <w:rPr>
          <w:noProof/>
          <w:color w:val="0070C0"/>
        </w:rPr>
        <w:t xml:space="preserve">******************************* </w:t>
      </w:r>
      <w:r>
        <w:rPr>
          <w:noProof/>
          <w:color w:val="0070C0"/>
        </w:rPr>
        <w:t xml:space="preserve">End </w:t>
      </w:r>
      <w:r w:rsidRPr="00AA6356">
        <w:rPr>
          <w:noProof/>
          <w:color w:val="0070C0"/>
        </w:rPr>
        <w:t>of changes ********************************</w:t>
      </w:r>
    </w:p>
    <w:p w14:paraId="4BC3F9A4" w14:textId="77777777" w:rsidR="009F3144" w:rsidRPr="00AA6356" w:rsidRDefault="009F3144" w:rsidP="009F3144">
      <w:pPr>
        <w:rPr>
          <w:noProof/>
          <w:color w:val="0070C0"/>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0F4FF0"/>
    <w:multiLevelType w:val="hybridMultilevel"/>
    <w:tmpl w:val="B73C075E"/>
    <w:lvl w:ilvl="0" w:tplc="C1D0BFFC">
      <w:start w:val="7"/>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6047968">
    <w:abstractNumId w:val="27"/>
  </w:num>
  <w:num w:numId="2" w16cid:durableId="1384408343">
    <w:abstractNumId w:val="18"/>
  </w:num>
  <w:num w:numId="3" w16cid:durableId="181286428">
    <w:abstractNumId w:val="24"/>
  </w:num>
  <w:num w:numId="4" w16cid:durableId="1470053125">
    <w:abstractNumId w:val="42"/>
  </w:num>
  <w:num w:numId="5" w16cid:durableId="100883224">
    <w:abstractNumId w:val="36"/>
  </w:num>
  <w:num w:numId="6" w16cid:durableId="835070927">
    <w:abstractNumId w:val="49"/>
  </w:num>
  <w:num w:numId="7" w16cid:durableId="6759149">
    <w:abstractNumId w:val="28"/>
  </w:num>
  <w:num w:numId="8" w16cid:durableId="170798000">
    <w:abstractNumId w:val="38"/>
  </w:num>
  <w:num w:numId="9" w16cid:durableId="1733693379">
    <w:abstractNumId w:val="17"/>
  </w:num>
  <w:num w:numId="10" w16cid:durableId="1372654460">
    <w:abstractNumId w:val="45"/>
  </w:num>
  <w:num w:numId="11" w16cid:durableId="146165811">
    <w:abstractNumId w:val="13"/>
  </w:num>
  <w:num w:numId="12" w16cid:durableId="1821726170">
    <w:abstractNumId w:val="29"/>
  </w:num>
  <w:num w:numId="13" w16cid:durableId="1360158732">
    <w:abstractNumId w:val="21"/>
  </w:num>
  <w:num w:numId="14" w16cid:durableId="620111872">
    <w:abstractNumId w:val="41"/>
  </w:num>
  <w:num w:numId="15" w16cid:durableId="1345355696">
    <w:abstractNumId w:val="46"/>
  </w:num>
  <w:num w:numId="16" w16cid:durableId="834027241">
    <w:abstractNumId w:val="47"/>
  </w:num>
  <w:num w:numId="17" w16cid:durableId="1821770481">
    <w:abstractNumId w:val="19"/>
  </w:num>
  <w:num w:numId="18" w16cid:durableId="632180162">
    <w:abstractNumId w:val="14"/>
  </w:num>
  <w:num w:numId="19" w16cid:durableId="1922567150">
    <w:abstractNumId w:val="22"/>
  </w:num>
  <w:num w:numId="20" w16cid:durableId="1689714975">
    <w:abstractNumId w:val="25"/>
  </w:num>
  <w:num w:numId="21" w16cid:durableId="410078664">
    <w:abstractNumId w:val="20"/>
  </w:num>
  <w:num w:numId="22" w16cid:durableId="1661036741">
    <w:abstractNumId w:val="37"/>
  </w:num>
  <w:num w:numId="23" w16cid:durableId="1361204396">
    <w:abstractNumId w:val="3"/>
  </w:num>
  <w:num w:numId="24" w16cid:durableId="700471062">
    <w:abstractNumId w:val="40"/>
  </w:num>
  <w:num w:numId="25" w16cid:durableId="1378552456">
    <w:abstractNumId w:val="15"/>
  </w:num>
  <w:num w:numId="26" w16cid:durableId="1433478433">
    <w:abstractNumId w:val="11"/>
  </w:num>
  <w:num w:numId="27" w16cid:durableId="1982418474">
    <w:abstractNumId w:val="39"/>
  </w:num>
  <w:num w:numId="28" w16cid:durableId="1774396014">
    <w:abstractNumId w:val="31"/>
  </w:num>
  <w:num w:numId="29" w16cid:durableId="332032032">
    <w:abstractNumId w:val="26"/>
    <w:lvlOverride w:ilvl="0">
      <w:startOverride w:val="1"/>
    </w:lvlOverride>
  </w:num>
  <w:num w:numId="30" w16cid:durableId="171877938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4820782">
    <w:abstractNumId w:val="33"/>
  </w:num>
  <w:num w:numId="32" w16cid:durableId="387996989">
    <w:abstractNumId w:val="0"/>
  </w:num>
  <w:num w:numId="33" w16cid:durableId="1780297371">
    <w:abstractNumId w:val="1"/>
  </w:num>
  <w:num w:numId="34" w16cid:durableId="856843684">
    <w:abstractNumId w:val="34"/>
  </w:num>
  <w:num w:numId="35" w16cid:durableId="2025863200">
    <w:abstractNumId w:val="35"/>
  </w:num>
  <w:num w:numId="36" w16cid:durableId="1763408827">
    <w:abstractNumId w:val="23"/>
  </w:num>
  <w:num w:numId="37" w16cid:durableId="1552883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747971">
    <w:abstractNumId w:val="26"/>
  </w:num>
  <w:num w:numId="39" w16cid:durableId="853155551">
    <w:abstractNumId w:val="32"/>
  </w:num>
  <w:num w:numId="40" w16cid:durableId="1026903228">
    <w:abstractNumId w:val="48"/>
  </w:num>
  <w:num w:numId="41" w16cid:durableId="1382024639">
    <w:abstractNumId w:val="44"/>
  </w:num>
  <w:num w:numId="42" w16cid:durableId="1293485077">
    <w:abstractNumId w:val="2"/>
  </w:num>
  <w:num w:numId="43" w16cid:durableId="839664013">
    <w:abstractNumId w:val="12"/>
  </w:num>
  <w:num w:numId="44" w16cid:durableId="1792243049">
    <w:abstractNumId w:val="43"/>
  </w:num>
  <w:num w:numId="45" w16cid:durableId="2019893149">
    <w:abstractNumId w:val="16"/>
  </w:num>
  <w:num w:numId="46" w16cid:durableId="767508444">
    <w:abstractNumId w:val="30"/>
  </w:num>
  <w:num w:numId="47" w16cid:durableId="121265096">
    <w:abstractNumId w:val="10"/>
  </w:num>
  <w:num w:numId="48" w16cid:durableId="1365598319">
    <w:abstractNumId w:val="8"/>
  </w:num>
  <w:num w:numId="49" w16cid:durableId="1603612346">
    <w:abstractNumId w:val="7"/>
  </w:num>
  <w:num w:numId="50" w16cid:durableId="1053306557">
    <w:abstractNumId w:val="6"/>
  </w:num>
  <w:num w:numId="51" w16cid:durableId="1280337179">
    <w:abstractNumId w:val="5"/>
  </w:num>
  <w:num w:numId="52" w16cid:durableId="155583018">
    <w:abstractNumId w:val="9"/>
  </w:num>
  <w:num w:numId="53" w16cid:durableId="10225159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5425"/>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3144"/>
    <w:rsid w:val="009F734F"/>
    <w:rsid w:val="00A246B6"/>
    <w:rsid w:val="00A47E70"/>
    <w:rsid w:val="00A50CF0"/>
    <w:rsid w:val="00A7671C"/>
    <w:rsid w:val="00AA2CBC"/>
    <w:rsid w:val="00AC5820"/>
    <w:rsid w:val="00AD1CD8"/>
    <w:rsid w:val="00B258BB"/>
    <w:rsid w:val="00B67B97"/>
    <w:rsid w:val="00B840B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F3144"/>
    <w:rPr>
      <w:rFonts w:ascii="Arial" w:hAnsi="Arial"/>
      <w:b/>
      <w:noProof/>
      <w:sz w:val="18"/>
      <w:lang w:val="en-GB" w:eastAsia="en-US"/>
    </w:rPr>
  </w:style>
  <w:style w:type="character" w:customStyle="1" w:styleId="CRCoverPageChar">
    <w:name w:val="CR Cover Page Char"/>
    <w:link w:val="CRCoverPage"/>
    <w:qFormat/>
    <w:rsid w:val="009F3144"/>
    <w:rPr>
      <w:rFonts w:ascii="Arial" w:hAnsi="Arial"/>
      <w:lang w:val="en-GB" w:eastAsia="en-US"/>
    </w:rPr>
  </w:style>
  <w:style w:type="table" w:styleId="TableGrid">
    <w:name w:val="Table Grid"/>
    <w:aliases w:val="SGS Table Basic 1,TableGrid"/>
    <w:basedOn w:val="TableNormal"/>
    <w:qFormat/>
    <w:rsid w:val="009F314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9F3144"/>
    <w:pPr>
      <w:ind w:firstLineChars="200" w:firstLine="420"/>
    </w:pPr>
    <w:rPr>
      <w:rFonts w:eastAsia="SimSun"/>
    </w:rPr>
  </w:style>
  <w:style w:type="character" w:customStyle="1" w:styleId="B1Char">
    <w:name w:val="B1 Char"/>
    <w:link w:val="B10"/>
    <w:qFormat/>
    <w:locked/>
    <w:rsid w:val="009F3144"/>
    <w:rPr>
      <w:rFonts w:ascii="Times New Roman" w:hAnsi="Times New Roman"/>
      <w:lang w:val="en-GB" w:eastAsia="en-US"/>
    </w:rPr>
  </w:style>
  <w:style w:type="character" w:customStyle="1" w:styleId="TACChar">
    <w:name w:val="TAC Char"/>
    <w:link w:val="TAC"/>
    <w:qFormat/>
    <w:rsid w:val="009F3144"/>
    <w:rPr>
      <w:rFonts w:ascii="Arial" w:hAnsi="Arial"/>
      <w:sz w:val="18"/>
      <w:lang w:val="en-GB" w:eastAsia="en-US"/>
    </w:rPr>
  </w:style>
  <w:style w:type="character" w:customStyle="1" w:styleId="THChar">
    <w:name w:val="TH Char"/>
    <w:link w:val="TH"/>
    <w:qFormat/>
    <w:rsid w:val="009F3144"/>
    <w:rPr>
      <w:rFonts w:ascii="Arial" w:hAnsi="Arial"/>
      <w:b/>
      <w:lang w:val="en-GB" w:eastAsia="en-US"/>
    </w:rPr>
  </w:style>
  <w:style w:type="character" w:customStyle="1" w:styleId="TAHCar">
    <w:name w:val="TAH Car"/>
    <w:link w:val="TAH"/>
    <w:qFormat/>
    <w:rsid w:val="009F3144"/>
    <w:rPr>
      <w:rFonts w:ascii="Arial" w:hAnsi="Arial"/>
      <w:b/>
      <w:sz w:val="18"/>
      <w:lang w:val="en-GB" w:eastAsia="en-US"/>
    </w:rPr>
  </w:style>
  <w:style w:type="character" w:customStyle="1" w:styleId="TANChar">
    <w:name w:val="TAN Char"/>
    <w:link w:val="TAN"/>
    <w:qFormat/>
    <w:rsid w:val="009F3144"/>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F3144"/>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F3144"/>
    <w:rPr>
      <w:rFonts w:ascii="Arial" w:hAnsi="Arial"/>
      <w:sz w:val="32"/>
      <w:lang w:val="en-GB" w:eastAsia="en-US"/>
    </w:rPr>
  </w:style>
  <w:style w:type="character" w:customStyle="1" w:styleId="UnresolvedMention1">
    <w:name w:val="Unresolved Mention1"/>
    <w:uiPriority w:val="99"/>
    <w:unhideWhenUsed/>
    <w:qFormat/>
    <w:rsid w:val="009F3144"/>
    <w:rPr>
      <w:color w:val="808080"/>
      <w:shd w:val="clear" w:color="auto" w:fill="E6E6E6"/>
    </w:rPr>
  </w:style>
  <w:style w:type="paragraph" w:customStyle="1" w:styleId="TAJ">
    <w:name w:val="TAJ"/>
    <w:basedOn w:val="Normal"/>
    <w:qFormat/>
    <w:rsid w:val="009F314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F3144"/>
    <w:pPr>
      <w:numPr>
        <w:numId w:val="9"/>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9F3144"/>
    <w:rPr>
      <w:rFonts w:ascii="Times New Roman" w:hAnsi="Times New Roman"/>
      <w:lang w:val="en-GB" w:eastAsia="en-US"/>
    </w:rPr>
  </w:style>
  <w:style w:type="character" w:customStyle="1" w:styleId="B2Char">
    <w:name w:val="B2 Char"/>
    <w:link w:val="B20"/>
    <w:qFormat/>
    <w:locked/>
    <w:rsid w:val="009F314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F31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F3144"/>
    <w:rPr>
      <w:rFonts w:ascii="Arial" w:hAnsi="Arial"/>
      <w:sz w:val="22"/>
      <w:lang w:val="en-GB" w:eastAsia="en-US"/>
    </w:rPr>
  </w:style>
  <w:style w:type="character" w:customStyle="1" w:styleId="TALCar">
    <w:name w:val="TAL Car"/>
    <w:link w:val="TAL"/>
    <w:qFormat/>
    <w:rsid w:val="009F3144"/>
    <w:rPr>
      <w:rFonts w:ascii="Arial" w:hAnsi="Arial"/>
      <w:sz w:val="18"/>
      <w:lang w:val="en-GB" w:eastAsia="en-US"/>
    </w:rPr>
  </w:style>
  <w:style w:type="paragraph" w:customStyle="1" w:styleId="a2">
    <w:name w:val="样式 页眉"/>
    <w:basedOn w:val="Header"/>
    <w:link w:val="Char"/>
    <w:qFormat/>
    <w:rsid w:val="009F314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F3144"/>
    <w:rPr>
      <w:rFonts w:ascii="Tahoma" w:hAnsi="Tahoma" w:cs="Tahoma"/>
      <w:sz w:val="16"/>
      <w:szCs w:val="16"/>
      <w:lang w:val="en-GB" w:eastAsia="en-US"/>
    </w:rPr>
  </w:style>
  <w:style w:type="character" w:customStyle="1" w:styleId="CommentTextChar">
    <w:name w:val="Comment Text Char"/>
    <w:link w:val="CommentText"/>
    <w:uiPriority w:val="99"/>
    <w:qFormat/>
    <w:rsid w:val="009F3144"/>
    <w:rPr>
      <w:rFonts w:ascii="Times New Roman" w:hAnsi="Times New Roman"/>
      <w:lang w:val="en-GB" w:eastAsia="en-US"/>
    </w:rPr>
  </w:style>
  <w:style w:type="character" w:customStyle="1" w:styleId="TFChar">
    <w:name w:val="TF Char"/>
    <w:link w:val="TF"/>
    <w:qFormat/>
    <w:rsid w:val="009F3144"/>
    <w:rPr>
      <w:rFonts w:ascii="Arial" w:hAnsi="Arial"/>
      <w:b/>
      <w:lang w:val="en-GB" w:eastAsia="en-US"/>
    </w:rPr>
  </w:style>
  <w:style w:type="character" w:customStyle="1" w:styleId="TALChar">
    <w:name w:val="TAL Char"/>
    <w:qFormat/>
    <w:locked/>
    <w:rsid w:val="009F3144"/>
    <w:rPr>
      <w:rFonts w:ascii="Arial" w:hAnsi="Arial" w:cs="Arial"/>
      <w:sz w:val="18"/>
      <w:lang w:val="en-GB"/>
    </w:rPr>
  </w:style>
  <w:style w:type="paragraph" w:customStyle="1" w:styleId="TableText">
    <w:name w:val="TableText"/>
    <w:basedOn w:val="BodyTextIndent"/>
    <w:qFormat/>
    <w:rsid w:val="009F3144"/>
    <w:pPr>
      <w:keepNext/>
      <w:keepLines/>
      <w:snapToGrid w:val="0"/>
      <w:spacing w:after="180"/>
      <w:ind w:left="0"/>
      <w:jc w:val="center"/>
    </w:pPr>
    <w:rPr>
      <w:kern w:val="2"/>
    </w:rPr>
  </w:style>
  <w:style w:type="paragraph" w:styleId="BodyTextIndent">
    <w:name w:val="Body Text Indent"/>
    <w:basedOn w:val="Normal"/>
    <w:link w:val="BodyTextIndentChar"/>
    <w:qFormat/>
    <w:rsid w:val="009F31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F3144"/>
    <w:rPr>
      <w:rFonts w:ascii="Times New Roman" w:eastAsia="SimSun" w:hAnsi="Times New Roman"/>
      <w:lang w:val="en-GB" w:eastAsia="en-US"/>
    </w:rPr>
  </w:style>
  <w:style w:type="character" w:customStyle="1" w:styleId="DocumentMapChar">
    <w:name w:val="Document Map Char"/>
    <w:link w:val="DocumentMap"/>
    <w:qFormat/>
    <w:rsid w:val="009F3144"/>
    <w:rPr>
      <w:rFonts w:ascii="Tahoma" w:hAnsi="Tahoma" w:cs="Tahoma"/>
      <w:shd w:val="clear" w:color="auto" w:fill="000080"/>
      <w:lang w:val="en-GB" w:eastAsia="en-US"/>
    </w:rPr>
  </w:style>
  <w:style w:type="character" w:customStyle="1" w:styleId="CommentSubjectChar">
    <w:name w:val="Comment Subject Char"/>
    <w:link w:val="CommentSubject"/>
    <w:qFormat/>
    <w:rsid w:val="009F3144"/>
    <w:rPr>
      <w:rFonts w:ascii="Times New Roman" w:hAnsi="Times New Roman"/>
      <w:b/>
      <w:bCs/>
      <w:lang w:val="en-GB" w:eastAsia="en-US"/>
    </w:rPr>
  </w:style>
  <w:style w:type="character" w:customStyle="1" w:styleId="EXChar">
    <w:name w:val="EX Char"/>
    <w:link w:val="EX"/>
    <w:qFormat/>
    <w:locked/>
    <w:rsid w:val="009F3144"/>
    <w:rPr>
      <w:rFonts w:ascii="Times New Roman" w:hAnsi="Times New Roman"/>
      <w:lang w:val="en-GB" w:eastAsia="en-US"/>
    </w:rPr>
  </w:style>
  <w:style w:type="paragraph" w:customStyle="1" w:styleId="B2">
    <w:name w:val="B2+"/>
    <w:basedOn w:val="B20"/>
    <w:qFormat/>
    <w:rsid w:val="009F3144"/>
    <w:pPr>
      <w:numPr>
        <w:numId w:val="10"/>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F3144"/>
    <w:pPr>
      <w:numPr>
        <w:numId w:val="11"/>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F3144"/>
    <w:pPr>
      <w:numPr>
        <w:numId w:val="12"/>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F3144"/>
    <w:pPr>
      <w:numPr>
        <w:numId w:val="13"/>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3144"/>
    <w:rPr>
      <w:rFonts w:ascii="Times New Roman" w:hAnsi="Times New Roman"/>
      <w:sz w:val="16"/>
      <w:lang w:val="en-GB" w:eastAsia="en-US"/>
    </w:rPr>
  </w:style>
  <w:style w:type="paragraph" w:customStyle="1" w:styleId="FL">
    <w:name w:val="FL"/>
    <w:basedOn w:val="Normal"/>
    <w:qFormat/>
    <w:rsid w:val="009F31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F3144"/>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F3144"/>
    <w:pPr>
      <w:keepNext/>
      <w:keepLines/>
      <w:numPr>
        <w:numId w:val="15"/>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F3144"/>
    <w:rPr>
      <w:i/>
      <w:color w:val="0000FF"/>
    </w:rPr>
  </w:style>
  <w:style w:type="paragraph" w:styleId="NormalWeb">
    <w:name w:val="Normal (Web)"/>
    <w:basedOn w:val="Normal"/>
    <w:uiPriority w:val="99"/>
    <w:unhideWhenUsed/>
    <w:qFormat/>
    <w:rsid w:val="009F31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F3144"/>
    <w:pPr>
      <w:overflowPunct w:val="0"/>
      <w:autoSpaceDE w:val="0"/>
      <w:autoSpaceDN w:val="0"/>
      <w:adjustRightInd w:val="0"/>
      <w:textAlignment w:val="baseline"/>
    </w:pPr>
    <w:rPr>
      <w:rFonts w:eastAsia="Yu Mincho"/>
      <w:b/>
      <w:bCs/>
    </w:rPr>
  </w:style>
  <w:style w:type="paragraph" w:styleId="Revision">
    <w:name w:val="Revision"/>
    <w:hidden/>
    <w:uiPriority w:val="99"/>
    <w:qFormat/>
    <w:rsid w:val="009F3144"/>
    <w:rPr>
      <w:rFonts w:ascii="Times New Roman" w:eastAsia="SimSun" w:hAnsi="Times New Roman"/>
      <w:lang w:val="en-GB" w:eastAsia="en-US"/>
    </w:rPr>
  </w:style>
  <w:style w:type="character" w:customStyle="1" w:styleId="fontstyle01">
    <w:name w:val="fontstyle01"/>
    <w:qFormat/>
    <w:rsid w:val="009F3144"/>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F3144"/>
    <w:rPr>
      <w:rFonts w:ascii="Times New Roman" w:hAnsi="Times New Roman"/>
      <w:noProof/>
      <w:lang w:val="en-GB" w:eastAsia="en-US"/>
    </w:rPr>
  </w:style>
  <w:style w:type="paragraph" w:customStyle="1" w:styleId="Default">
    <w:name w:val="Default"/>
    <w:qFormat/>
    <w:rsid w:val="009F3144"/>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F3144"/>
    <w:rPr>
      <w:rFonts w:ascii="Times New Roman" w:eastAsia="SimSu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F3144"/>
    <w:rPr>
      <w:rFonts w:ascii="Arial" w:hAnsi="Arial"/>
      <w:sz w:val="36"/>
      <w:lang w:val="en-GB" w:eastAsia="en-US"/>
    </w:rPr>
  </w:style>
  <w:style w:type="character" w:customStyle="1" w:styleId="H6Char">
    <w:name w:val="H6 Char"/>
    <w:link w:val="H6"/>
    <w:qFormat/>
    <w:rsid w:val="009F3144"/>
    <w:rPr>
      <w:rFonts w:ascii="Arial" w:hAnsi="Arial"/>
      <w:lang w:val="en-GB" w:eastAsia="en-US"/>
    </w:rPr>
  </w:style>
  <w:style w:type="character" w:customStyle="1" w:styleId="Heading6Char">
    <w:name w:val="Heading 6 Char"/>
    <w:aliases w:val="T1 Char4,Header 6 Char"/>
    <w:link w:val="Heading6"/>
    <w:qFormat/>
    <w:rsid w:val="009F3144"/>
    <w:rPr>
      <w:rFonts w:ascii="Arial" w:hAnsi="Arial"/>
      <w:lang w:val="en-GB" w:eastAsia="en-US"/>
    </w:rPr>
  </w:style>
  <w:style w:type="paragraph" w:styleId="IndexHeading">
    <w:name w:val="index heading"/>
    <w:basedOn w:val="Normal"/>
    <w:next w:val="Normal"/>
    <w:uiPriority w:val="99"/>
    <w:qFormat/>
    <w:rsid w:val="009F31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F314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F314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31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F31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F3144"/>
    <w:rPr>
      <w:rFonts w:ascii="Times New Roman" w:eastAsia="MS Mincho" w:hAnsi="Times New Roman"/>
      <w:lang w:val="en-GB" w:eastAsia="ja-JP"/>
    </w:rPr>
  </w:style>
  <w:style w:type="paragraph" w:styleId="BodyText2">
    <w:name w:val="Body Text 2"/>
    <w:basedOn w:val="Normal"/>
    <w:link w:val="BodyText2Char"/>
    <w:uiPriority w:val="99"/>
    <w:qFormat/>
    <w:rsid w:val="009F31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F3144"/>
    <w:rPr>
      <w:rFonts w:ascii="Times New Roman" w:eastAsia="MS Mincho" w:hAnsi="Times New Roman"/>
      <w:i/>
      <w:lang w:val="en-GB" w:eastAsia="en-US"/>
    </w:rPr>
  </w:style>
  <w:style w:type="paragraph" w:styleId="BodyText3">
    <w:name w:val="Body Text 3"/>
    <w:basedOn w:val="Normal"/>
    <w:link w:val="BodyText3Char"/>
    <w:uiPriority w:val="99"/>
    <w:qFormat/>
    <w:rsid w:val="009F31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F3144"/>
    <w:rPr>
      <w:rFonts w:ascii="Times New Roman" w:eastAsia="Osaka" w:hAnsi="Times New Roman"/>
      <w:color w:val="000000"/>
      <w:lang w:val="en-GB" w:eastAsia="en-US"/>
    </w:rPr>
  </w:style>
  <w:style w:type="character" w:styleId="PageNumber">
    <w:name w:val="page number"/>
    <w:qFormat/>
    <w:rsid w:val="009F3144"/>
  </w:style>
  <w:style w:type="paragraph" w:customStyle="1" w:styleId="CharCharCharCharChar">
    <w:name w:val="Char Char Char Char Char"/>
    <w:uiPriority w:val="99"/>
    <w:semiHidden/>
    <w:qFormat/>
    <w:rsid w:val="009F3144"/>
    <w:pPr>
      <w:keepNext/>
      <w:numPr>
        <w:numId w:val="16"/>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F3144"/>
    <w:rPr>
      <w:rFonts w:ascii="Arial" w:eastAsia="Arial" w:hAnsi="Arial"/>
      <w:b/>
      <w:bCs/>
      <w:noProof/>
      <w:sz w:val="22"/>
      <w:lang w:val="en-GB" w:eastAsia="en-US"/>
    </w:rPr>
  </w:style>
  <w:style w:type="paragraph" w:customStyle="1" w:styleId="CharChar">
    <w:name w:val="Char Char"/>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F3144"/>
    <w:rPr>
      <w:lang w:val="en-GB" w:eastAsia="ja-JP" w:bidi="ar-SA"/>
    </w:rPr>
  </w:style>
  <w:style w:type="paragraph" w:customStyle="1" w:styleId="1Char">
    <w:name w:val="(文字) (文字)1 Char (文字) (文字)"/>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F3144"/>
    <w:rPr>
      <w:rFonts w:eastAsia="MS Mincho"/>
      <w:lang w:val="en-GB" w:eastAsia="en-US" w:bidi="ar-SA"/>
    </w:rPr>
  </w:style>
  <w:style w:type="paragraph" w:customStyle="1" w:styleId="1CharChar">
    <w:name w:val="(文字) (文字)1 Char (文字) (文字)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F314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F31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31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3144"/>
    <w:rPr>
      <w:rFonts w:ascii="Arial" w:hAnsi="Arial"/>
      <w:sz w:val="32"/>
      <w:lang w:val="en-GB" w:eastAsia="ja-JP" w:bidi="ar-SA"/>
    </w:rPr>
  </w:style>
  <w:style w:type="character" w:customStyle="1" w:styleId="CharChar4">
    <w:name w:val="Char Char4"/>
    <w:qFormat/>
    <w:rsid w:val="009F3144"/>
    <w:rPr>
      <w:rFonts w:ascii="Courier New" w:hAnsi="Courier New"/>
      <w:lang w:val="nb-NO" w:eastAsia="ja-JP" w:bidi="ar-SA"/>
    </w:rPr>
  </w:style>
  <w:style w:type="character" w:customStyle="1" w:styleId="AndreaLeonardi">
    <w:name w:val="Andrea Leonardi"/>
    <w:semiHidden/>
    <w:qFormat/>
    <w:rsid w:val="009F3144"/>
    <w:rPr>
      <w:rFonts w:ascii="Arial" w:hAnsi="Arial" w:cs="Arial"/>
      <w:color w:val="auto"/>
      <w:sz w:val="20"/>
      <w:szCs w:val="20"/>
    </w:rPr>
  </w:style>
  <w:style w:type="character" w:customStyle="1" w:styleId="B1Char1">
    <w:name w:val="B1 Char1"/>
    <w:qFormat/>
    <w:rsid w:val="009F3144"/>
    <w:rPr>
      <w:lang w:val="en-GB"/>
    </w:rPr>
  </w:style>
  <w:style w:type="character" w:customStyle="1" w:styleId="msoins0">
    <w:name w:val="msoins"/>
    <w:basedOn w:val="DefaultParagraphFont"/>
    <w:qFormat/>
    <w:rsid w:val="009F3144"/>
  </w:style>
  <w:style w:type="character" w:customStyle="1" w:styleId="Heading1Char">
    <w:name w:val="Heading 1 Char"/>
    <w:qFormat/>
    <w:rsid w:val="009F3144"/>
    <w:rPr>
      <w:rFonts w:ascii="Arial" w:hAnsi="Arial"/>
      <w:sz w:val="36"/>
      <w:lang w:val="en-GB" w:eastAsia="en-US" w:bidi="ar-SA"/>
    </w:rPr>
  </w:style>
  <w:style w:type="character" w:customStyle="1" w:styleId="NOCharChar">
    <w:name w:val="NO Char Char"/>
    <w:qFormat/>
    <w:rsid w:val="009F3144"/>
    <w:rPr>
      <w:lang w:val="en-GB" w:eastAsia="en-US" w:bidi="ar-SA"/>
    </w:rPr>
  </w:style>
  <w:style w:type="character" w:customStyle="1" w:styleId="NOZchn">
    <w:name w:val="NO Zchn"/>
    <w:qFormat/>
    <w:rsid w:val="009F3144"/>
    <w:rPr>
      <w:lang w:val="en-GB" w:eastAsia="en-US" w:bidi="ar-SA"/>
    </w:rPr>
  </w:style>
  <w:style w:type="paragraph" w:customStyle="1" w:styleId="CharCharCharCharCharChar">
    <w:name w:val="Char Char Char Char Char Char"/>
    <w:uiPriority w:val="99"/>
    <w:semiHidden/>
    <w:qFormat/>
    <w:rsid w:val="009F3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F3144"/>
  </w:style>
  <w:style w:type="character" w:customStyle="1" w:styleId="T1Char1">
    <w:name w:val="T1 Char1"/>
    <w:aliases w:val="Header 6 Char Char1"/>
    <w:qFormat/>
    <w:rsid w:val="009F31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314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F3144"/>
    <w:rPr>
      <w:rFonts w:ascii="Arial" w:eastAsia="MS Mincho" w:hAnsi="Arial"/>
      <w:sz w:val="22"/>
      <w:lang w:val="en-GB" w:eastAsia="en-US" w:bidi="ar-SA"/>
    </w:rPr>
  </w:style>
  <w:style w:type="paragraph" w:customStyle="1" w:styleId="CarCar">
    <w:name w:val="Car C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3144"/>
    <w:rPr>
      <w:rFonts w:ascii="Arial" w:hAnsi="Arial"/>
      <w:sz w:val="32"/>
      <w:lang w:val="en-GB" w:eastAsia="en-US" w:bidi="ar-SA"/>
    </w:rPr>
  </w:style>
  <w:style w:type="character" w:customStyle="1" w:styleId="TACCar">
    <w:name w:val="TAC Car"/>
    <w:qFormat/>
    <w:rsid w:val="009F3144"/>
    <w:rPr>
      <w:rFonts w:ascii="Arial" w:hAnsi="Arial"/>
      <w:sz w:val="18"/>
      <w:lang w:val="en-GB" w:eastAsia="ja-JP" w:bidi="ar-SA"/>
    </w:rPr>
  </w:style>
  <w:style w:type="paragraph" w:customStyle="1" w:styleId="ZchnZchn1">
    <w:name w:val="Zchn Zchn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F31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3144"/>
    <w:rPr>
      <w:rFonts w:ascii="Arial" w:hAnsi="Arial"/>
      <w:sz w:val="32"/>
      <w:lang w:val="en-GB" w:eastAsia="en-US" w:bidi="ar-SA"/>
    </w:rPr>
  </w:style>
  <w:style w:type="paragraph" w:customStyle="1" w:styleId="2">
    <w:name w:val="(文字) (文字)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31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31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F3144"/>
    <w:rPr>
      <w:rFonts w:ascii="Arial" w:eastAsia="MS Mincho" w:hAnsi="Arial"/>
      <w:sz w:val="22"/>
      <w:lang w:val="en-GB" w:eastAsia="en-US" w:bidi="ar-SA"/>
    </w:rPr>
  </w:style>
  <w:style w:type="paragraph" w:customStyle="1" w:styleId="3">
    <w:name w:val="(文字) (文字)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3144"/>
  </w:style>
  <w:style w:type="paragraph" w:customStyle="1" w:styleId="11">
    <w:name w:val="(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F31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F314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F3144"/>
    <w:pPr>
      <w:spacing w:after="0"/>
      <w:ind w:left="851"/>
    </w:pPr>
    <w:rPr>
      <w:rFonts w:eastAsia="MS Mincho"/>
      <w:lang w:val="it-IT" w:eastAsia="en-GB"/>
    </w:rPr>
  </w:style>
  <w:style w:type="paragraph" w:styleId="ListNumber5">
    <w:name w:val="List Number 5"/>
    <w:basedOn w:val="Normal"/>
    <w:uiPriority w:val="99"/>
    <w:qFormat/>
    <w:rsid w:val="009F31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F3144"/>
    <w:pPr>
      <w:numPr>
        <w:numId w:val="18"/>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F3144"/>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F3144"/>
    <w:rPr>
      <w:rFonts w:ascii="Arial" w:hAnsi="Arial"/>
      <w:sz w:val="36"/>
      <w:lang w:val="en-GB" w:eastAsia="en-US" w:bidi="ar-SA"/>
    </w:rPr>
  </w:style>
  <w:style w:type="character" w:customStyle="1" w:styleId="CharChar7">
    <w:name w:val="Char Char7"/>
    <w:semiHidden/>
    <w:qFormat/>
    <w:rsid w:val="009F3144"/>
    <w:rPr>
      <w:rFonts w:ascii="Tahoma" w:hAnsi="Tahoma" w:cs="Tahoma"/>
      <w:shd w:val="clear" w:color="auto" w:fill="000080"/>
      <w:lang w:val="en-GB" w:eastAsia="en-US"/>
    </w:rPr>
  </w:style>
  <w:style w:type="character" w:customStyle="1" w:styleId="ZchnZchn5">
    <w:name w:val="Zchn Zchn5"/>
    <w:qFormat/>
    <w:rsid w:val="009F3144"/>
    <w:rPr>
      <w:rFonts w:ascii="Courier New" w:eastAsia="Batang" w:hAnsi="Courier New"/>
      <w:lang w:val="nb-NO" w:eastAsia="en-US" w:bidi="ar-SA"/>
    </w:rPr>
  </w:style>
  <w:style w:type="character" w:customStyle="1" w:styleId="CharChar10">
    <w:name w:val="Char Char10"/>
    <w:semiHidden/>
    <w:qFormat/>
    <w:rsid w:val="009F3144"/>
    <w:rPr>
      <w:rFonts w:ascii="Times New Roman" w:hAnsi="Times New Roman"/>
      <w:lang w:val="en-GB" w:eastAsia="en-US"/>
    </w:rPr>
  </w:style>
  <w:style w:type="character" w:customStyle="1" w:styleId="CharChar9">
    <w:name w:val="Char Char9"/>
    <w:semiHidden/>
    <w:qFormat/>
    <w:rsid w:val="009F3144"/>
    <w:rPr>
      <w:rFonts w:ascii="Tahoma" w:hAnsi="Tahoma" w:cs="Tahoma"/>
      <w:sz w:val="16"/>
      <w:szCs w:val="16"/>
      <w:lang w:val="en-GB" w:eastAsia="en-US"/>
    </w:rPr>
  </w:style>
  <w:style w:type="character" w:customStyle="1" w:styleId="CharChar8">
    <w:name w:val="Char Char8"/>
    <w:semiHidden/>
    <w:qFormat/>
    <w:rsid w:val="009F3144"/>
    <w:rPr>
      <w:rFonts w:ascii="Times New Roman" w:hAnsi="Times New Roman"/>
      <w:b/>
      <w:bCs/>
      <w:lang w:val="en-GB" w:eastAsia="en-US"/>
    </w:rPr>
  </w:style>
  <w:style w:type="paragraph" w:customStyle="1" w:styleId="12">
    <w:name w:val="修订1"/>
    <w:hidden/>
    <w:uiPriority w:val="99"/>
    <w:semiHidden/>
    <w:qFormat/>
    <w:rsid w:val="009F3144"/>
    <w:rPr>
      <w:rFonts w:ascii="Times New Roman" w:eastAsia="Batang" w:hAnsi="Times New Roman"/>
      <w:lang w:val="en-GB" w:eastAsia="en-US"/>
    </w:rPr>
  </w:style>
  <w:style w:type="paragraph" w:styleId="EndnoteText">
    <w:name w:val="endnote text"/>
    <w:basedOn w:val="Normal"/>
    <w:link w:val="EndnoteTextChar"/>
    <w:uiPriority w:val="99"/>
    <w:qFormat/>
    <w:rsid w:val="009F3144"/>
    <w:pPr>
      <w:snapToGrid w:val="0"/>
    </w:pPr>
    <w:rPr>
      <w:rFonts w:eastAsia="SimSun"/>
    </w:rPr>
  </w:style>
  <w:style w:type="character" w:customStyle="1" w:styleId="EndnoteTextChar">
    <w:name w:val="Endnote Text Char"/>
    <w:basedOn w:val="DefaultParagraphFont"/>
    <w:link w:val="EndnoteText"/>
    <w:uiPriority w:val="99"/>
    <w:qFormat/>
    <w:rsid w:val="009F3144"/>
    <w:rPr>
      <w:rFonts w:ascii="Times New Roman" w:eastAsia="SimSun" w:hAnsi="Times New Roman"/>
      <w:lang w:val="en-GB" w:eastAsia="en-US"/>
    </w:rPr>
  </w:style>
  <w:style w:type="character" w:styleId="EndnoteReference">
    <w:name w:val="endnote reference"/>
    <w:qFormat/>
    <w:rsid w:val="009F3144"/>
    <w:rPr>
      <w:vertAlign w:val="superscript"/>
    </w:rPr>
  </w:style>
  <w:style w:type="character" w:customStyle="1" w:styleId="btChar3">
    <w:name w:val="bt Char3"/>
    <w:aliases w:val="bt Car Char Char3"/>
    <w:qFormat/>
    <w:rsid w:val="009F3144"/>
    <w:rPr>
      <w:lang w:val="en-GB" w:eastAsia="ja-JP" w:bidi="ar-SA"/>
    </w:rPr>
  </w:style>
  <w:style w:type="paragraph" w:styleId="Title">
    <w:name w:val="Title"/>
    <w:basedOn w:val="Normal"/>
    <w:next w:val="Normal"/>
    <w:link w:val="TitleChar"/>
    <w:uiPriority w:val="99"/>
    <w:qFormat/>
    <w:rsid w:val="009F31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F31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F3144"/>
    <w:rPr>
      <w:rFonts w:ascii="Arial" w:hAnsi="Arial"/>
      <w:sz w:val="22"/>
      <w:lang w:val="en-GB" w:eastAsia="ja-JP" w:bidi="ar-SA"/>
    </w:rPr>
  </w:style>
  <w:style w:type="paragraph" w:styleId="Date">
    <w:name w:val="Date"/>
    <w:basedOn w:val="Normal"/>
    <w:next w:val="Normal"/>
    <w:link w:val="DateChar"/>
    <w:uiPriority w:val="99"/>
    <w:qFormat/>
    <w:rsid w:val="009F31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F314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F31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3144"/>
    <w:rPr>
      <w:rFonts w:ascii="Arial" w:hAnsi="Arial"/>
      <w:sz w:val="24"/>
      <w:lang w:val="en-GB"/>
    </w:rPr>
  </w:style>
  <w:style w:type="paragraph" w:customStyle="1" w:styleId="AutoCorrect">
    <w:name w:val="AutoCorrect"/>
    <w:uiPriority w:val="99"/>
    <w:qFormat/>
    <w:rsid w:val="009F3144"/>
    <w:rPr>
      <w:rFonts w:ascii="Times New Roman" w:eastAsia="MS Mincho" w:hAnsi="Times New Roman"/>
      <w:sz w:val="24"/>
      <w:szCs w:val="24"/>
      <w:lang w:val="en-GB" w:eastAsia="ko-KR"/>
    </w:rPr>
  </w:style>
  <w:style w:type="paragraph" w:customStyle="1" w:styleId="-PAGE-">
    <w:name w:val="- PAGE -"/>
    <w:uiPriority w:val="99"/>
    <w:qFormat/>
    <w:rsid w:val="009F31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F314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F3144"/>
    <w:rPr>
      <w:rFonts w:ascii="Times New Roman" w:eastAsia="MS Mincho" w:hAnsi="Times New Roman"/>
      <w:sz w:val="24"/>
      <w:szCs w:val="24"/>
      <w:lang w:val="en-GB" w:eastAsia="ko-KR"/>
    </w:rPr>
  </w:style>
  <w:style w:type="paragraph" w:customStyle="1" w:styleId="Createdon">
    <w:name w:val="Created on"/>
    <w:uiPriority w:val="99"/>
    <w:qFormat/>
    <w:rsid w:val="009F3144"/>
    <w:rPr>
      <w:rFonts w:ascii="Times New Roman" w:eastAsia="MS Mincho" w:hAnsi="Times New Roman"/>
      <w:sz w:val="24"/>
      <w:szCs w:val="24"/>
      <w:lang w:val="en-GB" w:eastAsia="ko-KR"/>
    </w:rPr>
  </w:style>
  <w:style w:type="paragraph" w:customStyle="1" w:styleId="Lastprinted">
    <w:name w:val="Last printed"/>
    <w:uiPriority w:val="99"/>
    <w:qFormat/>
    <w:rsid w:val="009F3144"/>
    <w:rPr>
      <w:rFonts w:ascii="Times New Roman" w:eastAsia="MS Mincho" w:hAnsi="Times New Roman"/>
      <w:sz w:val="24"/>
      <w:szCs w:val="24"/>
      <w:lang w:val="en-GB" w:eastAsia="ko-KR"/>
    </w:rPr>
  </w:style>
  <w:style w:type="paragraph" w:customStyle="1" w:styleId="Lastsavedby">
    <w:name w:val="Last saved by"/>
    <w:uiPriority w:val="99"/>
    <w:qFormat/>
    <w:rsid w:val="009F3144"/>
    <w:rPr>
      <w:rFonts w:ascii="Times New Roman" w:eastAsia="MS Mincho" w:hAnsi="Times New Roman"/>
      <w:sz w:val="24"/>
      <w:szCs w:val="24"/>
      <w:lang w:val="en-GB" w:eastAsia="ko-KR"/>
    </w:rPr>
  </w:style>
  <w:style w:type="paragraph" w:customStyle="1" w:styleId="Filename">
    <w:name w:val="Filename"/>
    <w:uiPriority w:val="99"/>
    <w:qFormat/>
    <w:rsid w:val="009F3144"/>
    <w:rPr>
      <w:rFonts w:ascii="Times New Roman" w:eastAsia="MS Mincho" w:hAnsi="Times New Roman"/>
      <w:sz w:val="24"/>
      <w:szCs w:val="24"/>
      <w:lang w:val="en-GB" w:eastAsia="ko-KR"/>
    </w:rPr>
  </w:style>
  <w:style w:type="paragraph" w:customStyle="1" w:styleId="Filenameandpath">
    <w:name w:val="Filename and path"/>
    <w:uiPriority w:val="99"/>
    <w:qFormat/>
    <w:rsid w:val="009F3144"/>
    <w:rPr>
      <w:rFonts w:ascii="Times New Roman" w:eastAsia="MS Mincho" w:hAnsi="Times New Roman"/>
      <w:sz w:val="24"/>
      <w:szCs w:val="24"/>
      <w:lang w:val="en-GB" w:eastAsia="ko-KR"/>
    </w:rPr>
  </w:style>
  <w:style w:type="paragraph" w:customStyle="1" w:styleId="AuthorPageDate">
    <w:name w:val="Author  Page #  Date"/>
    <w:uiPriority w:val="99"/>
    <w:qFormat/>
    <w:rsid w:val="009F314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F3144"/>
    <w:rPr>
      <w:rFonts w:ascii="Times New Roman" w:eastAsia="MS Mincho" w:hAnsi="Times New Roman"/>
      <w:sz w:val="24"/>
      <w:szCs w:val="24"/>
      <w:lang w:val="en-GB" w:eastAsia="ko-KR"/>
    </w:rPr>
  </w:style>
  <w:style w:type="paragraph" w:customStyle="1" w:styleId="INDENT1">
    <w:name w:val="INDENT1"/>
    <w:basedOn w:val="Normal"/>
    <w:uiPriority w:val="99"/>
    <w:qFormat/>
    <w:rsid w:val="009F31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F31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F31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F31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F3144"/>
    <w:rPr>
      <w:b/>
      <w:bCs/>
    </w:rPr>
  </w:style>
  <w:style w:type="paragraph" w:customStyle="1" w:styleId="enumlev2">
    <w:name w:val="enumlev2"/>
    <w:basedOn w:val="Normal"/>
    <w:uiPriority w:val="99"/>
    <w:qFormat/>
    <w:rsid w:val="009F31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F31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F31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F31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F3144"/>
    <w:rPr>
      <w:rFonts w:ascii="Times New Roman" w:eastAsia="SimSun" w:hAnsi="Times New Roman"/>
      <w:sz w:val="24"/>
      <w:szCs w:val="24"/>
      <w:lang w:val="en-GB" w:eastAsia="ko-KR"/>
    </w:rPr>
  </w:style>
  <w:style w:type="paragraph" w:customStyle="1" w:styleId="ATC">
    <w:name w:val="ATC"/>
    <w:basedOn w:val="Normal"/>
    <w:uiPriority w:val="99"/>
    <w:qFormat/>
    <w:rsid w:val="009F31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F31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F3144"/>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F314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F31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F3144"/>
    <w:rPr>
      <w:rFonts w:ascii="Arial" w:hAnsi="Arial"/>
      <w:lang w:val="en-GB" w:eastAsia="en-US" w:bidi="ar-SA"/>
    </w:rPr>
  </w:style>
  <w:style w:type="table" w:customStyle="1" w:styleId="Tabellengitternetz1">
    <w:name w:val="Tabellengitternetz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F3144"/>
    <w:pPr>
      <w:tabs>
        <w:tab w:val="num" w:pos="928"/>
      </w:tabs>
      <w:ind w:left="928" w:hanging="360"/>
    </w:pPr>
    <w:rPr>
      <w:rFonts w:eastAsia="Batang"/>
    </w:rPr>
  </w:style>
  <w:style w:type="table" w:customStyle="1" w:styleId="TableGrid2">
    <w:name w:val="Table Grid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314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F3144"/>
    <w:pPr>
      <w:keepNext w:val="0"/>
      <w:keepLines w:val="0"/>
      <w:spacing w:before="240"/>
      <w:ind w:left="0" w:firstLine="0"/>
    </w:pPr>
    <w:rPr>
      <w:rFonts w:eastAsia="MS Mincho"/>
      <w:bCs/>
    </w:rPr>
  </w:style>
  <w:style w:type="table" w:customStyle="1" w:styleId="TableGrid3">
    <w:name w:val="Table Grid3"/>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F3144"/>
    <w:rPr>
      <w:rFonts w:ascii="Tahoma" w:eastAsia="MS Mincho" w:hAnsi="Tahoma" w:cs="Tahoma"/>
      <w:sz w:val="16"/>
      <w:szCs w:val="16"/>
    </w:rPr>
  </w:style>
  <w:style w:type="paragraph" w:customStyle="1" w:styleId="JK-text-simpledoc">
    <w:name w:val="JK - text - simple doc"/>
    <w:basedOn w:val="BodyText"/>
    <w:autoRedefine/>
    <w:uiPriority w:val="99"/>
    <w:qFormat/>
    <w:rsid w:val="009F31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F3144"/>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F3144"/>
    <w:rPr>
      <w:rFonts w:ascii="Tahoma" w:eastAsia="MS Mincho" w:hAnsi="Tahoma" w:cs="Tahoma"/>
      <w:sz w:val="16"/>
      <w:szCs w:val="16"/>
    </w:rPr>
  </w:style>
  <w:style w:type="paragraph" w:customStyle="1" w:styleId="ZchnZchn">
    <w:name w:val="Zchn Zchn"/>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F3144"/>
    <w:rPr>
      <w:rFonts w:ascii="Tahoma" w:eastAsia="MS Mincho" w:hAnsi="Tahoma" w:cs="Tahoma"/>
      <w:sz w:val="16"/>
      <w:szCs w:val="16"/>
    </w:rPr>
  </w:style>
  <w:style w:type="paragraph" w:customStyle="1" w:styleId="Note">
    <w:name w:val="Note"/>
    <w:basedOn w:val="B10"/>
    <w:uiPriority w:val="99"/>
    <w:qFormat/>
    <w:rsid w:val="009F31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F314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F31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F31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F31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F31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F31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F31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F31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F31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F31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F31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3144"/>
    <w:rPr>
      <w:rFonts w:ascii="Arial" w:hAnsi="Arial"/>
      <w:sz w:val="36"/>
      <w:lang w:val="en-GB" w:eastAsia="en-US" w:bidi="ar-SA"/>
    </w:rPr>
  </w:style>
  <w:style w:type="paragraph" w:customStyle="1" w:styleId="TableTitle">
    <w:name w:val="TableTitle"/>
    <w:basedOn w:val="BodyText2"/>
    <w:next w:val="BodyText2"/>
    <w:uiPriority w:val="99"/>
    <w:qFormat/>
    <w:rsid w:val="009F314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F31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F31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F31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F31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314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F3144"/>
    <w:pPr>
      <w:spacing w:before="120"/>
      <w:outlineLvl w:val="2"/>
    </w:pPr>
    <w:rPr>
      <w:sz w:val="28"/>
    </w:rPr>
  </w:style>
  <w:style w:type="paragraph" w:customStyle="1" w:styleId="Heading2Head2A2">
    <w:name w:val="Heading 2.Head2A.2"/>
    <w:basedOn w:val="Heading1"/>
    <w:next w:val="Normal"/>
    <w:uiPriority w:val="99"/>
    <w:qFormat/>
    <w:rsid w:val="009F31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F31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F31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F31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F3144"/>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F314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F3144"/>
    <w:pPr>
      <w:spacing w:after="220"/>
      <w:ind w:left="1298"/>
    </w:pPr>
    <w:rPr>
      <w:rFonts w:ascii="Arial" w:eastAsia="SimSun" w:hAnsi="Arial"/>
      <w:lang w:val="en-US" w:eastAsia="en-GB"/>
    </w:rPr>
  </w:style>
  <w:style w:type="numbering" w:customStyle="1" w:styleId="14">
    <w:name w:val="无列表1"/>
    <w:next w:val="NoList"/>
    <w:semiHidden/>
    <w:rsid w:val="009F3144"/>
  </w:style>
  <w:style w:type="paragraph" w:customStyle="1" w:styleId="berschrift2Head2A2">
    <w:name w:val="Überschrift 2.Head2A.2"/>
    <w:basedOn w:val="Heading1"/>
    <w:next w:val="Normal"/>
    <w:uiPriority w:val="99"/>
    <w:qFormat/>
    <w:rsid w:val="009F314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F31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F3144"/>
    <w:rPr>
      <w:rFonts w:eastAsia="MS Mincho"/>
      <w:kern w:val="2"/>
    </w:rPr>
  </w:style>
  <w:style w:type="character" w:customStyle="1" w:styleId="StyleTACChar">
    <w:name w:val="Style TAC + Char"/>
    <w:link w:val="StyleTAC"/>
    <w:qFormat/>
    <w:rsid w:val="009F3144"/>
    <w:rPr>
      <w:rFonts w:ascii="Arial" w:eastAsia="MS Mincho" w:hAnsi="Arial"/>
      <w:kern w:val="2"/>
      <w:sz w:val="18"/>
      <w:lang w:val="en-GB" w:eastAsia="en-US"/>
    </w:rPr>
  </w:style>
  <w:style w:type="character" w:customStyle="1" w:styleId="CharChar29">
    <w:name w:val="Char Char29"/>
    <w:qFormat/>
    <w:rsid w:val="009F3144"/>
    <w:rPr>
      <w:rFonts w:ascii="Arial" w:hAnsi="Arial"/>
      <w:sz w:val="36"/>
      <w:lang w:val="en-GB" w:eastAsia="en-US" w:bidi="ar-SA"/>
    </w:rPr>
  </w:style>
  <w:style w:type="character" w:customStyle="1" w:styleId="CharChar28">
    <w:name w:val="Char Char28"/>
    <w:qFormat/>
    <w:rsid w:val="009F3144"/>
    <w:rPr>
      <w:rFonts w:ascii="Arial" w:hAnsi="Arial"/>
      <w:sz w:val="32"/>
      <w:lang w:val="en-GB"/>
    </w:rPr>
  </w:style>
  <w:style w:type="paragraph" w:customStyle="1" w:styleId="berschrift3h3H3Underrubrik2">
    <w:name w:val="Überschrift 3.h3.H3.Underrubrik2"/>
    <w:basedOn w:val="Heading2"/>
    <w:next w:val="Normal"/>
    <w:uiPriority w:val="99"/>
    <w:qFormat/>
    <w:rsid w:val="009F31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31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F3144"/>
    <w:rPr>
      <w:rFonts w:ascii="Arial" w:hAnsi="Arial"/>
      <w:sz w:val="22"/>
      <w:lang w:val="en-GB" w:eastAsia="en-GB" w:bidi="ar-SA"/>
    </w:rPr>
  </w:style>
  <w:style w:type="character" w:customStyle="1" w:styleId="Heading7Char">
    <w:name w:val="Heading 7 Char"/>
    <w:link w:val="Heading7"/>
    <w:qFormat/>
    <w:rsid w:val="009F3144"/>
    <w:rPr>
      <w:rFonts w:ascii="Arial" w:hAnsi="Arial"/>
      <w:lang w:val="en-GB" w:eastAsia="en-US"/>
    </w:rPr>
  </w:style>
  <w:style w:type="character" w:customStyle="1" w:styleId="Heading8Char">
    <w:name w:val="Heading 8 Char"/>
    <w:link w:val="Heading8"/>
    <w:qFormat/>
    <w:rsid w:val="009F3144"/>
    <w:rPr>
      <w:rFonts w:ascii="Arial" w:hAnsi="Arial"/>
      <w:sz w:val="36"/>
      <w:lang w:val="en-GB" w:eastAsia="en-US"/>
    </w:rPr>
  </w:style>
  <w:style w:type="character" w:customStyle="1" w:styleId="Heading9Char">
    <w:name w:val="Heading 9 Char"/>
    <w:link w:val="Heading9"/>
    <w:qFormat/>
    <w:rsid w:val="009F3144"/>
    <w:rPr>
      <w:rFonts w:ascii="Arial" w:hAnsi="Arial"/>
      <w:sz w:val="36"/>
      <w:lang w:val="en-GB" w:eastAsia="en-US"/>
    </w:rPr>
  </w:style>
  <w:style w:type="character" w:customStyle="1" w:styleId="FooterChar">
    <w:name w:val="Footer Char"/>
    <w:aliases w:val="footer odd Char,footer Char,fo Char,pie de página Char"/>
    <w:link w:val="Footer"/>
    <w:qFormat/>
    <w:rsid w:val="009F3144"/>
    <w:rPr>
      <w:rFonts w:ascii="Arial" w:hAnsi="Arial"/>
      <w:b/>
      <w:i/>
      <w:noProof/>
      <w:sz w:val="18"/>
      <w:lang w:val="en-GB" w:eastAsia="en-US"/>
    </w:rPr>
  </w:style>
  <w:style w:type="paragraph" w:customStyle="1" w:styleId="5">
    <w:name w:val="吹き出し5"/>
    <w:basedOn w:val="Normal"/>
    <w:uiPriority w:val="99"/>
    <w:semiHidden/>
    <w:qFormat/>
    <w:rsid w:val="009F3144"/>
    <w:rPr>
      <w:rFonts w:ascii="Tahoma" w:eastAsia="MS Mincho" w:hAnsi="Tahoma" w:cs="Tahoma"/>
      <w:sz w:val="16"/>
      <w:szCs w:val="16"/>
    </w:rPr>
  </w:style>
  <w:style w:type="character" w:customStyle="1" w:styleId="B1Zchn">
    <w:name w:val="B1 Zchn"/>
    <w:qFormat/>
    <w:rsid w:val="009F3144"/>
    <w:rPr>
      <w:rFonts w:ascii="Times New Roman" w:hAnsi="Times New Roman"/>
      <w:lang w:val="en-GB"/>
    </w:rPr>
  </w:style>
  <w:style w:type="paragraph" w:customStyle="1" w:styleId="Reference">
    <w:name w:val="Reference"/>
    <w:basedOn w:val="Normal"/>
    <w:uiPriority w:val="99"/>
    <w:qFormat/>
    <w:rsid w:val="009F31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F3144"/>
    <w:rPr>
      <w:rFonts w:ascii="Times New Roman" w:eastAsia="Times New Roman" w:hAnsi="Times New Roman"/>
      <w:lang w:val="en-GB" w:eastAsia="ja-JP"/>
    </w:rPr>
  </w:style>
  <w:style w:type="paragraph" w:customStyle="1" w:styleId="CharCharCharCharChar2">
    <w:name w:val="Char Char Char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F3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F3144"/>
    <w:rPr>
      <w:lang w:val="en-GB" w:eastAsia="ja-JP" w:bidi="ar-SA"/>
    </w:rPr>
  </w:style>
  <w:style w:type="character" w:customStyle="1" w:styleId="CharChar42">
    <w:name w:val="Char Char42"/>
    <w:qFormat/>
    <w:rsid w:val="009F3144"/>
    <w:rPr>
      <w:rFonts w:ascii="Courier New" w:hAnsi="Courier New" w:cs="Courier New" w:hint="default"/>
      <w:lang w:val="nb-NO" w:eastAsia="ja-JP" w:bidi="ar-SA"/>
    </w:rPr>
  </w:style>
  <w:style w:type="character" w:customStyle="1" w:styleId="CharChar72">
    <w:name w:val="Char Char72"/>
    <w:semiHidden/>
    <w:qFormat/>
    <w:rsid w:val="009F31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F31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F3144"/>
    <w:rPr>
      <w:rFonts w:ascii="Times New Roman" w:hAnsi="Times New Roman" w:cs="Times New Roman" w:hint="default"/>
      <w:lang w:val="en-GB" w:eastAsia="en-US"/>
    </w:rPr>
  </w:style>
  <w:style w:type="character" w:customStyle="1" w:styleId="CharChar92">
    <w:name w:val="Char Char92"/>
    <w:semiHidden/>
    <w:qFormat/>
    <w:rsid w:val="009F3144"/>
    <w:rPr>
      <w:rFonts w:ascii="Tahoma" w:hAnsi="Tahoma" w:cs="Tahoma" w:hint="default"/>
      <w:sz w:val="16"/>
      <w:szCs w:val="16"/>
      <w:lang w:val="en-GB" w:eastAsia="en-US"/>
    </w:rPr>
  </w:style>
  <w:style w:type="character" w:customStyle="1" w:styleId="CharChar82">
    <w:name w:val="Char Char82"/>
    <w:semiHidden/>
    <w:qFormat/>
    <w:rsid w:val="009F3144"/>
    <w:rPr>
      <w:rFonts w:ascii="Times New Roman" w:hAnsi="Times New Roman" w:cs="Times New Roman" w:hint="default"/>
      <w:b/>
      <w:bCs/>
      <w:lang w:val="en-GB" w:eastAsia="en-US"/>
    </w:rPr>
  </w:style>
  <w:style w:type="character" w:customStyle="1" w:styleId="CharChar292">
    <w:name w:val="Char Char292"/>
    <w:qFormat/>
    <w:rsid w:val="009F3144"/>
    <w:rPr>
      <w:rFonts w:ascii="Arial" w:hAnsi="Arial" w:cs="Arial" w:hint="default"/>
      <w:sz w:val="36"/>
      <w:lang w:val="en-GB" w:eastAsia="en-US" w:bidi="ar-SA"/>
    </w:rPr>
  </w:style>
  <w:style w:type="character" w:customStyle="1" w:styleId="CharChar282">
    <w:name w:val="Char Char282"/>
    <w:qFormat/>
    <w:rsid w:val="009F3144"/>
    <w:rPr>
      <w:rFonts w:ascii="Arial" w:hAnsi="Arial" w:cs="Arial" w:hint="default"/>
      <w:sz w:val="32"/>
      <w:lang w:val="en-GB"/>
    </w:rPr>
  </w:style>
  <w:style w:type="character" w:customStyle="1" w:styleId="GuidanceChar">
    <w:name w:val="Guidance Char"/>
    <w:link w:val="Guidance"/>
    <w:qFormat/>
    <w:rsid w:val="009F3144"/>
    <w:rPr>
      <w:rFonts w:ascii="Times New Roman" w:hAnsi="Times New Roman"/>
      <w:i/>
      <w:color w:val="0000FF"/>
      <w:lang w:val="en-GB" w:eastAsia="en-US"/>
    </w:rPr>
  </w:style>
  <w:style w:type="character" w:customStyle="1" w:styleId="msoins00">
    <w:name w:val="msoins0"/>
    <w:qFormat/>
    <w:rsid w:val="009F3144"/>
  </w:style>
  <w:style w:type="character" w:customStyle="1" w:styleId="B3Char">
    <w:name w:val="B3 Char"/>
    <w:link w:val="B30"/>
    <w:qFormat/>
    <w:rsid w:val="009F3144"/>
    <w:rPr>
      <w:rFonts w:ascii="Times New Roman" w:hAnsi="Times New Roman"/>
      <w:lang w:val="en-GB" w:eastAsia="en-US"/>
    </w:rPr>
  </w:style>
  <w:style w:type="paragraph" w:customStyle="1" w:styleId="CharChar24">
    <w:name w:val="Char Char24"/>
    <w:basedOn w:val="Normal"/>
    <w:uiPriority w:val="99"/>
    <w:semiHidden/>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F31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F31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F31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F3144"/>
    <w:rPr>
      <w:rFonts w:ascii="Times New Roman" w:eastAsia="Yu Mincho" w:hAnsi="Times New Roman"/>
      <w:lang w:val="en-GB" w:eastAsia="en-US"/>
    </w:rPr>
  </w:style>
  <w:style w:type="paragraph" w:customStyle="1" w:styleId="MotorolaResponse1">
    <w:name w:val="Motorola Response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31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F314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F31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F31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F31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31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F3144"/>
    <w:rPr>
      <w:rFonts w:ascii="Arial" w:eastAsia="Arial" w:hAnsi="Arial"/>
      <w:sz w:val="28"/>
      <w:lang w:val="en-GB" w:eastAsia="en-US"/>
    </w:rPr>
  </w:style>
  <w:style w:type="paragraph" w:customStyle="1" w:styleId="a">
    <w:name w:val="表格题注"/>
    <w:next w:val="Normal"/>
    <w:uiPriority w:val="99"/>
    <w:qFormat/>
    <w:rsid w:val="009F3144"/>
    <w:pPr>
      <w:numPr>
        <w:numId w:val="19"/>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F3144"/>
    <w:pPr>
      <w:numPr>
        <w:numId w:val="20"/>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F31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F3144"/>
    <w:rPr>
      <w:vanish w:val="0"/>
      <w:color w:val="FF0000"/>
      <w:lang w:eastAsia="en-US"/>
    </w:rPr>
  </w:style>
  <w:style w:type="character" w:customStyle="1" w:styleId="ZchnZchn52">
    <w:name w:val="Zchn Zchn52"/>
    <w:qFormat/>
    <w:rsid w:val="009F3144"/>
    <w:rPr>
      <w:rFonts w:ascii="Courier New" w:eastAsia="Batang" w:hAnsi="Courier New"/>
      <w:lang w:val="nb-NO" w:eastAsia="en-US" w:bidi="ar-SA"/>
    </w:rPr>
  </w:style>
  <w:style w:type="character" w:customStyle="1" w:styleId="ListChar">
    <w:name w:val="List Char"/>
    <w:link w:val="List"/>
    <w:qFormat/>
    <w:rsid w:val="009F3144"/>
    <w:rPr>
      <w:rFonts w:ascii="Times New Roman" w:hAnsi="Times New Roman"/>
      <w:lang w:val="en-GB" w:eastAsia="en-US"/>
    </w:rPr>
  </w:style>
  <w:style w:type="character" w:customStyle="1" w:styleId="List2Char">
    <w:name w:val="List 2 Char"/>
    <w:link w:val="List2"/>
    <w:qFormat/>
    <w:rsid w:val="009F3144"/>
    <w:rPr>
      <w:rFonts w:ascii="Times New Roman" w:hAnsi="Times New Roman"/>
      <w:lang w:val="en-GB" w:eastAsia="en-US"/>
    </w:rPr>
  </w:style>
  <w:style w:type="character" w:customStyle="1" w:styleId="ListBullet3Char">
    <w:name w:val="List Bullet 3 Char"/>
    <w:link w:val="ListBullet3"/>
    <w:qFormat/>
    <w:rsid w:val="009F3144"/>
    <w:rPr>
      <w:rFonts w:ascii="Times New Roman" w:hAnsi="Times New Roman"/>
      <w:lang w:val="en-GB" w:eastAsia="en-US"/>
    </w:rPr>
  </w:style>
  <w:style w:type="character" w:customStyle="1" w:styleId="ListBullet2Char">
    <w:name w:val="List Bullet 2 Char"/>
    <w:link w:val="ListBullet2"/>
    <w:qFormat/>
    <w:rsid w:val="009F3144"/>
    <w:rPr>
      <w:rFonts w:ascii="Times New Roman" w:hAnsi="Times New Roman"/>
      <w:lang w:val="en-GB" w:eastAsia="en-US"/>
    </w:rPr>
  </w:style>
  <w:style w:type="character" w:customStyle="1" w:styleId="ListBulletChar">
    <w:name w:val="List Bullet Char"/>
    <w:link w:val="ListBullet"/>
    <w:qFormat/>
    <w:rsid w:val="009F3144"/>
    <w:rPr>
      <w:rFonts w:ascii="Times New Roman" w:hAnsi="Times New Roman"/>
      <w:lang w:val="en-GB" w:eastAsia="en-US"/>
    </w:rPr>
  </w:style>
  <w:style w:type="character" w:customStyle="1" w:styleId="1Char0">
    <w:name w:val="样式1 Char"/>
    <w:link w:val="10"/>
    <w:qFormat/>
    <w:rsid w:val="009F3144"/>
    <w:rPr>
      <w:rFonts w:ascii="Arial" w:hAnsi="Arial"/>
      <w:sz w:val="18"/>
      <w:lang w:val="en-GB" w:eastAsia="ja-JP"/>
    </w:rPr>
  </w:style>
  <w:style w:type="character" w:customStyle="1" w:styleId="superscript">
    <w:name w:val="superscript"/>
    <w:qFormat/>
    <w:rsid w:val="009F3144"/>
    <w:rPr>
      <w:rFonts w:ascii="Bookman" w:hAnsi="Bookman"/>
      <w:position w:val="6"/>
      <w:sz w:val="18"/>
    </w:rPr>
  </w:style>
  <w:style w:type="character" w:customStyle="1" w:styleId="NOChar1">
    <w:name w:val="NO Char1"/>
    <w:qFormat/>
    <w:rsid w:val="009F3144"/>
    <w:rPr>
      <w:rFonts w:eastAsia="MS Mincho"/>
      <w:lang w:val="en-GB" w:eastAsia="en-US" w:bidi="ar-SA"/>
    </w:rPr>
  </w:style>
  <w:style w:type="paragraph" w:customStyle="1" w:styleId="textintend1">
    <w:name w:val="text intend 1"/>
    <w:basedOn w:val="text"/>
    <w:uiPriority w:val="99"/>
    <w:qFormat/>
    <w:rsid w:val="009F314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F3144"/>
    <w:pPr>
      <w:tabs>
        <w:tab w:val="left" w:pos="1134"/>
      </w:tabs>
      <w:spacing w:after="0"/>
    </w:pPr>
    <w:rPr>
      <w:rFonts w:eastAsia="MS Mincho"/>
    </w:rPr>
  </w:style>
  <w:style w:type="character" w:customStyle="1" w:styleId="BodyText2Char1">
    <w:name w:val="Body Text 2 Char1"/>
    <w:qFormat/>
    <w:rsid w:val="009F3144"/>
    <w:rPr>
      <w:lang w:val="en-GB"/>
    </w:rPr>
  </w:style>
  <w:style w:type="character" w:customStyle="1" w:styleId="EndnoteTextChar1">
    <w:name w:val="Endnote Text Char1"/>
    <w:qFormat/>
    <w:rsid w:val="009F3144"/>
    <w:rPr>
      <w:lang w:val="en-GB"/>
    </w:rPr>
  </w:style>
  <w:style w:type="character" w:customStyle="1" w:styleId="TitleChar1">
    <w:name w:val="Title Char1"/>
    <w:qFormat/>
    <w:rsid w:val="009F314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F31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3144"/>
    <w:rPr>
      <w:lang w:val="en-GB"/>
    </w:rPr>
  </w:style>
  <w:style w:type="character" w:customStyle="1" w:styleId="BodyTextIndentChar1">
    <w:name w:val="Body Text Indent Char1"/>
    <w:qFormat/>
    <w:rsid w:val="009F3144"/>
    <w:rPr>
      <w:lang w:val="en-GB"/>
    </w:rPr>
  </w:style>
  <w:style w:type="character" w:customStyle="1" w:styleId="BodyText3Char1">
    <w:name w:val="Body Text 3 Char1"/>
    <w:qFormat/>
    <w:rsid w:val="009F3144"/>
    <w:rPr>
      <w:sz w:val="16"/>
      <w:szCs w:val="16"/>
      <w:lang w:val="en-GB"/>
    </w:rPr>
  </w:style>
  <w:style w:type="paragraph" w:customStyle="1" w:styleId="text">
    <w:name w:val="text"/>
    <w:basedOn w:val="Normal"/>
    <w:uiPriority w:val="99"/>
    <w:qFormat/>
    <w:rsid w:val="009F314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F31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F314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F314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F3144"/>
    <w:pPr>
      <w:spacing w:after="240"/>
      <w:jc w:val="both"/>
    </w:pPr>
    <w:rPr>
      <w:rFonts w:ascii="Helvetica" w:eastAsia="SimSun" w:hAnsi="Helvetica"/>
    </w:rPr>
  </w:style>
  <w:style w:type="paragraph" w:customStyle="1" w:styleId="List1">
    <w:name w:val="List1"/>
    <w:basedOn w:val="Normal"/>
    <w:uiPriority w:val="99"/>
    <w:qFormat/>
    <w:rsid w:val="009F31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F3144"/>
    <w:pPr>
      <w:numPr>
        <w:numId w:val="2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F3144"/>
    <w:pPr>
      <w:spacing w:before="120" w:after="0"/>
      <w:jc w:val="both"/>
    </w:pPr>
    <w:rPr>
      <w:rFonts w:eastAsia="SimSun"/>
      <w:lang w:val="en-US"/>
    </w:rPr>
  </w:style>
  <w:style w:type="paragraph" w:customStyle="1" w:styleId="centered">
    <w:name w:val="centered"/>
    <w:basedOn w:val="Normal"/>
    <w:uiPriority w:val="99"/>
    <w:qFormat/>
    <w:rsid w:val="009F31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3144"/>
    <w:pPr>
      <w:numPr>
        <w:numId w:val="22"/>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F31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F3144"/>
    <w:rPr>
      <w:rFonts w:ascii="Times New Roman" w:eastAsia="Batang" w:hAnsi="Times New Roman"/>
      <w:lang w:val="en-GB" w:eastAsia="en-US"/>
    </w:rPr>
  </w:style>
  <w:style w:type="paragraph" w:customStyle="1" w:styleId="TOC911">
    <w:name w:val="TOC 911"/>
    <w:basedOn w:val="TOC8"/>
    <w:uiPriority w:val="99"/>
    <w:qFormat/>
    <w:rsid w:val="009F31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F3144"/>
  </w:style>
  <w:style w:type="paragraph" w:customStyle="1" w:styleId="81">
    <w:name w:val="表 (赤)  81"/>
    <w:basedOn w:val="Normal"/>
    <w:uiPriority w:val="34"/>
    <w:qFormat/>
    <w:rsid w:val="009F31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F31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F3144"/>
    <w:rPr>
      <w:rFonts w:ascii="Times New Roman" w:eastAsia="SimSun" w:hAnsi="Times New Roman"/>
      <w:lang w:val="en-GB" w:eastAsia="en-US"/>
    </w:rPr>
  </w:style>
  <w:style w:type="character" w:styleId="PlaceholderText">
    <w:name w:val="Placeholder Text"/>
    <w:uiPriority w:val="99"/>
    <w:unhideWhenUsed/>
    <w:qFormat/>
    <w:rsid w:val="009F3144"/>
    <w:rPr>
      <w:color w:val="808080"/>
    </w:rPr>
  </w:style>
  <w:style w:type="paragraph" w:customStyle="1" w:styleId="LGTdoc">
    <w:name w:val="LGTdoc_본문"/>
    <w:basedOn w:val="Normal"/>
    <w:uiPriority w:val="99"/>
    <w:qFormat/>
    <w:rsid w:val="009F31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F3144"/>
    <w:pPr>
      <w:spacing w:after="240"/>
      <w:jc w:val="both"/>
    </w:pPr>
    <w:rPr>
      <w:rFonts w:ascii="Arial" w:eastAsia="SimSun" w:hAnsi="Arial"/>
      <w:szCs w:val="24"/>
    </w:rPr>
  </w:style>
  <w:style w:type="paragraph" w:customStyle="1" w:styleId="ECCFootnote">
    <w:name w:val="ECC Footnote"/>
    <w:basedOn w:val="Normal"/>
    <w:autoRedefine/>
    <w:uiPriority w:val="99"/>
    <w:qFormat/>
    <w:rsid w:val="009F31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3144"/>
    <w:rPr>
      <w:rFonts w:ascii="Arial" w:eastAsia="SimSun" w:hAnsi="Arial"/>
      <w:szCs w:val="24"/>
      <w:lang w:val="en-GB" w:eastAsia="en-US"/>
    </w:rPr>
  </w:style>
  <w:style w:type="paragraph" w:customStyle="1" w:styleId="Text1">
    <w:name w:val="Text 1"/>
    <w:basedOn w:val="Normal"/>
    <w:uiPriority w:val="99"/>
    <w:qFormat/>
    <w:rsid w:val="009F31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3144"/>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F3144"/>
  </w:style>
  <w:style w:type="paragraph" w:customStyle="1" w:styleId="cita">
    <w:name w:val="cita"/>
    <w:basedOn w:val="Normal"/>
    <w:uiPriority w:val="99"/>
    <w:qFormat/>
    <w:rsid w:val="009F31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F31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F31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F31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F31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F31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F31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F3144"/>
    <w:rPr>
      <w:vanish w:val="0"/>
      <w:webHidden w:val="0"/>
      <w:color w:val="000000"/>
      <w:specVanish w:val="0"/>
    </w:rPr>
  </w:style>
  <w:style w:type="paragraph" w:customStyle="1" w:styleId="Equation">
    <w:name w:val="Equation"/>
    <w:basedOn w:val="Normal"/>
    <w:next w:val="Normal"/>
    <w:link w:val="EquationChar"/>
    <w:qFormat/>
    <w:rsid w:val="009F31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F3144"/>
    <w:rPr>
      <w:rFonts w:ascii="Times New Roman" w:eastAsia="SimSun" w:hAnsi="Times New Roman"/>
      <w:sz w:val="22"/>
      <w:szCs w:val="22"/>
      <w:lang w:val="en-GB" w:eastAsia="en-US"/>
    </w:rPr>
  </w:style>
  <w:style w:type="character" w:customStyle="1" w:styleId="apple-converted-space">
    <w:name w:val="apple-converted-space"/>
    <w:qFormat/>
    <w:rsid w:val="009F3144"/>
  </w:style>
  <w:style w:type="character" w:customStyle="1" w:styleId="shorttext">
    <w:name w:val="short_text"/>
    <w:qFormat/>
    <w:rsid w:val="009F3144"/>
  </w:style>
  <w:style w:type="character" w:styleId="SubtleReference">
    <w:name w:val="Subtle Reference"/>
    <w:uiPriority w:val="31"/>
    <w:qFormat/>
    <w:rsid w:val="009F31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314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31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314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31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F3144"/>
    <w:rPr>
      <w:rFonts w:ascii="Yu Gothic Light" w:eastAsia="Yu Gothic Light" w:hAnsi="Yu Gothic Light" w:cs="Times New Roman"/>
      <w:lang w:val="en-GB" w:eastAsia="en-US"/>
    </w:rPr>
  </w:style>
  <w:style w:type="paragraph" w:customStyle="1" w:styleId="msonormal0">
    <w:name w:val="msonormal"/>
    <w:basedOn w:val="Normal"/>
    <w:uiPriority w:val="99"/>
    <w:qFormat/>
    <w:rsid w:val="009F31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31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31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3144"/>
    <w:rPr>
      <w:rFonts w:ascii="Times New Roman" w:eastAsia="Yu Mincho" w:hAnsi="Times New Roman"/>
      <w:lang w:val="en-GB" w:eastAsia="en-US"/>
    </w:rPr>
  </w:style>
  <w:style w:type="paragraph" w:customStyle="1" w:styleId="43">
    <w:name w:val="吹き出し4"/>
    <w:basedOn w:val="Normal"/>
    <w:uiPriority w:val="99"/>
    <w:semiHidden/>
    <w:qFormat/>
    <w:rsid w:val="009F3144"/>
    <w:rPr>
      <w:rFonts w:ascii="Tahoma" w:eastAsia="MS Mincho" w:hAnsi="Tahoma" w:cs="Tahoma"/>
      <w:sz w:val="16"/>
      <w:szCs w:val="16"/>
    </w:rPr>
  </w:style>
  <w:style w:type="paragraph" w:customStyle="1" w:styleId="tac0">
    <w:name w:val="tac"/>
    <w:basedOn w:val="Normal"/>
    <w:uiPriority w:val="99"/>
    <w:qFormat/>
    <w:rsid w:val="009F31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F3144"/>
  </w:style>
  <w:style w:type="character" w:customStyle="1" w:styleId="UnresolvedMention11">
    <w:name w:val="Unresolved Mention11"/>
    <w:uiPriority w:val="99"/>
    <w:semiHidden/>
    <w:unhideWhenUsed/>
    <w:qFormat/>
    <w:rsid w:val="009F3144"/>
    <w:rPr>
      <w:color w:val="808080"/>
      <w:shd w:val="clear" w:color="auto" w:fill="E6E6E6"/>
    </w:rPr>
  </w:style>
  <w:style w:type="table" w:customStyle="1" w:styleId="TableGrid4">
    <w:name w:val="Table Grid4"/>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F3144"/>
  </w:style>
  <w:style w:type="table" w:customStyle="1" w:styleId="311">
    <w:name w:val="网格型3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F3144"/>
  </w:style>
  <w:style w:type="table" w:customStyle="1" w:styleId="TableClassic21">
    <w:name w:val="Table Classic 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F3144"/>
    <w:rPr>
      <w:color w:val="808080"/>
      <w:shd w:val="clear" w:color="auto" w:fill="E6E6E6"/>
    </w:rPr>
  </w:style>
  <w:style w:type="paragraph" w:styleId="TOCHeading">
    <w:name w:val="TOC Heading"/>
    <w:basedOn w:val="Heading1"/>
    <w:next w:val="Normal"/>
    <w:uiPriority w:val="39"/>
    <w:unhideWhenUsed/>
    <w:qFormat/>
    <w:rsid w:val="009F31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F3144"/>
    <w:rPr>
      <w:lang w:val="en-GB" w:eastAsia="ja-JP" w:bidi="ar-SA"/>
    </w:rPr>
  </w:style>
  <w:style w:type="paragraph" w:customStyle="1" w:styleId="1Char1">
    <w:name w:val="(文字) (文字)1 Char (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F3144"/>
    <w:rPr>
      <w:rFonts w:ascii="Courier New" w:hAnsi="Courier New"/>
      <w:lang w:val="nb-NO" w:eastAsia="ja-JP" w:bidi="ar-SA"/>
    </w:rPr>
  </w:style>
  <w:style w:type="paragraph" w:customStyle="1" w:styleId="CharCharCharCharCharChar1">
    <w:name w:val="Char Char Char Char Char Char1"/>
    <w:uiPriority w:val="99"/>
    <w:semiHidden/>
    <w:qFormat/>
    <w:rsid w:val="009F31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F3144"/>
    <w:rPr>
      <w:rFonts w:ascii="Tahoma" w:hAnsi="Tahoma" w:cs="Tahoma"/>
      <w:shd w:val="clear" w:color="auto" w:fill="000080"/>
      <w:lang w:val="en-GB" w:eastAsia="en-US"/>
    </w:rPr>
  </w:style>
  <w:style w:type="character" w:customStyle="1" w:styleId="ZchnZchn51">
    <w:name w:val="Zchn Zchn51"/>
    <w:qFormat/>
    <w:rsid w:val="009F3144"/>
    <w:rPr>
      <w:rFonts w:ascii="Courier New" w:eastAsia="Batang" w:hAnsi="Courier New"/>
      <w:lang w:val="nb-NO" w:eastAsia="en-US" w:bidi="ar-SA"/>
    </w:rPr>
  </w:style>
  <w:style w:type="character" w:customStyle="1" w:styleId="CharChar101">
    <w:name w:val="Char Char101"/>
    <w:semiHidden/>
    <w:qFormat/>
    <w:rsid w:val="009F3144"/>
    <w:rPr>
      <w:rFonts w:ascii="Times New Roman" w:hAnsi="Times New Roman"/>
      <w:lang w:val="en-GB" w:eastAsia="en-US"/>
    </w:rPr>
  </w:style>
  <w:style w:type="character" w:customStyle="1" w:styleId="CharChar91">
    <w:name w:val="Char Char91"/>
    <w:semiHidden/>
    <w:qFormat/>
    <w:rsid w:val="009F3144"/>
    <w:rPr>
      <w:rFonts w:ascii="Tahoma" w:hAnsi="Tahoma" w:cs="Tahoma"/>
      <w:sz w:val="16"/>
      <w:szCs w:val="16"/>
      <w:lang w:val="en-GB" w:eastAsia="en-US"/>
    </w:rPr>
  </w:style>
  <w:style w:type="character" w:customStyle="1" w:styleId="CharChar81">
    <w:name w:val="Char Char81"/>
    <w:semiHidden/>
    <w:qFormat/>
    <w:rsid w:val="009F3144"/>
    <w:rPr>
      <w:rFonts w:ascii="Times New Roman" w:hAnsi="Times New Roman"/>
      <w:b/>
      <w:bCs/>
      <w:lang w:val="en-GB" w:eastAsia="en-US"/>
    </w:rPr>
  </w:style>
  <w:style w:type="paragraph" w:customStyle="1" w:styleId="23">
    <w:name w:val="修订2"/>
    <w:hidden/>
    <w:uiPriority w:val="99"/>
    <w:semiHidden/>
    <w:qFormat/>
    <w:rsid w:val="009F314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F31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F3144"/>
    <w:rPr>
      <w:rFonts w:ascii="Arial" w:hAnsi="Arial"/>
      <w:sz w:val="36"/>
      <w:lang w:val="en-GB" w:eastAsia="en-US" w:bidi="ar-SA"/>
    </w:rPr>
  </w:style>
  <w:style w:type="character" w:customStyle="1" w:styleId="CharChar281">
    <w:name w:val="Char Char281"/>
    <w:qFormat/>
    <w:rsid w:val="009F3144"/>
    <w:rPr>
      <w:rFonts w:ascii="Arial" w:hAnsi="Arial"/>
      <w:sz w:val="32"/>
      <w:lang w:val="en-GB"/>
    </w:rPr>
  </w:style>
  <w:style w:type="paragraph" w:customStyle="1" w:styleId="CharChar241">
    <w:name w:val="Char Char241"/>
    <w:basedOn w:val="Normal"/>
    <w:uiPriority w:val="99"/>
    <w:semiHidden/>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F3144"/>
  </w:style>
  <w:style w:type="numbering" w:customStyle="1" w:styleId="NoList3">
    <w:name w:val="No List3"/>
    <w:next w:val="NoList"/>
    <w:uiPriority w:val="99"/>
    <w:semiHidden/>
    <w:unhideWhenUsed/>
    <w:rsid w:val="009F3144"/>
  </w:style>
  <w:style w:type="numbering" w:customStyle="1" w:styleId="NoList11">
    <w:name w:val="No List11"/>
    <w:next w:val="NoList"/>
    <w:uiPriority w:val="99"/>
    <w:semiHidden/>
    <w:unhideWhenUsed/>
    <w:rsid w:val="009F3144"/>
  </w:style>
  <w:style w:type="numbering" w:customStyle="1" w:styleId="NoList4">
    <w:name w:val="No List4"/>
    <w:next w:val="NoList"/>
    <w:uiPriority w:val="99"/>
    <w:semiHidden/>
    <w:unhideWhenUsed/>
    <w:rsid w:val="009F3144"/>
  </w:style>
  <w:style w:type="numbering" w:customStyle="1" w:styleId="NoList5">
    <w:name w:val="No List5"/>
    <w:next w:val="NoList"/>
    <w:uiPriority w:val="99"/>
    <w:semiHidden/>
    <w:unhideWhenUsed/>
    <w:rsid w:val="009F3144"/>
  </w:style>
  <w:style w:type="numbering" w:customStyle="1" w:styleId="NoList111">
    <w:name w:val="No List111"/>
    <w:next w:val="NoList"/>
    <w:uiPriority w:val="99"/>
    <w:semiHidden/>
    <w:unhideWhenUsed/>
    <w:rsid w:val="009F3144"/>
  </w:style>
  <w:style w:type="numbering" w:customStyle="1" w:styleId="NoList21">
    <w:name w:val="No List21"/>
    <w:next w:val="NoList"/>
    <w:uiPriority w:val="99"/>
    <w:semiHidden/>
    <w:unhideWhenUsed/>
    <w:rsid w:val="009F3144"/>
  </w:style>
  <w:style w:type="numbering" w:customStyle="1" w:styleId="NoList31">
    <w:name w:val="No List31"/>
    <w:next w:val="NoList"/>
    <w:uiPriority w:val="99"/>
    <w:semiHidden/>
    <w:unhideWhenUsed/>
    <w:rsid w:val="009F3144"/>
  </w:style>
  <w:style w:type="numbering" w:customStyle="1" w:styleId="NoList41">
    <w:name w:val="No List41"/>
    <w:next w:val="NoList"/>
    <w:uiPriority w:val="99"/>
    <w:semiHidden/>
    <w:unhideWhenUsed/>
    <w:rsid w:val="009F3144"/>
  </w:style>
  <w:style w:type="numbering" w:customStyle="1" w:styleId="NoList6">
    <w:name w:val="No List6"/>
    <w:next w:val="NoList"/>
    <w:uiPriority w:val="99"/>
    <w:semiHidden/>
    <w:unhideWhenUsed/>
    <w:rsid w:val="009F3144"/>
  </w:style>
  <w:style w:type="character" w:styleId="Emphasis">
    <w:name w:val="Emphasis"/>
    <w:uiPriority w:val="20"/>
    <w:qFormat/>
    <w:rsid w:val="009F3144"/>
    <w:rPr>
      <w:i/>
      <w:iCs/>
    </w:rPr>
  </w:style>
  <w:style w:type="numbering" w:customStyle="1" w:styleId="NoList7">
    <w:name w:val="No List7"/>
    <w:next w:val="NoList"/>
    <w:uiPriority w:val="99"/>
    <w:semiHidden/>
    <w:unhideWhenUsed/>
    <w:rsid w:val="009F3144"/>
  </w:style>
  <w:style w:type="table" w:customStyle="1" w:styleId="TableGrid12">
    <w:name w:val="Table Grid1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3144"/>
  </w:style>
  <w:style w:type="table" w:customStyle="1" w:styleId="TableGrid111">
    <w:name w:val="Table Grid1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F3144"/>
    <w:rPr>
      <w:color w:val="808080"/>
      <w:shd w:val="clear" w:color="auto" w:fill="E6E6E6"/>
    </w:rPr>
  </w:style>
  <w:style w:type="numbering" w:customStyle="1" w:styleId="NoList22">
    <w:name w:val="No List22"/>
    <w:next w:val="NoList"/>
    <w:uiPriority w:val="99"/>
    <w:semiHidden/>
    <w:unhideWhenUsed/>
    <w:rsid w:val="009F3144"/>
  </w:style>
  <w:style w:type="numbering" w:customStyle="1" w:styleId="NoList32">
    <w:name w:val="No List32"/>
    <w:next w:val="NoList"/>
    <w:uiPriority w:val="99"/>
    <w:semiHidden/>
    <w:unhideWhenUsed/>
    <w:rsid w:val="009F3144"/>
  </w:style>
  <w:style w:type="paragraph" w:customStyle="1" w:styleId="aria">
    <w:name w:val="aria"/>
    <w:basedOn w:val="Normal"/>
    <w:uiPriority w:val="99"/>
    <w:qFormat/>
    <w:rsid w:val="009F3144"/>
    <w:pPr>
      <w:keepNext/>
      <w:keepLines/>
      <w:spacing w:after="0"/>
      <w:jc w:val="both"/>
    </w:pPr>
    <w:rPr>
      <w:rFonts w:ascii="Arial" w:eastAsia="SimSun" w:hAnsi="Arial"/>
      <w:sz w:val="18"/>
      <w:szCs w:val="18"/>
    </w:rPr>
  </w:style>
  <w:style w:type="paragraph" w:styleId="NoSpacing">
    <w:name w:val="No Spacing"/>
    <w:uiPriority w:val="1"/>
    <w:qFormat/>
    <w:rsid w:val="009F314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F314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F31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F3144"/>
    <w:rPr>
      <w:rFonts w:ascii="Times New Roman" w:hAnsi="Times New Roman"/>
      <w:lang w:val="en-GB"/>
    </w:rPr>
  </w:style>
  <w:style w:type="paragraph" w:customStyle="1" w:styleId="CharChar5">
    <w:name w:val="Char Char5"/>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F31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F3144"/>
    <w:pPr>
      <w:jc w:val="center"/>
    </w:pPr>
    <w:rPr>
      <w:rFonts w:ascii="Arial" w:eastAsia="SimSun" w:hAnsi="Arial" w:cs="Arial"/>
      <w:b/>
    </w:rPr>
  </w:style>
  <w:style w:type="character" w:customStyle="1" w:styleId="Table1">
    <w:name w:val="Table (文字)"/>
    <w:link w:val="Table0"/>
    <w:qFormat/>
    <w:rsid w:val="009F3144"/>
    <w:rPr>
      <w:rFonts w:ascii="Arial" w:eastAsia="SimSun" w:hAnsi="Arial" w:cs="Arial"/>
      <w:b/>
      <w:lang w:val="en-GB" w:eastAsia="en-US"/>
    </w:rPr>
  </w:style>
  <w:style w:type="character" w:customStyle="1" w:styleId="PLChar">
    <w:name w:val="PL Char"/>
    <w:link w:val="PL"/>
    <w:qFormat/>
    <w:rsid w:val="009F3144"/>
    <w:rPr>
      <w:rFonts w:ascii="Courier New" w:hAnsi="Courier New"/>
      <w:noProof/>
      <w:sz w:val="16"/>
      <w:lang w:val="en-GB" w:eastAsia="en-US"/>
    </w:rPr>
  </w:style>
  <w:style w:type="paragraph" w:customStyle="1" w:styleId="ColorfulList-Accent11">
    <w:name w:val="Colorful List - Accent 11"/>
    <w:basedOn w:val="Normal"/>
    <w:uiPriority w:val="34"/>
    <w:qFormat/>
    <w:rsid w:val="009F314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F3144"/>
    <w:rPr>
      <w:rFonts w:ascii="Times New Roman" w:eastAsia="Batang" w:hAnsi="Times New Roman"/>
      <w:lang w:val="en-GB" w:eastAsia="en-US"/>
    </w:rPr>
  </w:style>
  <w:style w:type="character" w:styleId="LineNumber">
    <w:name w:val="line number"/>
    <w:basedOn w:val="DefaultParagraphFont"/>
    <w:qFormat/>
    <w:rsid w:val="009F3144"/>
    <w:rPr>
      <w:rFonts w:ascii="Arial" w:eastAsia="SimSun" w:hAnsi="Arial" w:cs="Arial"/>
      <w:color w:val="0000FF"/>
      <w:kern w:val="2"/>
      <w:lang w:val="en-US" w:eastAsia="zh-CN" w:bidi="ar-SA"/>
    </w:rPr>
  </w:style>
  <w:style w:type="paragraph" w:styleId="BlockText">
    <w:name w:val="Block Text"/>
    <w:basedOn w:val="Normal"/>
    <w:uiPriority w:val="99"/>
    <w:qFormat/>
    <w:rsid w:val="009F3144"/>
    <w:pPr>
      <w:spacing w:after="120"/>
      <w:ind w:left="1440" w:right="1440"/>
    </w:pPr>
    <w:rPr>
      <w:rFonts w:eastAsia="MS Mincho"/>
    </w:rPr>
  </w:style>
  <w:style w:type="paragraph" w:customStyle="1" w:styleId="60">
    <w:name w:val="吹き出し6"/>
    <w:basedOn w:val="Normal"/>
    <w:uiPriority w:val="99"/>
    <w:semiHidden/>
    <w:qFormat/>
    <w:rsid w:val="009F3144"/>
    <w:rPr>
      <w:rFonts w:ascii="Tahoma" w:eastAsia="MS Mincho" w:hAnsi="Tahoma" w:cs="Tahoma"/>
      <w:sz w:val="16"/>
      <w:szCs w:val="16"/>
      <w:lang w:eastAsia="ko-KR"/>
    </w:rPr>
  </w:style>
  <w:style w:type="character" w:styleId="HTMLCode">
    <w:name w:val="HTML Code"/>
    <w:unhideWhenUsed/>
    <w:qFormat/>
    <w:rsid w:val="009F314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F31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F3144"/>
    <w:rPr>
      <w:rFonts w:ascii="Times New Roman" w:eastAsia="MS Mincho" w:hAnsi="Times New Roman"/>
      <w:lang w:val="en-GB" w:eastAsia="zh-CN"/>
    </w:rPr>
  </w:style>
  <w:style w:type="character" w:customStyle="1" w:styleId="1a">
    <w:name w:val="不明显参考1"/>
    <w:uiPriority w:val="31"/>
    <w:qFormat/>
    <w:rsid w:val="009F3144"/>
    <w:rPr>
      <w:smallCaps/>
      <w:color w:val="5A5A5A"/>
    </w:rPr>
  </w:style>
  <w:style w:type="paragraph" w:customStyle="1" w:styleId="114">
    <w:name w:val="修订11"/>
    <w:hidden/>
    <w:uiPriority w:val="99"/>
    <w:semiHidden/>
    <w:qFormat/>
    <w:rsid w:val="009F314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F314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F3144"/>
    <w:rPr>
      <w:rFonts w:ascii="Times New Roman" w:hAnsi="Times New Roman"/>
      <w:lang w:val="en-GB"/>
    </w:rPr>
  </w:style>
  <w:style w:type="character" w:customStyle="1" w:styleId="EXCar">
    <w:name w:val="EX Car"/>
    <w:qFormat/>
    <w:rsid w:val="009F3144"/>
    <w:rPr>
      <w:lang w:val="en-GB" w:eastAsia="en-US"/>
    </w:rPr>
  </w:style>
  <w:style w:type="character" w:customStyle="1" w:styleId="B4Char">
    <w:name w:val="B4 Char"/>
    <w:link w:val="B4"/>
    <w:qFormat/>
    <w:rsid w:val="009F3144"/>
    <w:rPr>
      <w:rFonts w:ascii="Times New Roman" w:hAnsi="Times New Roman"/>
      <w:lang w:val="en-GB" w:eastAsia="en-US"/>
    </w:rPr>
  </w:style>
  <w:style w:type="character" w:customStyle="1" w:styleId="1b">
    <w:name w:val="明显强调1"/>
    <w:uiPriority w:val="21"/>
    <w:qFormat/>
    <w:rsid w:val="009F3144"/>
    <w:rPr>
      <w:b/>
      <w:bCs/>
      <w:i/>
      <w:iCs/>
      <w:color w:val="4F81BD"/>
    </w:rPr>
  </w:style>
  <w:style w:type="paragraph" w:customStyle="1" w:styleId="B6">
    <w:name w:val="B6"/>
    <w:basedOn w:val="B5"/>
    <w:link w:val="B6Char"/>
    <w:qFormat/>
    <w:rsid w:val="009F3144"/>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F314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F314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F314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F3144"/>
    <w:rPr>
      <w:rFonts w:ascii="Times New Roman" w:hAnsi="Times New Roman"/>
      <w:color w:val="FF0000"/>
      <w:lang w:val="en-GB" w:eastAsia="en-US"/>
    </w:rPr>
  </w:style>
  <w:style w:type="character" w:customStyle="1" w:styleId="B5Char">
    <w:name w:val="B5 Char"/>
    <w:link w:val="B5"/>
    <w:qFormat/>
    <w:rsid w:val="009F3144"/>
    <w:rPr>
      <w:rFonts w:ascii="Times New Roman" w:hAnsi="Times New Roman"/>
      <w:lang w:val="en-GB" w:eastAsia="en-US"/>
    </w:rPr>
  </w:style>
  <w:style w:type="character" w:customStyle="1" w:styleId="HeadingChar">
    <w:name w:val="Heading Char"/>
    <w:link w:val="Heading"/>
    <w:qFormat/>
    <w:rsid w:val="009F3144"/>
    <w:rPr>
      <w:rFonts w:ascii="Arial" w:hAnsi="Arial"/>
      <w:b/>
      <w:sz w:val="22"/>
    </w:rPr>
  </w:style>
  <w:style w:type="character" w:customStyle="1" w:styleId="B6Char">
    <w:name w:val="B6 Char"/>
    <w:link w:val="B6"/>
    <w:qFormat/>
    <w:rsid w:val="009F3144"/>
    <w:rPr>
      <w:rFonts w:ascii="Times New Roman" w:hAnsi="Times New Roman"/>
      <w:lang w:val="en-GB" w:eastAsia="zh-CN"/>
    </w:rPr>
  </w:style>
  <w:style w:type="table" w:customStyle="1" w:styleId="TableStyle1">
    <w:name w:val="Table Style1"/>
    <w:basedOn w:val="TableNormal"/>
    <w:qFormat/>
    <w:rsid w:val="009F3144"/>
    <w:rPr>
      <w:rFonts w:ascii="Times New Roman" w:eastAsia="MS Mincho" w:hAnsi="Times New Roman"/>
      <w:lang w:val="en-US" w:eastAsia="en-US"/>
    </w:rPr>
    <w:tblPr/>
  </w:style>
  <w:style w:type="paragraph" w:customStyle="1" w:styleId="tal1">
    <w:name w:val="tal"/>
    <w:basedOn w:val="Normal"/>
    <w:uiPriority w:val="99"/>
    <w:qFormat/>
    <w:rsid w:val="009F314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F3144"/>
    <w:rPr>
      <w:rFonts w:ascii="Times New Roman" w:eastAsia="Batang" w:hAnsi="Times New Roman"/>
      <w:lang w:val="en-GB" w:eastAsia="en-US"/>
    </w:rPr>
  </w:style>
  <w:style w:type="paragraph" w:customStyle="1" w:styleId="a6">
    <w:name w:val="変更箇所"/>
    <w:hidden/>
    <w:uiPriority w:val="99"/>
    <w:semiHidden/>
    <w:qFormat/>
    <w:rsid w:val="009F3144"/>
    <w:rPr>
      <w:rFonts w:ascii="Times New Roman" w:eastAsia="MS Mincho" w:hAnsi="Times New Roman"/>
      <w:lang w:val="en-GB" w:eastAsia="en-US"/>
    </w:rPr>
  </w:style>
  <w:style w:type="paragraph" w:customStyle="1" w:styleId="NB2">
    <w:name w:val="NB2"/>
    <w:basedOn w:val="ZG"/>
    <w:uiPriority w:val="99"/>
    <w:qFormat/>
    <w:rsid w:val="009F3144"/>
    <w:pPr>
      <w:framePr w:wrap="notBeside"/>
    </w:pPr>
    <w:rPr>
      <w:noProof w:val="0"/>
      <w:lang w:val="en-US" w:eastAsia="ko-KR"/>
    </w:rPr>
  </w:style>
  <w:style w:type="paragraph" w:customStyle="1" w:styleId="tableentry">
    <w:name w:val="table entry"/>
    <w:basedOn w:val="Normal"/>
    <w:uiPriority w:val="99"/>
    <w:qFormat/>
    <w:rsid w:val="009F3144"/>
    <w:pPr>
      <w:keepNext/>
      <w:spacing w:before="60" w:after="60"/>
    </w:pPr>
    <w:rPr>
      <w:rFonts w:ascii="Bookman Old Style" w:eastAsia="SimSun" w:hAnsi="Bookman Old Style"/>
      <w:lang w:val="en-US" w:eastAsia="ko-KR"/>
    </w:rPr>
  </w:style>
  <w:style w:type="character" w:customStyle="1" w:styleId="EditorsNoteChar">
    <w:name w:val="Editor's Note Char"/>
    <w:qFormat/>
    <w:rsid w:val="009F3144"/>
    <w:rPr>
      <w:rFonts w:ascii="Times New Roman" w:hAnsi="Times New Roman"/>
      <w:color w:val="FF0000"/>
      <w:lang w:val="en-GB" w:eastAsia="en-US"/>
    </w:rPr>
  </w:style>
  <w:style w:type="table" w:customStyle="1" w:styleId="TableGrid5">
    <w:name w:val="Table Grid5"/>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F314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F314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F314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F314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F314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F314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F31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F314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F314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F31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F31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F314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F314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F31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F31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F31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F314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F314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F314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F3144"/>
  </w:style>
  <w:style w:type="numbering" w:customStyle="1" w:styleId="NoList42">
    <w:name w:val="No List42"/>
    <w:next w:val="NoList"/>
    <w:uiPriority w:val="99"/>
    <w:semiHidden/>
    <w:unhideWhenUsed/>
    <w:rsid w:val="009F3144"/>
  </w:style>
  <w:style w:type="numbering" w:customStyle="1" w:styleId="NoList51">
    <w:name w:val="No List51"/>
    <w:next w:val="NoList"/>
    <w:uiPriority w:val="99"/>
    <w:semiHidden/>
    <w:unhideWhenUsed/>
    <w:rsid w:val="009F3144"/>
  </w:style>
  <w:style w:type="numbering" w:customStyle="1" w:styleId="NoList211">
    <w:name w:val="No List211"/>
    <w:next w:val="NoList"/>
    <w:uiPriority w:val="99"/>
    <w:semiHidden/>
    <w:unhideWhenUsed/>
    <w:rsid w:val="009F3144"/>
  </w:style>
  <w:style w:type="numbering" w:customStyle="1" w:styleId="NoList311">
    <w:name w:val="No List311"/>
    <w:next w:val="NoList"/>
    <w:uiPriority w:val="99"/>
    <w:semiHidden/>
    <w:unhideWhenUsed/>
    <w:rsid w:val="009F3144"/>
  </w:style>
  <w:style w:type="numbering" w:customStyle="1" w:styleId="NoList411">
    <w:name w:val="No List411"/>
    <w:next w:val="NoList"/>
    <w:uiPriority w:val="99"/>
    <w:semiHidden/>
    <w:unhideWhenUsed/>
    <w:rsid w:val="009F3144"/>
  </w:style>
  <w:style w:type="numbering" w:customStyle="1" w:styleId="NoList61">
    <w:name w:val="No List61"/>
    <w:next w:val="NoList"/>
    <w:uiPriority w:val="99"/>
    <w:semiHidden/>
    <w:unhideWhenUsed/>
    <w:rsid w:val="009F3144"/>
  </w:style>
  <w:style w:type="table" w:customStyle="1" w:styleId="TableGrid41">
    <w:name w:val="Table Grid41"/>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F3144"/>
  </w:style>
  <w:style w:type="numbering" w:customStyle="1" w:styleId="NoList1111">
    <w:name w:val="No List1111"/>
    <w:next w:val="NoList"/>
    <w:uiPriority w:val="99"/>
    <w:semiHidden/>
    <w:unhideWhenUsed/>
    <w:rsid w:val="009F3144"/>
  </w:style>
  <w:style w:type="numbering" w:customStyle="1" w:styleId="NoList71">
    <w:name w:val="No List71"/>
    <w:next w:val="NoList"/>
    <w:uiPriority w:val="99"/>
    <w:semiHidden/>
    <w:unhideWhenUsed/>
    <w:rsid w:val="009F3144"/>
  </w:style>
  <w:style w:type="table" w:customStyle="1" w:styleId="TableGrid121">
    <w:name w:val="Table Grid1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F3144"/>
  </w:style>
  <w:style w:type="table" w:customStyle="1" w:styleId="TableGrid1111">
    <w:name w:val="Table Grid111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F3144"/>
  </w:style>
  <w:style w:type="numbering" w:customStyle="1" w:styleId="NoList321">
    <w:name w:val="No List321"/>
    <w:next w:val="NoList"/>
    <w:uiPriority w:val="99"/>
    <w:semiHidden/>
    <w:unhideWhenUsed/>
    <w:rsid w:val="009F3144"/>
  </w:style>
  <w:style w:type="character" w:styleId="IntenseEmphasis">
    <w:name w:val="Intense Emphasis"/>
    <w:uiPriority w:val="21"/>
    <w:qFormat/>
    <w:rsid w:val="009F3144"/>
    <w:rPr>
      <w:b/>
      <w:bCs/>
      <w:i/>
      <w:iCs/>
      <w:color w:val="4F81BD"/>
    </w:rPr>
  </w:style>
  <w:style w:type="character" w:styleId="HTMLTypewriter">
    <w:name w:val="HTML Typewriter"/>
    <w:qFormat/>
    <w:rsid w:val="009F314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F3144"/>
    <w:rPr>
      <w:b/>
      <w:lang w:val="en-GB" w:eastAsia="en-US" w:bidi="ar-SA"/>
    </w:rPr>
  </w:style>
  <w:style w:type="paragraph" w:styleId="HTMLPreformatted">
    <w:name w:val="HTML Preformatted"/>
    <w:basedOn w:val="Normal"/>
    <w:link w:val="HTMLPreformattedChar"/>
    <w:qFormat/>
    <w:rsid w:val="009F31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F3144"/>
    <w:rPr>
      <w:rFonts w:ascii="Courier New" w:eastAsia="MS Mincho" w:hAnsi="Courier New"/>
      <w:lang w:val="en-GB" w:eastAsia="x-none"/>
    </w:rPr>
  </w:style>
  <w:style w:type="numbering" w:customStyle="1" w:styleId="NoList8">
    <w:name w:val="No List8"/>
    <w:next w:val="NoList"/>
    <w:uiPriority w:val="99"/>
    <w:semiHidden/>
    <w:unhideWhenUsed/>
    <w:rsid w:val="009F3144"/>
  </w:style>
  <w:style w:type="table" w:customStyle="1" w:styleId="TableGrid71">
    <w:name w:val="Table Grid71"/>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3144"/>
  </w:style>
  <w:style w:type="table" w:customStyle="1" w:styleId="TableGrid8">
    <w:name w:val="Table Grid8"/>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F3144"/>
    <w:rPr>
      <w:rFonts w:ascii="Times New Roman" w:eastAsia="MS Mincho" w:hAnsi="Times New Roman"/>
      <w:lang w:val="en-US" w:eastAsia="en-US"/>
    </w:rPr>
    <w:tblPr/>
  </w:style>
  <w:style w:type="table" w:customStyle="1" w:styleId="TableGrid51">
    <w:name w:val="Table Grid51"/>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3144"/>
  </w:style>
  <w:style w:type="numbering" w:customStyle="1" w:styleId="NoList91">
    <w:name w:val="No List91"/>
    <w:next w:val="NoList"/>
    <w:uiPriority w:val="99"/>
    <w:semiHidden/>
    <w:unhideWhenUsed/>
    <w:rsid w:val="009F3144"/>
  </w:style>
  <w:style w:type="table" w:customStyle="1" w:styleId="TableGrid76">
    <w:name w:val="Table Grid7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F3144"/>
  </w:style>
  <w:style w:type="paragraph" w:customStyle="1" w:styleId="Figuretitle0">
    <w:name w:val="Figure_title"/>
    <w:basedOn w:val="Normal"/>
    <w:next w:val="Normal"/>
    <w:uiPriority w:val="99"/>
    <w:qFormat/>
    <w:rsid w:val="009F314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F314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9F31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F314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F314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F314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F3144"/>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F3144"/>
    <w:pPr>
      <w:suppressAutoHyphens/>
      <w:autoSpaceDN w:val="0"/>
      <w:spacing w:after="0"/>
      <w:jc w:val="both"/>
    </w:pPr>
    <w:rPr>
      <w:rFonts w:eastAsia="Batang"/>
    </w:rPr>
  </w:style>
  <w:style w:type="numbering" w:customStyle="1" w:styleId="LFO19">
    <w:name w:val="LFO19"/>
    <w:basedOn w:val="NoList"/>
    <w:rsid w:val="009F3144"/>
    <w:pPr>
      <w:numPr>
        <w:numId w:val="24"/>
      </w:numPr>
    </w:pPr>
  </w:style>
  <w:style w:type="paragraph" w:customStyle="1" w:styleId="enumlev3">
    <w:name w:val="enumlev3"/>
    <w:basedOn w:val="enumlev2"/>
    <w:uiPriority w:val="99"/>
    <w:qFormat/>
    <w:rsid w:val="009F314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F3144"/>
  </w:style>
  <w:style w:type="paragraph" w:customStyle="1" w:styleId="Heading">
    <w:name w:val="Heading"/>
    <w:next w:val="Normal"/>
    <w:link w:val="HeadingChar"/>
    <w:qFormat/>
    <w:rsid w:val="009F3144"/>
    <w:pPr>
      <w:spacing w:before="360"/>
      <w:ind w:left="2552"/>
    </w:pPr>
    <w:rPr>
      <w:rFonts w:ascii="Arial" w:hAnsi="Arial"/>
      <w:b/>
      <w:sz w:val="22"/>
    </w:rPr>
  </w:style>
  <w:style w:type="paragraph" w:customStyle="1" w:styleId="tah0">
    <w:name w:val="tah"/>
    <w:basedOn w:val="Normal"/>
    <w:uiPriority w:val="99"/>
    <w:qFormat/>
    <w:rsid w:val="009F314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F3144"/>
  </w:style>
  <w:style w:type="paragraph" w:customStyle="1" w:styleId="TdocHeader2">
    <w:name w:val="Tdoc_Header_2"/>
    <w:basedOn w:val="Normal"/>
    <w:uiPriority w:val="99"/>
    <w:qFormat/>
    <w:rsid w:val="009F314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F3144"/>
  </w:style>
  <w:style w:type="numbering" w:customStyle="1" w:styleId="LFO191">
    <w:name w:val="LFO191"/>
    <w:basedOn w:val="NoList"/>
    <w:rsid w:val="009F3144"/>
  </w:style>
  <w:style w:type="table" w:customStyle="1" w:styleId="TableGrid22">
    <w:name w:val="Table Grid22"/>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F314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F3144"/>
  </w:style>
  <w:style w:type="table" w:customStyle="1" w:styleId="320">
    <w:name w:val="网格型3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F3144"/>
  </w:style>
  <w:style w:type="table" w:customStyle="1" w:styleId="TableClassic22">
    <w:name w:val="Table Classic 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F3144"/>
  </w:style>
  <w:style w:type="table" w:customStyle="1" w:styleId="TableClassic211">
    <w:name w:val="Table Classic 21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F3144"/>
    <w:rPr>
      <w:rFonts w:ascii="Times New Roman" w:eastAsia="Batang" w:hAnsi="Times New Roman"/>
      <w:lang w:val="en-GB" w:eastAsia="en-US"/>
    </w:rPr>
  </w:style>
  <w:style w:type="paragraph" w:customStyle="1" w:styleId="Style95">
    <w:name w:val="_Style 95"/>
    <w:uiPriority w:val="99"/>
    <w:semiHidden/>
    <w:qFormat/>
    <w:rsid w:val="009F3144"/>
    <w:pPr>
      <w:spacing w:after="160" w:line="256" w:lineRule="auto"/>
    </w:pPr>
    <w:rPr>
      <w:lang w:val="en-GB" w:eastAsia="en-US"/>
    </w:rPr>
  </w:style>
  <w:style w:type="character" w:customStyle="1" w:styleId="Style115">
    <w:name w:val="_Style 115"/>
    <w:uiPriority w:val="31"/>
    <w:qFormat/>
    <w:rsid w:val="009F3144"/>
    <w:rPr>
      <w:smallCaps/>
      <w:color w:val="5A5A5A"/>
    </w:rPr>
  </w:style>
  <w:style w:type="paragraph" w:customStyle="1" w:styleId="Style91">
    <w:name w:val="_Style 91"/>
    <w:uiPriority w:val="99"/>
    <w:semiHidden/>
    <w:qFormat/>
    <w:rsid w:val="009F3144"/>
    <w:pPr>
      <w:spacing w:after="160" w:line="259" w:lineRule="auto"/>
    </w:pPr>
    <w:rPr>
      <w:lang w:val="en-GB" w:eastAsia="en-US"/>
    </w:rPr>
  </w:style>
  <w:style w:type="character" w:customStyle="1" w:styleId="Style104">
    <w:name w:val="_Style 104"/>
    <w:uiPriority w:val="31"/>
    <w:qFormat/>
    <w:rsid w:val="009F3144"/>
    <w:rPr>
      <w:smallCaps/>
      <w:color w:val="5A5A5A"/>
    </w:rPr>
  </w:style>
  <w:style w:type="table" w:customStyle="1" w:styleId="TableGrid9">
    <w:name w:val="Table Grid9"/>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3144"/>
  </w:style>
  <w:style w:type="numbering" w:customStyle="1" w:styleId="NoList23">
    <w:name w:val="No List23"/>
    <w:next w:val="NoList"/>
    <w:uiPriority w:val="99"/>
    <w:semiHidden/>
    <w:unhideWhenUsed/>
    <w:rsid w:val="009F3144"/>
  </w:style>
  <w:style w:type="table" w:customStyle="1" w:styleId="TableGrid42">
    <w:name w:val="Table Grid42"/>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F3144"/>
  </w:style>
  <w:style w:type="numbering" w:customStyle="1" w:styleId="NoList43">
    <w:name w:val="No List43"/>
    <w:next w:val="NoList"/>
    <w:uiPriority w:val="99"/>
    <w:semiHidden/>
    <w:unhideWhenUsed/>
    <w:rsid w:val="009F3144"/>
  </w:style>
  <w:style w:type="numbering" w:customStyle="1" w:styleId="NoList52">
    <w:name w:val="No List52"/>
    <w:next w:val="NoList"/>
    <w:uiPriority w:val="99"/>
    <w:semiHidden/>
    <w:unhideWhenUsed/>
    <w:rsid w:val="009F3144"/>
  </w:style>
  <w:style w:type="numbering" w:customStyle="1" w:styleId="NoList62">
    <w:name w:val="No List62"/>
    <w:next w:val="NoList"/>
    <w:uiPriority w:val="99"/>
    <w:semiHidden/>
    <w:unhideWhenUsed/>
    <w:rsid w:val="009F3144"/>
  </w:style>
  <w:style w:type="numbering" w:customStyle="1" w:styleId="NoList72">
    <w:name w:val="No List72"/>
    <w:next w:val="NoList"/>
    <w:uiPriority w:val="99"/>
    <w:semiHidden/>
    <w:unhideWhenUsed/>
    <w:rsid w:val="009F3144"/>
  </w:style>
  <w:style w:type="table" w:customStyle="1" w:styleId="TableGrid81">
    <w:name w:val="Table Grid81"/>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F3144"/>
  </w:style>
  <w:style w:type="numbering" w:customStyle="1" w:styleId="NoList212">
    <w:name w:val="No List212"/>
    <w:next w:val="NoList"/>
    <w:uiPriority w:val="99"/>
    <w:semiHidden/>
    <w:unhideWhenUsed/>
    <w:rsid w:val="009F3144"/>
  </w:style>
  <w:style w:type="table" w:customStyle="1" w:styleId="TableGrid411">
    <w:name w:val="Table Grid411"/>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F3144"/>
  </w:style>
  <w:style w:type="numbering" w:customStyle="1" w:styleId="NoList412">
    <w:name w:val="No List412"/>
    <w:next w:val="NoList"/>
    <w:uiPriority w:val="99"/>
    <w:semiHidden/>
    <w:unhideWhenUsed/>
    <w:rsid w:val="009F3144"/>
  </w:style>
  <w:style w:type="numbering" w:customStyle="1" w:styleId="NoList511">
    <w:name w:val="No List511"/>
    <w:next w:val="NoList"/>
    <w:uiPriority w:val="99"/>
    <w:semiHidden/>
    <w:unhideWhenUsed/>
    <w:rsid w:val="009F3144"/>
  </w:style>
  <w:style w:type="numbering" w:customStyle="1" w:styleId="NoList611">
    <w:name w:val="No List611"/>
    <w:next w:val="NoList"/>
    <w:uiPriority w:val="99"/>
    <w:semiHidden/>
    <w:unhideWhenUsed/>
    <w:rsid w:val="009F3144"/>
  </w:style>
  <w:style w:type="numbering" w:customStyle="1" w:styleId="NoList711">
    <w:name w:val="No List711"/>
    <w:next w:val="NoList"/>
    <w:uiPriority w:val="99"/>
    <w:semiHidden/>
    <w:unhideWhenUsed/>
    <w:rsid w:val="009F3144"/>
  </w:style>
  <w:style w:type="numbering" w:customStyle="1" w:styleId="NoList811">
    <w:name w:val="No List811"/>
    <w:next w:val="NoList"/>
    <w:uiPriority w:val="99"/>
    <w:semiHidden/>
    <w:unhideWhenUsed/>
    <w:rsid w:val="009F3144"/>
  </w:style>
  <w:style w:type="table" w:customStyle="1" w:styleId="TableGrid122">
    <w:name w:val="Table Grid12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F3144"/>
  </w:style>
  <w:style w:type="numbering" w:customStyle="1" w:styleId="NoList1112">
    <w:name w:val="No List1112"/>
    <w:next w:val="NoList"/>
    <w:uiPriority w:val="99"/>
    <w:semiHidden/>
    <w:unhideWhenUsed/>
    <w:rsid w:val="009F3144"/>
  </w:style>
  <w:style w:type="table" w:customStyle="1" w:styleId="TableGrid221">
    <w:name w:val="Table Grid221"/>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F3144"/>
  </w:style>
  <w:style w:type="numbering" w:customStyle="1" w:styleId="NoList222">
    <w:name w:val="No List222"/>
    <w:next w:val="NoList"/>
    <w:uiPriority w:val="99"/>
    <w:semiHidden/>
    <w:unhideWhenUsed/>
    <w:rsid w:val="009F3144"/>
  </w:style>
  <w:style w:type="numbering" w:customStyle="1" w:styleId="NoList322">
    <w:name w:val="No List322"/>
    <w:next w:val="NoList"/>
    <w:uiPriority w:val="99"/>
    <w:semiHidden/>
    <w:unhideWhenUsed/>
    <w:rsid w:val="009F3144"/>
  </w:style>
  <w:style w:type="numbering" w:customStyle="1" w:styleId="NoList421">
    <w:name w:val="No List421"/>
    <w:next w:val="NoList"/>
    <w:uiPriority w:val="99"/>
    <w:semiHidden/>
    <w:unhideWhenUsed/>
    <w:rsid w:val="009F3144"/>
  </w:style>
  <w:style w:type="numbering" w:customStyle="1" w:styleId="NoList2111">
    <w:name w:val="No List2111"/>
    <w:next w:val="NoList"/>
    <w:uiPriority w:val="99"/>
    <w:semiHidden/>
    <w:unhideWhenUsed/>
    <w:rsid w:val="009F3144"/>
  </w:style>
  <w:style w:type="numbering" w:customStyle="1" w:styleId="NoList3111">
    <w:name w:val="No List3111"/>
    <w:next w:val="NoList"/>
    <w:uiPriority w:val="99"/>
    <w:semiHidden/>
    <w:unhideWhenUsed/>
    <w:rsid w:val="009F3144"/>
  </w:style>
  <w:style w:type="numbering" w:customStyle="1" w:styleId="NoList4111">
    <w:name w:val="No List4111"/>
    <w:next w:val="NoList"/>
    <w:uiPriority w:val="99"/>
    <w:semiHidden/>
    <w:unhideWhenUsed/>
    <w:rsid w:val="009F3144"/>
  </w:style>
  <w:style w:type="numbering" w:customStyle="1" w:styleId="11110">
    <w:name w:val="无列表1111"/>
    <w:next w:val="NoList"/>
    <w:semiHidden/>
    <w:rsid w:val="009F3144"/>
  </w:style>
  <w:style w:type="numbering" w:customStyle="1" w:styleId="NoList11111">
    <w:name w:val="No List11111"/>
    <w:next w:val="NoList"/>
    <w:uiPriority w:val="99"/>
    <w:semiHidden/>
    <w:unhideWhenUsed/>
    <w:rsid w:val="009F3144"/>
  </w:style>
  <w:style w:type="numbering" w:customStyle="1" w:styleId="NoList1211">
    <w:name w:val="No List1211"/>
    <w:next w:val="NoList"/>
    <w:uiPriority w:val="99"/>
    <w:semiHidden/>
    <w:unhideWhenUsed/>
    <w:rsid w:val="009F3144"/>
  </w:style>
  <w:style w:type="numbering" w:customStyle="1" w:styleId="NoList2211">
    <w:name w:val="No List2211"/>
    <w:next w:val="NoList"/>
    <w:uiPriority w:val="99"/>
    <w:semiHidden/>
    <w:unhideWhenUsed/>
    <w:rsid w:val="009F3144"/>
  </w:style>
  <w:style w:type="numbering" w:customStyle="1" w:styleId="NoList3211">
    <w:name w:val="No List3211"/>
    <w:next w:val="NoList"/>
    <w:uiPriority w:val="99"/>
    <w:semiHidden/>
    <w:unhideWhenUsed/>
    <w:rsid w:val="009F3144"/>
  </w:style>
  <w:style w:type="character" w:customStyle="1" w:styleId="UnresolvedMention3">
    <w:name w:val="Unresolved Mention3"/>
    <w:basedOn w:val="DefaultParagraphFont"/>
    <w:uiPriority w:val="99"/>
    <w:unhideWhenUsed/>
    <w:qFormat/>
    <w:rsid w:val="009F3144"/>
    <w:rPr>
      <w:color w:val="605E5C"/>
      <w:shd w:val="clear" w:color="auto" w:fill="E1DFDD"/>
    </w:rPr>
  </w:style>
  <w:style w:type="numbering" w:customStyle="1" w:styleId="NoList14">
    <w:name w:val="No List14"/>
    <w:next w:val="NoList"/>
    <w:uiPriority w:val="99"/>
    <w:semiHidden/>
    <w:unhideWhenUsed/>
    <w:rsid w:val="009F3144"/>
  </w:style>
  <w:style w:type="table" w:customStyle="1" w:styleId="TableGrid10">
    <w:name w:val="Table Grid10"/>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F3144"/>
  </w:style>
  <w:style w:type="numbering" w:customStyle="1" w:styleId="NoList24">
    <w:name w:val="No List24"/>
    <w:next w:val="NoList"/>
    <w:uiPriority w:val="99"/>
    <w:semiHidden/>
    <w:unhideWhenUsed/>
    <w:rsid w:val="009F3144"/>
  </w:style>
  <w:style w:type="table" w:customStyle="1" w:styleId="TableGrid43">
    <w:name w:val="Table Grid43"/>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F3144"/>
  </w:style>
  <w:style w:type="table" w:customStyle="1" w:styleId="TableGrid52">
    <w:name w:val="Table Grid52"/>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F3144"/>
  </w:style>
  <w:style w:type="table" w:customStyle="1" w:styleId="TableGrid62">
    <w:name w:val="Table Grid62"/>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F3144"/>
  </w:style>
  <w:style w:type="numbering" w:customStyle="1" w:styleId="NoList63">
    <w:name w:val="No List63"/>
    <w:next w:val="NoList"/>
    <w:uiPriority w:val="99"/>
    <w:semiHidden/>
    <w:unhideWhenUsed/>
    <w:rsid w:val="009F3144"/>
  </w:style>
  <w:style w:type="numbering" w:customStyle="1" w:styleId="NoList73">
    <w:name w:val="No List73"/>
    <w:next w:val="NoList"/>
    <w:uiPriority w:val="99"/>
    <w:semiHidden/>
    <w:unhideWhenUsed/>
    <w:rsid w:val="009F3144"/>
  </w:style>
  <w:style w:type="numbering" w:customStyle="1" w:styleId="NoList82">
    <w:name w:val="No List82"/>
    <w:next w:val="NoList"/>
    <w:uiPriority w:val="99"/>
    <w:semiHidden/>
    <w:unhideWhenUsed/>
    <w:rsid w:val="009F3144"/>
  </w:style>
  <w:style w:type="numbering" w:customStyle="1" w:styleId="NoList92">
    <w:name w:val="No List92"/>
    <w:next w:val="NoList"/>
    <w:uiPriority w:val="99"/>
    <w:semiHidden/>
    <w:unhideWhenUsed/>
    <w:rsid w:val="009F3144"/>
  </w:style>
  <w:style w:type="table" w:customStyle="1" w:styleId="TableGrid82">
    <w:name w:val="Table Grid8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F3144"/>
  </w:style>
  <w:style w:type="numbering" w:customStyle="1" w:styleId="NoList213">
    <w:name w:val="No List213"/>
    <w:next w:val="NoList"/>
    <w:uiPriority w:val="99"/>
    <w:semiHidden/>
    <w:unhideWhenUsed/>
    <w:rsid w:val="009F3144"/>
  </w:style>
  <w:style w:type="table" w:customStyle="1" w:styleId="TableGrid412">
    <w:name w:val="Table Grid412"/>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F3144"/>
  </w:style>
  <w:style w:type="numbering" w:customStyle="1" w:styleId="NoList413">
    <w:name w:val="No List413"/>
    <w:next w:val="NoList"/>
    <w:uiPriority w:val="99"/>
    <w:semiHidden/>
    <w:unhideWhenUsed/>
    <w:rsid w:val="009F3144"/>
  </w:style>
  <w:style w:type="numbering" w:customStyle="1" w:styleId="NoList512">
    <w:name w:val="No List512"/>
    <w:next w:val="NoList"/>
    <w:uiPriority w:val="99"/>
    <w:semiHidden/>
    <w:unhideWhenUsed/>
    <w:rsid w:val="009F3144"/>
  </w:style>
  <w:style w:type="numbering" w:customStyle="1" w:styleId="NoList612">
    <w:name w:val="No List612"/>
    <w:next w:val="NoList"/>
    <w:uiPriority w:val="99"/>
    <w:semiHidden/>
    <w:unhideWhenUsed/>
    <w:rsid w:val="009F3144"/>
  </w:style>
  <w:style w:type="numbering" w:customStyle="1" w:styleId="NoList712">
    <w:name w:val="No List712"/>
    <w:next w:val="NoList"/>
    <w:uiPriority w:val="99"/>
    <w:semiHidden/>
    <w:unhideWhenUsed/>
    <w:rsid w:val="009F3144"/>
  </w:style>
  <w:style w:type="numbering" w:customStyle="1" w:styleId="NoList812">
    <w:name w:val="No List812"/>
    <w:next w:val="NoList"/>
    <w:uiPriority w:val="99"/>
    <w:semiHidden/>
    <w:unhideWhenUsed/>
    <w:rsid w:val="009F3144"/>
  </w:style>
  <w:style w:type="numbering" w:customStyle="1" w:styleId="NoList911">
    <w:name w:val="No List911"/>
    <w:next w:val="NoList"/>
    <w:uiPriority w:val="99"/>
    <w:semiHidden/>
    <w:unhideWhenUsed/>
    <w:rsid w:val="009F3144"/>
  </w:style>
  <w:style w:type="numbering" w:customStyle="1" w:styleId="LFO192">
    <w:name w:val="LFO192"/>
    <w:basedOn w:val="NoList"/>
    <w:rsid w:val="009F3144"/>
  </w:style>
  <w:style w:type="numbering" w:customStyle="1" w:styleId="NoList101">
    <w:name w:val="No List101"/>
    <w:next w:val="NoList"/>
    <w:uiPriority w:val="99"/>
    <w:semiHidden/>
    <w:unhideWhenUsed/>
    <w:rsid w:val="009F3144"/>
  </w:style>
  <w:style w:type="numbering" w:customStyle="1" w:styleId="LFO1911">
    <w:name w:val="LFO1911"/>
    <w:basedOn w:val="NoList"/>
    <w:rsid w:val="009F3144"/>
  </w:style>
  <w:style w:type="table" w:customStyle="1" w:styleId="TableGrid123">
    <w:name w:val="Table Grid12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F3144"/>
  </w:style>
  <w:style w:type="numbering" w:customStyle="1" w:styleId="NoList1113">
    <w:name w:val="No List1113"/>
    <w:next w:val="NoList"/>
    <w:uiPriority w:val="99"/>
    <w:semiHidden/>
    <w:unhideWhenUsed/>
    <w:rsid w:val="009F3144"/>
  </w:style>
  <w:style w:type="table" w:customStyle="1" w:styleId="TableGrid222">
    <w:name w:val="Table Grid222"/>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F3144"/>
  </w:style>
  <w:style w:type="numbering" w:customStyle="1" w:styleId="131">
    <w:name w:val="リストなし13"/>
    <w:next w:val="NoList"/>
    <w:uiPriority w:val="99"/>
    <w:semiHidden/>
    <w:unhideWhenUsed/>
    <w:rsid w:val="009F3144"/>
  </w:style>
  <w:style w:type="numbering" w:customStyle="1" w:styleId="1130">
    <w:name w:val="无列表113"/>
    <w:next w:val="NoList"/>
    <w:semiHidden/>
    <w:rsid w:val="009F3144"/>
  </w:style>
  <w:style w:type="numbering" w:customStyle="1" w:styleId="1121">
    <w:name w:val="リストなし112"/>
    <w:next w:val="NoList"/>
    <w:uiPriority w:val="99"/>
    <w:semiHidden/>
    <w:unhideWhenUsed/>
    <w:rsid w:val="009F3144"/>
  </w:style>
  <w:style w:type="numbering" w:customStyle="1" w:styleId="NoList223">
    <w:name w:val="No List223"/>
    <w:next w:val="NoList"/>
    <w:uiPriority w:val="99"/>
    <w:semiHidden/>
    <w:unhideWhenUsed/>
    <w:rsid w:val="009F3144"/>
  </w:style>
  <w:style w:type="numbering" w:customStyle="1" w:styleId="NoList323">
    <w:name w:val="No List323"/>
    <w:next w:val="NoList"/>
    <w:uiPriority w:val="99"/>
    <w:semiHidden/>
    <w:unhideWhenUsed/>
    <w:rsid w:val="009F3144"/>
  </w:style>
  <w:style w:type="numbering" w:customStyle="1" w:styleId="NoList422">
    <w:name w:val="No List422"/>
    <w:next w:val="NoList"/>
    <w:uiPriority w:val="99"/>
    <w:semiHidden/>
    <w:unhideWhenUsed/>
    <w:rsid w:val="009F3144"/>
  </w:style>
  <w:style w:type="numbering" w:customStyle="1" w:styleId="NoList2112">
    <w:name w:val="No List2112"/>
    <w:next w:val="NoList"/>
    <w:uiPriority w:val="99"/>
    <w:semiHidden/>
    <w:unhideWhenUsed/>
    <w:rsid w:val="009F3144"/>
  </w:style>
  <w:style w:type="numbering" w:customStyle="1" w:styleId="NoList3112">
    <w:name w:val="No List3112"/>
    <w:next w:val="NoList"/>
    <w:uiPriority w:val="99"/>
    <w:semiHidden/>
    <w:unhideWhenUsed/>
    <w:rsid w:val="009F3144"/>
  </w:style>
  <w:style w:type="numbering" w:customStyle="1" w:styleId="NoList4112">
    <w:name w:val="No List4112"/>
    <w:next w:val="NoList"/>
    <w:uiPriority w:val="99"/>
    <w:semiHidden/>
    <w:unhideWhenUsed/>
    <w:rsid w:val="009F3144"/>
  </w:style>
  <w:style w:type="numbering" w:customStyle="1" w:styleId="1112">
    <w:name w:val="无列表1112"/>
    <w:next w:val="NoList"/>
    <w:semiHidden/>
    <w:rsid w:val="009F3144"/>
  </w:style>
  <w:style w:type="numbering" w:customStyle="1" w:styleId="NoList11112">
    <w:name w:val="No List11112"/>
    <w:next w:val="NoList"/>
    <w:uiPriority w:val="99"/>
    <w:semiHidden/>
    <w:unhideWhenUsed/>
    <w:rsid w:val="009F3144"/>
  </w:style>
  <w:style w:type="numbering" w:customStyle="1" w:styleId="NoList1212">
    <w:name w:val="No List1212"/>
    <w:next w:val="NoList"/>
    <w:uiPriority w:val="99"/>
    <w:semiHidden/>
    <w:unhideWhenUsed/>
    <w:rsid w:val="009F3144"/>
  </w:style>
  <w:style w:type="numbering" w:customStyle="1" w:styleId="NoList2212">
    <w:name w:val="No List2212"/>
    <w:next w:val="NoList"/>
    <w:uiPriority w:val="99"/>
    <w:semiHidden/>
    <w:unhideWhenUsed/>
    <w:rsid w:val="009F3144"/>
  </w:style>
  <w:style w:type="numbering" w:customStyle="1" w:styleId="NoList3212">
    <w:name w:val="No List3212"/>
    <w:next w:val="NoList"/>
    <w:uiPriority w:val="99"/>
    <w:semiHidden/>
    <w:unhideWhenUsed/>
    <w:rsid w:val="009F3144"/>
  </w:style>
  <w:style w:type="numbering" w:customStyle="1" w:styleId="NoList16">
    <w:name w:val="No List16"/>
    <w:next w:val="NoList"/>
    <w:uiPriority w:val="99"/>
    <w:semiHidden/>
    <w:unhideWhenUsed/>
    <w:rsid w:val="009F3144"/>
  </w:style>
  <w:style w:type="table" w:customStyle="1" w:styleId="TableGrid15">
    <w:name w:val="Table Grid1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F3144"/>
  </w:style>
  <w:style w:type="numbering" w:customStyle="1" w:styleId="NoList25">
    <w:name w:val="No List25"/>
    <w:next w:val="NoList"/>
    <w:uiPriority w:val="99"/>
    <w:semiHidden/>
    <w:unhideWhenUsed/>
    <w:rsid w:val="009F3144"/>
  </w:style>
  <w:style w:type="table" w:customStyle="1" w:styleId="TableGrid44">
    <w:name w:val="Table Grid44"/>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F3144"/>
  </w:style>
  <w:style w:type="table" w:customStyle="1" w:styleId="TableGrid53">
    <w:name w:val="Table Grid53"/>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F3144"/>
  </w:style>
  <w:style w:type="table" w:customStyle="1" w:styleId="TableGrid63">
    <w:name w:val="Table Grid63"/>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F3144"/>
  </w:style>
  <w:style w:type="numbering" w:customStyle="1" w:styleId="NoList64">
    <w:name w:val="No List64"/>
    <w:next w:val="NoList"/>
    <w:uiPriority w:val="99"/>
    <w:semiHidden/>
    <w:unhideWhenUsed/>
    <w:rsid w:val="009F3144"/>
  </w:style>
  <w:style w:type="numbering" w:customStyle="1" w:styleId="NoList74">
    <w:name w:val="No List74"/>
    <w:next w:val="NoList"/>
    <w:uiPriority w:val="99"/>
    <w:semiHidden/>
    <w:unhideWhenUsed/>
    <w:rsid w:val="009F3144"/>
  </w:style>
  <w:style w:type="numbering" w:customStyle="1" w:styleId="NoList83">
    <w:name w:val="No List83"/>
    <w:next w:val="NoList"/>
    <w:uiPriority w:val="99"/>
    <w:semiHidden/>
    <w:unhideWhenUsed/>
    <w:rsid w:val="009F3144"/>
  </w:style>
  <w:style w:type="numbering" w:customStyle="1" w:styleId="NoList93">
    <w:name w:val="No List93"/>
    <w:next w:val="NoList"/>
    <w:uiPriority w:val="99"/>
    <w:semiHidden/>
    <w:unhideWhenUsed/>
    <w:rsid w:val="009F3144"/>
  </w:style>
  <w:style w:type="table" w:customStyle="1" w:styleId="TableGrid83">
    <w:name w:val="Table Grid8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F3144"/>
  </w:style>
  <w:style w:type="numbering" w:customStyle="1" w:styleId="NoList214">
    <w:name w:val="No List214"/>
    <w:next w:val="NoList"/>
    <w:uiPriority w:val="99"/>
    <w:semiHidden/>
    <w:unhideWhenUsed/>
    <w:rsid w:val="009F3144"/>
  </w:style>
  <w:style w:type="table" w:customStyle="1" w:styleId="TableGrid413">
    <w:name w:val="Table Grid413"/>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F3144"/>
  </w:style>
  <w:style w:type="numbering" w:customStyle="1" w:styleId="NoList414">
    <w:name w:val="No List414"/>
    <w:next w:val="NoList"/>
    <w:uiPriority w:val="99"/>
    <w:semiHidden/>
    <w:unhideWhenUsed/>
    <w:rsid w:val="009F3144"/>
  </w:style>
  <w:style w:type="numbering" w:customStyle="1" w:styleId="NoList513">
    <w:name w:val="No List513"/>
    <w:next w:val="NoList"/>
    <w:uiPriority w:val="99"/>
    <w:semiHidden/>
    <w:unhideWhenUsed/>
    <w:rsid w:val="009F3144"/>
  </w:style>
  <w:style w:type="numbering" w:customStyle="1" w:styleId="NoList613">
    <w:name w:val="No List613"/>
    <w:next w:val="NoList"/>
    <w:uiPriority w:val="99"/>
    <w:semiHidden/>
    <w:unhideWhenUsed/>
    <w:rsid w:val="009F3144"/>
  </w:style>
  <w:style w:type="numbering" w:customStyle="1" w:styleId="NoList713">
    <w:name w:val="No List713"/>
    <w:next w:val="NoList"/>
    <w:uiPriority w:val="99"/>
    <w:semiHidden/>
    <w:unhideWhenUsed/>
    <w:rsid w:val="009F3144"/>
  </w:style>
  <w:style w:type="numbering" w:customStyle="1" w:styleId="NoList813">
    <w:name w:val="No List813"/>
    <w:next w:val="NoList"/>
    <w:uiPriority w:val="99"/>
    <w:semiHidden/>
    <w:unhideWhenUsed/>
    <w:rsid w:val="009F3144"/>
  </w:style>
  <w:style w:type="numbering" w:customStyle="1" w:styleId="NoList912">
    <w:name w:val="No List912"/>
    <w:next w:val="NoList"/>
    <w:uiPriority w:val="99"/>
    <w:semiHidden/>
    <w:unhideWhenUsed/>
    <w:rsid w:val="009F3144"/>
  </w:style>
  <w:style w:type="numbering" w:customStyle="1" w:styleId="LFO193">
    <w:name w:val="LFO193"/>
    <w:basedOn w:val="NoList"/>
    <w:rsid w:val="009F3144"/>
  </w:style>
  <w:style w:type="numbering" w:customStyle="1" w:styleId="NoList102">
    <w:name w:val="No List102"/>
    <w:next w:val="NoList"/>
    <w:uiPriority w:val="99"/>
    <w:semiHidden/>
    <w:unhideWhenUsed/>
    <w:rsid w:val="009F3144"/>
  </w:style>
  <w:style w:type="numbering" w:customStyle="1" w:styleId="LFO1912">
    <w:name w:val="LFO1912"/>
    <w:basedOn w:val="NoList"/>
    <w:rsid w:val="009F3144"/>
  </w:style>
  <w:style w:type="table" w:customStyle="1" w:styleId="TableGrid124">
    <w:name w:val="Table Grid124"/>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F3144"/>
  </w:style>
  <w:style w:type="numbering" w:customStyle="1" w:styleId="NoList1114">
    <w:name w:val="No List1114"/>
    <w:next w:val="NoList"/>
    <w:uiPriority w:val="99"/>
    <w:semiHidden/>
    <w:unhideWhenUsed/>
    <w:rsid w:val="009F3144"/>
  </w:style>
  <w:style w:type="table" w:customStyle="1" w:styleId="TableGrid223">
    <w:name w:val="Table Grid223"/>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F3144"/>
  </w:style>
  <w:style w:type="numbering" w:customStyle="1" w:styleId="141">
    <w:name w:val="リストなし14"/>
    <w:next w:val="NoList"/>
    <w:uiPriority w:val="99"/>
    <w:semiHidden/>
    <w:unhideWhenUsed/>
    <w:rsid w:val="009F3144"/>
  </w:style>
  <w:style w:type="numbering" w:customStyle="1" w:styleId="1140">
    <w:name w:val="无列表114"/>
    <w:next w:val="NoList"/>
    <w:semiHidden/>
    <w:rsid w:val="009F3144"/>
  </w:style>
  <w:style w:type="numbering" w:customStyle="1" w:styleId="1131">
    <w:name w:val="リストなし113"/>
    <w:next w:val="NoList"/>
    <w:uiPriority w:val="99"/>
    <w:semiHidden/>
    <w:unhideWhenUsed/>
    <w:rsid w:val="009F3144"/>
  </w:style>
  <w:style w:type="numbering" w:customStyle="1" w:styleId="NoList224">
    <w:name w:val="No List224"/>
    <w:next w:val="NoList"/>
    <w:uiPriority w:val="99"/>
    <w:semiHidden/>
    <w:unhideWhenUsed/>
    <w:rsid w:val="009F3144"/>
  </w:style>
  <w:style w:type="numbering" w:customStyle="1" w:styleId="NoList324">
    <w:name w:val="No List324"/>
    <w:next w:val="NoList"/>
    <w:uiPriority w:val="99"/>
    <w:semiHidden/>
    <w:unhideWhenUsed/>
    <w:rsid w:val="009F3144"/>
  </w:style>
  <w:style w:type="numbering" w:customStyle="1" w:styleId="NoList423">
    <w:name w:val="No List423"/>
    <w:next w:val="NoList"/>
    <w:uiPriority w:val="99"/>
    <w:semiHidden/>
    <w:unhideWhenUsed/>
    <w:rsid w:val="009F3144"/>
  </w:style>
  <w:style w:type="numbering" w:customStyle="1" w:styleId="NoList2113">
    <w:name w:val="No List2113"/>
    <w:next w:val="NoList"/>
    <w:uiPriority w:val="99"/>
    <w:semiHidden/>
    <w:unhideWhenUsed/>
    <w:rsid w:val="009F3144"/>
  </w:style>
  <w:style w:type="numbering" w:customStyle="1" w:styleId="NoList3113">
    <w:name w:val="No List3113"/>
    <w:next w:val="NoList"/>
    <w:uiPriority w:val="99"/>
    <w:semiHidden/>
    <w:unhideWhenUsed/>
    <w:rsid w:val="009F3144"/>
  </w:style>
  <w:style w:type="numbering" w:customStyle="1" w:styleId="NoList4113">
    <w:name w:val="No List4113"/>
    <w:next w:val="NoList"/>
    <w:uiPriority w:val="99"/>
    <w:semiHidden/>
    <w:unhideWhenUsed/>
    <w:rsid w:val="009F3144"/>
  </w:style>
  <w:style w:type="numbering" w:customStyle="1" w:styleId="1113">
    <w:name w:val="无列表1113"/>
    <w:next w:val="NoList"/>
    <w:semiHidden/>
    <w:rsid w:val="009F3144"/>
  </w:style>
  <w:style w:type="numbering" w:customStyle="1" w:styleId="NoList11113">
    <w:name w:val="No List11113"/>
    <w:next w:val="NoList"/>
    <w:uiPriority w:val="99"/>
    <w:semiHidden/>
    <w:unhideWhenUsed/>
    <w:rsid w:val="009F3144"/>
  </w:style>
  <w:style w:type="numbering" w:customStyle="1" w:styleId="NoList1213">
    <w:name w:val="No List1213"/>
    <w:next w:val="NoList"/>
    <w:uiPriority w:val="99"/>
    <w:semiHidden/>
    <w:unhideWhenUsed/>
    <w:rsid w:val="009F3144"/>
  </w:style>
  <w:style w:type="numbering" w:customStyle="1" w:styleId="NoList2213">
    <w:name w:val="No List2213"/>
    <w:next w:val="NoList"/>
    <w:uiPriority w:val="99"/>
    <w:semiHidden/>
    <w:unhideWhenUsed/>
    <w:rsid w:val="009F3144"/>
  </w:style>
  <w:style w:type="numbering" w:customStyle="1" w:styleId="NoList3213">
    <w:name w:val="No List3213"/>
    <w:next w:val="NoList"/>
    <w:uiPriority w:val="99"/>
    <w:semiHidden/>
    <w:unhideWhenUsed/>
    <w:rsid w:val="009F3144"/>
  </w:style>
  <w:style w:type="table" w:customStyle="1" w:styleId="1d">
    <w:name w:val="网格型1"/>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31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3144"/>
    <w:rPr>
      <w:smallCaps/>
      <w:color w:val="5A5A5A"/>
    </w:rPr>
  </w:style>
  <w:style w:type="paragraph" w:customStyle="1" w:styleId="Style90">
    <w:name w:val="_Style 90"/>
    <w:uiPriority w:val="99"/>
    <w:semiHidden/>
    <w:qFormat/>
    <w:rsid w:val="009F31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3144"/>
    <w:rPr>
      <w:smallCaps/>
      <w:color w:val="5A5A5A"/>
    </w:rPr>
  </w:style>
  <w:style w:type="paragraph" w:customStyle="1" w:styleId="CharChar13">
    <w:name w:val="Char Char13"/>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F314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F3144"/>
    <w:pPr>
      <w:autoSpaceDN w:val="0"/>
    </w:pPr>
    <w:rPr>
      <w:rFonts w:ascii="Times New Roman" w:eastAsia="MS Mincho" w:hAnsi="Times New Roman"/>
      <w:lang w:val="en-GB" w:eastAsia="en-US"/>
    </w:rPr>
  </w:style>
  <w:style w:type="paragraph" w:customStyle="1" w:styleId="24">
    <w:name w:val="変更箇所2"/>
    <w:uiPriority w:val="99"/>
    <w:semiHidden/>
    <w:qFormat/>
    <w:rsid w:val="009F3144"/>
    <w:pPr>
      <w:autoSpaceDN w:val="0"/>
    </w:pPr>
    <w:rPr>
      <w:rFonts w:ascii="Times New Roman" w:eastAsia="MS Mincho" w:hAnsi="Times New Roman"/>
      <w:lang w:val="en-GB" w:eastAsia="en-US"/>
    </w:rPr>
  </w:style>
  <w:style w:type="paragraph" w:customStyle="1" w:styleId="124">
    <w:name w:val="修订12"/>
    <w:hidden/>
    <w:semiHidden/>
    <w:qFormat/>
    <w:rsid w:val="009F3144"/>
    <w:rPr>
      <w:rFonts w:ascii="Times New Roman" w:eastAsia="Batang" w:hAnsi="Times New Roman"/>
      <w:lang w:val="en-GB" w:eastAsia="en-US"/>
    </w:rPr>
  </w:style>
  <w:style w:type="character" w:customStyle="1" w:styleId="115">
    <w:name w:val="不明显参考11"/>
    <w:uiPriority w:val="31"/>
    <w:qFormat/>
    <w:rsid w:val="009F3144"/>
    <w:rPr>
      <w:smallCaps/>
      <w:color w:val="5A5A5A"/>
    </w:rPr>
  </w:style>
  <w:style w:type="paragraph" w:customStyle="1" w:styleId="TOC11">
    <w:name w:val="TOC 标题11"/>
    <w:basedOn w:val="Heading1"/>
    <w:next w:val="Normal"/>
    <w:uiPriority w:val="39"/>
    <w:unhideWhenUsed/>
    <w:qFormat/>
    <w:rsid w:val="009F314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9F3144"/>
  </w:style>
  <w:style w:type="numbering" w:customStyle="1" w:styleId="150">
    <w:name w:val="无列表15"/>
    <w:next w:val="NoList"/>
    <w:semiHidden/>
    <w:rsid w:val="009F3144"/>
  </w:style>
  <w:style w:type="numbering" w:customStyle="1" w:styleId="151">
    <w:name w:val="リストなし15"/>
    <w:next w:val="NoList"/>
    <w:uiPriority w:val="99"/>
    <w:semiHidden/>
    <w:unhideWhenUsed/>
    <w:rsid w:val="009F3144"/>
  </w:style>
  <w:style w:type="table" w:customStyle="1" w:styleId="220">
    <w:name w:val="古典型 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F3144"/>
  </w:style>
  <w:style w:type="numbering" w:customStyle="1" w:styleId="1150">
    <w:name w:val="无列表115"/>
    <w:next w:val="NoList"/>
    <w:semiHidden/>
    <w:rsid w:val="009F3144"/>
  </w:style>
  <w:style w:type="numbering" w:customStyle="1" w:styleId="1141">
    <w:name w:val="リストなし114"/>
    <w:next w:val="NoList"/>
    <w:uiPriority w:val="99"/>
    <w:semiHidden/>
    <w:unhideWhenUsed/>
    <w:rsid w:val="009F3144"/>
  </w:style>
  <w:style w:type="table" w:customStyle="1" w:styleId="TableClassic212">
    <w:name w:val="Table Classic 21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F3144"/>
  </w:style>
  <w:style w:type="numbering" w:customStyle="1" w:styleId="NoList36">
    <w:name w:val="No List36"/>
    <w:next w:val="NoList"/>
    <w:uiPriority w:val="99"/>
    <w:semiHidden/>
    <w:unhideWhenUsed/>
    <w:rsid w:val="009F3144"/>
  </w:style>
  <w:style w:type="numbering" w:customStyle="1" w:styleId="NoList115">
    <w:name w:val="No List115"/>
    <w:next w:val="NoList"/>
    <w:uiPriority w:val="99"/>
    <w:semiHidden/>
    <w:unhideWhenUsed/>
    <w:rsid w:val="009F3144"/>
  </w:style>
  <w:style w:type="numbering" w:customStyle="1" w:styleId="NoList46">
    <w:name w:val="No List46"/>
    <w:next w:val="NoList"/>
    <w:uiPriority w:val="99"/>
    <w:semiHidden/>
    <w:unhideWhenUsed/>
    <w:rsid w:val="009F3144"/>
  </w:style>
  <w:style w:type="numbering" w:customStyle="1" w:styleId="NoList55">
    <w:name w:val="No List55"/>
    <w:next w:val="NoList"/>
    <w:uiPriority w:val="99"/>
    <w:semiHidden/>
    <w:unhideWhenUsed/>
    <w:rsid w:val="009F3144"/>
  </w:style>
  <w:style w:type="numbering" w:customStyle="1" w:styleId="NoList1115">
    <w:name w:val="No List1115"/>
    <w:next w:val="NoList"/>
    <w:uiPriority w:val="99"/>
    <w:semiHidden/>
    <w:unhideWhenUsed/>
    <w:rsid w:val="009F3144"/>
  </w:style>
  <w:style w:type="numbering" w:customStyle="1" w:styleId="NoList215">
    <w:name w:val="No List215"/>
    <w:next w:val="NoList"/>
    <w:uiPriority w:val="99"/>
    <w:semiHidden/>
    <w:unhideWhenUsed/>
    <w:rsid w:val="009F3144"/>
  </w:style>
  <w:style w:type="numbering" w:customStyle="1" w:styleId="NoList315">
    <w:name w:val="No List315"/>
    <w:next w:val="NoList"/>
    <w:uiPriority w:val="99"/>
    <w:semiHidden/>
    <w:unhideWhenUsed/>
    <w:rsid w:val="009F3144"/>
  </w:style>
  <w:style w:type="numbering" w:customStyle="1" w:styleId="NoList415">
    <w:name w:val="No List415"/>
    <w:next w:val="NoList"/>
    <w:uiPriority w:val="99"/>
    <w:semiHidden/>
    <w:unhideWhenUsed/>
    <w:rsid w:val="009F3144"/>
  </w:style>
  <w:style w:type="numbering" w:customStyle="1" w:styleId="NoList65">
    <w:name w:val="No List65"/>
    <w:next w:val="NoList"/>
    <w:uiPriority w:val="99"/>
    <w:semiHidden/>
    <w:unhideWhenUsed/>
    <w:rsid w:val="009F3144"/>
  </w:style>
  <w:style w:type="numbering" w:customStyle="1" w:styleId="NoList75">
    <w:name w:val="No List75"/>
    <w:next w:val="NoList"/>
    <w:uiPriority w:val="99"/>
    <w:semiHidden/>
    <w:unhideWhenUsed/>
    <w:rsid w:val="009F3144"/>
  </w:style>
  <w:style w:type="numbering" w:customStyle="1" w:styleId="NoList125">
    <w:name w:val="No List125"/>
    <w:next w:val="NoList"/>
    <w:uiPriority w:val="99"/>
    <w:semiHidden/>
    <w:unhideWhenUsed/>
    <w:rsid w:val="009F3144"/>
  </w:style>
  <w:style w:type="numbering" w:customStyle="1" w:styleId="NoList225">
    <w:name w:val="No List225"/>
    <w:next w:val="NoList"/>
    <w:uiPriority w:val="99"/>
    <w:semiHidden/>
    <w:unhideWhenUsed/>
    <w:rsid w:val="009F3144"/>
  </w:style>
  <w:style w:type="numbering" w:customStyle="1" w:styleId="NoList325">
    <w:name w:val="No List325"/>
    <w:next w:val="NoList"/>
    <w:uiPriority w:val="99"/>
    <w:semiHidden/>
    <w:unhideWhenUsed/>
    <w:rsid w:val="009F3144"/>
  </w:style>
  <w:style w:type="numbering" w:customStyle="1" w:styleId="NoList424">
    <w:name w:val="No List424"/>
    <w:next w:val="NoList"/>
    <w:uiPriority w:val="99"/>
    <w:semiHidden/>
    <w:unhideWhenUsed/>
    <w:rsid w:val="009F3144"/>
  </w:style>
  <w:style w:type="numbering" w:customStyle="1" w:styleId="NoList514">
    <w:name w:val="No List514"/>
    <w:next w:val="NoList"/>
    <w:uiPriority w:val="99"/>
    <w:semiHidden/>
    <w:unhideWhenUsed/>
    <w:rsid w:val="009F3144"/>
  </w:style>
  <w:style w:type="numbering" w:customStyle="1" w:styleId="NoList2114">
    <w:name w:val="No List2114"/>
    <w:next w:val="NoList"/>
    <w:uiPriority w:val="99"/>
    <w:semiHidden/>
    <w:unhideWhenUsed/>
    <w:rsid w:val="009F3144"/>
  </w:style>
  <w:style w:type="numbering" w:customStyle="1" w:styleId="NoList3114">
    <w:name w:val="No List3114"/>
    <w:next w:val="NoList"/>
    <w:uiPriority w:val="99"/>
    <w:semiHidden/>
    <w:unhideWhenUsed/>
    <w:rsid w:val="009F3144"/>
  </w:style>
  <w:style w:type="numbering" w:customStyle="1" w:styleId="NoList4114">
    <w:name w:val="No List4114"/>
    <w:next w:val="NoList"/>
    <w:uiPriority w:val="99"/>
    <w:semiHidden/>
    <w:unhideWhenUsed/>
    <w:rsid w:val="009F3144"/>
  </w:style>
  <w:style w:type="numbering" w:customStyle="1" w:styleId="NoList614">
    <w:name w:val="No List614"/>
    <w:next w:val="NoList"/>
    <w:uiPriority w:val="99"/>
    <w:semiHidden/>
    <w:unhideWhenUsed/>
    <w:rsid w:val="009F3144"/>
  </w:style>
  <w:style w:type="numbering" w:customStyle="1" w:styleId="1114">
    <w:name w:val="无列表1114"/>
    <w:next w:val="NoList"/>
    <w:semiHidden/>
    <w:rsid w:val="009F3144"/>
  </w:style>
  <w:style w:type="numbering" w:customStyle="1" w:styleId="NoList11114">
    <w:name w:val="No List11114"/>
    <w:next w:val="NoList"/>
    <w:uiPriority w:val="99"/>
    <w:semiHidden/>
    <w:unhideWhenUsed/>
    <w:rsid w:val="009F3144"/>
  </w:style>
  <w:style w:type="numbering" w:customStyle="1" w:styleId="NoList714">
    <w:name w:val="No List714"/>
    <w:next w:val="NoList"/>
    <w:uiPriority w:val="99"/>
    <w:semiHidden/>
    <w:unhideWhenUsed/>
    <w:rsid w:val="009F3144"/>
  </w:style>
  <w:style w:type="numbering" w:customStyle="1" w:styleId="NoList1214">
    <w:name w:val="No List1214"/>
    <w:next w:val="NoList"/>
    <w:uiPriority w:val="99"/>
    <w:semiHidden/>
    <w:unhideWhenUsed/>
    <w:rsid w:val="009F3144"/>
  </w:style>
  <w:style w:type="numbering" w:customStyle="1" w:styleId="NoList2214">
    <w:name w:val="No List2214"/>
    <w:next w:val="NoList"/>
    <w:uiPriority w:val="99"/>
    <w:semiHidden/>
    <w:unhideWhenUsed/>
    <w:rsid w:val="009F3144"/>
  </w:style>
  <w:style w:type="numbering" w:customStyle="1" w:styleId="NoList3214">
    <w:name w:val="No List3214"/>
    <w:next w:val="NoList"/>
    <w:uiPriority w:val="99"/>
    <w:semiHidden/>
    <w:unhideWhenUsed/>
    <w:rsid w:val="009F3144"/>
  </w:style>
  <w:style w:type="numbering" w:customStyle="1" w:styleId="NoList84">
    <w:name w:val="No List84"/>
    <w:next w:val="NoList"/>
    <w:uiPriority w:val="99"/>
    <w:semiHidden/>
    <w:unhideWhenUsed/>
    <w:rsid w:val="009F3144"/>
  </w:style>
  <w:style w:type="numbering" w:customStyle="1" w:styleId="NoList94">
    <w:name w:val="No List94"/>
    <w:next w:val="NoList"/>
    <w:uiPriority w:val="99"/>
    <w:semiHidden/>
    <w:unhideWhenUsed/>
    <w:rsid w:val="009F3144"/>
  </w:style>
  <w:style w:type="numbering" w:customStyle="1" w:styleId="NoList814">
    <w:name w:val="No List814"/>
    <w:next w:val="NoList"/>
    <w:uiPriority w:val="99"/>
    <w:semiHidden/>
    <w:unhideWhenUsed/>
    <w:rsid w:val="009F3144"/>
  </w:style>
  <w:style w:type="numbering" w:customStyle="1" w:styleId="NoList913">
    <w:name w:val="No List913"/>
    <w:next w:val="NoList"/>
    <w:uiPriority w:val="99"/>
    <w:semiHidden/>
    <w:unhideWhenUsed/>
    <w:rsid w:val="009F3144"/>
  </w:style>
  <w:style w:type="numbering" w:customStyle="1" w:styleId="LFO194">
    <w:name w:val="LFO194"/>
    <w:basedOn w:val="NoList"/>
    <w:rsid w:val="009F3144"/>
  </w:style>
  <w:style w:type="numbering" w:customStyle="1" w:styleId="NoList103">
    <w:name w:val="No List103"/>
    <w:next w:val="NoList"/>
    <w:uiPriority w:val="99"/>
    <w:semiHidden/>
    <w:unhideWhenUsed/>
    <w:rsid w:val="009F3144"/>
  </w:style>
  <w:style w:type="numbering" w:customStyle="1" w:styleId="LFO1913">
    <w:name w:val="LFO1913"/>
    <w:basedOn w:val="NoList"/>
    <w:rsid w:val="009F3144"/>
  </w:style>
  <w:style w:type="numbering" w:customStyle="1" w:styleId="1210">
    <w:name w:val="无列表121"/>
    <w:next w:val="NoList"/>
    <w:semiHidden/>
    <w:rsid w:val="009F3144"/>
  </w:style>
  <w:style w:type="numbering" w:customStyle="1" w:styleId="1211">
    <w:name w:val="リストなし121"/>
    <w:next w:val="NoList"/>
    <w:uiPriority w:val="99"/>
    <w:semiHidden/>
    <w:unhideWhenUsed/>
    <w:rsid w:val="009F3144"/>
  </w:style>
  <w:style w:type="numbering" w:customStyle="1" w:styleId="11111">
    <w:name w:val="リストなし1111"/>
    <w:next w:val="NoList"/>
    <w:uiPriority w:val="99"/>
    <w:semiHidden/>
    <w:unhideWhenUsed/>
    <w:rsid w:val="009F3144"/>
  </w:style>
  <w:style w:type="numbering" w:customStyle="1" w:styleId="NoList131">
    <w:name w:val="No List131"/>
    <w:next w:val="NoList"/>
    <w:uiPriority w:val="99"/>
    <w:semiHidden/>
    <w:unhideWhenUsed/>
    <w:rsid w:val="009F3144"/>
  </w:style>
  <w:style w:type="numbering" w:customStyle="1" w:styleId="NoList231">
    <w:name w:val="No List231"/>
    <w:next w:val="NoList"/>
    <w:uiPriority w:val="99"/>
    <w:semiHidden/>
    <w:unhideWhenUsed/>
    <w:rsid w:val="009F3144"/>
  </w:style>
  <w:style w:type="numbering" w:customStyle="1" w:styleId="NoList331">
    <w:name w:val="No List331"/>
    <w:next w:val="NoList"/>
    <w:uiPriority w:val="99"/>
    <w:semiHidden/>
    <w:unhideWhenUsed/>
    <w:rsid w:val="009F3144"/>
  </w:style>
  <w:style w:type="numbering" w:customStyle="1" w:styleId="NoList431">
    <w:name w:val="No List431"/>
    <w:next w:val="NoList"/>
    <w:uiPriority w:val="99"/>
    <w:semiHidden/>
    <w:unhideWhenUsed/>
    <w:rsid w:val="009F3144"/>
  </w:style>
  <w:style w:type="numbering" w:customStyle="1" w:styleId="NoList521">
    <w:name w:val="No List521"/>
    <w:next w:val="NoList"/>
    <w:uiPriority w:val="99"/>
    <w:semiHidden/>
    <w:unhideWhenUsed/>
    <w:rsid w:val="009F3144"/>
  </w:style>
  <w:style w:type="numbering" w:customStyle="1" w:styleId="NoList621">
    <w:name w:val="No List621"/>
    <w:next w:val="NoList"/>
    <w:uiPriority w:val="99"/>
    <w:semiHidden/>
    <w:unhideWhenUsed/>
    <w:rsid w:val="009F3144"/>
  </w:style>
  <w:style w:type="numbering" w:customStyle="1" w:styleId="NoList721">
    <w:name w:val="No List721"/>
    <w:next w:val="NoList"/>
    <w:uiPriority w:val="99"/>
    <w:semiHidden/>
    <w:unhideWhenUsed/>
    <w:rsid w:val="009F3144"/>
  </w:style>
  <w:style w:type="numbering" w:customStyle="1" w:styleId="NoList1121">
    <w:name w:val="No List1121"/>
    <w:next w:val="NoList"/>
    <w:uiPriority w:val="99"/>
    <w:semiHidden/>
    <w:unhideWhenUsed/>
    <w:rsid w:val="009F3144"/>
  </w:style>
  <w:style w:type="numbering" w:customStyle="1" w:styleId="NoList2121">
    <w:name w:val="No List2121"/>
    <w:next w:val="NoList"/>
    <w:uiPriority w:val="99"/>
    <w:semiHidden/>
    <w:unhideWhenUsed/>
    <w:rsid w:val="009F3144"/>
  </w:style>
  <w:style w:type="numbering" w:customStyle="1" w:styleId="NoList3121">
    <w:name w:val="No List3121"/>
    <w:next w:val="NoList"/>
    <w:uiPriority w:val="99"/>
    <w:semiHidden/>
    <w:unhideWhenUsed/>
    <w:rsid w:val="009F3144"/>
  </w:style>
  <w:style w:type="numbering" w:customStyle="1" w:styleId="NoList4121">
    <w:name w:val="No List4121"/>
    <w:next w:val="NoList"/>
    <w:uiPriority w:val="99"/>
    <w:semiHidden/>
    <w:unhideWhenUsed/>
    <w:rsid w:val="009F3144"/>
  </w:style>
  <w:style w:type="numbering" w:customStyle="1" w:styleId="NoList5111">
    <w:name w:val="No List5111"/>
    <w:next w:val="NoList"/>
    <w:uiPriority w:val="99"/>
    <w:semiHidden/>
    <w:unhideWhenUsed/>
    <w:rsid w:val="009F3144"/>
  </w:style>
  <w:style w:type="numbering" w:customStyle="1" w:styleId="NoList6111">
    <w:name w:val="No List6111"/>
    <w:next w:val="NoList"/>
    <w:uiPriority w:val="99"/>
    <w:semiHidden/>
    <w:unhideWhenUsed/>
    <w:rsid w:val="009F3144"/>
  </w:style>
  <w:style w:type="numbering" w:customStyle="1" w:styleId="NoList7111">
    <w:name w:val="No List7111"/>
    <w:next w:val="NoList"/>
    <w:uiPriority w:val="99"/>
    <w:semiHidden/>
    <w:unhideWhenUsed/>
    <w:rsid w:val="009F3144"/>
  </w:style>
  <w:style w:type="numbering" w:customStyle="1" w:styleId="NoList8111">
    <w:name w:val="No List8111"/>
    <w:next w:val="NoList"/>
    <w:uiPriority w:val="99"/>
    <w:semiHidden/>
    <w:unhideWhenUsed/>
    <w:rsid w:val="009F3144"/>
  </w:style>
  <w:style w:type="numbering" w:customStyle="1" w:styleId="NoList1221">
    <w:name w:val="No List1221"/>
    <w:next w:val="NoList"/>
    <w:uiPriority w:val="99"/>
    <w:semiHidden/>
    <w:rsid w:val="009F3144"/>
  </w:style>
  <w:style w:type="numbering" w:customStyle="1" w:styleId="NoList11121">
    <w:name w:val="No List11121"/>
    <w:next w:val="NoList"/>
    <w:uiPriority w:val="99"/>
    <w:semiHidden/>
    <w:unhideWhenUsed/>
    <w:rsid w:val="009F3144"/>
  </w:style>
  <w:style w:type="numbering" w:customStyle="1" w:styleId="11210">
    <w:name w:val="无列表1121"/>
    <w:next w:val="NoList"/>
    <w:semiHidden/>
    <w:rsid w:val="009F3144"/>
  </w:style>
  <w:style w:type="numbering" w:customStyle="1" w:styleId="NoList2221">
    <w:name w:val="No List2221"/>
    <w:next w:val="NoList"/>
    <w:uiPriority w:val="99"/>
    <w:semiHidden/>
    <w:unhideWhenUsed/>
    <w:rsid w:val="009F3144"/>
  </w:style>
  <w:style w:type="numbering" w:customStyle="1" w:styleId="NoList3221">
    <w:name w:val="No List3221"/>
    <w:next w:val="NoList"/>
    <w:uiPriority w:val="99"/>
    <w:semiHidden/>
    <w:unhideWhenUsed/>
    <w:rsid w:val="009F3144"/>
  </w:style>
  <w:style w:type="numbering" w:customStyle="1" w:styleId="NoList4211">
    <w:name w:val="No List4211"/>
    <w:next w:val="NoList"/>
    <w:uiPriority w:val="99"/>
    <w:semiHidden/>
    <w:unhideWhenUsed/>
    <w:rsid w:val="009F3144"/>
  </w:style>
  <w:style w:type="numbering" w:customStyle="1" w:styleId="NoList21111">
    <w:name w:val="No List21111"/>
    <w:next w:val="NoList"/>
    <w:uiPriority w:val="99"/>
    <w:semiHidden/>
    <w:unhideWhenUsed/>
    <w:rsid w:val="009F3144"/>
  </w:style>
  <w:style w:type="numbering" w:customStyle="1" w:styleId="NoList31111">
    <w:name w:val="No List31111"/>
    <w:next w:val="NoList"/>
    <w:uiPriority w:val="99"/>
    <w:semiHidden/>
    <w:unhideWhenUsed/>
    <w:rsid w:val="009F3144"/>
  </w:style>
  <w:style w:type="numbering" w:customStyle="1" w:styleId="NoList41111">
    <w:name w:val="No List41111"/>
    <w:next w:val="NoList"/>
    <w:uiPriority w:val="99"/>
    <w:semiHidden/>
    <w:unhideWhenUsed/>
    <w:rsid w:val="009F3144"/>
  </w:style>
  <w:style w:type="numbering" w:customStyle="1" w:styleId="111110">
    <w:name w:val="无列表11111"/>
    <w:next w:val="NoList"/>
    <w:semiHidden/>
    <w:rsid w:val="009F3144"/>
  </w:style>
  <w:style w:type="numbering" w:customStyle="1" w:styleId="NoList111111">
    <w:name w:val="No List111111"/>
    <w:next w:val="NoList"/>
    <w:uiPriority w:val="99"/>
    <w:semiHidden/>
    <w:unhideWhenUsed/>
    <w:rsid w:val="009F3144"/>
  </w:style>
  <w:style w:type="numbering" w:customStyle="1" w:styleId="NoList12111">
    <w:name w:val="No List12111"/>
    <w:next w:val="NoList"/>
    <w:uiPriority w:val="99"/>
    <w:semiHidden/>
    <w:unhideWhenUsed/>
    <w:rsid w:val="009F3144"/>
  </w:style>
  <w:style w:type="numbering" w:customStyle="1" w:styleId="NoList22111">
    <w:name w:val="No List22111"/>
    <w:next w:val="NoList"/>
    <w:uiPriority w:val="99"/>
    <w:semiHidden/>
    <w:unhideWhenUsed/>
    <w:rsid w:val="009F3144"/>
  </w:style>
  <w:style w:type="numbering" w:customStyle="1" w:styleId="NoList32111">
    <w:name w:val="No List32111"/>
    <w:next w:val="NoList"/>
    <w:uiPriority w:val="99"/>
    <w:semiHidden/>
    <w:unhideWhenUsed/>
    <w:rsid w:val="009F3144"/>
  </w:style>
  <w:style w:type="numbering" w:customStyle="1" w:styleId="NoList141">
    <w:name w:val="No List141"/>
    <w:next w:val="NoList"/>
    <w:uiPriority w:val="99"/>
    <w:semiHidden/>
    <w:unhideWhenUsed/>
    <w:rsid w:val="009F3144"/>
  </w:style>
  <w:style w:type="numbering" w:customStyle="1" w:styleId="NoList151">
    <w:name w:val="No List151"/>
    <w:next w:val="NoList"/>
    <w:uiPriority w:val="99"/>
    <w:semiHidden/>
    <w:unhideWhenUsed/>
    <w:rsid w:val="009F3144"/>
  </w:style>
  <w:style w:type="numbering" w:customStyle="1" w:styleId="NoList241">
    <w:name w:val="No List241"/>
    <w:next w:val="NoList"/>
    <w:uiPriority w:val="99"/>
    <w:semiHidden/>
    <w:unhideWhenUsed/>
    <w:rsid w:val="009F3144"/>
  </w:style>
  <w:style w:type="numbering" w:customStyle="1" w:styleId="NoList341">
    <w:name w:val="No List341"/>
    <w:next w:val="NoList"/>
    <w:uiPriority w:val="99"/>
    <w:semiHidden/>
    <w:unhideWhenUsed/>
    <w:rsid w:val="009F3144"/>
  </w:style>
  <w:style w:type="numbering" w:customStyle="1" w:styleId="NoList441">
    <w:name w:val="No List441"/>
    <w:next w:val="NoList"/>
    <w:uiPriority w:val="99"/>
    <w:semiHidden/>
    <w:unhideWhenUsed/>
    <w:rsid w:val="009F3144"/>
  </w:style>
  <w:style w:type="numbering" w:customStyle="1" w:styleId="NoList531">
    <w:name w:val="No List531"/>
    <w:next w:val="NoList"/>
    <w:uiPriority w:val="99"/>
    <w:semiHidden/>
    <w:unhideWhenUsed/>
    <w:rsid w:val="009F3144"/>
  </w:style>
  <w:style w:type="numbering" w:customStyle="1" w:styleId="NoList631">
    <w:name w:val="No List631"/>
    <w:next w:val="NoList"/>
    <w:uiPriority w:val="99"/>
    <w:semiHidden/>
    <w:unhideWhenUsed/>
    <w:rsid w:val="009F3144"/>
  </w:style>
  <w:style w:type="numbering" w:customStyle="1" w:styleId="NoList731">
    <w:name w:val="No List731"/>
    <w:next w:val="NoList"/>
    <w:uiPriority w:val="99"/>
    <w:semiHidden/>
    <w:unhideWhenUsed/>
    <w:rsid w:val="009F3144"/>
  </w:style>
  <w:style w:type="numbering" w:customStyle="1" w:styleId="NoList821">
    <w:name w:val="No List821"/>
    <w:next w:val="NoList"/>
    <w:uiPriority w:val="99"/>
    <w:semiHidden/>
    <w:unhideWhenUsed/>
    <w:rsid w:val="009F3144"/>
  </w:style>
  <w:style w:type="numbering" w:customStyle="1" w:styleId="NoList921">
    <w:name w:val="No List921"/>
    <w:next w:val="NoList"/>
    <w:uiPriority w:val="99"/>
    <w:semiHidden/>
    <w:unhideWhenUsed/>
    <w:rsid w:val="009F3144"/>
  </w:style>
  <w:style w:type="numbering" w:customStyle="1" w:styleId="NoList1131">
    <w:name w:val="No List1131"/>
    <w:next w:val="NoList"/>
    <w:uiPriority w:val="99"/>
    <w:semiHidden/>
    <w:unhideWhenUsed/>
    <w:rsid w:val="009F3144"/>
  </w:style>
  <w:style w:type="numbering" w:customStyle="1" w:styleId="NoList2131">
    <w:name w:val="No List2131"/>
    <w:next w:val="NoList"/>
    <w:uiPriority w:val="99"/>
    <w:semiHidden/>
    <w:unhideWhenUsed/>
    <w:rsid w:val="009F3144"/>
  </w:style>
  <w:style w:type="numbering" w:customStyle="1" w:styleId="NoList3131">
    <w:name w:val="No List3131"/>
    <w:next w:val="NoList"/>
    <w:uiPriority w:val="99"/>
    <w:semiHidden/>
    <w:unhideWhenUsed/>
    <w:rsid w:val="009F3144"/>
  </w:style>
  <w:style w:type="numbering" w:customStyle="1" w:styleId="NoList4131">
    <w:name w:val="No List4131"/>
    <w:next w:val="NoList"/>
    <w:uiPriority w:val="99"/>
    <w:semiHidden/>
    <w:unhideWhenUsed/>
    <w:rsid w:val="009F3144"/>
  </w:style>
  <w:style w:type="numbering" w:customStyle="1" w:styleId="NoList5121">
    <w:name w:val="No List5121"/>
    <w:next w:val="NoList"/>
    <w:uiPriority w:val="99"/>
    <w:semiHidden/>
    <w:unhideWhenUsed/>
    <w:rsid w:val="009F3144"/>
  </w:style>
  <w:style w:type="numbering" w:customStyle="1" w:styleId="NoList6121">
    <w:name w:val="No List6121"/>
    <w:next w:val="NoList"/>
    <w:uiPriority w:val="99"/>
    <w:semiHidden/>
    <w:unhideWhenUsed/>
    <w:rsid w:val="009F3144"/>
  </w:style>
  <w:style w:type="numbering" w:customStyle="1" w:styleId="NoList7121">
    <w:name w:val="No List7121"/>
    <w:next w:val="NoList"/>
    <w:uiPriority w:val="99"/>
    <w:semiHidden/>
    <w:unhideWhenUsed/>
    <w:rsid w:val="009F3144"/>
  </w:style>
  <w:style w:type="numbering" w:customStyle="1" w:styleId="NoList8121">
    <w:name w:val="No List8121"/>
    <w:next w:val="NoList"/>
    <w:uiPriority w:val="99"/>
    <w:semiHidden/>
    <w:unhideWhenUsed/>
    <w:rsid w:val="009F3144"/>
  </w:style>
  <w:style w:type="numbering" w:customStyle="1" w:styleId="NoList9111">
    <w:name w:val="No List9111"/>
    <w:next w:val="NoList"/>
    <w:uiPriority w:val="99"/>
    <w:semiHidden/>
    <w:unhideWhenUsed/>
    <w:rsid w:val="009F3144"/>
  </w:style>
  <w:style w:type="numbering" w:customStyle="1" w:styleId="LFO1921">
    <w:name w:val="LFO1921"/>
    <w:basedOn w:val="NoList"/>
    <w:rsid w:val="009F3144"/>
  </w:style>
  <w:style w:type="numbering" w:customStyle="1" w:styleId="NoList1011">
    <w:name w:val="No List1011"/>
    <w:next w:val="NoList"/>
    <w:uiPriority w:val="99"/>
    <w:semiHidden/>
    <w:unhideWhenUsed/>
    <w:rsid w:val="009F3144"/>
  </w:style>
  <w:style w:type="numbering" w:customStyle="1" w:styleId="LFO19111">
    <w:name w:val="LFO19111"/>
    <w:basedOn w:val="NoList"/>
    <w:rsid w:val="009F3144"/>
  </w:style>
  <w:style w:type="numbering" w:customStyle="1" w:styleId="NoList1231">
    <w:name w:val="No List1231"/>
    <w:next w:val="NoList"/>
    <w:uiPriority w:val="99"/>
    <w:semiHidden/>
    <w:rsid w:val="009F3144"/>
  </w:style>
  <w:style w:type="numbering" w:customStyle="1" w:styleId="NoList11131">
    <w:name w:val="No List11131"/>
    <w:next w:val="NoList"/>
    <w:uiPriority w:val="99"/>
    <w:semiHidden/>
    <w:unhideWhenUsed/>
    <w:rsid w:val="009F3144"/>
  </w:style>
  <w:style w:type="numbering" w:customStyle="1" w:styleId="1310">
    <w:name w:val="无列表131"/>
    <w:next w:val="NoList"/>
    <w:semiHidden/>
    <w:rsid w:val="009F3144"/>
  </w:style>
  <w:style w:type="numbering" w:customStyle="1" w:styleId="1311">
    <w:name w:val="リストなし131"/>
    <w:next w:val="NoList"/>
    <w:uiPriority w:val="99"/>
    <w:semiHidden/>
    <w:unhideWhenUsed/>
    <w:rsid w:val="009F3144"/>
  </w:style>
  <w:style w:type="numbering" w:customStyle="1" w:styleId="11310">
    <w:name w:val="无列表1131"/>
    <w:next w:val="NoList"/>
    <w:semiHidden/>
    <w:rsid w:val="009F3144"/>
  </w:style>
  <w:style w:type="numbering" w:customStyle="1" w:styleId="11211">
    <w:name w:val="リストなし1121"/>
    <w:next w:val="NoList"/>
    <w:uiPriority w:val="99"/>
    <w:semiHidden/>
    <w:unhideWhenUsed/>
    <w:rsid w:val="009F3144"/>
  </w:style>
  <w:style w:type="numbering" w:customStyle="1" w:styleId="NoList2231">
    <w:name w:val="No List2231"/>
    <w:next w:val="NoList"/>
    <w:uiPriority w:val="99"/>
    <w:semiHidden/>
    <w:unhideWhenUsed/>
    <w:rsid w:val="009F3144"/>
  </w:style>
  <w:style w:type="numbering" w:customStyle="1" w:styleId="NoList3231">
    <w:name w:val="No List3231"/>
    <w:next w:val="NoList"/>
    <w:uiPriority w:val="99"/>
    <w:semiHidden/>
    <w:unhideWhenUsed/>
    <w:rsid w:val="009F3144"/>
  </w:style>
  <w:style w:type="numbering" w:customStyle="1" w:styleId="NoList4221">
    <w:name w:val="No List4221"/>
    <w:next w:val="NoList"/>
    <w:uiPriority w:val="99"/>
    <w:semiHidden/>
    <w:unhideWhenUsed/>
    <w:rsid w:val="009F3144"/>
  </w:style>
  <w:style w:type="numbering" w:customStyle="1" w:styleId="NoList21121">
    <w:name w:val="No List21121"/>
    <w:next w:val="NoList"/>
    <w:uiPriority w:val="99"/>
    <w:semiHidden/>
    <w:unhideWhenUsed/>
    <w:rsid w:val="009F3144"/>
  </w:style>
  <w:style w:type="numbering" w:customStyle="1" w:styleId="NoList31121">
    <w:name w:val="No List31121"/>
    <w:next w:val="NoList"/>
    <w:uiPriority w:val="99"/>
    <w:semiHidden/>
    <w:unhideWhenUsed/>
    <w:rsid w:val="009F3144"/>
  </w:style>
  <w:style w:type="numbering" w:customStyle="1" w:styleId="NoList41121">
    <w:name w:val="No List41121"/>
    <w:next w:val="NoList"/>
    <w:uiPriority w:val="99"/>
    <w:semiHidden/>
    <w:unhideWhenUsed/>
    <w:rsid w:val="009F3144"/>
  </w:style>
  <w:style w:type="numbering" w:customStyle="1" w:styleId="11121">
    <w:name w:val="无列表11121"/>
    <w:next w:val="NoList"/>
    <w:semiHidden/>
    <w:rsid w:val="009F3144"/>
  </w:style>
  <w:style w:type="numbering" w:customStyle="1" w:styleId="NoList111121">
    <w:name w:val="No List111121"/>
    <w:next w:val="NoList"/>
    <w:uiPriority w:val="99"/>
    <w:semiHidden/>
    <w:unhideWhenUsed/>
    <w:rsid w:val="009F3144"/>
  </w:style>
  <w:style w:type="numbering" w:customStyle="1" w:styleId="NoList12121">
    <w:name w:val="No List12121"/>
    <w:next w:val="NoList"/>
    <w:uiPriority w:val="99"/>
    <w:semiHidden/>
    <w:unhideWhenUsed/>
    <w:rsid w:val="009F3144"/>
  </w:style>
  <w:style w:type="numbering" w:customStyle="1" w:styleId="NoList22121">
    <w:name w:val="No List22121"/>
    <w:next w:val="NoList"/>
    <w:uiPriority w:val="99"/>
    <w:semiHidden/>
    <w:unhideWhenUsed/>
    <w:rsid w:val="009F3144"/>
  </w:style>
  <w:style w:type="numbering" w:customStyle="1" w:styleId="NoList32121">
    <w:name w:val="No List32121"/>
    <w:next w:val="NoList"/>
    <w:uiPriority w:val="99"/>
    <w:semiHidden/>
    <w:unhideWhenUsed/>
    <w:rsid w:val="009F3144"/>
  </w:style>
  <w:style w:type="numbering" w:customStyle="1" w:styleId="NoList161">
    <w:name w:val="No List161"/>
    <w:next w:val="NoList"/>
    <w:uiPriority w:val="99"/>
    <w:semiHidden/>
    <w:unhideWhenUsed/>
    <w:rsid w:val="009F3144"/>
  </w:style>
  <w:style w:type="numbering" w:customStyle="1" w:styleId="NoList171">
    <w:name w:val="No List171"/>
    <w:next w:val="NoList"/>
    <w:uiPriority w:val="99"/>
    <w:semiHidden/>
    <w:unhideWhenUsed/>
    <w:rsid w:val="009F3144"/>
  </w:style>
  <w:style w:type="numbering" w:customStyle="1" w:styleId="NoList251">
    <w:name w:val="No List251"/>
    <w:next w:val="NoList"/>
    <w:uiPriority w:val="99"/>
    <w:semiHidden/>
    <w:unhideWhenUsed/>
    <w:rsid w:val="009F3144"/>
  </w:style>
  <w:style w:type="numbering" w:customStyle="1" w:styleId="NoList351">
    <w:name w:val="No List351"/>
    <w:next w:val="NoList"/>
    <w:uiPriority w:val="99"/>
    <w:semiHidden/>
    <w:unhideWhenUsed/>
    <w:rsid w:val="009F3144"/>
  </w:style>
  <w:style w:type="numbering" w:customStyle="1" w:styleId="NoList451">
    <w:name w:val="No List451"/>
    <w:next w:val="NoList"/>
    <w:uiPriority w:val="99"/>
    <w:semiHidden/>
    <w:unhideWhenUsed/>
    <w:rsid w:val="009F3144"/>
  </w:style>
  <w:style w:type="numbering" w:customStyle="1" w:styleId="NoList541">
    <w:name w:val="No List541"/>
    <w:next w:val="NoList"/>
    <w:uiPriority w:val="99"/>
    <w:semiHidden/>
    <w:unhideWhenUsed/>
    <w:rsid w:val="009F3144"/>
  </w:style>
  <w:style w:type="numbering" w:customStyle="1" w:styleId="NoList641">
    <w:name w:val="No List641"/>
    <w:next w:val="NoList"/>
    <w:uiPriority w:val="99"/>
    <w:semiHidden/>
    <w:unhideWhenUsed/>
    <w:rsid w:val="009F3144"/>
  </w:style>
  <w:style w:type="numbering" w:customStyle="1" w:styleId="NoList741">
    <w:name w:val="No List741"/>
    <w:next w:val="NoList"/>
    <w:uiPriority w:val="99"/>
    <w:semiHidden/>
    <w:unhideWhenUsed/>
    <w:rsid w:val="009F3144"/>
  </w:style>
  <w:style w:type="numbering" w:customStyle="1" w:styleId="NoList831">
    <w:name w:val="No List831"/>
    <w:next w:val="NoList"/>
    <w:uiPriority w:val="99"/>
    <w:semiHidden/>
    <w:unhideWhenUsed/>
    <w:rsid w:val="009F3144"/>
  </w:style>
  <w:style w:type="numbering" w:customStyle="1" w:styleId="NoList931">
    <w:name w:val="No List931"/>
    <w:next w:val="NoList"/>
    <w:uiPriority w:val="99"/>
    <w:semiHidden/>
    <w:unhideWhenUsed/>
    <w:rsid w:val="009F3144"/>
  </w:style>
  <w:style w:type="numbering" w:customStyle="1" w:styleId="NoList1141">
    <w:name w:val="No List1141"/>
    <w:next w:val="NoList"/>
    <w:uiPriority w:val="99"/>
    <w:semiHidden/>
    <w:unhideWhenUsed/>
    <w:rsid w:val="009F3144"/>
  </w:style>
  <w:style w:type="numbering" w:customStyle="1" w:styleId="NoList2141">
    <w:name w:val="No List2141"/>
    <w:next w:val="NoList"/>
    <w:uiPriority w:val="99"/>
    <w:semiHidden/>
    <w:unhideWhenUsed/>
    <w:rsid w:val="009F3144"/>
  </w:style>
  <w:style w:type="numbering" w:customStyle="1" w:styleId="NoList3141">
    <w:name w:val="No List3141"/>
    <w:next w:val="NoList"/>
    <w:uiPriority w:val="99"/>
    <w:semiHidden/>
    <w:unhideWhenUsed/>
    <w:rsid w:val="009F3144"/>
  </w:style>
  <w:style w:type="numbering" w:customStyle="1" w:styleId="NoList4141">
    <w:name w:val="No List4141"/>
    <w:next w:val="NoList"/>
    <w:uiPriority w:val="99"/>
    <w:semiHidden/>
    <w:unhideWhenUsed/>
    <w:rsid w:val="009F3144"/>
  </w:style>
  <w:style w:type="numbering" w:customStyle="1" w:styleId="NoList5131">
    <w:name w:val="No List5131"/>
    <w:next w:val="NoList"/>
    <w:uiPriority w:val="99"/>
    <w:semiHidden/>
    <w:unhideWhenUsed/>
    <w:rsid w:val="009F3144"/>
  </w:style>
  <w:style w:type="numbering" w:customStyle="1" w:styleId="NoList6131">
    <w:name w:val="No List6131"/>
    <w:next w:val="NoList"/>
    <w:uiPriority w:val="99"/>
    <w:semiHidden/>
    <w:unhideWhenUsed/>
    <w:rsid w:val="009F3144"/>
  </w:style>
  <w:style w:type="numbering" w:customStyle="1" w:styleId="NoList7131">
    <w:name w:val="No List7131"/>
    <w:next w:val="NoList"/>
    <w:uiPriority w:val="99"/>
    <w:semiHidden/>
    <w:unhideWhenUsed/>
    <w:rsid w:val="009F3144"/>
  </w:style>
  <w:style w:type="numbering" w:customStyle="1" w:styleId="NoList8131">
    <w:name w:val="No List8131"/>
    <w:next w:val="NoList"/>
    <w:uiPriority w:val="99"/>
    <w:semiHidden/>
    <w:unhideWhenUsed/>
    <w:rsid w:val="009F3144"/>
  </w:style>
  <w:style w:type="numbering" w:customStyle="1" w:styleId="NoList9121">
    <w:name w:val="No List9121"/>
    <w:next w:val="NoList"/>
    <w:uiPriority w:val="99"/>
    <w:semiHidden/>
    <w:unhideWhenUsed/>
    <w:rsid w:val="009F3144"/>
  </w:style>
  <w:style w:type="numbering" w:customStyle="1" w:styleId="LFO1931">
    <w:name w:val="LFO1931"/>
    <w:basedOn w:val="NoList"/>
    <w:rsid w:val="009F3144"/>
  </w:style>
  <w:style w:type="numbering" w:customStyle="1" w:styleId="NoList1021">
    <w:name w:val="No List1021"/>
    <w:next w:val="NoList"/>
    <w:uiPriority w:val="99"/>
    <w:semiHidden/>
    <w:unhideWhenUsed/>
    <w:rsid w:val="009F3144"/>
  </w:style>
  <w:style w:type="numbering" w:customStyle="1" w:styleId="LFO19121">
    <w:name w:val="LFO19121"/>
    <w:basedOn w:val="NoList"/>
    <w:rsid w:val="009F3144"/>
  </w:style>
  <w:style w:type="numbering" w:customStyle="1" w:styleId="NoList1241">
    <w:name w:val="No List1241"/>
    <w:next w:val="NoList"/>
    <w:uiPriority w:val="99"/>
    <w:semiHidden/>
    <w:rsid w:val="009F3144"/>
  </w:style>
  <w:style w:type="numbering" w:customStyle="1" w:styleId="NoList11141">
    <w:name w:val="No List11141"/>
    <w:next w:val="NoList"/>
    <w:uiPriority w:val="99"/>
    <w:semiHidden/>
    <w:unhideWhenUsed/>
    <w:rsid w:val="009F3144"/>
  </w:style>
  <w:style w:type="numbering" w:customStyle="1" w:styleId="1410">
    <w:name w:val="无列表141"/>
    <w:next w:val="NoList"/>
    <w:semiHidden/>
    <w:rsid w:val="009F3144"/>
  </w:style>
  <w:style w:type="numbering" w:customStyle="1" w:styleId="1411">
    <w:name w:val="リストなし141"/>
    <w:next w:val="NoList"/>
    <w:uiPriority w:val="99"/>
    <w:semiHidden/>
    <w:unhideWhenUsed/>
    <w:rsid w:val="009F3144"/>
  </w:style>
  <w:style w:type="numbering" w:customStyle="1" w:styleId="11410">
    <w:name w:val="无列表1141"/>
    <w:next w:val="NoList"/>
    <w:semiHidden/>
    <w:rsid w:val="009F3144"/>
  </w:style>
  <w:style w:type="numbering" w:customStyle="1" w:styleId="11311">
    <w:name w:val="リストなし1131"/>
    <w:next w:val="NoList"/>
    <w:uiPriority w:val="99"/>
    <w:semiHidden/>
    <w:unhideWhenUsed/>
    <w:rsid w:val="009F3144"/>
  </w:style>
  <w:style w:type="numbering" w:customStyle="1" w:styleId="NoList2241">
    <w:name w:val="No List2241"/>
    <w:next w:val="NoList"/>
    <w:uiPriority w:val="99"/>
    <w:semiHidden/>
    <w:unhideWhenUsed/>
    <w:rsid w:val="009F3144"/>
  </w:style>
  <w:style w:type="numbering" w:customStyle="1" w:styleId="NoList3241">
    <w:name w:val="No List3241"/>
    <w:next w:val="NoList"/>
    <w:uiPriority w:val="99"/>
    <w:semiHidden/>
    <w:unhideWhenUsed/>
    <w:rsid w:val="009F3144"/>
  </w:style>
  <w:style w:type="numbering" w:customStyle="1" w:styleId="NoList4231">
    <w:name w:val="No List4231"/>
    <w:next w:val="NoList"/>
    <w:uiPriority w:val="99"/>
    <w:semiHidden/>
    <w:unhideWhenUsed/>
    <w:rsid w:val="009F3144"/>
  </w:style>
  <w:style w:type="numbering" w:customStyle="1" w:styleId="NoList21131">
    <w:name w:val="No List21131"/>
    <w:next w:val="NoList"/>
    <w:uiPriority w:val="99"/>
    <w:semiHidden/>
    <w:unhideWhenUsed/>
    <w:rsid w:val="009F3144"/>
  </w:style>
  <w:style w:type="numbering" w:customStyle="1" w:styleId="NoList31131">
    <w:name w:val="No List31131"/>
    <w:next w:val="NoList"/>
    <w:uiPriority w:val="99"/>
    <w:semiHidden/>
    <w:unhideWhenUsed/>
    <w:rsid w:val="009F3144"/>
  </w:style>
  <w:style w:type="numbering" w:customStyle="1" w:styleId="NoList41131">
    <w:name w:val="No List41131"/>
    <w:next w:val="NoList"/>
    <w:uiPriority w:val="99"/>
    <w:semiHidden/>
    <w:unhideWhenUsed/>
    <w:rsid w:val="009F3144"/>
  </w:style>
  <w:style w:type="numbering" w:customStyle="1" w:styleId="11131">
    <w:name w:val="无列表11131"/>
    <w:next w:val="NoList"/>
    <w:semiHidden/>
    <w:rsid w:val="009F3144"/>
  </w:style>
  <w:style w:type="numbering" w:customStyle="1" w:styleId="NoList111131">
    <w:name w:val="No List111131"/>
    <w:next w:val="NoList"/>
    <w:uiPriority w:val="99"/>
    <w:semiHidden/>
    <w:unhideWhenUsed/>
    <w:rsid w:val="009F3144"/>
  </w:style>
  <w:style w:type="numbering" w:customStyle="1" w:styleId="NoList12131">
    <w:name w:val="No List12131"/>
    <w:next w:val="NoList"/>
    <w:uiPriority w:val="99"/>
    <w:semiHidden/>
    <w:unhideWhenUsed/>
    <w:rsid w:val="009F3144"/>
  </w:style>
  <w:style w:type="numbering" w:customStyle="1" w:styleId="NoList22131">
    <w:name w:val="No List22131"/>
    <w:next w:val="NoList"/>
    <w:uiPriority w:val="99"/>
    <w:semiHidden/>
    <w:unhideWhenUsed/>
    <w:rsid w:val="009F3144"/>
  </w:style>
  <w:style w:type="numbering" w:customStyle="1" w:styleId="NoList32131">
    <w:name w:val="No List32131"/>
    <w:next w:val="NoList"/>
    <w:uiPriority w:val="99"/>
    <w:semiHidden/>
    <w:unhideWhenUsed/>
    <w:rsid w:val="009F3144"/>
  </w:style>
  <w:style w:type="paragraph" w:styleId="MacroText">
    <w:name w:val="macro"/>
    <w:link w:val="MacroTextChar"/>
    <w:qFormat/>
    <w:rsid w:val="009F31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F3144"/>
    <w:rPr>
      <w:rFonts w:ascii="Courier New" w:eastAsia="SimSun" w:hAnsi="Courier New"/>
      <w:kern w:val="2"/>
      <w:sz w:val="24"/>
      <w:lang w:val="en-US" w:eastAsia="zh-CN"/>
    </w:rPr>
  </w:style>
  <w:style w:type="paragraph" w:styleId="Index8">
    <w:name w:val="index 8"/>
    <w:basedOn w:val="Normal"/>
    <w:next w:val="Normal"/>
    <w:qFormat/>
    <w:rsid w:val="009F3144"/>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F3144"/>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F3144"/>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F3144"/>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F3144"/>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F3144"/>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F3144"/>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F3144"/>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F3144"/>
    <w:rPr>
      <w:rFonts w:ascii="Times New Roman" w:hAnsi="Times New Roman"/>
      <w:lang w:val="en-GB" w:eastAsia="en-GB"/>
    </w:rPr>
  </w:style>
  <w:style w:type="character" w:customStyle="1" w:styleId="a8">
    <w:name w:val="文稿抬头"/>
    <w:qFormat/>
    <w:rsid w:val="009F3144"/>
    <w:rPr>
      <w:rFonts w:eastAsia="MS Mincho"/>
      <w:b/>
      <w:bCs/>
      <w:sz w:val="24"/>
    </w:rPr>
  </w:style>
  <w:style w:type="paragraph" w:customStyle="1" w:styleId="Revisin">
    <w:name w:val="Revisión"/>
    <w:hidden/>
    <w:uiPriority w:val="99"/>
    <w:semiHidden/>
    <w:qFormat/>
    <w:rsid w:val="009F3144"/>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9F3144"/>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9F3144"/>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F3144"/>
    <w:rPr>
      <w:rFonts w:ascii="Times New Roman" w:eastAsia="MS Mincho" w:hAnsi="Times New Roman"/>
      <w:lang w:val="it-IT" w:eastAsia="en-GB"/>
    </w:rPr>
  </w:style>
  <w:style w:type="paragraph" w:customStyle="1" w:styleId="Doc-text2">
    <w:name w:val="Doc-text2"/>
    <w:basedOn w:val="Normal"/>
    <w:link w:val="Doc-text2Char"/>
    <w:qFormat/>
    <w:rsid w:val="009F31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F3144"/>
    <w:rPr>
      <w:rFonts w:ascii="Arial" w:eastAsia="MS Mincho" w:hAnsi="Arial"/>
      <w:szCs w:val="24"/>
      <w:lang w:val="en-GB" w:eastAsia="en-GB"/>
    </w:rPr>
  </w:style>
  <w:style w:type="paragraph" w:customStyle="1" w:styleId="Doc-titleJK">
    <w:name w:val="Doc-title_JK"/>
    <w:basedOn w:val="Normal"/>
    <w:next w:val="Doc-text2JK"/>
    <w:link w:val="Doc-titleJKChar"/>
    <w:qFormat/>
    <w:rsid w:val="009F314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F314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F3144"/>
    <w:rPr>
      <w:rFonts w:ascii="Times New Roman" w:eastAsia="MS Mincho" w:hAnsi="Times New Roman"/>
      <w:szCs w:val="24"/>
      <w:lang w:val="en-GB" w:eastAsia="en-GB"/>
    </w:rPr>
  </w:style>
  <w:style w:type="character" w:customStyle="1" w:styleId="Doc-titleJKChar">
    <w:name w:val="Doc-title_JK Char"/>
    <w:link w:val="Doc-titleJK"/>
    <w:qFormat/>
    <w:rsid w:val="009F3144"/>
    <w:rPr>
      <w:rFonts w:ascii="Times New Roman" w:eastAsia="MS Mincho" w:hAnsi="Times New Roman"/>
      <w:color w:val="0000FF"/>
      <w:szCs w:val="24"/>
      <w:lang w:val="en-GB" w:eastAsia="en-GB"/>
    </w:rPr>
  </w:style>
  <w:style w:type="paragraph" w:customStyle="1" w:styleId="1">
    <w:name w:val="样式 标题 1 + 小三"/>
    <w:basedOn w:val="Heading1"/>
    <w:qFormat/>
    <w:rsid w:val="009F3144"/>
    <w:pPr>
      <w:numPr>
        <w:numId w:val="25"/>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F3144"/>
    <w:pPr>
      <w:jc w:val="center"/>
    </w:pPr>
    <w:rPr>
      <w:rFonts w:ascii="Times New Roman" w:eastAsia="SimSun" w:hAnsi="Times New Roman"/>
      <w:lang w:val="en-US" w:eastAsia="en-US"/>
    </w:rPr>
  </w:style>
  <w:style w:type="paragraph" w:customStyle="1" w:styleId="Title2">
    <w:name w:val="Title 2"/>
    <w:basedOn w:val="Normal0"/>
    <w:next w:val="Title"/>
    <w:qFormat/>
    <w:rsid w:val="009F3144"/>
    <w:pPr>
      <w:spacing w:before="120" w:after="120"/>
    </w:pPr>
    <w:rPr>
      <w:rFonts w:ascii="Book Antiqua" w:hAnsi="Book Antiqua"/>
      <w:b/>
    </w:rPr>
  </w:style>
  <w:style w:type="paragraph" w:customStyle="1" w:styleId="abstract">
    <w:name w:val="abstract"/>
    <w:basedOn w:val="Normal"/>
    <w:next w:val="Normal"/>
    <w:qFormat/>
    <w:rsid w:val="009F3144"/>
    <w:pPr>
      <w:spacing w:before="120" w:after="120"/>
      <w:ind w:left="1440" w:right="1440"/>
    </w:pPr>
    <w:rPr>
      <w:rFonts w:ascii="Book Antiqua" w:hAnsi="Book Antiqua"/>
      <w:i/>
      <w:lang w:val="en-US"/>
    </w:rPr>
  </w:style>
  <w:style w:type="paragraph" w:customStyle="1" w:styleId="OutBox1">
    <w:name w:val="Out Box 1"/>
    <w:basedOn w:val="Normal"/>
    <w:qFormat/>
    <w:rsid w:val="009F3144"/>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F3144"/>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F314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F314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F3144"/>
  </w:style>
  <w:style w:type="paragraph" w:customStyle="1" w:styleId="2ChapterXXStatementh22Header2l2Level2Headhea">
    <w:name w:val="样式 标题 2Chapter X.X. Statementh22Header 2l2Level 2 Headhea..."/>
    <w:basedOn w:val="Heading2"/>
    <w:qFormat/>
    <w:rsid w:val="009F3144"/>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F3144"/>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F3144"/>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F3144"/>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F3144"/>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F3144"/>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F31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F3144"/>
    <w:pPr>
      <w:keepNext/>
      <w:numPr>
        <w:numId w:val="26"/>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9F314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F3144"/>
    <w:rPr>
      <w:sz w:val="24"/>
      <w:lang w:val="en-US" w:eastAsia="en-US"/>
    </w:rPr>
  </w:style>
  <w:style w:type="character" w:customStyle="1" w:styleId="TableNo0">
    <w:name w:val="Table_No Знак"/>
    <w:link w:val="TableNo"/>
    <w:uiPriority w:val="99"/>
    <w:qFormat/>
    <w:locked/>
    <w:rsid w:val="009F3144"/>
    <w:rPr>
      <w:rFonts w:ascii="Times New Roman" w:eastAsiaTheme="minorEastAsia" w:hAnsi="Times New Roman"/>
      <w:caps/>
      <w:lang w:val="en-GB" w:eastAsia="en-US"/>
    </w:rPr>
  </w:style>
  <w:style w:type="paragraph" w:customStyle="1" w:styleId="1115">
    <w:name w:val="修订111"/>
    <w:hidden/>
    <w:uiPriority w:val="99"/>
    <w:semiHidden/>
    <w:qFormat/>
    <w:rsid w:val="009F3144"/>
    <w:rPr>
      <w:rFonts w:ascii="Times New Roman" w:eastAsia="Batang" w:hAnsi="Times New Roman"/>
      <w:lang w:val="en-GB" w:eastAsia="en-US"/>
    </w:rPr>
  </w:style>
  <w:style w:type="paragraph" w:customStyle="1" w:styleId="Agreement">
    <w:name w:val="Agreement"/>
    <w:basedOn w:val="Normal"/>
    <w:next w:val="Normal"/>
    <w:qFormat/>
    <w:rsid w:val="009F3144"/>
    <w:pPr>
      <w:numPr>
        <w:numId w:val="27"/>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F3144"/>
    <w:rPr>
      <w:rFonts w:ascii="Arial" w:eastAsia="MS Mincho" w:hAnsi="Arial" w:cs="Arial"/>
      <w:b/>
      <w:szCs w:val="24"/>
    </w:rPr>
  </w:style>
  <w:style w:type="paragraph" w:customStyle="1" w:styleId="EmailDiscussion">
    <w:name w:val="EmailDiscussion"/>
    <w:basedOn w:val="Normal"/>
    <w:next w:val="Normal"/>
    <w:link w:val="EmailDiscussionChar"/>
    <w:qFormat/>
    <w:rsid w:val="009F3144"/>
    <w:pPr>
      <w:numPr>
        <w:numId w:val="28"/>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9F314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F3144"/>
    <w:rPr>
      <w:rFonts w:asciiTheme="minorHAnsi" w:eastAsiaTheme="minorEastAsia" w:hAnsiTheme="minorHAnsi" w:cstheme="minorBidi"/>
      <w:kern w:val="2"/>
      <w:sz w:val="18"/>
      <w:szCs w:val="18"/>
    </w:rPr>
  </w:style>
  <w:style w:type="character" w:customStyle="1" w:styleId="font11">
    <w:name w:val="font11"/>
    <w:basedOn w:val="DefaultParagraphFont"/>
    <w:qFormat/>
    <w:rsid w:val="009F3144"/>
    <w:rPr>
      <w:rFonts w:ascii="Arial" w:hAnsi="Arial" w:cs="Arial" w:hint="default"/>
      <w:color w:val="000000"/>
      <w:sz w:val="18"/>
      <w:szCs w:val="18"/>
      <w:u w:val="none"/>
      <w:vertAlign w:val="superscript"/>
    </w:rPr>
  </w:style>
  <w:style w:type="character" w:customStyle="1" w:styleId="font31">
    <w:name w:val="font31"/>
    <w:basedOn w:val="DefaultParagraphFont"/>
    <w:qFormat/>
    <w:rsid w:val="009F3144"/>
    <w:rPr>
      <w:rFonts w:ascii="Arial" w:hAnsi="Arial" w:cs="Arial" w:hint="default"/>
      <w:color w:val="000000"/>
      <w:sz w:val="18"/>
      <w:szCs w:val="18"/>
      <w:u w:val="none"/>
    </w:rPr>
  </w:style>
  <w:style w:type="character" w:customStyle="1" w:styleId="font21">
    <w:name w:val="font21"/>
    <w:basedOn w:val="DefaultParagraphFont"/>
    <w:qFormat/>
    <w:rsid w:val="009F3144"/>
    <w:rPr>
      <w:rFonts w:ascii="Arial" w:hAnsi="Arial" w:cs="Arial" w:hint="default"/>
      <w:color w:val="000000"/>
      <w:sz w:val="18"/>
      <w:szCs w:val="18"/>
      <w:u w:val="none"/>
    </w:rPr>
  </w:style>
  <w:style w:type="character" w:customStyle="1" w:styleId="font01">
    <w:name w:val="font01"/>
    <w:basedOn w:val="DefaultParagraphFont"/>
    <w:qFormat/>
    <w:rsid w:val="009F3144"/>
    <w:rPr>
      <w:rFonts w:ascii="Arial" w:hAnsi="Arial" w:cs="Arial" w:hint="default"/>
      <w:color w:val="000000"/>
      <w:sz w:val="18"/>
      <w:szCs w:val="18"/>
      <w:u w:val="none"/>
      <w:vertAlign w:val="superscript"/>
    </w:rPr>
  </w:style>
  <w:style w:type="character" w:customStyle="1" w:styleId="font51">
    <w:name w:val="font51"/>
    <w:basedOn w:val="DefaultParagraphFont"/>
    <w:qFormat/>
    <w:rsid w:val="009F3144"/>
    <w:rPr>
      <w:rFonts w:ascii="Arial" w:hAnsi="Arial" w:cs="Arial" w:hint="default"/>
      <w:color w:val="000000"/>
      <w:sz w:val="21"/>
      <w:szCs w:val="21"/>
      <w:u w:val="none"/>
    </w:rPr>
  </w:style>
  <w:style w:type="character" w:customStyle="1" w:styleId="font41">
    <w:name w:val="font41"/>
    <w:basedOn w:val="DefaultParagraphFont"/>
    <w:qFormat/>
    <w:rsid w:val="009F3144"/>
    <w:rPr>
      <w:rFonts w:ascii="Arial" w:hAnsi="Arial" w:cs="Arial" w:hint="default"/>
      <w:color w:val="000000"/>
      <w:sz w:val="18"/>
      <w:szCs w:val="18"/>
      <w:u w:val="none"/>
      <w:vertAlign w:val="superscript"/>
    </w:rPr>
  </w:style>
  <w:style w:type="table" w:customStyle="1" w:styleId="116">
    <w:name w:val="网格型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F3144"/>
    <w:rPr>
      <w:smallCaps/>
      <w:color w:val="5A5A5A"/>
    </w:rPr>
  </w:style>
  <w:style w:type="paragraph" w:customStyle="1" w:styleId="TOC20">
    <w:name w:val="TOC 标题2"/>
    <w:basedOn w:val="Heading1"/>
    <w:next w:val="Normal"/>
    <w:uiPriority w:val="39"/>
    <w:unhideWhenUsed/>
    <w:qFormat/>
    <w:rsid w:val="009F3144"/>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3144"/>
    <w:rPr>
      <w:rFonts w:ascii="Times New Roman" w:eastAsia="MS Mincho" w:hAnsi="Times New Roman"/>
      <w:lang w:val="en-US" w:eastAsia="en-US"/>
    </w:rPr>
    <w:tblPr/>
  </w:style>
  <w:style w:type="table" w:customStyle="1" w:styleId="Tabellengitternetz1112">
    <w:name w:val="Tabellengitternetz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F3144"/>
    <w:rPr>
      <w:b/>
      <w:bCs/>
      <w:i/>
      <w:iCs/>
      <w:color w:val="4F81BD"/>
    </w:rPr>
  </w:style>
  <w:style w:type="table" w:customStyle="1" w:styleId="230">
    <w:name w:val="古典型 23"/>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F3144"/>
    <w:rPr>
      <w:rFonts w:ascii="Times New Roman" w:eastAsia="Batang" w:hAnsi="Times New Roman"/>
      <w:lang w:val="en-GB" w:eastAsia="en-US"/>
    </w:rPr>
  </w:style>
  <w:style w:type="paragraph" w:customStyle="1" w:styleId="tac00">
    <w:name w:val="tac0"/>
    <w:basedOn w:val="Normal"/>
    <w:qFormat/>
    <w:rsid w:val="009F3144"/>
    <w:pPr>
      <w:keepNext/>
      <w:spacing w:after="0"/>
      <w:jc w:val="center"/>
    </w:pPr>
    <w:rPr>
      <w:rFonts w:ascii="Arial" w:eastAsia="Calibri" w:hAnsi="Arial" w:cs="Arial"/>
      <w:lang w:val="fi-FI" w:eastAsia="fi-FI"/>
    </w:rPr>
  </w:style>
  <w:style w:type="paragraph" w:customStyle="1" w:styleId="tah00">
    <w:name w:val="tah0"/>
    <w:basedOn w:val="Normal"/>
    <w:qFormat/>
    <w:rsid w:val="009F314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F3144"/>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F31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F3144"/>
    <w:rPr>
      <w:rFonts w:ascii="Times New Roman" w:eastAsia="MS Mincho" w:hAnsi="Times New Roman"/>
      <w:lang w:val="en-US" w:eastAsia="zh-CN"/>
    </w:rPr>
    <w:tblPr/>
  </w:style>
  <w:style w:type="table" w:customStyle="1" w:styleId="TableGrid84">
    <w:name w:val="Table Grid84"/>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F31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F31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F314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F3144"/>
    <w:rPr>
      <w:smallCaps/>
      <w:color w:val="C0504D"/>
      <w:u w:val="single"/>
    </w:rPr>
  </w:style>
  <w:style w:type="table" w:customStyle="1" w:styleId="417">
    <w:name w:val="无格式表格 41"/>
    <w:basedOn w:val="TableNormal"/>
    <w:uiPriority w:val="44"/>
    <w:qFormat/>
    <w:rsid w:val="009F31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F3144"/>
    <w:rPr>
      <w:rFonts w:ascii="Arial" w:hAnsi="Arial"/>
      <w:lang w:val="en-GB" w:eastAsia="en-US" w:bidi="ar-SA"/>
    </w:rPr>
  </w:style>
  <w:style w:type="character" w:customStyle="1" w:styleId="p1">
    <w:name w:val="p1"/>
    <w:qFormat/>
    <w:rsid w:val="009F3144"/>
  </w:style>
  <w:style w:type="character" w:customStyle="1" w:styleId="e-031">
    <w:name w:val="e-031"/>
    <w:qFormat/>
    <w:rsid w:val="009F3144"/>
    <w:rPr>
      <w:i/>
      <w:iCs/>
    </w:rPr>
  </w:style>
  <w:style w:type="character" w:customStyle="1" w:styleId="hps">
    <w:name w:val="hps"/>
    <w:qFormat/>
    <w:rsid w:val="009F3144"/>
  </w:style>
  <w:style w:type="character" w:customStyle="1" w:styleId="IntenseEmphasis1">
    <w:name w:val="Intense Emphasis1"/>
    <w:basedOn w:val="DefaultParagraphFont"/>
    <w:uiPriority w:val="21"/>
    <w:qFormat/>
    <w:rsid w:val="009F3144"/>
    <w:rPr>
      <w:b/>
      <w:bCs/>
      <w:i/>
      <w:iCs/>
      <w:color w:val="4F81BD"/>
    </w:rPr>
  </w:style>
  <w:style w:type="character" w:customStyle="1" w:styleId="EditorsNoteChar1">
    <w:name w:val="Editor's Note Char1"/>
    <w:qFormat/>
    <w:rsid w:val="009F3144"/>
    <w:rPr>
      <w:rFonts w:ascii="Times New Roman" w:hAnsi="Times New Roman"/>
      <w:color w:val="FF0000"/>
      <w:lang w:val="en-GB" w:eastAsia="en-US"/>
    </w:rPr>
  </w:style>
  <w:style w:type="character" w:customStyle="1" w:styleId="TAHChar">
    <w:name w:val="TAH Char"/>
    <w:qFormat/>
    <w:locked/>
    <w:rsid w:val="009F3144"/>
    <w:rPr>
      <w:rFonts w:ascii="Arial" w:hAnsi="Arial" w:cs="Arial"/>
      <w:b/>
      <w:sz w:val="18"/>
      <w:lang w:val="en-GB"/>
    </w:rPr>
  </w:style>
  <w:style w:type="character" w:customStyle="1" w:styleId="IntenseEmphasis2">
    <w:name w:val="Intense Emphasis2"/>
    <w:uiPriority w:val="21"/>
    <w:qFormat/>
    <w:rsid w:val="009F3144"/>
    <w:rPr>
      <w:b/>
      <w:bCs/>
      <w:i/>
      <w:iCs/>
      <w:color w:val="4F81BD"/>
    </w:rPr>
  </w:style>
  <w:style w:type="paragraph" w:customStyle="1" w:styleId="TOCHeading1">
    <w:name w:val="TOC Heading1"/>
    <w:basedOn w:val="Heading1"/>
    <w:next w:val="Normal"/>
    <w:uiPriority w:val="39"/>
    <w:unhideWhenUsed/>
    <w:qFormat/>
    <w:rsid w:val="009F31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F3144"/>
  </w:style>
  <w:style w:type="character" w:customStyle="1" w:styleId="search-word-mail">
    <w:name w:val="search-word-mail"/>
    <w:qFormat/>
    <w:rsid w:val="009F3144"/>
  </w:style>
  <w:style w:type="character" w:customStyle="1" w:styleId="Char12">
    <w:name w:val="脚注文本 Char1"/>
    <w:aliases w:val="footnote text41 Char1"/>
    <w:basedOn w:val="DefaultParagraphFont"/>
    <w:semiHidden/>
    <w:qFormat/>
    <w:rsid w:val="009F3144"/>
    <w:rPr>
      <w:rFonts w:ascii="Times New Roman" w:eastAsia="Times New Roman" w:hAnsi="Times New Roman"/>
      <w:sz w:val="18"/>
      <w:szCs w:val="18"/>
      <w:lang w:val="en-GB" w:eastAsia="en-GB"/>
    </w:rPr>
  </w:style>
  <w:style w:type="character" w:customStyle="1" w:styleId="word">
    <w:name w:val="word"/>
    <w:basedOn w:val="DefaultParagraphFont"/>
    <w:qFormat/>
    <w:rsid w:val="009F3144"/>
  </w:style>
  <w:style w:type="character" w:customStyle="1" w:styleId="1f0">
    <w:name w:val="未处理的提及1"/>
    <w:basedOn w:val="DefaultParagraphFont"/>
    <w:uiPriority w:val="99"/>
    <w:qFormat/>
    <w:rsid w:val="009F3144"/>
    <w:rPr>
      <w:color w:val="605E5C"/>
      <w:shd w:val="clear" w:color="auto" w:fill="E1DFDD"/>
    </w:rPr>
  </w:style>
  <w:style w:type="character" w:customStyle="1" w:styleId="ac">
    <w:name w:val="首标题"/>
    <w:qFormat/>
    <w:rsid w:val="009F3144"/>
    <w:rPr>
      <w:rFonts w:ascii="Arial" w:eastAsia="SimSun" w:hAnsi="Arial"/>
      <w:sz w:val="24"/>
      <w:lang w:val="en-US" w:eastAsia="zh-CN" w:bidi="ar-SA"/>
    </w:rPr>
  </w:style>
  <w:style w:type="character" w:customStyle="1" w:styleId="B1Car">
    <w:name w:val="B1+ Car"/>
    <w:link w:val="B1"/>
    <w:qFormat/>
    <w:rsid w:val="009F3144"/>
    <w:rPr>
      <w:rFonts w:ascii="Times New Roman" w:eastAsia="SimSun" w:hAnsi="Times New Roman"/>
      <w:lang w:val="en-GB" w:eastAsia="en-US"/>
    </w:rPr>
  </w:style>
  <w:style w:type="character" w:customStyle="1" w:styleId="HeaderChar1">
    <w:name w:val="Header Char1"/>
    <w:basedOn w:val="DefaultParagraphFont"/>
    <w:qFormat/>
    <w:rsid w:val="009F314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F3144"/>
    <w:rPr>
      <w:color w:val="605E5C"/>
      <w:shd w:val="clear" w:color="auto" w:fill="E1DFDD"/>
    </w:rPr>
  </w:style>
  <w:style w:type="paragraph" w:customStyle="1" w:styleId="Style86">
    <w:name w:val="_Style 86"/>
    <w:uiPriority w:val="99"/>
    <w:semiHidden/>
    <w:qFormat/>
    <w:rsid w:val="009F3144"/>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F314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F3144"/>
    <w:rPr>
      <w:rFonts w:ascii="Times New Roman" w:eastAsia="MS Mincho" w:hAnsi="Times New Roman"/>
      <w:lang w:val="en-US" w:eastAsia="en-US"/>
    </w:rPr>
    <w:tblPr/>
  </w:style>
  <w:style w:type="table" w:customStyle="1" w:styleId="TableGrid58">
    <w:name w:val="Table Grid58"/>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F3144"/>
    <w:rPr>
      <w:rFonts w:ascii="Times New Roman" w:eastAsia="MS Mincho" w:hAnsi="Times New Roman"/>
      <w:lang w:val="en-US" w:eastAsia="en-US"/>
    </w:rPr>
    <w:tblPr/>
  </w:style>
  <w:style w:type="table" w:customStyle="1" w:styleId="TableGrid515">
    <w:name w:val="Table Grid51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F3144"/>
  </w:style>
  <w:style w:type="table" w:customStyle="1" w:styleId="TableGrid105">
    <w:name w:val="Table Grid10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F3144"/>
  </w:style>
  <w:style w:type="numbering" w:customStyle="1" w:styleId="1510">
    <w:name w:val="无列表151"/>
    <w:next w:val="NoList"/>
    <w:semiHidden/>
    <w:rsid w:val="009F3144"/>
  </w:style>
  <w:style w:type="numbering" w:customStyle="1" w:styleId="1511">
    <w:name w:val="リストなし151"/>
    <w:next w:val="NoList"/>
    <w:uiPriority w:val="99"/>
    <w:semiHidden/>
    <w:unhideWhenUsed/>
    <w:rsid w:val="009F3144"/>
  </w:style>
  <w:style w:type="table" w:customStyle="1" w:styleId="221">
    <w:name w:val="古典型 2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F3144"/>
  </w:style>
  <w:style w:type="numbering" w:customStyle="1" w:styleId="1151">
    <w:name w:val="无列表1151"/>
    <w:next w:val="NoList"/>
    <w:semiHidden/>
    <w:rsid w:val="009F3144"/>
  </w:style>
  <w:style w:type="numbering" w:customStyle="1" w:styleId="11411">
    <w:name w:val="リストなし1141"/>
    <w:next w:val="NoList"/>
    <w:uiPriority w:val="99"/>
    <w:semiHidden/>
    <w:unhideWhenUsed/>
    <w:rsid w:val="009F3144"/>
  </w:style>
  <w:style w:type="table" w:customStyle="1" w:styleId="TableClassic2121">
    <w:name w:val="Table Classic 212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F3144"/>
  </w:style>
  <w:style w:type="numbering" w:customStyle="1" w:styleId="NoList361">
    <w:name w:val="No List361"/>
    <w:next w:val="NoList"/>
    <w:uiPriority w:val="99"/>
    <w:semiHidden/>
    <w:unhideWhenUsed/>
    <w:rsid w:val="009F3144"/>
  </w:style>
  <w:style w:type="numbering" w:customStyle="1" w:styleId="NoList1151">
    <w:name w:val="No List1151"/>
    <w:next w:val="NoList"/>
    <w:uiPriority w:val="99"/>
    <w:semiHidden/>
    <w:unhideWhenUsed/>
    <w:rsid w:val="009F3144"/>
  </w:style>
  <w:style w:type="numbering" w:customStyle="1" w:styleId="NoList461">
    <w:name w:val="No List461"/>
    <w:next w:val="NoList"/>
    <w:uiPriority w:val="99"/>
    <w:semiHidden/>
    <w:unhideWhenUsed/>
    <w:rsid w:val="009F3144"/>
  </w:style>
  <w:style w:type="numbering" w:customStyle="1" w:styleId="NoList551">
    <w:name w:val="No List551"/>
    <w:next w:val="NoList"/>
    <w:uiPriority w:val="99"/>
    <w:semiHidden/>
    <w:unhideWhenUsed/>
    <w:rsid w:val="009F3144"/>
  </w:style>
  <w:style w:type="numbering" w:customStyle="1" w:styleId="NoList11151">
    <w:name w:val="No List11151"/>
    <w:next w:val="NoList"/>
    <w:uiPriority w:val="99"/>
    <w:semiHidden/>
    <w:unhideWhenUsed/>
    <w:rsid w:val="009F3144"/>
  </w:style>
  <w:style w:type="numbering" w:customStyle="1" w:styleId="NoList2151">
    <w:name w:val="No List2151"/>
    <w:next w:val="NoList"/>
    <w:uiPriority w:val="99"/>
    <w:semiHidden/>
    <w:unhideWhenUsed/>
    <w:rsid w:val="009F3144"/>
  </w:style>
  <w:style w:type="numbering" w:customStyle="1" w:styleId="NoList3151">
    <w:name w:val="No List3151"/>
    <w:next w:val="NoList"/>
    <w:uiPriority w:val="99"/>
    <w:semiHidden/>
    <w:unhideWhenUsed/>
    <w:rsid w:val="009F3144"/>
  </w:style>
  <w:style w:type="numbering" w:customStyle="1" w:styleId="NoList4151">
    <w:name w:val="No List4151"/>
    <w:next w:val="NoList"/>
    <w:uiPriority w:val="99"/>
    <w:semiHidden/>
    <w:unhideWhenUsed/>
    <w:rsid w:val="009F3144"/>
  </w:style>
  <w:style w:type="numbering" w:customStyle="1" w:styleId="NoList651">
    <w:name w:val="No List651"/>
    <w:next w:val="NoList"/>
    <w:uiPriority w:val="99"/>
    <w:semiHidden/>
    <w:unhideWhenUsed/>
    <w:rsid w:val="009F3144"/>
  </w:style>
  <w:style w:type="numbering" w:customStyle="1" w:styleId="NoList751">
    <w:name w:val="No List751"/>
    <w:next w:val="NoList"/>
    <w:uiPriority w:val="99"/>
    <w:semiHidden/>
    <w:unhideWhenUsed/>
    <w:rsid w:val="009F3144"/>
  </w:style>
  <w:style w:type="numbering" w:customStyle="1" w:styleId="NoList1251">
    <w:name w:val="No List1251"/>
    <w:next w:val="NoList"/>
    <w:uiPriority w:val="99"/>
    <w:semiHidden/>
    <w:unhideWhenUsed/>
    <w:rsid w:val="009F3144"/>
  </w:style>
  <w:style w:type="numbering" w:customStyle="1" w:styleId="NoList2251">
    <w:name w:val="No List2251"/>
    <w:next w:val="NoList"/>
    <w:uiPriority w:val="99"/>
    <w:semiHidden/>
    <w:unhideWhenUsed/>
    <w:rsid w:val="009F3144"/>
  </w:style>
  <w:style w:type="numbering" w:customStyle="1" w:styleId="NoList3251">
    <w:name w:val="No List3251"/>
    <w:next w:val="NoList"/>
    <w:uiPriority w:val="99"/>
    <w:semiHidden/>
    <w:unhideWhenUsed/>
    <w:rsid w:val="009F3144"/>
  </w:style>
  <w:style w:type="numbering" w:customStyle="1" w:styleId="NoList4241">
    <w:name w:val="No List4241"/>
    <w:next w:val="NoList"/>
    <w:uiPriority w:val="99"/>
    <w:semiHidden/>
    <w:unhideWhenUsed/>
    <w:rsid w:val="009F3144"/>
  </w:style>
  <w:style w:type="numbering" w:customStyle="1" w:styleId="NoList5141">
    <w:name w:val="No List5141"/>
    <w:next w:val="NoList"/>
    <w:uiPriority w:val="99"/>
    <w:semiHidden/>
    <w:unhideWhenUsed/>
    <w:rsid w:val="009F3144"/>
  </w:style>
  <w:style w:type="numbering" w:customStyle="1" w:styleId="NoList21141">
    <w:name w:val="No List21141"/>
    <w:next w:val="NoList"/>
    <w:uiPriority w:val="99"/>
    <w:semiHidden/>
    <w:unhideWhenUsed/>
    <w:rsid w:val="009F3144"/>
  </w:style>
  <w:style w:type="numbering" w:customStyle="1" w:styleId="NoList31141">
    <w:name w:val="No List31141"/>
    <w:next w:val="NoList"/>
    <w:uiPriority w:val="99"/>
    <w:semiHidden/>
    <w:unhideWhenUsed/>
    <w:rsid w:val="009F3144"/>
  </w:style>
  <w:style w:type="numbering" w:customStyle="1" w:styleId="NoList41141">
    <w:name w:val="No List41141"/>
    <w:next w:val="NoList"/>
    <w:uiPriority w:val="99"/>
    <w:semiHidden/>
    <w:unhideWhenUsed/>
    <w:rsid w:val="009F3144"/>
  </w:style>
  <w:style w:type="numbering" w:customStyle="1" w:styleId="NoList6141">
    <w:name w:val="No List6141"/>
    <w:next w:val="NoList"/>
    <w:uiPriority w:val="99"/>
    <w:semiHidden/>
    <w:unhideWhenUsed/>
    <w:rsid w:val="009F3144"/>
  </w:style>
  <w:style w:type="numbering" w:customStyle="1" w:styleId="11141">
    <w:name w:val="无列表11141"/>
    <w:next w:val="NoList"/>
    <w:semiHidden/>
    <w:rsid w:val="009F3144"/>
  </w:style>
  <w:style w:type="numbering" w:customStyle="1" w:styleId="NoList111141">
    <w:name w:val="No List111141"/>
    <w:next w:val="NoList"/>
    <w:uiPriority w:val="99"/>
    <w:semiHidden/>
    <w:unhideWhenUsed/>
    <w:rsid w:val="009F3144"/>
  </w:style>
  <w:style w:type="numbering" w:customStyle="1" w:styleId="NoList7141">
    <w:name w:val="No List7141"/>
    <w:next w:val="NoList"/>
    <w:uiPriority w:val="99"/>
    <w:semiHidden/>
    <w:unhideWhenUsed/>
    <w:rsid w:val="009F3144"/>
  </w:style>
  <w:style w:type="numbering" w:customStyle="1" w:styleId="NoList12141">
    <w:name w:val="No List12141"/>
    <w:next w:val="NoList"/>
    <w:uiPriority w:val="99"/>
    <w:semiHidden/>
    <w:unhideWhenUsed/>
    <w:rsid w:val="009F3144"/>
  </w:style>
  <w:style w:type="numbering" w:customStyle="1" w:styleId="NoList22141">
    <w:name w:val="No List22141"/>
    <w:next w:val="NoList"/>
    <w:uiPriority w:val="99"/>
    <w:semiHidden/>
    <w:unhideWhenUsed/>
    <w:rsid w:val="009F3144"/>
  </w:style>
  <w:style w:type="numbering" w:customStyle="1" w:styleId="NoList32141">
    <w:name w:val="No List32141"/>
    <w:next w:val="NoList"/>
    <w:uiPriority w:val="99"/>
    <w:semiHidden/>
    <w:unhideWhenUsed/>
    <w:rsid w:val="009F3144"/>
  </w:style>
  <w:style w:type="numbering" w:customStyle="1" w:styleId="NoList841">
    <w:name w:val="No List841"/>
    <w:next w:val="NoList"/>
    <w:uiPriority w:val="99"/>
    <w:semiHidden/>
    <w:unhideWhenUsed/>
    <w:rsid w:val="009F3144"/>
  </w:style>
  <w:style w:type="numbering" w:customStyle="1" w:styleId="NoList941">
    <w:name w:val="No List941"/>
    <w:next w:val="NoList"/>
    <w:uiPriority w:val="99"/>
    <w:semiHidden/>
    <w:unhideWhenUsed/>
    <w:rsid w:val="009F3144"/>
  </w:style>
  <w:style w:type="numbering" w:customStyle="1" w:styleId="NoList8141">
    <w:name w:val="No List8141"/>
    <w:next w:val="NoList"/>
    <w:uiPriority w:val="99"/>
    <w:semiHidden/>
    <w:unhideWhenUsed/>
    <w:rsid w:val="009F3144"/>
  </w:style>
  <w:style w:type="numbering" w:customStyle="1" w:styleId="NoList9131">
    <w:name w:val="No List9131"/>
    <w:next w:val="NoList"/>
    <w:uiPriority w:val="99"/>
    <w:semiHidden/>
    <w:unhideWhenUsed/>
    <w:rsid w:val="009F3144"/>
  </w:style>
  <w:style w:type="numbering" w:customStyle="1" w:styleId="LFO1941">
    <w:name w:val="LFO1941"/>
    <w:basedOn w:val="NoList"/>
    <w:rsid w:val="009F3144"/>
  </w:style>
  <w:style w:type="numbering" w:customStyle="1" w:styleId="NoList1031">
    <w:name w:val="No List1031"/>
    <w:next w:val="NoList"/>
    <w:uiPriority w:val="99"/>
    <w:semiHidden/>
    <w:unhideWhenUsed/>
    <w:rsid w:val="009F3144"/>
  </w:style>
  <w:style w:type="numbering" w:customStyle="1" w:styleId="LFO19131">
    <w:name w:val="LFO19131"/>
    <w:basedOn w:val="NoList"/>
    <w:rsid w:val="009F3144"/>
  </w:style>
  <w:style w:type="numbering" w:customStyle="1" w:styleId="12110">
    <w:name w:val="无列表1211"/>
    <w:next w:val="NoList"/>
    <w:semiHidden/>
    <w:rsid w:val="009F3144"/>
  </w:style>
  <w:style w:type="numbering" w:customStyle="1" w:styleId="12111">
    <w:name w:val="リストなし1211"/>
    <w:next w:val="NoList"/>
    <w:uiPriority w:val="99"/>
    <w:semiHidden/>
    <w:unhideWhenUsed/>
    <w:rsid w:val="009F3144"/>
  </w:style>
  <w:style w:type="numbering" w:customStyle="1" w:styleId="111112">
    <w:name w:val="リストなし11111"/>
    <w:next w:val="NoList"/>
    <w:uiPriority w:val="99"/>
    <w:semiHidden/>
    <w:unhideWhenUsed/>
    <w:rsid w:val="009F3144"/>
  </w:style>
  <w:style w:type="numbering" w:customStyle="1" w:styleId="NoList1311">
    <w:name w:val="No List1311"/>
    <w:next w:val="NoList"/>
    <w:uiPriority w:val="99"/>
    <w:semiHidden/>
    <w:unhideWhenUsed/>
    <w:rsid w:val="009F3144"/>
  </w:style>
  <w:style w:type="numbering" w:customStyle="1" w:styleId="NoList2311">
    <w:name w:val="No List2311"/>
    <w:next w:val="NoList"/>
    <w:uiPriority w:val="99"/>
    <w:semiHidden/>
    <w:unhideWhenUsed/>
    <w:rsid w:val="009F3144"/>
  </w:style>
  <w:style w:type="numbering" w:customStyle="1" w:styleId="NoList3311">
    <w:name w:val="No List3311"/>
    <w:next w:val="NoList"/>
    <w:uiPriority w:val="99"/>
    <w:semiHidden/>
    <w:unhideWhenUsed/>
    <w:rsid w:val="009F3144"/>
  </w:style>
  <w:style w:type="numbering" w:customStyle="1" w:styleId="NoList4311">
    <w:name w:val="No List4311"/>
    <w:next w:val="NoList"/>
    <w:uiPriority w:val="99"/>
    <w:semiHidden/>
    <w:unhideWhenUsed/>
    <w:rsid w:val="009F3144"/>
  </w:style>
  <w:style w:type="numbering" w:customStyle="1" w:styleId="NoList5211">
    <w:name w:val="No List5211"/>
    <w:next w:val="NoList"/>
    <w:uiPriority w:val="99"/>
    <w:semiHidden/>
    <w:unhideWhenUsed/>
    <w:rsid w:val="009F3144"/>
  </w:style>
  <w:style w:type="numbering" w:customStyle="1" w:styleId="NoList6211">
    <w:name w:val="No List6211"/>
    <w:next w:val="NoList"/>
    <w:uiPriority w:val="99"/>
    <w:semiHidden/>
    <w:unhideWhenUsed/>
    <w:rsid w:val="009F3144"/>
  </w:style>
  <w:style w:type="numbering" w:customStyle="1" w:styleId="NoList7211">
    <w:name w:val="No List7211"/>
    <w:next w:val="NoList"/>
    <w:uiPriority w:val="99"/>
    <w:semiHidden/>
    <w:unhideWhenUsed/>
    <w:rsid w:val="009F3144"/>
  </w:style>
  <w:style w:type="numbering" w:customStyle="1" w:styleId="NoList11211">
    <w:name w:val="No List11211"/>
    <w:next w:val="NoList"/>
    <w:uiPriority w:val="99"/>
    <w:semiHidden/>
    <w:unhideWhenUsed/>
    <w:rsid w:val="009F3144"/>
  </w:style>
  <w:style w:type="numbering" w:customStyle="1" w:styleId="NoList21211">
    <w:name w:val="No List21211"/>
    <w:next w:val="NoList"/>
    <w:uiPriority w:val="99"/>
    <w:semiHidden/>
    <w:unhideWhenUsed/>
    <w:rsid w:val="009F3144"/>
  </w:style>
  <w:style w:type="numbering" w:customStyle="1" w:styleId="NoList31211">
    <w:name w:val="No List31211"/>
    <w:next w:val="NoList"/>
    <w:uiPriority w:val="99"/>
    <w:semiHidden/>
    <w:unhideWhenUsed/>
    <w:rsid w:val="009F3144"/>
  </w:style>
  <w:style w:type="numbering" w:customStyle="1" w:styleId="NoList41211">
    <w:name w:val="No List41211"/>
    <w:next w:val="NoList"/>
    <w:uiPriority w:val="99"/>
    <w:semiHidden/>
    <w:unhideWhenUsed/>
    <w:rsid w:val="009F3144"/>
  </w:style>
  <w:style w:type="numbering" w:customStyle="1" w:styleId="NoList51111">
    <w:name w:val="No List51111"/>
    <w:next w:val="NoList"/>
    <w:uiPriority w:val="99"/>
    <w:semiHidden/>
    <w:unhideWhenUsed/>
    <w:rsid w:val="009F3144"/>
  </w:style>
  <w:style w:type="numbering" w:customStyle="1" w:styleId="NoList61111">
    <w:name w:val="No List61111"/>
    <w:next w:val="NoList"/>
    <w:uiPriority w:val="99"/>
    <w:semiHidden/>
    <w:unhideWhenUsed/>
    <w:rsid w:val="009F3144"/>
  </w:style>
  <w:style w:type="numbering" w:customStyle="1" w:styleId="NoList71111">
    <w:name w:val="No List71111"/>
    <w:next w:val="NoList"/>
    <w:uiPriority w:val="99"/>
    <w:semiHidden/>
    <w:unhideWhenUsed/>
    <w:rsid w:val="009F3144"/>
  </w:style>
  <w:style w:type="numbering" w:customStyle="1" w:styleId="NoList81111">
    <w:name w:val="No List81111"/>
    <w:next w:val="NoList"/>
    <w:uiPriority w:val="99"/>
    <w:semiHidden/>
    <w:unhideWhenUsed/>
    <w:rsid w:val="009F3144"/>
  </w:style>
  <w:style w:type="numbering" w:customStyle="1" w:styleId="NoList12211">
    <w:name w:val="No List12211"/>
    <w:next w:val="NoList"/>
    <w:uiPriority w:val="99"/>
    <w:semiHidden/>
    <w:rsid w:val="009F3144"/>
  </w:style>
  <w:style w:type="numbering" w:customStyle="1" w:styleId="NoList111211">
    <w:name w:val="No List111211"/>
    <w:next w:val="NoList"/>
    <w:uiPriority w:val="99"/>
    <w:semiHidden/>
    <w:unhideWhenUsed/>
    <w:rsid w:val="009F3144"/>
  </w:style>
  <w:style w:type="numbering" w:customStyle="1" w:styleId="112110">
    <w:name w:val="无列表11211"/>
    <w:next w:val="NoList"/>
    <w:semiHidden/>
    <w:rsid w:val="009F3144"/>
  </w:style>
  <w:style w:type="numbering" w:customStyle="1" w:styleId="NoList22211">
    <w:name w:val="No List22211"/>
    <w:next w:val="NoList"/>
    <w:uiPriority w:val="99"/>
    <w:semiHidden/>
    <w:unhideWhenUsed/>
    <w:rsid w:val="009F3144"/>
  </w:style>
  <w:style w:type="numbering" w:customStyle="1" w:styleId="NoList32211">
    <w:name w:val="No List32211"/>
    <w:next w:val="NoList"/>
    <w:uiPriority w:val="99"/>
    <w:semiHidden/>
    <w:unhideWhenUsed/>
    <w:rsid w:val="009F3144"/>
  </w:style>
  <w:style w:type="numbering" w:customStyle="1" w:styleId="NoList42111">
    <w:name w:val="No List42111"/>
    <w:next w:val="NoList"/>
    <w:uiPriority w:val="99"/>
    <w:semiHidden/>
    <w:unhideWhenUsed/>
    <w:rsid w:val="009F3144"/>
  </w:style>
  <w:style w:type="numbering" w:customStyle="1" w:styleId="NoList211111">
    <w:name w:val="No List211111"/>
    <w:next w:val="NoList"/>
    <w:uiPriority w:val="99"/>
    <w:semiHidden/>
    <w:unhideWhenUsed/>
    <w:rsid w:val="009F3144"/>
  </w:style>
  <w:style w:type="numbering" w:customStyle="1" w:styleId="NoList311111">
    <w:name w:val="No List311111"/>
    <w:next w:val="NoList"/>
    <w:uiPriority w:val="99"/>
    <w:semiHidden/>
    <w:unhideWhenUsed/>
    <w:rsid w:val="009F3144"/>
  </w:style>
  <w:style w:type="numbering" w:customStyle="1" w:styleId="NoList411111">
    <w:name w:val="No List411111"/>
    <w:next w:val="NoList"/>
    <w:uiPriority w:val="99"/>
    <w:semiHidden/>
    <w:unhideWhenUsed/>
    <w:rsid w:val="009F3144"/>
  </w:style>
  <w:style w:type="numbering" w:customStyle="1" w:styleId="1111111">
    <w:name w:val="无列表1111111"/>
    <w:next w:val="NoList"/>
    <w:semiHidden/>
    <w:rsid w:val="009F3144"/>
  </w:style>
  <w:style w:type="numbering" w:customStyle="1" w:styleId="NoList1111111">
    <w:name w:val="No List1111111"/>
    <w:next w:val="NoList"/>
    <w:uiPriority w:val="99"/>
    <w:semiHidden/>
    <w:unhideWhenUsed/>
    <w:rsid w:val="009F3144"/>
  </w:style>
  <w:style w:type="numbering" w:customStyle="1" w:styleId="NoList121111">
    <w:name w:val="No List121111"/>
    <w:next w:val="NoList"/>
    <w:uiPriority w:val="99"/>
    <w:semiHidden/>
    <w:unhideWhenUsed/>
    <w:rsid w:val="009F3144"/>
  </w:style>
  <w:style w:type="numbering" w:customStyle="1" w:styleId="NoList221111">
    <w:name w:val="No List221111"/>
    <w:next w:val="NoList"/>
    <w:uiPriority w:val="99"/>
    <w:semiHidden/>
    <w:unhideWhenUsed/>
    <w:rsid w:val="009F3144"/>
  </w:style>
  <w:style w:type="numbering" w:customStyle="1" w:styleId="NoList321111">
    <w:name w:val="No List321111"/>
    <w:next w:val="NoList"/>
    <w:uiPriority w:val="99"/>
    <w:semiHidden/>
    <w:unhideWhenUsed/>
    <w:rsid w:val="009F3144"/>
  </w:style>
  <w:style w:type="numbering" w:customStyle="1" w:styleId="NoList1411">
    <w:name w:val="No List1411"/>
    <w:next w:val="NoList"/>
    <w:uiPriority w:val="99"/>
    <w:semiHidden/>
    <w:unhideWhenUsed/>
    <w:rsid w:val="009F3144"/>
  </w:style>
  <w:style w:type="numbering" w:customStyle="1" w:styleId="NoList1511">
    <w:name w:val="No List1511"/>
    <w:next w:val="NoList"/>
    <w:uiPriority w:val="99"/>
    <w:semiHidden/>
    <w:unhideWhenUsed/>
    <w:rsid w:val="009F3144"/>
  </w:style>
  <w:style w:type="numbering" w:customStyle="1" w:styleId="NoList2411">
    <w:name w:val="No List2411"/>
    <w:next w:val="NoList"/>
    <w:uiPriority w:val="99"/>
    <w:semiHidden/>
    <w:unhideWhenUsed/>
    <w:rsid w:val="009F3144"/>
  </w:style>
  <w:style w:type="numbering" w:customStyle="1" w:styleId="NoList3411">
    <w:name w:val="No List3411"/>
    <w:next w:val="NoList"/>
    <w:uiPriority w:val="99"/>
    <w:semiHidden/>
    <w:unhideWhenUsed/>
    <w:rsid w:val="009F3144"/>
  </w:style>
  <w:style w:type="numbering" w:customStyle="1" w:styleId="NoList4411">
    <w:name w:val="No List4411"/>
    <w:next w:val="NoList"/>
    <w:uiPriority w:val="99"/>
    <w:semiHidden/>
    <w:unhideWhenUsed/>
    <w:rsid w:val="009F3144"/>
  </w:style>
  <w:style w:type="numbering" w:customStyle="1" w:styleId="NoList5311">
    <w:name w:val="No List5311"/>
    <w:next w:val="NoList"/>
    <w:uiPriority w:val="99"/>
    <w:semiHidden/>
    <w:unhideWhenUsed/>
    <w:rsid w:val="009F3144"/>
  </w:style>
  <w:style w:type="numbering" w:customStyle="1" w:styleId="NoList6311">
    <w:name w:val="No List6311"/>
    <w:next w:val="NoList"/>
    <w:uiPriority w:val="99"/>
    <w:semiHidden/>
    <w:unhideWhenUsed/>
    <w:rsid w:val="009F3144"/>
  </w:style>
  <w:style w:type="numbering" w:customStyle="1" w:styleId="NoList7311">
    <w:name w:val="No List7311"/>
    <w:next w:val="NoList"/>
    <w:uiPriority w:val="99"/>
    <w:semiHidden/>
    <w:unhideWhenUsed/>
    <w:rsid w:val="009F3144"/>
  </w:style>
  <w:style w:type="numbering" w:customStyle="1" w:styleId="NoList8211">
    <w:name w:val="No List8211"/>
    <w:next w:val="NoList"/>
    <w:uiPriority w:val="99"/>
    <w:semiHidden/>
    <w:unhideWhenUsed/>
    <w:rsid w:val="009F3144"/>
  </w:style>
  <w:style w:type="numbering" w:customStyle="1" w:styleId="NoList9211">
    <w:name w:val="No List9211"/>
    <w:next w:val="NoList"/>
    <w:uiPriority w:val="99"/>
    <w:semiHidden/>
    <w:unhideWhenUsed/>
    <w:rsid w:val="009F3144"/>
  </w:style>
  <w:style w:type="numbering" w:customStyle="1" w:styleId="NoList11311">
    <w:name w:val="No List11311"/>
    <w:next w:val="NoList"/>
    <w:uiPriority w:val="99"/>
    <w:semiHidden/>
    <w:unhideWhenUsed/>
    <w:rsid w:val="009F3144"/>
  </w:style>
  <w:style w:type="numbering" w:customStyle="1" w:styleId="NoList21311">
    <w:name w:val="No List21311"/>
    <w:next w:val="NoList"/>
    <w:uiPriority w:val="99"/>
    <w:semiHidden/>
    <w:unhideWhenUsed/>
    <w:rsid w:val="009F3144"/>
  </w:style>
  <w:style w:type="numbering" w:customStyle="1" w:styleId="NoList31311">
    <w:name w:val="No List31311"/>
    <w:next w:val="NoList"/>
    <w:uiPriority w:val="99"/>
    <w:semiHidden/>
    <w:unhideWhenUsed/>
    <w:rsid w:val="009F3144"/>
  </w:style>
  <w:style w:type="numbering" w:customStyle="1" w:styleId="NoList41311">
    <w:name w:val="No List41311"/>
    <w:next w:val="NoList"/>
    <w:uiPriority w:val="99"/>
    <w:semiHidden/>
    <w:unhideWhenUsed/>
    <w:rsid w:val="009F3144"/>
  </w:style>
  <w:style w:type="numbering" w:customStyle="1" w:styleId="NoList51211">
    <w:name w:val="No List51211"/>
    <w:next w:val="NoList"/>
    <w:uiPriority w:val="99"/>
    <w:semiHidden/>
    <w:unhideWhenUsed/>
    <w:rsid w:val="009F3144"/>
  </w:style>
  <w:style w:type="numbering" w:customStyle="1" w:styleId="NoList61211">
    <w:name w:val="No List61211"/>
    <w:next w:val="NoList"/>
    <w:uiPriority w:val="99"/>
    <w:semiHidden/>
    <w:unhideWhenUsed/>
    <w:rsid w:val="009F3144"/>
  </w:style>
  <w:style w:type="numbering" w:customStyle="1" w:styleId="NoList71211">
    <w:name w:val="No List71211"/>
    <w:next w:val="NoList"/>
    <w:uiPriority w:val="99"/>
    <w:semiHidden/>
    <w:unhideWhenUsed/>
    <w:rsid w:val="009F3144"/>
  </w:style>
  <w:style w:type="numbering" w:customStyle="1" w:styleId="NoList81211">
    <w:name w:val="No List81211"/>
    <w:next w:val="NoList"/>
    <w:uiPriority w:val="99"/>
    <w:semiHidden/>
    <w:unhideWhenUsed/>
    <w:rsid w:val="009F3144"/>
  </w:style>
  <w:style w:type="numbering" w:customStyle="1" w:styleId="NoList91111">
    <w:name w:val="No List91111"/>
    <w:next w:val="NoList"/>
    <w:uiPriority w:val="99"/>
    <w:semiHidden/>
    <w:unhideWhenUsed/>
    <w:rsid w:val="009F3144"/>
  </w:style>
  <w:style w:type="numbering" w:customStyle="1" w:styleId="LFO19211">
    <w:name w:val="LFO19211"/>
    <w:basedOn w:val="NoList"/>
    <w:rsid w:val="009F3144"/>
  </w:style>
  <w:style w:type="numbering" w:customStyle="1" w:styleId="NoList10111">
    <w:name w:val="No List10111"/>
    <w:next w:val="NoList"/>
    <w:uiPriority w:val="99"/>
    <w:semiHidden/>
    <w:unhideWhenUsed/>
    <w:rsid w:val="009F3144"/>
  </w:style>
  <w:style w:type="numbering" w:customStyle="1" w:styleId="LFO191111">
    <w:name w:val="LFO191111"/>
    <w:basedOn w:val="NoList"/>
    <w:rsid w:val="009F3144"/>
  </w:style>
  <w:style w:type="numbering" w:customStyle="1" w:styleId="NoList12311">
    <w:name w:val="No List12311"/>
    <w:next w:val="NoList"/>
    <w:uiPriority w:val="99"/>
    <w:semiHidden/>
    <w:rsid w:val="009F3144"/>
  </w:style>
  <w:style w:type="numbering" w:customStyle="1" w:styleId="NoList111311">
    <w:name w:val="No List111311"/>
    <w:next w:val="NoList"/>
    <w:uiPriority w:val="99"/>
    <w:semiHidden/>
    <w:unhideWhenUsed/>
    <w:rsid w:val="009F3144"/>
  </w:style>
  <w:style w:type="numbering" w:customStyle="1" w:styleId="13110">
    <w:name w:val="无列表1311"/>
    <w:next w:val="NoList"/>
    <w:semiHidden/>
    <w:rsid w:val="009F3144"/>
  </w:style>
  <w:style w:type="numbering" w:customStyle="1" w:styleId="13111">
    <w:name w:val="リストなし1311"/>
    <w:next w:val="NoList"/>
    <w:uiPriority w:val="99"/>
    <w:semiHidden/>
    <w:unhideWhenUsed/>
    <w:rsid w:val="009F3144"/>
  </w:style>
  <w:style w:type="numbering" w:customStyle="1" w:styleId="113110">
    <w:name w:val="无列表11311"/>
    <w:next w:val="NoList"/>
    <w:semiHidden/>
    <w:rsid w:val="009F3144"/>
  </w:style>
  <w:style w:type="numbering" w:customStyle="1" w:styleId="112111">
    <w:name w:val="リストなし11211"/>
    <w:next w:val="NoList"/>
    <w:uiPriority w:val="99"/>
    <w:semiHidden/>
    <w:unhideWhenUsed/>
    <w:rsid w:val="009F3144"/>
  </w:style>
  <w:style w:type="numbering" w:customStyle="1" w:styleId="NoList22311">
    <w:name w:val="No List22311"/>
    <w:next w:val="NoList"/>
    <w:uiPriority w:val="99"/>
    <w:semiHidden/>
    <w:unhideWhenUsed/>
    <w:rsid w:val="009F3144"/>
  </w:style>
  <w:style w:type="numbering" w:customStyle="1" w:styleId="NoList32311">
    <w:name w:val="No List32311"/>
    <w:next w:val="NoList"/>
    <w:uiPriority w:val="99"/>
    <w:semiHidden/>
    <w:unhideWhenUsed/>
    <w:rsid w:val="009F3144"/>
  </w:style>
  <w:style w:type="numbering" w:customStyle="1" w:styleId="NoList42211">
    <w:name w:val="No List42211"/>
    <w:next w:val="NoList"/>
    <w:uiPriority w:val="99"/>
    <w:semiHidden/>
    <w:unhideWhenUsed/>
    <w:rsid w:val="009F3144"/>
  </w:style>
  <w:style w:type="numbering" w:customStyle="1" w:styleId="NoList211211">
    <w:name w:val="No List211211"/>
    <w:next w:val="NoList"/>
    <w:uiPriority w:val="99"/>
    <w:semiHidden/>
    <w:unhideWhenUsed/>
    <w:rsid w:val="009F3144"/>
  </w:style>
  <w:style w:type="numbering" w:customStyle="1" w:styleId="NoList311211">
    <w:name w:val="No List311211"/>
    <w:next w:val="NoList"/>
    <w:uiPriority w:val="99"/>
    <w:semiHidden/>
    <w:unhideWhenUsed/>
    <w:rsid w:val="009F3144"/>
  </w:style>
  <w:style w:type="numbering" w:customStyle="1" w:styleId="NoList411211">
    <w:name w:val="No List411211"/>
    <w:next w:val="NoList"/>
    <w:uiPriority w:val="99"/>
    <w:semiHidden/>
    <w:unhideWhenUsed/>
    <w:rsid w:val="009F3144"/>
  </w:style>
  <w:style w:type="numbering" w:customStyle="1" w:styleId="111211">
    <w:name w:val="无列表111211"/>
    <w:next w:val="NoList"/>
    <w:semiHidden/>
    <w:rsid w:val="009F3144"/>
  </w:style>
  <w:style w:type="numbering" w:customStyle="1" w:styleId="NoList1111211">
    <w:name w:val="No List1111211"/>
    <w:next w:val="NoList"/>
    <w:uiPriority w:val="99"/>
    <w:semiHidden/>
    <w:unhideWhenUsed/>
    <w:rsid w:val="009F3144"/>
  </w:style>
  <w:style w:type="numbering" w:customStyle="1" w:styleId="NoList121211">
    <w:name w:val="No List121211"/>
    <w:next w:val="NoList"/>
    <w:uiPriority w:val="99"/>
    <w:semiHidden/>
    <w:unhideWhenUsed/>
    <w:rsid w:val="009F3144"/>
  </w:style>
  <w:style w:type="numbering" w:customStyle="1" w:styleId="NoList221211">
    <w:name w:val="No List221211"/>
    <w:next w:val="NoList"/>
    <w:uiPriority w:val="99"/>
    <w:semiHidden/>
    <w:unhideWhenUsed/>
    <w:rsid w:val="009F3144"/>
  </w:style>
  <w:style w:type="numbering" w:customStyle="1" w:styleId="NoList321211">
    <w:name w:val="No List321211"/>
    <w:next w:val="NoList"/>
    <w:uiPriority w:val="99"/>
    <w:semiHidden/>
    <w:unhideWhenUsed/>
    <w:rsid w:val="009F3144"/>
  </w:style>
  <w:style w:type="numbering" w:customStyle="1" w:styleId="NoList1611">
    <w:name w:val="No List1611"/>
    <w:next w:val="NoList"/>
    <w:uiPriority w:val="99"/>
    <w:semiHidden/>
    <w:unhideWhenUsed/>
    <w:rsid w:val="009F3144"/>
  </w:style>
  <w:style w:type="numbering" w:customStyle="1" w:styleId="NoList1711">
    <w:name w:val="No List1711"/>
    <w:next w:val="NoList"/>
    <w:uiPriority w:val="99"/>
    <w:semiHidden/>
    <w:unhideWhenUsed/>
    <w:rsid w:val="009F3144"/>
  </w:style>
  <w:style w:type="numbering" w:customStyle="1" w:styleId="NoList2511">
    <w:name w:val="No List2511"/>
    <w:next w:val="NoList"/>
    <w:uiPriority w:val="99"/>
    <w:semiHidden/>
    <w:unhideWhenUsed/>
    <w:rsid w:val="009F3144"/>
  </w:style>
  <w:style w:type="numbering" w:customStyle="1" w:styleId="NoList3511">
    <w:name w:val="No List3511"/>
    <w:next w:val="NoList"/>
    <w:uiPriority w:val="99"/>
    <w:semiHidden/>
    <w:unhideWhenUsed/>
    <w:rsid w:val="009F3144"/>
  </w:style>
  <w:style w:type="numbering" w:customStyle="1" w:styleId="NoList4511">
    <w:name w:val="No List4511"/>
    <w:next w:val="NoList"/>
    <w:uiPriority w:val="99"/>
    <w:semiHidden/>
    <w:unhideWhenUsed/>
    <w:rsid w:val="009F3144"/>
  </w:style>
  <w:style w:type="numbering" w:customStyle="1" w:styleId="NoList5411">
    <w:name w:val="No List5411"/>
    <w:next w:val="NoList"/>
    <w:uiPriority w:val="99"/>
    <w:semiHidden/>
    <w:unhideWhenUsed/>
    <w:rsid w:val="009F3144"/>
  </w:style>
  <w:style w:type="numbering" w:customStyle="1" w:styleId="NoList6411">
    <w:name w:val="No List6411"/>
    <w:next w:val="NoList"/>
    <w:uiPriority w:val="99"/>
    <w:semiHidden/>
    <w:unhideWhenUsed/>
    <w:rsid w:val="009F3144"/>
  </w:style>
  <w:style w:type="numbering" w:customStyle="1" w:styleId="NoList7411">
    <w:name w:val="No List7411"/>
    <w:next w:val="NoList"/>
    <w:uiPriority w:val="99"/>
    <w:semiHidden/>
    <w:unhideWhenUsed/>
    <w:rsid w:val="009F3144"/>
  </w:style>
  <w:style w:type="numbering" w:customStyle="1" w:styleId="NoList8311">
    <w:name w:val="No List8311"/>
    <w:next w:val="NoList"/>
    <w:uiPriority w:val="99"/>
    <w:semiHidden/>
    <w:unhideWhenUsed/>
    <w:rsid w:val="009F3144"/>
  </w:style>
  <w:style w:type="numbering" w:customStyle="1" w:styleId="NoList9311">
    <w:name w:val="No List9311"/>
    <w:next w:val="NoList"/>
    <w:uiPriority w:val="99"/>
    <w:semiHidden/>
    <w:unhideWhenUsed/>
    <w:rsid w:val="009F3144"/>
  </w:style>
  <w:style w:type="numbering" w:customStyle="1" w:styleId="NoList11411">
    <w:name w:val="No List11411"/>
    <w:next w:val="NoList"/>
    <w:uiPriority w:val="99"/>
    <w:semiHidden/>
    <w:unhideWhenUsed/>
    <w:rsid w:val="009F3144"/>
  </w:style>
  <w:style w:type="numbering" w:customStyle="1" w:styleId="NoList21411">
    <w:name w:val="No List21411"/>
    <w:next w:val="NoList"/>
    <w:uiPriority w:val="99"/>
    <w:semiHidden/>
    <w:unhideWhenUsed/>
    <w:rsid w:val="009F3144"/>
  </w:style>
  <w:style w:type="numbering" w:customStyle="1" w:styleId="NoList31411">
    <w:name w:val="No List31411"/>
    <w:next w:val="NoList"/>
    <w:uiPriority w:val="99"/>
    <w:semiHidden/>
    <w:unhideWhenUsed/>
    <w:rsid w:val="009F3144"/>
  </w:style>
  <w:style w:type="numbering" w:customStyle="1" w:styleId="NoList41411">
    <w:name w:val="No List41411"/>
    <w:next w:val="NoList"/>
    <w:uiPriority w:val="99"/>
    <w:semiHidden/>
    <w:unhideWhenUsed/>
    <w:rsid w:val="009F3144"/>
  </w:style>
  <w:style w:type="numbering" w:customStyle="1" w:styleId="NoList51311">
    <w:name w:val="No List51311"/>
    <w:next w:val="NoList"/>
    <w:uiPriority w:val="99"/>
    <w:semiHidden/>
    <w:unhideWhenUsed/>
    <w:rsid w:val="009F3144"/>
  </w:style>
  <w:style w:type="numbering" w:customStyle="1" w:styleId="NoList61311">
    <w:name w:val="No List61311"/>
    <w:next w:val="NoList"/>
    <w:uiPriority w:val="99"/>
    <w:semiHidden/>
    <w:unhideWhenUsed/>
    <w:rsid w:val="009F3144"/>
  </w:style>
  <w:style w:type="numbering" w:customStyle="1" w:styleId="NoList71311">
    <w:name w:val="No List71311"/>
    <w:next w:val="NoList"/>
    <w:uiPriority w:val="99"/>
    <w:semiHidden/>
    <w:unhideWhenUsed/>
    <w:rsid w:val="009F3144"/>
  </w:style>
  <w:style w:type="numbering" w:customStyle="1" w:styleId="NoList81311">
    <w:name w:val="No List81311"/>
    <w:next w:val="NoList"/>
    <w:uiPriority w:val="99"/>
    <w:semiHidden/>
    <w:unhideWhenUsed/>
    <w:rsid w:val="009F3144"/>
  </w:style>
  <w:style w:type="numbering" w:customStyle="1" w:styleId="NoList91211">
    <w:name w:val="No List91211"/>
    <w:next w:val="NoList"/>
    <w:uiPriority w:val="99"/>
    <w:semiHidden/>
    <w:unhideWhenUsed/>
    <w:rsid w:val="009F3144"/>
  </w:style>
  <w:style w:type="numbering" w:customStyle="1" w:styleId="LFO19311">
    <w:name w:val="LFO19311"/>
    <w:basedOn w:val="NoList"/>
    <w:rsid w:val="009F3144"/>
  </w:style>
  <w:style w:type="numbering" w:customStyle="1" w:styleId="NoList10211">
    <w:name w:val="No List10211"/>
    <w:next w:val="NoList"/>
    <w:uiPriority w:val="99"/>
    <w:semiHidden/>
    <w:unhideWhenUsed/>
    <w:rsid w:val="009F3144"/>
  </w:style>
  <w:style w:type="numbering" w:customStyle="1" w:styleId="LFO191211">
    <w:name w:val="LFO191211"/>
    <w:basedOn w:val="NoList"/>
    <w:rsid w:val="009F3144"/>
  </w:style>
  <w:style w:type="numbering" w:customStyle="1" w:styleId="NoList12411">
    <w:name w:val="No List12411"/>
    <w:next w:val="NoList"/>
    <w:uiPriority w:val="99"/>
    <w:semiHidden/>
    <w:rsid w:val="009F3144"/>
  </w:style>
  <w:style w:type="numbering" w:customStyle="1" w:styleId="NoList111411">
    <w:name w:val="No List111411"/>
    <w:next w:val="NoList"/>
    <w:uiPriority w:val="99"/>
    <w:semiHidden/>
    <w:unhideWhenUsed/>
    <w:rsid w:val="009F3144"/>
  </w:style>
  <w:style w:type="numbering" w:customStyle="1" w:styleId="14110">
    <w:name w:val="无列表1411"/>
    <w:next w:val="NoList"/>
    <w:semiHidden/>
    <w:rsid w:val="009F3144"/>
  </w:style>
  <w:style w:type="numbering" w:customStyle="1" w:styleId="14111">
    <w:name w:val="リストなし1411"/>
    <w:next w:val="NoList"/>
    <w:uiPriority w:val="99"/>
    <w:semiHidden/>
    <w:unhideWhenUsed/>
    <w:rsid w:val="009F3144"/>
  </w:style>
  <w:style w:type="numbering" w:customStyle="1" w:styleId="114110">
    <w:name w:val="无列表11411"/>
    <w:next w:val="NoList"/>
    <w:semiHidden/>
    <w:rsid w:val="009F3144"/>
  </w:style>
  <w:style w:type="numbering" w:customStyle="1" w:styleId="113111">
    <w:name w:val="リストなし11311"/>
    <w:next w:val="NoList"/>
    <w:uiPriority w:val="99"/>
    <w:semiHidden/>
    <w:unhideWhenUsed/>
    <w:rsid w:val="009F3144"/>
  </w:style>
  <w:style w:type="numbering" w:customStyle="1" w:styleId="NoList22411">
    <w:name w:val="No List22411"/>
    <w:next w:val="NoList"/>
    <w:uiPriority w:val="99"/>
    <w:semiHidden/>
    <w:unhideWhenUsed/>
    <w:rsid w:val="009F3144"/>
  </w:style>
  <w:style w:type="numbering" w:customStyle="1" w:styleId="NoList32411">
    <w:name w:val="No List32411"/>
    <w:next w:val="NoList"/>
    <w:uiPriority w:val="99"/>
    <w:semiHidden/>
    <w:unhideWhenUsed/>
    <w:rsid w:val="009F3144"/>
  </w:style>
  <w:style w:type="numbering" w:customStyle="1" w:styleId="NoList42311">
    <w:name w:val="No List42311"/>
    <w:next w:val="NoList"/>
    <w:uiPriority w:val="99"/>
    <w:semiHidden/>
    <w:unhideWhenUsed/>
    <w:rsid w:val="009F3144"/>
  </w:style>
  <w:style w:type="numbering" w:customStyle="1" w:styleId="NoList211311">
    <w:name w:val="No List211311"/>
    <w:next w:val="NoList"/>
    <w:uiPriority w:val="99"/>
    <w:semiHidden/>
    <w:unhideWhenUsed/>
    <w:rsid w:val="009F3144"/>
  </w:style>
  <w:style w:type="numbering" w:customStyle="1" w:styleId="NoList311311">
    <w:name w:val="No List311311"/>
    <w:next w:val="NoList"/>
    <w:uiPriority w:val="99"/>
    <w:semiHidden/>
    <w:unhideWhenUsed/>
    <w:rsid w:val="009F3144"/>
  </w:style>
  <w:style w:type="numbering" w:customStyle="1" w:styleId="NoList411311">
    <w:name w:val="No List411311"/>
    <w:next w:val="NoList"/>
    <w:uiPriority w:val="99"/>
    <w:semiHidden/>
    <w:unhideWhenUsed/>
    <w:rsid w:val="009F3144"/>
  </w:style>
  <w:style w:type="numbering" w:customStyle="1" w:styleId="111311">
    <w:name w:val="无列表111311"/>
    <w:next w:val="NoList"/>
    <w:semiHidden/>
    <w:rsid w:val="009F3144"/>
  </w:style>
  <w:style w:type="numbering" w:customStyle="1" w:styleId="NoList1111311">
    <w:name w:val="No List1111311"/>
    <w:next w:val="NoList"/>
    <w:uiPriority w:val="99"/>
    <w:semiHidden/>
    <w:unhideWhenUsed/>
    <w:rsid w:val="009F3144"/>
  </w:style>
  <w:style w:type="numbering" w:customStyle="1" w:styleId="NoList121311">
    <w:name w:val="No List121311"/>
    <w:next w:val="NoList"/>
    <w:uiPriority w:val="99"/>
    <w:semiHidden/>
    <w:unhideWhenUsed/>
    <w:rsid w:val="009F3144"/>
  </w:style>
  <w:style w:type="numbering" w:customStyle="1" w:styleId="NoList221311">
    <w:name w:val="No List221311"/>
    <w:next w:val="NoList"/>
    <w:uiPriority w:val="99"/>
    <w:semiHidden/>
    <w:unhideWhenUsed/>
    <w:rsid w:val="009F3144"/>
  </w:style>
  <w:style w:type="numbering" w:customStyle="1" w:styleId="NoList321311">
    <w:name w:val="No List321311"/>
    <w:next w:val="NoList"/>
    <w:uiPriority w:val="99"/>
    <w:semiHidden/>
    <w:unhideWhenUsed/>
    <w:rsid w:val="009F3144"/>
  </w:style>
  <w:style w:type="table" w:customStyle="1" w:styleId="222">
    <w:name w:val="网格型2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F3144"/>
    <w:rPr>
      <w:rFonts w:ascii="Times New Roman" w:eastAsia="MS Mincho" w:hAnsi="Times New Roman"/>
      <w:lang w:val="en-US" w:eastAsia="en-US"/>
    </w:rPr>
    <w:tblPr/>
  </w:style>
  <w:style w:type="table" w:customStyle="1" w:styleId="Tabellengitternetz11121">
    <w:name w:val="Tabellengitternetz1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F3144"/>
  </w:style>
  <w:style w:type="table" w:customStyle="1" w:styleId="9">
    <w:name w:val="网格型9"/>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F3144"/>
  </w:style>
  <w:style w:type="table" w:customStyle="1" w:styleId="390">
    <w:name w:val="网格型3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F3144"/>
  </w:style>
  <w:style w:type="table" w:customStyle="1" w:styleId="280">
    <w:name w:val="古典型 2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F3144"/>
  </w:style>
  <w:style w:type="table" w:customStyle="1" w:styleId="TableGrid47">
    <w:name w:val="Table Grid47"/>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F3144"/>
  </w:style>
  <w:style w:type="table" w:customStyle="1" w:styleId="318">
    <w:name w:val="网格型3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F3144"/>
  </w:style>
  <w:style w:type="table" w:customStyle="1" w:styleId="TableClassic218">
    <w:name w:val="Table Classic 21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F3144"/>
  </w:style>
  <w:style w:type="numbering" w:customStyle="1" w:styleId="NoList37">
    <w:name w:val="No List37"/>
    <w:next w:val="NoList"/>
    <w:uiPriority w:val="99"/>
    <w:semiHidden/>
    <w:unhideWhenUsed/>
    <w:rsid w:val="009F3144"/>
  </w:style>
  <w:style w:type="numbering" w:customStyle="1" w:styleId="NoList116">
    <w:name w:val="No List116"/>
    <w:next w:val="NoList"/>
    <w:uiPriority w:val="99"/>
    <w:semiHidden/>
    <w:unhideWhenUsed/>
    <w:rsid w:val="009F3144"/>
  </w:style>
  <w:style w:type="numbering" w:customStyle="1" w:styleId="NoList47">
    <w:name w:val="No List47"/>
    <w:next w:val="NoList"/>
    <w:uiPriority w:val="99"/>
    <w:semiHidden/>
    <w:unhideWhenUsed/>
    <w:rsid w:val="009F3144"/>
  </w:style>
  <w:style w:type="numbering" w:customStyle="1" w:styleId="NoList56">
    <w:name w:val="No List56"/>
    <w:next w:val="NoList"/>
    <w:uiPriority w:val="99"/>
    <w:semiHidden/>
    <w:unhideWhenUsed/>
    <w:rsid w:val="009F3144"/>
  </w:style>
  <w:style w:type="numbering" w:customStyle="1" w:styleId="NoList1116">
    <w:name w:val="No List1116"/>
    <w:next w:val="NoList"/>
    <w:uiPriority w:val="99"/>
    <w:semiHidden/>
    <w:unhideWhenUsed/>
    <w:rsid w:val="009F3144"/>
  </w:style>
  <w:style w:type="numbering" w:customStyle="1" w:styleId="NoList216">
    <w:name w:val="No List216"/>
    <w:next w:val="NoList"/>
    <w:uiPriority w:val="99"/>
    <w:semiHidden/>
    <w:unhideWhenUsed/>
    <w:rsid w:val="009F3144"/>
  </w:style>
  <w:style w:type="numbering" w:customStyle="1" w:styleId="NoList316">
    <w:name w:val="No List316"/>
    <w:next w:val="NoList"/>
    <w:uiPriority w:val="99"/>
    <w:semiHidden/>
    <w:unhideWhenUsed/>
    <w:rsid w:val="009F3144"/>
  </w:style>
  <w:style w:type="numbering" w:customStyle="1" w:styleId="NoList416">
    <w:name w:val="No List416"/>
    <w:next w:val="NoList"/>
    <w:uiPriority w:val="99"/>
    <w:semiHidden/>
    <w:unhideWhenUsed/>
    <w:rsid w:val="009F3144"/>
  </w:style>
  <w:style w:type="numbering" w:customStyle="1" w:styleId="NoList66">
    <w:name w:val="No List66"/>
    <w:next w:val="NoList"/>
    <w:uiPriority w:val="99"/>
    <w:semiHidden/>
    <w:unhideWhenUsed/>
    <w:rsid w:val="009F3144"/>
  </w:style>
  <w:style w:type="numbering" w:customStyle="1" w:styleId="NoList76">
    <w:name w:val="No List76"/>
    <w:next w:val="NoList"/>
    <w:uiPriority w:val="99"/>
    <w:semiHidden/>
    <w:unhideWhenUsed/>
    <w:rsid w:val="009F3144"/>
  </w:style>
  <w:style w:type="table" w:customStyle="1" w:styleId="TableGrid127">
    <w:name w:val="Table Grid12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F3144"/>
  </w:style>
  <w:style w:type="table" w:customStyle="1" w:styleId="TableGrid1117">
    <w:name w:val="Table Grid1117"/>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F3144"/>
  </w:style>
  <w:style w:type="numbering" w:customStyle="1" w:styleId="NoList326">
    <w:name w:val="No List326"/>
    <w:next w:val="NoList"/>
    <w:uiPriority w:val="99"/>
    <w:semiHidden/>
    <w:unhideWhenUsed/>
    <w:rsid w:val="009F3144"/>
  </w:style>
  <w:style w:type="table" w:customStyle="1" w:styleId="TableStyle14">
    <w:name w:val="Table Style14"/>
    <w:basedOn w:val="TableNormal"/>
    <w:qFormat/>
    <w:rsid w:val="009F3144"/>
    <w:rPr>
      <w:rFonts w:ascii="Times New Roman" w:eastAsia="MS Mincho" w:hAnsi="Times New Roman"/>
      <w:lang w:val="en-US" w:eastAsia="en-US"/>
    </w:rPr>
    <w:tblPr/>
  </w:style>
  <w:style w:type="table" w:customStyle="1" w:styleId="TableGrid59">
    <w:name w:val="Table Grid59"/>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F3144"/>
  </w:style>
  <w:style w:type="numbering" w:customStyle="1" w:styleId="NoList515">
    <w:name w:val="No List515"/>
    <w:next w:val="NoList"/>
    <w:uiPriority w:val="99"/>
    <w:semiHidden/>
    <w:unhideWhenUsed/>
    <w:rsid w:val="009F3144"/>
  </w:style>
  <w:style w:type="numbering" w:customStyle="1" w:styleId="NoList2115">
    <w:name w:val="No List2115"/>
    <w:next w:val="NoList"/>
    <w:uiPriority w:val="99"/>
    <w:semiHidden/>
    <w:unhideWhenUsed/>
    <w:rsid w:val="009F3144"/>
  </w:style>
  <w:style w:type="numbering" w:customStyle="1" w:styleId="NoList3115">
    <w:name w:val="No List3115"/>
    <w:next w:val="NoList"/>
    <w:uiPriority w:val="99"/>
    <w:semiHidden/>
    <w:unhideWhenUsed/>
    <w:rsid w:val="009F3144"/>
  </w:style>
  <w:style w:type="numbering" w:customStyle="1" w:styleId="NoList4115">
    <w:name w:val="No List4115"/>
    <w:next w:val="NoList"/>
    <w:uiPriority w:val="99"/>
    <w:semiHidden/>
    <w:unhideWhenUsed/>
    <w:rsid w:val="009F3144"/>
  </w:style>
  <w:style w:type="numbering" w:customStyle="1" w:styleId="NoList615">
    <w:name w:val="No List615"/>
    <w:next w:val="NoList"/>
    <w:uiPriority w:val="99"/>
    <w:semiHidden/>
    <w:unhideWhenUsed/>
    <w:rsid w:val="009F3144"/>
  </w:style>
  <w:style w:type="table" w:customStyle="1" w:styleId="TableGrid416">
    <w:name w:val="Table Grid416"/>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F3144"/>
  </w:style>
  <w:style w:type="numbering" w:customStyle="1" w:styleId="NoList11115">
    <w:name w:val="No List11115"/>
    <w:next w:val="NoList"/>
    <w:uiPriority w:val="99"/>
    <w:semiHidden/>
    <w:unhideWhenUsed/>
    <w:rsid w:val="009F3144"/>
  </w:style>
  <w:style w:type="numbering" w:customStyle="1" w:styleId="NoList715">
    <w:name w:val="No List715"/>
    <w:next w:val="NoList"/>
    <w:uiPriority w:val="99"/>
    <w:semiHidden/>
    <w:unhideWhenUsed/>
    <w:rsid w:val="009F3144"/>
  </w:style>
  <w:style w:type="table" w:customStyle="1" w:styleId="TableGrid1214">
    <w:name w:val="Table Grid12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3144"/>
  </w:style>
  <w:style w:type="table" w:customStyle="1" w:styleId="TableGrid11114">
    <w:name w:val="Table Grid11114"/>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F3144"/>
  </w:style>
  <w:style w:type="numbering" w:customStyle="1" w:styleId="NoList3215">
    <w:name w:val="No List3215"/>
    <w:next w:val="NoList"/>
    <w:uiPriority w:val="99"/>
    <w:semiHidden/>
    <w:unhideWhenUsed/>
    <w:rsid w:val="009F3144"/>
  </w:style>
  <w:style w:type="numbering" w:customStyle="1" w:styleId="NoList85">
    <w:name w:val="No List85"/>
    <w:next w:val="NoList"/>
    <w:uiPriority w:val="99"/>
    <w:semiHidden/>
    <w:unhideWhenUsed/>
    <w:rsid w:val="009F3144"/>
  </w:style>
  <w:style w:type="table" w:customStyle="1" w:styleId="TableGrid718">
    <w:name w:val="Table Grid718"/>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F3144"/>
  </w:style>
  <w:style w:type="table" w:customStyle="1" w:styleId="TableGrid86">
    <w:name w:val="Table Grid86"/>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F3144"/>
    <w:rPr>
      <w:rFonts w:ascii="Times New Roman" w:eastAsia="MS Mincho" w:hAnsi="Times New Roman"/>
      <w:lang w:val="en-US" w:eastAsia="en-US"/>
    </w:rPr>
    <w:tblPr/>
  </w:style>
  <w:style w:type="table" w:customStyle="1" w:styleId="TableGrid516">
    <w:name w:val="Table Grid51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F3144"/>
  </w:style>
  <w:style w:type="numbering" w:customStyle="1" w:styleId="NoList914">
    <w:name w:val="No List914"/>
    <w:next w:val="NoList"/>
    <w:uiPriority w:val="99"/>
    <w:semiHidden/>
    <w:unhideWhenUsed/>
    <w:rsid w:val="009F3144"/>
  </w:style>
  <w:style w:type="table" w:customStyle="1" w:styleId="TableGrid766">
    <w:name w:val="Table Grid766"/>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F3144"/>
  </w:style>
  <w:style w:type="numbering" w:customStyle="1" w:styleId="NoList104">
    <w:name w:val="No List104"/>
    <w:next w:val="NoList"/>
    <w:uiPriority w:val="99"/>
    <w:semiHidden/>
    <w:unhideWhenUsed/>
    <w:rsid w:val="009F3144"/>
  </w:style>
  <w:style w:type="numbering" w:customStyle="1" w:styleId="LFO1914">
    <w:name w:val="LFO1914"/>
    <w:basedOn w:val="NoList"/>
    <w:rsid w:val="009F3144"/>
  </w:style>
  <w:style w:type="table" w:customStyle="1" w:styleId="TableGrid229">
    <w:name w:val="Table Grid229"/>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F3144"/>
  </w:style>
  <w:style w:type="table" w:customStyle="1" w:styleId="322">
    <w:name w:val="网格型32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F3144"/>
  </w:style>
  <w:style w:type="table" w:customStyle="1" w:styleId="TableClassic222">
    <w:name w:val="Table Classic 2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F3144"/>
  </w:style>
  <w:style w:type="table" w:customStyle="1" w:styleId="TableClassic2116">
    <w:name w:val="Table Classic 2116"/>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F3144"/>
  </w:style>
  <w:style w:type="numbering" w:customStyle="1" w:styleId="NoList232">
    <w:name w:val="No List232"/>
    <w:next w:val="NoList"/>
    <w:uiPriority w:val="99"/>
    <w:semiHidden/>
    <w:unhideWhenUsed/>
    <w:rsid w:val="009F3144"/>
  </w:style>
  <w:style w:type="table" w:customStyle="1" w:styleId="TableGrid426">
    <w:name w:val="Table Grid42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F3144"/>
  </w:style>
  <w:style w:type="numbering" w:customStyle="1" w:styleId="NoList432">
    <w:name w:val="No List432"/>
    <w:next w:val="NoList"/>
    <w:uiPriority w:val="99"/>
    <w:semiHidden/>
    <w:unhideWhenUsed/>
    <w:rsid w:val="009F3144"/>
  </w:style>
  <w:style w:type="numbering" w:customStyle="1" w:styleId="NoList522">
    <w:name w:val="No List522"/>
    <w:next w:val="NoList"/>
    <w:uiPriority w:val="99"/>
    <w:semiHidden/>
    <w:unhideWhenUsed/>
    <w:rsid w:val="009F3144"/>
  </w:style>
  <w:style w:type="numbering" w:customStyle="1" w:styleId="NoList622">
    <w:name w:val="No List622"/>
    <w:next w:val="NoList"/>
    <w:uiPriority w:val="99"/>
    <w:semiHidden/>
    <w:unhideWhenUsed/>
    <w:rsid w:val="009F3144"/>
  </w:style>
  <w:style w:type="numbering" w:customStyle="1" w:styleId="NoList722">
    <w:name w:val="No List722"/>
    <w:next w:val="NoList"/>
    <w:uiPriority w:val="99"/>
    <w:semiHidden/>
    <w:unhideWhenUsed/>
    <w:rsid w:val="009F3144"/>
  </w:style>
  <w:style w:type="table" w:customStyle="1" w:styleId="TableGrid813">
    <w:name w:val="Table Grid81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F3144"/>
  </w:style>
  <w:style w:type="numbering" w:customStyle="1" w:styleId="NoList2122">
    <w:name w:val="No List2122"/>
    <w:next w:val="NoList"/>
    <w:uiPriority w:val="99"/>
    <w:semiHidden/>
    <w:unhideWhenUsed/>
    <w:rsid w:val="009F3144"/>
  </w:style>
  <w:style w:type="table" w:customStyle="1" w:styleId="TableGrid4116">
    <w:name w:val="Table Grid411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F3144"/>
  </w:style>
  <w:style w:type="numbering" w:customStyle="1" w:styleId="NoList4122">
    <w:name w:val="No List4122"/>
    <w:next w:val="NoList"/>
    <w:uiPriority w:val="99"/>
    <w:semiHidden/>
    <w:unhideWhenUsed/>
    <w:rsid w:val="009F3144"/>
  </w:style>
  <w:style w:type="numbering" w:customStyle="1" w:styleId="NoList5112">
    <w:name w:val="No List5112"/>
    <w:next w:val="NoList"/>
    <w:uiPriority w:val="99"/>
    <w:semiHidden/>
    <w:unhideWhenUsed/>
    <w:rsid w:val="009F3144"/>
  </w:style>
  <w:style w:type="numbering" w:customStyle="1" w:styleId="NoList6112">
    <w:name w:val="No List6112"/>
    <w:next w:val="NoList"/>
    <w:uiPriority w:val="99"/>
    <w:semiHidden/>
    <w:unhideWhenUsed/>
    <w:rsid w:val="009F3144"/>
  </w:style>
  <w:style w:type="numbering" w:customStyle="1" w:styleId="NoList7112">
    <w:name w:val="No List7112"/>
    <w:next w:val="NoList"/>
    <w:uiPriority w:val="99"/>
    <w:semiHidden/>
    <w:unhideWhenUsed/>
    <w:rsid w:val="009F3144"/>
  </w:style>
  <w:style w:type="numbering" w:customStyle="1" w:styleId="NoList8112">
    <w:name w:val="No List8112"/>
    <w:next w:val="NoList"/>
    <w:uiPriority w:val="99"/>
    <w:semiHidden/>
    <w:unhideWhenUsed/>
    <w:rsid w:val="009F3144"/>
  </w:style>
  <w:style w:type="table" w:customStyle="1" w:styleId="TableGrid1223">
    <w:name w:val="Table Grid122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F3144"/>
  </w:style>
  <w:style w:type="numbering" w:customStyle="1" w:styleId="NoList11122">
    <w:name w:val="No List11122"/>
    <w:next w:val="NoList"/>
    <w:uiPriority w:val="99"/>
    <w:semiHidden/>
    <w:unhideWhenUsed/>
    <w:rsid w:val="009F3144"/>
  </w:style>
  <w:style w:type="table" w:customStyle="1" w:styleId="TableGrid2216">
    <w:name w:val="Table Grid2216"/>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F3144"/>
  </w:style>
  <w:style w:type="numbering" w:customStyle="1" w:styleId="NoList2222">
    <w:name w:val="No List2222"/>
    <w:next w:val="NoList"/>
    <w:uiPriority w:val="99"/>
    <w:semiHidden/>
    <w:unhideWhenUsed/>
    <w:rsid w:val="009F3144"/>
  </w:style>
  <w:style w:type="numbering" w:customStyle="1" w:styleId="NoList3222">
    <w:name w:val="No List3222"/>
    <w:next w:val="NoList"/>
    <w:uiPriority w:val="99"/>
    <w:semiHidden/>
    <w:unhideWhenUsed/>
    <w:rsid w:val="009F3144"/>
  </w:style>
  <w:style w:type="numbering" w:customStyle="1" w:styleId="NoList4212">
    <w:name w:val="No List4212"/>
    <w:next w:val="NoList"/>
    <w:uiPriority w:val="99"/>
    <w:semiHidden/>
    <w:unhideWhenUsed/>
    <w:rsid w:val="009F3144"/>
  </w:style>
  <w:style w:type="numbering" w:customStyle="1" w:styleId="NoList21112">
    <w:name w:val="No List21112"/>
    <w:next w:val="NoList"/>
    <w:uiPriority w:val="99"/>
    <w:semiHidden/>
    <w:unhideWhenUsed/>
    <w:rsid w:val="009F3144"/>
  </w:style>
  <w:style w:type="numbering" w:customStyle="1" w:styleId="NoList31112">
    <w:name w:val="No List31112"/>
    <w:next w:val="NoList"/>
    <w:uiPriority w:val="99"/>
    <w:semiHidden/>
    <w:unhideWhenUsed/>
    <w:rsid w:val="009F3144"/>
  </w:style>
  <w:style w:type="numbering" w:customStyle="1" w:styleId="NoList41112">
    <w:name w:val="No List41112"/>
    <w:next w:val="NoList"/>
    <w:uiPriority w:val="99"/>
    <w:semiHidden/>
    <w:unhideWhenUsed/>
    <w:rsid w:val="009F3144"/>
  </w:style>
  <w:style w:type="numbering" w:customStyle="1" w:styleId="111120">
    <w:name w:val="无列表11112"/>
    <w:next w:val="NoList"/>
    <w:semiHidden/>
    <w:rsid w:val="009F3144"/>
  </w:style>
  <w:style w:type="numbering" w:customStyle="1" w:styleId="NoList111112">
    <w:name w:val="No List111112"/>
    <w:next w:val="NoList"/>
    <w:uiPriority w:val="99"/>
    <w:semiHidden/>
    <w:unhideWhenUsed/>
    <w:rsid w:val="009F3144"/>
  </w:style>
  <w:style w:type="numbering" w:customStyle="1" w:styleId="NoList12112">
    <w:name w:val="No List12112"/>
    <w:next w:val="NoList"/>
    <w:uiPriority w:val="99"/>
    <w:semiHidden/>
    <w:unhideWhenUsed/>
    <w:rsid w:val="009F3144"/>
  </w:style>
  <w:style w:type="numbering" w:customStyle="1" w:styleId="NoList22112">
    <w:name w:val="No List22112"/>
    <w:next w:val="NoList"/>
    <w:uiPriority w:val="99"/>
    <w:semiHidden/>
    <w:unhideWhenUsed/>
    <w:rsid w:val="009F3144"/>
  </w:style>
  <w:style w:type="numbering" w:customStyle="1" w:styleId="NoList32112">
    <w:name w:val="No List32112"/>
    <w:next w:val="NoList"/>
    <w:uiPriority w:val="99"/>
    <w:semiHidden/>
    <w:unhideWhenUsed/>
    <w:rsid w:val="009F3144"/>
  </w:style>
  <w:style w:type="numbering" w:customStyle="1" w:styleId="NoList142">
    <w:name w:val="No List142"/>
    <w:next w:val="NoList"/>
    <w:uiPriority w:val="99"/>
    <w:semiHidden/>
    <w:unhideWhenUsed/>
    <w:rsid w:val="009F3144"/>
  </w:style>
  <w:style w:type="table" w:customStyle="1" w:styleId="TableGrid106">
    <w:name w:val="Table Grid10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F3144"/>
  </w:style>
  <w:style w:type="numbering" w:customStyle="1" w:styleId="NoList242">
    <w:name w:val="No List242"/>
    <w:next w:val="NoList"/>
    <w:uiPriority w:val="99"/>
    <w:semiHidden/>
    <w:unhideWhenUsed/>
    <w:rsid w:val="009F3144"/>
  </w:style>
  <w:style w:type="table" w:customStyle="1" w:styleId="TableGrid436">
    <w:name w:val="Table Grid43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F3144"/>
  </w:style>
  <w:style w:type="table" w:customStyle="1" w:styleId="TableGrid526">
    <w:name w:val="Table Grid52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3144"/>
  </w:style>
  <w:style w:type="table" w:customStyle="1" w:styleId="TableGrid626">
    <w:name w:val="Table Grid62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F3144"/>
  </w:style>
  <w:style w:type="numbering" w:customStyle="1" w:styleId="NoList632">
    <w:name w:val="No List632"/>
    <w:next w:val="NoList"/>
    <w:uiPriority w:val="99"/>
    <w:semiHidden/>
    <w:unhideWhenUsed/>
    <w:rsid w:val="009F3144"/>
  </w:style>
  <w:style w:type="numbering" w:customStyle="1" w:styleId="NoList732">
    <w:name w:val="No List732"/>
    <w:next w:val="NoList"/>
    <w:uiPriority w:val="99"/>
    <w:semiHidden/>
    <w:unhideWhenUsed/>
    <w:rsid w:val="009F3144"/>
  </w:style>
  <w:style w:type="numbering" w:customStyle="1" w:styleId="NoList822">
    <w:name w:val="No List822"/>
    <w:next w:val="NoList"/>
    <w:uiPriority w:val="99"/>
    <w:semiHidden/>
    <w:unhideWhenUsed/>
    <w:rsid w:val="009F3144"/>
  </w:style>
  <w:style w:type="numbering" w:customStyle="1" w:styleId="NoList922">
    <w:name w:val="No List922"/>
    <w:next w:val="NoList"/>
    <w:uiPriority w:val="99"/>
    <w:semiHidden/>
    <w:unhideWhenUsed/>
    <w:rsid w:val="009F3144"/>
  </w:style>
  <w:style w:type="table" w:customStyle="1" w:styleId="TableGrid823">
    <w:name w:val="Table Grid82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3144"/>
  </w:style>
  <w:style w:type="numbering" w:customStyle="1" w:styleId="NoList2132">
    <w:name w:val="No List2132"/>
    <w:next w:val="NoList"/>
    <w:uiPriority w:val="99"/>
    <w:semiHidden/>
    <w:unhideWhenUsed/>
    <w:rsid w:val="009F3144"/>
  </w:style>
  <w:style w:type="table" w:customStyle="1" w:styleId="TableGrid4126">
    <w:name w:val="Table Grid412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F3144"/>
  </w:style>
  <w:style w:type="numbering" w:customStyle="1" w:styleId="NoList4132">
    <w:name w:val="No List4132"/>
    <w:next w:val="NoList"/>
    <w:uiPriority w:val="99"/>
    <w:semiHidden/>
    <w:unhideWhenUsed/>
    <w:rsid w:val="009F3144"/>
  </w:style>
  <w:style w:type="numbering" w:customStyle="1" w:styleId="NoList5122">
    <w:name w:val="No List5122"/>
    <w:next w:val="NoList"/>
    <w:uiPriority w:val="99"/>
    <w:semiHidden/>
    <w:unhideWhenUsed/>
    <w:rsid w:val="009F3144"/>
  </w:style>
  <w:style w:type="numbering" w:customStyle="1" w:styleId="NoList6122">
    <w:name w:val="No List6122"/>
    <w:next w:val="NoList"/>
    <w:uiPriority w:val="99"/>
    <w:semiHidden/>
    <w:unhideWhenUsed/>
    <w:rsid w:val="009F3144"/>
  </w:style>
  <w:style w:type="numbering" w:customStyle="1" w:styleId="NoList7122">
    <w:name w:val="No List7122"/>
    <w:next w:val="NoList"/>
    <w:uiPriority w:val="99"/>
    <w:semiHidden/>
    <w:unhideWhenUsed/>
    <w:rsid w:val="009F3144"/>
  </w:style>
  <w:style w:type="numbering" w:customStyle="1" w:styleId="NoList8122">
    <w:name w:val="No List8122"/>
    <w:next w:val="NoList"/>
    <w:uiPriority w:val="99"/>
    <w:semiHidden/>
    <w:unhideWhenUsed/>
    <w:rsid w:val="009F3144"/>
  </w:style>
  <w:style w:type="numbering" w:customStyle="1" w:styleId="NoList9112">
    <w:name w:val="No List9112"/>
    <w:next w:val="NoList"/>
    <w:uiPriority w:val="99"/>
    <w:semiHidden/>
    <w:unhideWhenUsed/>
    <w:rsid w:val="009F3144"/>
  </w:style>
  <w:style w:type="numbering" w:customStyle="1" w:styleId="LFO1922">
    <w:name w:val="LFO1922"/>
    <w:basedOn w:val="NoList"/>
    <w:rsid w:val="009F3144"/>
  </w:style>
  <w:style w:type="numbering" w:customStyle="1" w:styleId="NoList1012">
    <w:name w:val="No List1012"/>
    <w:next w:val="NoList"/>
    <w:uiPriority w:val="99"/>
    <w:semiHidden/>
    <w:unhideWhenUsed/>
    <w:rsid w:val="009F3144"/>
  </w:style>
  <w:style w:type="numbering" w:customStyle="1" w:styleId="LFO19112">
    <w:name w:val="LFO19112"/>
    <w:basedOn w:val="NoList"/>
    <w:rsid w:val="009F3144"/>
  </w:style>
  <w:style w:type="table" w:customStyle="1" w:styleId="TableGrid1233">
    <w:name w:val="Table Grid123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F3144"/>
  </w:style>
  <w:style w:type="numbering" w:customStyle="1" w:styleId="NoList11132">
    <w:name w:val="No List11132"/>
    <w:next w:val="NoList"/>
    <w:uiPriority w:val="99"/>
    <w:semiHidden/>
    <w:unhideWhenUsed/>
    <w:rsid w:val="009F3144"/>
  </w:style>
  <w:style w:type="table" w:customStyle="1" w:styleId="TableGrid2226">
    <w:name w:val="Table Grid2226"/>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F3144"/>
  </w:style>
  <w:style w:type="numbering" w:customStyle="1" w:styleId="1321">
    <w:name w:val="リストなし132"/>
    <w:next w:val="NoList"/>
    <w:uiPriority w:val="99"/>
    <w:semiHidden/>
    <w:unhideWhenUsed/>
    <w:rsid w:val="009F3144"/>
  </w:style>
  <w:style w:type="numbering" w:customStyle="1" w:styleId="1132">
    <w:name w:val="无列表1132"/>
    <w:next w:val="NoList"/>
    <w:semiHidden/>
    <w:rsid w:val="009F3144"/>
  </w:style>
  <w:style w:type="numbering" w:customStyle="1" w:styleId="11220">
    <w:name w:val="リストなし1122"/>
    <w:next w:val="NoList"/>
    <w:uiPriority w:val="99"/>
    <w:semiHidden/>
    <w:unhideWhenUsed/>
    <w:rsid w:val="009F3144"/>
  </w:style>
  <w:style w:type="numbering" w:customStyle="1" w:styleId="NoList2232">
    <w:name w:val="No List2232"/>
    <w:next w:val="NoList"/>
    <w:uiPriority w:val="99"/>
    <w:semiHidden/>
    <w:unhideWhenUsed/>
    <w:rsid w:val="009F3144"/>
  </w:style>
  <w:style w:type="numbering" w:customStyle="1" w:styleId="NoList3232">
    <w:name w:val="No List3232"/>
    <w:next w:val="NoList"/>
    <w:uiPriority w:val="99"/>
    <w:semiHidden/>
    <w:unhideWhenUsed/>
    <w:rsid w:val="009F3144"/>
  </w:style>
  <w:style w:type="numbering" w:customStyle="1" w:styleId="NoList4222">
    <w:name w:val="No List4222"/>
    <w:next w:val="NoList"/>
    <w:uiPriority w:val="99"/>
    <w:semiHidden/>
    <w:unhideWhenUsed/>
    <w:rsid w:val="009F3144"/>
  </w:style>
  <w:style w:type="numbering" w:customStyle="1" w:styleId="NoList21122">
    <w:name w:val="No List21122"/>
    <w:next w:val="NoList"/>
    <w:uiPriority w:val="99"/>
    <w:semiHidden/>
    <w:unhideWhenUsed/>
    <w:rsid w:val="009F3144"/>
  </w:style>
  <w:style w:type="numbering" w:customStyle="1" w:styleId="NoList31122">
    <w:name w:val="No List31122"/>
    <w:next w:val="NoList"/>
    <w:uiPriority w:val="99"/>
    <w:semiHidden/>
    <w:unhideWhenUsed/>
    <w:rsid w:val="009F3144"/>
  </w:style>
  <w:style w:type="numbering" w:customStyle="1" w:styleId="NoList41122">
    <w:name w:val="No List41122"/>
    <w:next w:val="NoList"/>
    <w:uiPriority w:val="99"/>
    <w:semiHidden/>
    <w:unhideWhenUsed/>
    <w:rsid w:val="009F3144"/>
  </w:style>
  <w:style w:type="numbering" w:customStyle="1" w:styleId="11122">
    <w:name w:val="无列表11122"/>
    <w:next w:val="NoList"/>
    <w:semiHidden/>
    <w:rsid w:val="009F3144"/>
  </w:style>
  <w:style w:type="numbering" w:customStyle="1" w:styleId="NoList111122">
    <w:name w:val="No List111122"/>
    <w:next w:val="NoList"/>
    <w:uiPriority w:val="99"/>
    <w:semiHidden/>
    <w:unhideWhenUsed/>
    <w:rsid w:val="009F3144"/>
  </w:style>
  <w:style w:type="numbering" w:customStyle="1" w:styleId="NoList12122">
    <w:name w:val="No List12122"/>
    <w:next w:val="NoList"/>
    <w:uiPriority w:val="99"/>
    <w:semiHidden/>
    <w:unhideWhenUsed/>
    <w:rsid w:val="009F3144"/>
  </w:style>
  <w:style w:type="numbering" w:customStyle="1" w:styleId="NoList22122">
    <w:name w:val="No List22122"/>
    <w:next w:val="NoList"/>
    <w:uiPriority w:val="99"/>
    <w:semiHidden/>
    <w:unhideWhenUsed/>
    <w:rsid w:val="009F3144"/>
  </w:style>
  <w:style w:type="numbering" w:customStyle="1" w:styleId="NoList32122">
    <w:name w:val="No List32122"/>
    <w:next w:val="NoList"/>
    <w:uiPriority w:val="99"/>
    <w:semiHidden/>
    <w:unhideWhenUsed/>
    <w:rsid w:val="009F3144"/>
  </w:style>
  <w:style w:type="numbering" w:customStyle="1" w:styleId="NoList162">
    <w:name w:val="No List162"/>
    <w:next w:val="NoList"/>
    <w:uiPriority w:val="99"/>
    <w:semiHidden/>
    <w:unhideWhenUsed/>
    <w:rsid w:val="009F3144"/>
  </w:style>
  <w:style w:type="table" w:customStyle="1" w:styleId="TableGrid156">
    <w:name w:val="Table Grid15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F3144"/>
  </w:style>
  <w:style w:type="numbering" w:customStyle="1" w:styleId="NoList252">
    <w:name w:val="No List252"/>
    <w:next w:val="NoList"/>
    <w:uiPriority w:val="99"/>
    <w:semiHidden/>
    <w:unhideWhenUsed/>
    <w:rsid w:val="009F3144"/>
  </w:style>
  <w:style w:type="table" w:customStyle="1" w:styleId="TableGrid446">
    <w:name w:val="Table Grid44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F3144"/>
  </w:style>
  <w:style w:type="table" w:customStyle="1" w:styleId="TableGrid536">
    <w:name w:val="Table Grid53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F3144"/>
  </w:style>
  <w:style w:type="table" w:customStyle="1" w:styleId="TableGrid636">
    <w:name w:val="Table Grid63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F3144"/>
  </w:style>
  <w:style w:type="numbering" w:customStyle="1" w:styleId="NoList642">
    <w:name w:val="No List642"/>
    <w:next w:val="NoList"/>
    <w:uiPriority w:val="99"/>
    <w:semiHidden/>
    <w:unhideWhenUsed/>
    <w:rsid w:val="009F3144"/>
  </w:style>
  <w:style w:type="numbering" w:customStyle="1" w:styleId="NoList742">
    <w:name w:val="No List742"/>
    <w:next w:val="NoList"/>
    <w:uiPriority w:val="99"/>
    <w:semiHidden/>
    <w:unhideWhenUsed/>
    <w:rsid w:val="009F3144"/>
  </w:style>
  <w:style w:type="numbering" w:customStyle="1" w:styleId="NoList832">
    <w:name w:val="No List832"/>
    <w:next w:val="NoList"/>
    <w:uiPriority w:val="99"/>
    <w:semiHidden/>
    <w:unhideWhenUsed/>
    <w:rsid w:val="009F3144"/>
  </w:style>
  <w:style w:type="numbering" w:customStyle="1" w:styleId="NoList932">
    <w:name w:val="No List932"/>
    <w:next w:val="NoList"/>
    <w:uiPriority w:val="99"/>
    <w:semiHidden/>
    <w:unhideWhenUsed/>
    <w:rsid w:val="009F3144"/>
  </w:style>
  <w:style w:type="table" w:customStyle="1" w:styleId="TableGrid833">
    <w:name w:val="Table Grid833"/>
    <w:basedOn w:val="TableNormal"/>
    <w:next w:val="TableGrid"/>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F3144"/>
  </w:style>
  <w:style w:type="numbering" w:customStyle="1" w:styleId="NoList2142">
    <w:name w:val="No List2142"/>
    <w:next w:val="NoList"/>
    <w:uiPriority w:val="99"/>
    <w:semiHidden/>
    <w:unhideWhenUsed/>
    <w:rsid w:val="009F3144"/>
  </w:style>
  <w:style w:type="table" w:customStyle="1" w:styleId="TableGrid4136">
    <w:name w:val="Table Grid4136"/>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F3144"/>
  </w:style>
  <w:style w:type="numbering" w:customStyle="1" w:styleId="NoList4142">
    <w:name w:val="No List4142"/>
    <w:next w:val="NoList"/>
    <w:uiPriority w:val="99"/>
    <w:semiHidden/>
    <w:unhideWhenUsed/>
    <w:rsid w:val="009F3144"/>
  </w:style>
  <w:style w:type="numbering" w:customStyle="1" w:styleId="NoList5132">
    <w:name w:val="No List5132"/>
    <w:next w:val="NoList"/>
    <w:uiPriority w:val="99"/>
    <w:semiHidden/>
    <w:unhideWhenUsed/>
    <w:rsid w:val="009F3144"/>
  </w:style>
  <w:style w:type="numbering" w:customStyle="1" w:styleId="NoList6132">
    <w:name w:val="No List6132"/>
    <w:next w:val="NoList"/>
    <w:uiPriority w:val="99"/>
    <w:semiHidden/>
    <w:unhideWhenUsed/>
    <w:rsid w:val="009F3144"/>
  </w:style>
  <w:style w:type="numbering" w:customStyle="1" w:styleId="NoList7132">
    <w:name w:val="No List7132"/>
    <w:next w:val="NoList"/>
    <w:uiPriority w:val="99"/>
    <w:semiHidden/>
    <w:unhideWhenUsed/>
    <w:rsid w:val="009F3144"/>
  </w:style>
  <w:style w:type="numbering" w:customStyle="1" w:styleId="NoList8132">
    <w:name w:val="No List8132"/>
    <w:next w:val="NoList"/>
    <w:uiPriority w:val="99"/>
    <w:semiHidden/>
    <w:unhideWhenUsed/>
    <w:rsid w:val="009F3144"/>
  </w:style>
  <w:style w:type="numbering" w:customStyle="1" w:styleId="NoList9122">
    <w:name w:val="No List9122"/>
    <w:next w:val="NoList"/>
    <w:uiPriority w:val="99"/>
    <w:semiHidden/>
    <w:unhideWhenUsed/>
    <w:rsid w:val="009F3144"/>
  </w:style>
  <w:style w:type="numbering" w:customStyle="1" w:styleId="LFO1932">
    <w:name w:val="LFO1932"/>
    <w:basedOn w:val="NoList"/>
    <w:rsid w:val="009F3144"/>
  </w:style>
  <w:style w:type="numbering" w:customStyle="1" w:styleId="NoList1022">
    <w:name w:val="No List1022"/>
    <w:next w:val="NoList"/>
    <w:uiPriority w:val="99"/>
    <w:semiHidden/>
    <w:unhideWhenUsed/>
    <w:rsid w:val="009F3144"/>
  </w:style>
  <w:style w:type="numbering" w:customStyle="1" w:styleId="LFO19122">
    <w:name w:val="LFO19122"/>
    <w:basedOn w:val="NoList"/>
    <w:rsid w:val="009F3144"/>
  </w:style>
  <w:style w:type="table" w:customStyle="1" w:styleId="TableGrid1243">
    <w:name w:val="Table Grid1243"/>
    <w:basedOn w:val="TableNormal"/>
    <w:next w:val="TableGrid"/>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F3144"/>
  </w:style>
  <w:style w:type="numbering" w:customStyle="1" w:styleId="NoList11142">
    <w:name w:val="No List11142"/>
    <w:next w:val="NoList"/>
    <w:uiPriority w:val="99"/>
    <w:semiHidden/>
    <w:unhideWhenUsed/>
    <w:rsid w:val="009F3144"/>
  </w:style>
  <w:style w:type="table" w:customStyle="1" w:styleId="TableGrid2236">
    <w:name w:val="Table Grid2236"/>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F3144"/>
  </w:style>
  <w:style w:type="numbering" w:customStyle="1" w:styleId="1421">
    <w:name w:val="リストなし142"/>
    <w:next w:val="NoList"/>
    <w:uiPriority w:val="99"/>
    <w:semiHidden/>
    <w:unhideWhenUsed/>
    <w:rsid w:val="009F3144"/>
  </w:style>
  <w:style w:type="numbering" w:customStyle="1" w:styleId="1142">
    <w:name w:val="无列表1142"/>
    <w:next w:val="NoList"/>
    <w:semiHidden/>
    <w:rsid w:val="009F3144"/>
  </w:style>
  <w:style w:type="numbering" w:customStyle="1" w:styleId="11320">
    <w:name w:val="リストなし1132"/>
    <w:next w:val="NoList"/>
    <w:uiPriority w:val="99"/>
    <w:semiHidden/>
    <w:unhideWhenUsed/>
    <w:rsid w:val="009F3144"/>
  </w:style>
  <w:style w:type="numbering" w:customStyle="1" w:styleId="NoList2242">
    <w:name w:val="No List2242"/>
    <w:next w:val="NoList"/>
    <w:uiPriority w:val="99"/>
    <w:semiHidden/>
    <w:unhideWhenUsed/>
    <w:rsid w:val="009F3144"/>
  </w:style>
  <w:style w:type="numbering" w:customStyle="1" w:styleId="NoList3242">
    <w:name w:val="No List3242"/>
    <w:next w:val="NoList"/>
    <w:uiPriority w:val="99"/>
    <w:semiHidden/>
    <w:unhideWhenUsed/>
    <w:rsid w:val="009F3144"/>
  </w:style>
  <w:style w:type="numbering" w:customStyle="1" w:styleId="NoList4232">
    <w:name w:val="No List4232"/>
    <w:next w:val="NoList"/>
    <w:uiPriority w:val="99"/>
    <w:semiHidden/>
    <w:unhideWhenUsed/>
    <w:rsid w:val="009F3144"/>
  </w:style>
  <w:style w:type="numbering" w:customStyle="1" w:styleId="NoList21132">
    <w:name w:val="No List21132"/>
    <w:next w:val="NoList"/>
    <w:uiPriority w:val="99"/>
    <w:semiHidden/>
    <w:unhideWhenUsed/>
    <w:rsid w:val="009F3144"/>
  </w:style>
  <w:style w:type="numbering" w:customStyle="1" w:styleId="NoList31132">
    <w:name w:val="No List31132"/>
    <w:next w:val="NoList"/>
    <w:uiPriority w:val="99"/>
    <w:semiHidden/>
    <w:unhideWhenUsed/>
    <w:rsid w:val="009F3144"/>
  </w:style>
  <w:style w:type="numbering" w:customStyle="1" w:styleId="NoList41132">
    <w:name w:val="No List41132"/>
    <w:next w:val="NoList"/>
    <w:uiPriority w:val="99"/>
    <w:semiHidden/>
    <w:unhideWhenUsed/>
    <w:rsid w:val="009F3144"/>
  </w:style>
  <w:style w:type="numbering" w:customStyle="1" w:styleId="11132">
    <w:name w:val="无列表11132"/>
    <w:next w:val="NoList"/>
    <w:semiHidden/>
    <w:rsid w:val="009F3144"/>
  </w:style>
  <w:style w:type="numbering" w:customStyle="1" w:styleId="NoList111132">
    <w:name w:val="No List111132"/>
    <w:next w:val="NoList"/>
    <w:uiPriority w:val="99"/>
    <w:semiHidden/>
    <w:unhideWhenUsed/>
    <w:rsid w:val="009F3144"/>
  </w:style>
  <w:style w:type="numbering" w:customStyle="1" w:styleId="NoList12132">
    <w:name w:val="No List12132"/>
    <w:next w:val="NoList"/>
    <w:uiPriority w:val="99"/>
    <w:semiHidden/>
    <w:unhideWhenUsed/>
    <w:rsid w:val="009F3144"/>
  </w:style>
  <w:style w:type="numbering" w:customStyle="1" w:styleId="NoList22132">
    <w:name w:val="No List22132"/>
    <w:next w:val="NoList"/>
    <w:uiPriority w:val="99"/>
    <w:semiHidden/>
    <w:unhideWhenUsed/>
    <w:rsid w:val="009F3144"/>
  </w:style>
  <w:style w:type="numbering" w:customStyle="1" w:styleId="NoList32132">
    <w:name w:val="No List32132"/>
    <w:next w:val="NoList"/>
    <w:uiPriority w:val="99"/>
    <w:semiHidden/>
    <w:unhideWhenUsed/>
    <w:rsid w:val="009F3144"/>
  </w:style>
  <w:style w:type="table" w:customStyle="1" w:styleId="162">
    <w:name w:val="网格型16"/>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F3144"/>
  </w:style>
  <w:style w:type="numbering" w:customStyle="1" w:styleId="1520">
    <w:name w:val="无列表152"/>
    <w:next w:val="NoList"/>
    <w:semiHidden/>
    <w:rsid w:val="009F3144"/>
  </w:style>
  <w:style w:type="numbering" w:customStyle="1" w:styleId="1521">
    <w:name w:val="リストなし152"/>
    <w:next w:val="NoList"/>
    <w:uiPriority w:val="99"/>
    <w:semiHidden/>
    <w:unhideWhenUsed/>
    <w:rsid w:val="009F3144"/>
  </w:style>
  <w:style w:type="table" w:customStyle="1" w:styleId="2220">
    <w:name w:val="古典型 2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F3144"/>
  </w:style>
  <w:style w:type="numbering" w:customStyle="1" w:styleId="11520">
    <w:name w:val="无列表1152"/>
    <w:next w:val="NoList"/>
    <w:semiHidden/>
    <w:rsid w:val="009F3144"/>
  </w:style>
  <w:style w:type="numbering" w:customStyle="1" w:styleId="11420">
    <w:name w:val="リストなし1142"/>
    <w:next w:val="NoList"/>
    <w:uiPriority w:val="99"/>
    <w:semiHidden/>
    <w:unhideWhenUsed/>
    <w:rsid w:val="009F3144"/>
  </w:style>
  <w:style w:type="table" w:customStyle="1" w:styleId="TableClassic2122">
    <w:name w:val="Table Classic 212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F3144"/>
  </w:style>
  <w:style w:type="numbering" w:customStyle="1" w:styleId="NoList362">
    <w:name w:val="No List362"/>
    <w:next w:val="NoList"/>
    <w:uiPriority w:val="99"/>
    <w:semiHidden/>
    <w:unhideWhenUsed/>
    <w:rsid w:val="009F3144"/>
  </w:style>
  <w:style w:type="numbering" w:customStyle="1" w:styleId="NoList1152">
    <w:name w:val="No List1152"/>
    <w:next w:val="NoList"/>
    <w:uiPriority w:val="99"/>
    <w:semiHidden/>
    <w:unhideWhenUsed/>
    <w:rsid w:val="009F3144"/>
  </w:style>
  <w:style w:type="numbering" w:customStyle="1" w:styleId="NoList462">
    <w:name w:val="No List462"/>
    <w:next w:val="NoList"/>
    <w:uiPriority w:val="99"/>
    <w:semiHidden/>
    <w:unhideWhenUsed/>
    <w:rsid w:val="009F3144"/>
  </w:style>
  <w:style w:type="numbering" w:customStyle="1" w:styleId="NoList552">
    <w:name w:val="No List552"/>
    <w:next w:val="NoList"/>
    <w:uiPriority w:val="99"/>
    <w:semiHidden/>
    <w:unhideWhenUsed/>
    <w:rsid w:val="009F3144"/>
  </w:style>
  <w:style w:type="numbering" w:customStyle="1" w:styleId="NoList11152">
    <w:name w:val="No List11152"/>
    <w:next w:val="NoList"/>
    <w:uiPriority w:val="99"/>
    <w:semiHidden/>
    <w:unhideWhenUsed/>
    <w:rsid w:val="009F3144"/>
  </w:style>
  <w:style w:type="numbering" w:customStyle="1" w:styleId="NoList2152">
    <w:name w:val="No List2152"/>
    <w:next w:val="NoList"/>
    <w:uiPriority w:val="99"/>
    <w:semiHidden/>
    <w:unhideWhenUsed/>
    <w:rsid w:val="009F3144"/>
  </w:style>
  <w:style w:type="numbering" w:customStyle="1" w:styleId="NoList3152">
    <w:name w:val="No List3152"/>
    <w:next w:val="NoList"/>
    <w:uiPriority w:val="99"/>
    <w:semiHidden/>
    <w:unhideWhenUsed/>
    <w:rsid w:val="009F3144"/>
  </w:style>
  <w:style w:type="numbering" w:customStyle="1" w:styleId="NoList4152">
    <w:name w:val="No List4152"/>
    <w:next w:val="NoList"/>
    <w:uiPriority w:val="99"/>
    <w:semiHidden/>
    <w:unhideWhenUsed/>
    <w:rsid w:val="009F3144"/>
  </w:style>
  <w:style w:type="numbering" w:customStyle="1" w:styleId="NoList652">
    <w:name w:val="No List652"/>
    <w:next w:val="NoList"/>
    <w:uiPriority w:val="99"/>
    <w:semiHidden/>
    <w:unhideWhenUsed/>
    <w:rsid w:val="009F3144"/>
  </w:style>
  <w:style w:type="numbering" w:customStyle="1" w:styleId="NoList752">
    <w:name w:val="No List752"/>
    <w:next w:val="NoList"/>
    <w:uiPriority w:val="99"/>
    <w:semiHidden/>
    <w:unhideWhenUsed/>
    <w:rsid w:val="009F3144"/>
  </w:style>
  <w:style w:type="numbering" w:customStyle="1" w:styleId="NoList1252">
    <w:name w:val="No List1252"/>
    <w:next w:val="NoList"/>
    <w:uiPriority w:val="99"/>
    <w:semiHidden/>
    <w:unhideWhenUsed/>
    <w:rsid w:val="009F3144"/>
  </w:style>
  <w:style w:type="numbering" w:customStyle="1" w:styleId="NoList2252">
    <w:name w:val="No List2252"/>
    <w:next w:val="NoList"/>
    <w:uiPriority w:val="99"/>
    <w:semiHidden/>
    <w:unhideWhenUsed/>
    <w:rsid w:val="009F3144"/>
  </w:style>
  <w:style w:type="numbering" w:customStyle="1" w:styleId="NoList3252">
    <w:name w:val="No List3252"/>
    <w:next w:val="NoList"/>
    <w:uiPriority w:val="99"/>
    <w:semiHidden/>
    <w:unhideWhenUsed/>
    <w:rsid w:val="009F3144"/>
  </w:style>
  <w:style w:type="numbering" w:customStyle="1" w:styleId="NoList4242">
    <w:name w:val="No List4242"/>
    <w:next w:val="NoList"/>
    <w:uiPriority w:val="99"/>
    <w:semiHidden/>
    <w:unhideWhenUsed/>
    <w:rsid w:val="009F3144"/>
  </w:style>
  <w:style w:type="numbering" w:customStyle="1" w:styleId="NoList5142">
    <w:name w:val="No List5142"/>
    <w:next w:val="NoList"/>
    <w:uiPriority w:val="99"/>
    <w:semiHidden/>
    <w:unhideWhenUsed/>
    <w:rsid w:val="009F3144"/>
  </w:style>
  <w:style w:type="numbering" w:customStyle="1" w:styleId="NoList21142">
    <w:name w:val="No List21142"/>
    <w:next w:val="NoList"/>
    <w:uiPriority w:val="99"/>
    <w:semiHidden/>
    <w:unhideWhenUsed/>
    <w:rsid w:val="009F3144"/>
  </w:style>
  <w:style w:type="numbering" w:customStyle="1" w:styleId="NoList31142">
    <w:name w:val="No List31142"/>
    <w:next w:val="NoList"/>
    <w:uiPriority w:val="99"/>
    <w:semiHidden/>
    <w:unhideWhenUsed/>
    <w:rsid w:val="009F3144"/>
  </w:style>
  <w:style w:type="numbering" w:customStyle="1" w:styleId="NoList41142">
    <w:name w:val="No List41142"/>
    <w:next w:val="NoList"/>
    <w:uiPriority w:val="99"/>
    <w:semiHidden/>
    <w:unhideWhenUsed/>
    <w:rsid w:val="009F3144"/>
  </w:style>
  <w:style w:type="numbering" w:customStyle="1" w:styleId="NoList6142">
    <w:name w:val="No List6142"/>
    <w:next w:val="NoList"/>
    <w:uiPriority w:val="99"/>
    <w:semiHidden/>
    <w:unhideWhenUsed/>
    <w:rsid w:val="009F3144"/>
  </w:style>
  <w:style w:type="numbering" w:customStyle="1" w:styleId="11142">
    <w:name w:val="无列表11142"/>
    <w:next w:val="NoList"/>
    <w:semiHidden/>
    <w:rsid w:val="009F3144"/>
  </w:style>
  <w:style w:type="numbering" w:customStyle="1" w:styleId="NoList111142">
    <w:name w:val="No List111142"/>
    <w:next w:val="NoList"/>
    <w:uiPriority w:val="99"/>
    <w:semiHidden/>
    <w:unhideWhenUsed/>
    <w:rsid w:val="009F3144"/>
  </w:style>
  <w:style w:type="numbering" w:customStyle="1" w:styleId="NoList7142">
    <w:name w:val="No List7142"/>
    <w:next w:val="NoList"/>
    <w:uiPriority w:val="99"/>
    <w:semiHidden/>
    <w:unhideWhenUsed/>
    <w:rsid w:val="009F3144"/>
  </w:style>
  <w:style w:type="numbering" w:customStyle="1" w:styleId="NoList12142">
    <w:name w:val="No List12142"/>
    <w:next w:val="NoList"/>
    <w:uiPriority w:val="99"/>
    <w:semiHidden/>
    <w:unhideWhenUsed/>
    <w:rsid w:val="009F3144"/>
  </w:style>
  <w:style w:type="numbering" w:customStyle="1" w:styleId="NoList22142">
    <w:name w:val="No List22142"/>
    <w:next w:val="NoList"/>
    <w:uiPriority w:val="99"/>
    <w:semiHidden/>
    <w:unhideWhenUsed/>
    <w:rsid w:val="009F3144"/>
  </w:style>
  <w:style w:type="numbering" w:customStyle="1" w:styleId="NoList32142">
    <w:name w:val="No List32142"/>
    <w:next w:val="NoList"/>
    <w:uiPriority w:val="99"/>
    <w:semiHidden/>
    <w:unhideWhenUsed/>
    <w:rsid w:val="009F3144"/>
  </w:style>
  <w:style w:type="numbering" w:customStyle="1" w:styleId="NoList842">
    <w:name w:val="No List842"/>
    <w:next w:val="NoList"/>
    <w:uiPriority w:val="99"/>
    <w:semiHidden/>
    <w:unhideWhenUsed/>
    <w:rsid w:val="009F3144"/>
  </w:style>
  <w:style w:type="numbering" w:customStyle="1" w:styleId="NoList942">
    <w:name w:val="No List942"/>
    <w:next w:val="NoList"/>
    <w:uiPriority w:val="99"/>
    <w:semiHidden/>
    <w:unhideWhenUsed/>
    <w:rsid w:val="009F3144"/>
  </w:style>
  <w:style w:type="numbering" w:customStyle="1" w:styleId="NoList8142">
    <w:name w:val="No List8142"/>
    <w:next w:val="NoList"/>
    <w:uiPriority w:val="99"/>
    <w:semiHidden/>
    <w:unhideWhenUsed/>
    <w:rsid w:val="009F3144"/>
  </w:style>
  <w:style w:type="numbering" w:customStyle="1" w:styleId="NoList9132">
    <w:name w:val="No List9132"/>
    <w:next w:val="NoList"/>
    <w:uiPriority w:val="99"/>
    <w:semiHidden/>
    <w:unhideWhenUsed/>
    <w:rsid w:val="009F3144"/>
  </w:style>
  <w:style w:type="numbering" w:customStyle="1" w:styleId="LFO1942">
    <w:name w:val="LFO1942"/>
    <w:basedOn w:val="NoList"/>
    <w:rsid w:val="009F3144"/>
  </w:style>
  <w:style w:type="numbering" w:customStyle="1" w:styleId="NoList1032">
    <w:name w:val="No List1032"/>
    <w:next w:val="NoList"/>
    <w:uiPriority w:val="99"/>
    <w:semiHidden/>
    <w:unhideWhenUsed/>
    <w:rsid w:val="009F3144"/>
  </w:style>
  <w:style w:type="numbering" w:customStyle="1" w:styleId="LFO19132">
    <w:name w:val="LFO19132"/>
    <w:basedOn w:val="NoList"/>
    <w:rsid w:val="009F3144"/>
  </w:style>
  <w:style w:type="numbering" w:customStyle="1" w:styleId="1212">
    <w:name w:val="无列表1212"/>
    <w:next w:val="NoList"/>
    <w:semiHidden/>
    <w:rsid w:val="009F3144"/>
  </w:style>
  <w:style w:type="numbering" w:customStyle="1" w:styleId="12120">
    <w:name w:val="リストなし1212"/>
    <w:next w:val="NoList"/>
    <w:uiPriority w:val="99"/>
    <w:semiHidden/>
    <w:unhideWhenUsed/>
    <w:rsid w:val="009F3144"/>
  </w:style>
  <w:style w:type="numbering" w:customStyle="1" w:styleId="111121">
    <w:name w:val="リストなし11112"/>
    <w:next w:val="NoList"/>
    <w:uiPriority w:val="99"/>
    <w:semiHidden/>
    <w:unhideWhenUsed/>
    <w:rsid w:val="009F3144"/>
  </w:style>
  <w:style w:type="numbering" w:customStyle="1" w:styleId="NoList1312">
    <w:name w:val="No List1312"/>
    <w:next w:val="NoList"/>
    <w:uiPriority w:val="99"/>
    <w:semiHidden/>
    <w:unhideWhenUsed/>
    <w:rsid w:val="009F3144"/>
  </w:style>
  <w:style w:type="numbering" w:customStyle="1" w:styleId="NoList2312">
    <w:name w:val="No List2312"/>
    <w:next w:val="NoList"/>
    <w:uiPriority w:val="99"/>
    <w:semiHidden/>
    <w:unhideWhenUsed/>
    <w:rsid w:val="009F3144"/>
  </w:style>
  <w:style w:type="numbering" w:customStyle="1" w:styleId="NoList3312">
    <w:name w:val="No List3312"/>
    <w:next w:val="NoList"/>
    <w:uiPriority w:val="99"/>
    <w:semiHidden/>
    <w:unhideWhenUsed/>
    <w:rsid w:val="009F3144"/>
  </w:style>
  <w:style w:type="numbering" w:customStyle="1" w:styleId="NoList4312">
    <w:name w:val="No List4312"/>
    <w:next w:val="NoList"/>
    <w:uiPriority w:val="99"/>
    <w:semiHidden/>
    <w:unhideWhenUsed/>
    <w:rsid w:val="009F3144"/>
  </w:style>
  <w:style w:type="numbering" w:customStyle="1" w:styleId="NoList5212">
    <w:name w:val="No List5212"/>
    <w:next w:val="NoList"/>
    <w:uiPriority w:val="99"/>
    <w:semiHidden/>
    <w:unhideWhenUsed/>
    <w:rsid w:val="009F3144"/>
  </w:style>
  <w:style w:type="numbering" w:customStyle="1" w:styleId="NoList6212">
    <w:name w:val="No List6212"/>
    <w:next w:val="NoList"/>
    <w:uiPriority w:val="99"/>
    <w:semiHidden/>
    <w:unhideWhenUsed/>
    <w:rsid w:val="009F3144"/>
  </w:style>
  <w:style w:type="numbering" w:customStyle="1" w:styleId="NoList7212">
    <w:name w:val="No List7212"/>
    <w:next w:val="NoList"/>
    <w:uiPriority w:val="99"/>
    <w:semiHidden/>
    <w:unhideWhenUsed/>
    <w:rsid w:val="009F3144"/>
  </w:style>
  <w:style w:type="numbering" w:customStyle="1" w:styleId="NoList11212">
    <w:name w:val="No List11212"/>
    <w:next w:val="NoList"/>
    <w:uiPriority w:val="99"/>
    <w:semiHidden/>
    <w:unhideWhenUsed/>
    <w:rsid w:val="009F3144"/>
  </w:style>
  <w:style w:type="numbering" w:customStyle="1" w:styleId="NoList21212">
    <w:name w:val="No List21212"/>
    <w:next w:val="NoList"/>
    <w:uiPriority w:val="99"/>
    <w:semiHidden/>
    <w:unhideWhenUsed/>
    <w:rsid w:val="009F3144"/>
  </w:style>
  <w:style w:type="numbering" w:customStyle="1" w:styleId="NoList31212">
    <w:name w:val="No List31212"/>
    <w:next w:val="NoList"/>
    <w:uiPriority w:val="99"/>
    <w:semiHidden/>
    <w:unhideWhenUsed/>
    <w:rsid w:val="009F3144"/>
  </w:style>
  <w:style w:type="numbering" w:customStyle="1" w:styleId="NoList41212">
    <w:name w:val="No List41212"/>
    <w:next w:val="NoList"/>
    <w:uiPriority w:val="99"/>
    <w:semiHidden/>
    <w:unhideWhenUsed/>
    <w:rsid w:val="009F3144"/>
  </w:style>
  <w:style w:type="numbering" w:customStyle="1" w:styleId="NoList51112">
    <w:name w:val="No List51112"/>
    <w:next w:val="NoList"/>
    <w:uiPriority w:val="99"/>
    <w:semiHidden/>
    <w:unhideWhenUsed/>
    <w:rsid w:val="009F3144"/>
  </w:style>
  <w:style w:type="numbering" w:customStyle="1" w:styleId="NoList61112">
    <w:name w:val="No List61112"/>
    <w:next w:val="NoList"/>
    <w:uiPriority w:val="99"/>
    <w:semiHidden/>
    <w:unhideWhenUsed/>
    <w:rsid w:val="009F3144"/>
  </w:style>
  <w:style w:type="numbering" w:customStyle="1" w:styleId="NoList71112">
    <w:name w:val="No List71112"/>
    <w:next w:val="NoList"/>
    <w:uiPriority w:val="99"/>
    <w:semiHidden/>
    <w:unhideWhenUsed/>
    <w:rsid w:val="009F3144"/>
  </w:style>
  <w:style w:type="numbering" w:customStyle="1" w:styleId="NoList81112">
    <w:name w:val="No List81112"/>
    <w:next w:val="NoList"/>
    <w:uiPriority w:val="99"/>
    <w:semiHidden/>
    <w:unhideWhenUsed/>
    <w:rsid w:val="009F3144"/>
  </w:style>
  <w:style w:type="numbering" w:customStyle="1" w:styleId="NoList12212">
    <w:name w:val="No List12212"/>
    <w:next w:val="NoList"/>
    <w:uiPriority w:val="99"/>
    <w:semiHidden/>
    <w:rsid w:val="009F3144"/>
  </w:style>
  <w:style w:type="numbering" w:customStyle="1" w:styleId="NoList111212">
    <w:name w:val="No List111212"/>
    <w:next w:val="NoList"/>
    <w:uiPriority w:val="99"/>
    <w:semiHidden/>
    <w:unhideWhenUsed/>
    <w:rsid w:val="009F3144"/>
  </w:style>
  <w:style w:type="numbering" w:customStyle="1" w:styleId="11212">
    <w:name w:val="无列表11212"/>
    <w:next w:val="NoList"/>
    <w:semiHidden/>
    <w:rsid w:val="009F3144"/>
  </w:style>
  <w:style w:type="numbering" w:customStyle="1" w:styleId="NoList22212">
    <w:name w:val="No List22212"/>
    <w:next w:val="NoList"/>
    <w:uiPriority w:val="99"/>
    <w:semiHidden/>
    <w:unhideWhenUsed/>
    <w:rsid w:val="009F3144"/>
  </w:style>
  <w:style w:type="numbering" w:customStyle="1" w:styleId="NoList32212">
    <w:name w:val="No List32212"/>
    <w:next w:val="NoList"/>
    <w:uiPriority w:val="99"/>
    <w:semiHidden/>
    <w:unhideWhenUsed/>
    <w:rsid w:val="009F3144"/>
  </w:style>
  <w:style w:type="numbering" w:customStyle="1" w:styleId="NoList42112">
    <w:name w:val="No List42112"/>
    <w:next w:val="NoList"/>
    <w:uiPriority w:val="99"/>
    <w:semiHidden/>
    <w:unhideWhenUsed/>
    <w:rsid w:val="009F3144"/>
  </w:style>
  <w:style w:type="numbering" w:customStyle="1" w:styleId="NoList211112">
    <w:name w:val="No List211112"/>
    <w:next w:val="NoList"/>
    <w:uiPriority w:val="99"/>
    <w:semiHidden/>
    <w:unhideWhenUsed/>
    <w:rsid w:val="009F3144"/>
  </w:style>
  <w:style w:type="numbering" w:customStyle="1" w:styleId="NoList311112">
    <w:name w:val="No List311112"/>
    <w:next w:val="NoList"/>
    <w:uiPriority w:val="99"/>
    <w:semiHidden/>
    <w:unhideWhenUsed/>
    <w:rsid w:val="009F3144"/>
  </w:style>
  <w:style w:type="numbering" w:customStyle="1" w:styleId="NoList411112">
    <w:name w:val="No List411112"/>
    <w:next w:val="NoList"/>
    <w:uiPriority w:val="99"/>
    <w:semiHidden/>
    <w:unhideWhenUsed/>
    <w:rsid w:val="009F3144"/>
  </w:style>
  <w:style w:type="numbering" w:customStyle="1" w:styleId="1111120">
    <w:name w:val="无列表111112"/>
    <w:next w:val="NoList"/>
    <w:semiHidden/>
    <w:rsid w:val="009F3144"/>
  </w:style>
  <w:style w:type="numbering" w:customStyle="1" w:styleId="NoList1111112">
    <w:name w:val="No List1111112"/>
    <w:next w:val="NoList"/>
    <w:uiPriority w:val="99"/>
    <w:semiHidden/>
    <w:unhideWhenUsed/>
    <w:rsid w:val="009F3144"/>
  </w:style>
  <w:style w:type="numbering" w:customStyle="1" w:styleId="NoList121112">
    <w:name w:val="No List121112"/>
    <w:next w:val="NoList"/>
    <w:uiPriority w:val="99"/>
    <w:semiHidden/>
    <w:unhideWhenUsed/>
    <w:rsid w:val="009F3144"/>
  </w:style>
  <w:style w:type="numbering" w:customStyle="1" w:styleId="NoList221112">
    <w:name w:val="No List221112"/>
    <w:next w:val="NoList"/>
    <w:uiPriority w:val="99"/>
    <w:semiHidden/>
    <w:unhideWhenUsed/>
    <w:rsid w:val="009F3144"/>
  </w:style>
  <w:style w:type="numbering" w:customStyle="1" w:styleId="NoList321112">
    <w:name w:val="No List321112"/>
    <w:next w:val="NoList"/>
    <w:uiPriority w:val="99"/>
    <w:semiHidden/>
    <w:unhideWhenUsed/>
    <w:rsid w:val="009F3144"/>
  </w:style>
  <w:style w:type="numbering" w:customStyle="1" w:styleId="NoList1412">
    <w:name w:val="No List1412"/>
    <w:next w:val="NoList"/>
    <w:uiPriority w:val="99"/>
    <w:semiHidden/>
    <w:unhideWhenUsed/>
    <w:rsid w:val="009F3144"/>
  </w:style>
  <w:style w:type="numbering" w:customStyle="1" w:styleId="NoList1512">
    <w:name w:val="No List1512"/>
    <w:next w:val="NoList"/>
    <w:uiPriority w:val="99"/>
    <w:semiHidden/>
    <w:unhideWhenUsed/>
    <w:rsid w:val="009F3144"/>
  </w:style>
  <w:style w:type="numbering" w:customStyle="1" w:styleId="NoList2412">
    <w:name w:val="No List2412"/>
    <w:next w:val="NoList"/>
    <w:uiPriority w:val="99"/>
    <w:semiHidden/>
    <w:unhideWhenUsed/>
    <w:rsid w:val="009F3144"/>
  </w:style>
  <w:style w:type="numbering" w:customStyle="1" w:styleId="NoList3412">
    <w:name w:val="No List3412"/>
    <w:next w:val="NoList"/>
    <w:uiPriority w:val="99"/>
    <w:semiHidden/>
    <w:unhideWhenUsed/>
    <w:rsid w:val="009F3144"/>
  </w:style>
  <w:style w:type="numbering" w:customStyle="1" w:styleId="NoList4412">
    <w:name w:val="No List4412"/>
    <w:next w:val="NoList"/>
    <w:uiPriority w:val="99"/>
    <w:semiHidden/>
    <w:unhideWhenUsed/>
    <w:rsid w:val="009F3144"/>
  </w:style>
  <w:style w:type="numbering" w:customStyle="1" w:styleId="NoList5312">
    <w:name w:val="No List5312"/>
    <w:next w:val="NoList"/>
    <w:uiPriority w:val="99"/>
    <w:semiHidden/>
    <w:unhideWhenUsed/>
    <w:rsid w:val="009F3144"/>
  </w:style>
  <w:style w:type="numbering" w:customStyle="1" w:styleId="NoList6312">
    <w:name w:val="No List6312"/>
    <w:next w:val="NoList"/>
    <w:uiPriority w:val="99"/>
    <w:semiHidden/>
    <w:unhideWhenUsed/>
    <w:rsid w:val="009F3144"/>
  </w:style>
  <w:style w:type="numbering" w:customStyle="1" w:styleId="NoList7312">
    <w:name w:val="No List7312"/>
    <w:next w:val="NoList"/>
    <w:uiPriority w:val="99"/>
    <w:semiHidden/>
    <w:unhideWhenUsed/>
    <w:rsid w:val="009F3144"/>
  </w:style>
  <w:style w:type="numbering" w:customStyle="1" w:styleId="NoList8212">
    <w:name w:val="No List8212"/>
    <w:next w:val="NoList"/>
    <w:uiPriority w:val="99"/>
    <w:semiHidden/>
    <w:unhideWhenUsed/>
    <w:rsid w:val="009F3144"/>
  </w:style>
  <w:style w:type="numbering" w:customStyle="1" w:styleId="NoList9212">
    <w:name w:val="No List9212"/>
    <w:next w:val="NoList"/>
    <w:uiPriority w:val="99"/>
    <w:semiHidden/>
    <w:unhideWhenUsed/>
    <w:rsid w:val="009F3144"/>
  </w:style>
  <w:style w:type="numbering" w:customStyle="1" w:styleId="NoList11312">
    <w:name w:val="No List11312"/>
    <w:next w:val="NoList"/>
    <w:uiPriority w:val="99"/>
    <w:semiHidden/>
    <w:unhideWhenUsed/>
    <w:rsid w:val="009F3144"/>
  </w:style>
  <w:style w:type="numbering" w:customStyle="1" w:styleId="NoList21312">
    <w:name w:val="No List21312"/>
    <w:next w:val="NoList"/>
    <w:uiPriority w:val="99"/>
    <w:semiHidden/>
    <w:unhideWhenUsed/>
    <w:rsid w:val="009F3144"/>
  </w:style>
  <w:style w:type="numbering" w:customStyle="1" w:styleId="NoList31312">
    <w:name w:val="No List31312"/>
    <w:next w:val="NoList"/>
    <w:uiPriority w:val="99"/>
    <w:semiHidden/>
    <w:unhideWhenUsed/>
    <w:rsid w:val="009F3144"/>
  </w:style>
  <w:style w:type="numbering" w:customStyle="1" w:styleId="NoList41312">
    <w:name w:val="No List41312"/>
    <w:next w:val="NoList"/>
    <w:uiPriority w:val="99"/>
    <w:semiHidden/>
    <w:unhideWhenUsed/>
    <w:rsid w:val="009F3144"/>
  </w:style>
  <w:style w:type="numbering" w:customStyle="1" w:styleId="NoList51212">
    <w:name w:val="No List51212"/>
    <w:next w:val="NoList"/>
    <w:uiPriority w:val="99"/>
    <w:semiHidden/>
    <w:unhideWhenUsed/>
    <w:rsid w:val="009F3144"/>
  </w:style>
  <w:style w:type="numbering" w:customStyle="1" w:styleId="NoList61212">
    <w:name w:val="No List61212"/>
    <w:next w:val="NoList"/>
    <w:uiPriority w:val="99"/>
    <w:semiHidden/>
    <w:unhideWhenUsed/>
    <w:rsid w:val="009F3144"/>
  </w:style>
  <w:style w:type="numbering" w:customStyle="1" w:styleId="NoList71212">
    <w:name w:val="No List71212"/>
    <w:next w:val="NoList"/>
    <w:uiPriority w:val="99"/>
    <w:semiHidden/>
    <w:unhideWhenUsed/>
    <w:rsid w:val="009F3144"/>
  </w:style>
  <w:style w:type="numbering" w:customStyle="1" w:styleId="NoList81212">
    <w:name w:val="No List81212"/>
    <w:next w:val="NoList"/>
    <w:uiPriority w:val="99"/>
    <w:semiHidden/>
    <w:unhideWhenUsed/>
    <w:rsid w:val="009F3144"/>
  </w:style>
  <w:style w:type="numbering" w:customStyle="1" w:styleId="NoList91112">
    <w:name w:val="No List91112"/>
    <w:next w:val="NoList"/>
    <w:uiPriority w:val="99"/>
    <w:semiHidden/>
    <w:unhideWhenUsed/>
    <w:rsid w:val="009F3144"/>
  </w:style>
  <w:style w:type="numbering" w:customStyle="1" w:styleId="LFO19212">
    <w:name w:val="LFO19212"/>
    <w:basedOn w:val="NoList"/>
    <w:rsid w:val="009F3144"/>
  </w:style>
  <w:style w:type="numbering" w:customStyle="1" w:styleId="NoList10112">
    <w:name w:val="No List10112"/>
    <w:next w:val="NoList"/>
    <w:uiPriority w:val="99"/>
    <w:semiHidden/>
    <w:unhideWhenUsed/>
    <w:rsid w:val="009F3144"/>
  </w:style>
  <w:style w:type="numbering" w:customStyle="1" w:styleId="LFO191112">
    <w:name w:val="LFO191112"/>
    <w:basedOn w:val="NoList"/>
    <w:rsid w:val="009F3144"/>
  </w:style>
  <w:style w:type="numbering" w:customStyle="1" w:styleId="NoList12312">
    <w:name w:val="No List12312"/>
    <w:next w:val="NoList"/>
    <w:uiPriority w:val="99"/>
    <w:semiHidden/>
    <w:rsid w:val="009F3144"/>
  </w:style>
  <w:style w:type="numbering" w:customStyle="1" w:styleId="NoList111312">
    <w:name w:val="No List111312"/>
    <w:next w:val="NoList"/>
    <w:uiPriority w:val="99"/>
    <w:semiHidden/>
    <w:unhideWhenUsed/>
    <w:rsid w:val="009F3144"/>
  </w:style>
  <w:style w:type="numbering" w:customStyle="1" w:styleId="1312">
    <w:name w:val="无列表1312"/>
    <w:next w:val="NoList"/>
    <w:semiHidden/>
    <w:rsid w:val="009F3144"/>
  </w:style>
  <w:style w:type="numbering" w:customStyle="1" w:styleId="13120">
    <w:name w:val="リストなし1312"/>
    <w:next w:val="NoList"/>
    <w:uiPriority w:val="99"/>
    <w:semiHidden/>
    <w:unhideWhenUsed/>
    <w:rsid w:val="009F3144"/>
  </w:style>
  <w:style w:type="numbering" w:customStyle="1" w:styleId="11312">
    <w:name w:val="无列表11312"/>
    <w:next w:val="NoList"/>
    <w:semiHidden/>
    <w:rsid w:val="009F3144"/>
  </w:style>
  <w:style w:type="numbering" w:customStyle="1" w:styleId="112120">
    <w:name w:val="リストなし11212"/>
    <w:next w:val="NoList"/>
    <w:uiPriority w:val="99"/>
    <w:semiHidden/>
    <w:unhideWhenUsed/>
    <w:rsid w:val="009F3144"/>
  </w:style>
  <w:style w:type="numbering" w:customStyle="1" w:styleId="NoList22312">
    <w:name w:val="No List22312"/>
    <w:next w:val="NoList"/>
    <w:uiPriority w:val="99"/>
    <w:semiHidden/>
    <w:unhideWhenUsed/>
    <w:rsid w:val="009F3144"/>
  </w:style>
  <w:style w:type="numbering" w:customStyle="1" w:styleId="NoList32312">
    <w:name w:val="No List32312"/>
    <w:next w:val="NoList"/>
    <w:uiPriority w:val="99"/>
    <w:semiHidden/>
    <w:unhideWhenUsed/>
    <w:rsid w:val="009F3144"/>
  </w:style>
  <w:style w:type="numbering" w:customStyle="1" w:styleId="NoList42212">
    <w:name w:val="No List42212"/>
    <w:next w:val="NoList"/>
    <w:uiPriority w:val="99"/>
    <w:semiHidden/>
    <w:unhideWhenUsed/>
    <w:rsid w:val="009F3144"/>
  </w:style>
  <w:style w:type="numbering" w:customStyle="1" w:styleId="NoList211212">
    <w:name w:val="No List211212"/>
    <w:next w:val="NoList"/>
    <w:uiPriority w:val="99"/>
    <w:semiHidden/>
    <w:unhideWhenUsed/>
    <w:rsid w:val="009F3144"/>
  </w:style>
  <w:style w:type="numbering" w:customStyle="1" w:styleId="NoList311212">
    <w:name w:val="No List311212"/>
    <w:next w:val="NoList"/>
    <w:uiPriority w:val="99"/>
    <w:semiHidden/>
    <w:unhideWhenUsed/>
    <w:rsid w:val="009F3144"/>
  </w:style>
  <w:style w:type="numbering" w:customStyle="1" w:styleId="NoList411212">
    <w:name w:val="No List411212"/>
    <w:next w:val="NoList"/>
    <w:uiPriority w:val="99"/>
    <w:semiHidden/>
    <w:unhideWhenUsed/>
    <w:rsid w:val="009F3144"/>
  </w:style>
  <w:style w:type="numbering" w:customStyle="1" w:styleId="111212">
    <w:name w:val="无列表111212"/>
    <w:next w:val="NoList"/>
    <w:semiHidden/>
    <w:rsid w:val="009F3144"/>
  </w:style>
  <w:style w:type="numbering" w:customStyle="1" w:styleId="NoList1111212">
    <w:name w:val="No List1111212"/>
    <w:next w:val="NoList"/>
    <w:uiPriority w:val="99"/>
    <w:semiHidden/>
    <w:unhideWhenUsed/>
    <w:rsid w:val="009F3144"/>
  </w:style>
  <w:style w:type="numbering" w:customStyle="1" w:styleId="NoList121212">
    <w:name w:val="No List121212"/>
    <w:next w:val="NoList"/>
    <w:uiPriority w:val="99"/>
    <w:semiHidden/>
    <w:unhideWhenUsed/>
    <w:rsid w:val="009F3144"/>
  </w:style>
  <w:style w:type="numbering" w:customStyle="1" w:styleId="NoList221212">
    <w:name w:val="No List221212"/>
    <w:next w:val="NoList"/>
    <w:uiPriority w:val="99"/>
    <w:semiHidden/>
    <w:unhideWhenUsed/>
    <w:rsid w:val="009F3144"/>
  </w:style>
  <w:style w:type="numbering" w:customStyle="1" w:styleId="NoList321212">
    <w:name w:val="No List321212"/>
    <w:next w:val="NoList"/>
    <w:uiPriority w:val="99"/>
    <w:semiHidden/>
    <w:unhideWhenUsed/>
    <w:rsid w:val="009F3144"/>
  </w:style>
  <w:style w:type="numbering" w:customStyle="1" w:styleId="NoList1612">
    <w:name w:val="No List1612"/>
    <w:next w:val="NoList"/>
    <w:uiPriority w:val="99"/>
    <w:semiHidden/>
    <w:unhideWhenUsed/>
    <w:rsid w:val="009F3144"/>
  </w:style>
  <w:style w:type="numbering" w:customStyle="1" w:styleId="NoList1712">
    <w:name w:val="No List1712"/>
    <w:next w:val="NoList"/>
    <w:uiPriority w:val="99"/>
    <w:semiHidden/>
    <w:unhideWhenUsed/>
    <w:rsid w:val="009F3144"/>
  </w:style>
  <w:style w:type="numbering" w:customStyle="1" w:styleId="NoList2512">
    <w:name w:val="No List2512"/>
    <w:next w:val="NoList"/>
    <w:uiPriority w:val="99"/>
    <w:semiHidden/>
    <w:unhideWhenUsed/>
    <w:rsid w:val="009F3144"/>
  </w:style>
  <w:style w:type="numbering" w:customStyle="1" w:styleId="NoList3512">
    <w:name w:val="No List3512"/>
    <w:next w:val="NoList"/>
    <w:uiPriority w:val="99"/>
    <w:semiHidden/>
    <w:unhideWhenUsed/>
    <w:rsid w:val="009F3144"/>
  </w:style>
  <w:style w:type="numbering" w:customStyle="1" w:styleId="NoList4512">
    <w:name w:val="No List4512"/>
    <w:next w:val="NoList"/>
    <w:uiPriority w:val="99"/>
    <w:semiHidden/>
    <w:unhideWhenUsed/>
    <w:rsid w:val="009F3144"/>
  </w:style>
  <w:style w:type="numbering" w:customStyle="1" w:styleId="NoList5412">
    <w:name w:val="No List5412"/>
    <w:next w:val="NoList"/>
    <w:uiPriority w:val="99"/>
    <w:semiHidden/>
    <w:unhideWhenUsed/>
    <w:rsid w:val="009F3144"/>
  </w:style>
  <w:style w:type="numbering" w:customStyle="1" w:styleId="NoList6412">
    <w:name w:val="No List6412"/>
    <w:next w:val="NoList"/>
    <w:uiPriority w:val="99"/>
    <w:semiHidden/>
    <w:unhideWhenUsed/>
    <w:rsid w:val="009F3144"/>
  </w:style>
  <w:style w:type="numbering" w:customStyle="1" w:styleId="NoList7412">
    <w:name w:val="No List7412"/>
    <w:next w:val="NoList"/>
    <w:uiPriority w:val="99"/>
    <w:semiHidden/>
    <w:unhideWhenUsed/>
    <w:rsid w:val="009F3144"/>
  </w:style>
  <w:style w:type="numbering" w:customStyle="1" w:styleId="NoList8312">
    <w:name w:val="No List8312"/>
    <w:next w:val="NoList"/>
    <w:uiPriority w:val="99"/>
    <w:semiHidden/>
    <w:unhideWhenUsed/>
    <w:rsid w:val="009F3144"/>
  </w:style>
  <w:style w:type="numbering" w:customStyle="1" w:styleId="NoList9312">
    <w:name w:val="No List9312"/>
    <w:next w:val="NoList"/>
    <w:uiPriority w:val="99"/>
    <w:semiHidden/>
    <w:unhideWhenUsed/>
    <w:rsid w:val="009F3144"/>
  </w:style>
  <w:style w:type="numbering" w:customStyle="1" w:styleId="NoList11412">
    <w:name w:val="No List11412"/>
    <w:next w:val="NoList"/>
    <w:uiPriority w:val="99"/>
    <w:semiHidden/>
    <w:unhideWhenUsed/>
    <w:rsid w:val="009F3144"/>
  </w:style>
  <w:style w:type="numbering" w:customStyle="1" w:styleId="NoList21412">
    <w:name w:val="No List21412"/>
    <w:next w:val="NoList"/>
    <w:uiPriority w:val="99"/>
    <w:semiHidden/>
    <w:unhideWhenUsed/>
    <w:rsid w:val="009F3144"/>
  </w:style>
  <w:style w:type="numbering" w:customStyle="1" w:styleId="NoList31412">
    <w:name w:val="No List31412"/>
    <w:next w:val="NoList"/>
    <w:uiPriority w:val="99"/>
    <w:semiHidden/>
    <w:unhideWhenUsed/>
    <w:rsid w:val="009F3144"/>
  </w:style>
  <w:style w:type="numbering" w:customStyle="1" w:styleId="NoList41412">
    <w:name w:val="No List41412"/>
    <w:next w:val="NoList"/>
    <w:uiPriority w:val="99"/>
    <w:semiHidden/>
    <w:unhideWhenUsed/>
    <w:rsid w:val="009F3144"/>
  </w:style>
  <w:style w:type="numbering" w:customStyle="1" w:styleId="NoList51312">
    <w:name w:val="No List51312"/>
    <w:next w:val="NoList"/>
    <w:uiPriority w:val="99"/>
    <w:semiHidden/>
    <w:unhideWhenUsed/>
    <w:rsid w:val="009F3144"/>
  </w:style>
  <w:style w:type="numbering" w:customStyle="1" w:styleId="NoList61312">
    <w:name w:val="No List61312"/>
    <w:next w:val="NoList"/>
    <w:uiPriority w:val="99"/>
    <w:semiHidden/>
    <w:unhideWhenUsed/>
    <w:rsid w:val="009F3144"/>
  </w:style>
  <w:style w:type="numbering" w:customStyle="1" w:styleId="NoList71312">
    <w:name w:val="No List71312"/>
    <w:next w:val="NoList"/>
    <w:uiPriority w:val="99"/>
    <w:semiHidden/>
    <w:unhideWhenUsed/>
    <w:rsid w:val="009F3144"/>
  </w:style>
  <w:style w:type="numbering" w:customStyle="1" w:styleId="NoList81312">
    <w:name w:val="No List81312"/>
    <w:next w:val="NoList"/>
    <w:uiPriority w:val="99"/>
    <w:semiHidden/>
    <w:unhideWhenUsed/>
    <w:rsid w:val="009F3144"/>
  </w:style>
  <w:style w:type="numbering" w:customStyle="1" w:styleId="NoList91212">
    <w:name w:val="No List91212"/>
    <w:next w:val="NoList"/>
    <w:uiPriority w:val="99"/>
    <w:semiHidden/>
    <w:unhideWhenUsed/>
    <w:rsid w:val="009F3144"/>
  </w:style>
  <w:style w:type="numbering" w:customStyle="1" w:styleId="LFO19312">
    <w:name w:val="LFO19312"/>
    <w:basedOn w:val="NoList"/>
    <w:rsid w:val="009F3144"/>
  </w:style>
  <w:style w:type="numbering" w:customStyle="1" w:styleId="NoList10212">
    <w:name w:val="No List10212"/>
    <w:next w:val="NoList"/>
    <w:uiPriority w:val="99"/>
    <w:semiHidden/>
    <w:unhideWhenUsed/>
    <w:rsid w:val="009F3144"/>
  </w:style>
  <w:style w:type="numbering" w:customStyle="1" w:styleId="LFO191212">
    <w:name w:val="LFO191212"/>
    <w:basedOn w:val="NoList"/>
    <w:rsid w:val="009F3144"/>
  </w:style>
  <w:style w:type="numbering" w:customStyle="1" w:styleId="NoList12412">
    <w:name w:val="No List12412"/>
    <w:next w:val="NoList"/>
    <w:uiPriority w:val="99"/>
    <w:semiHidden/>
    <w:rsid w:val="009F3144"/>
  </w:style>
  <w:style w:type="numbering" w:customStyle="1" w:styleId="NoList111412">
    <w:name w:val="No List111412"/>
    <w:next w:val="NoList"/>
    <w:uiPriority w:val="99"/>
    <w:semiHidden/>
    <w:unhideWhenUsed/>
    <w:rsid w:val="009F3144"/>
  </w:style>
  <w:style w:type="numbering" w:customStyle="1" w:styleId="1412">
    <w:name w:val="无列表1412"/>
    <w:next w:val="NoList"/>
    <w:semiHidden/>
    <w:rsid w:val="009F3144"/>
  </w:style>
  <w:style w:type="numbering" w:customStyle="1" w:styleId="14120">
    <w:name w:val="リストなし1412"/>
    <w:next w:val="NoList"/>
    <w:uiPriority w:val="99"/>
    <w:semiHidden/>
    <w:unhideWhenUsed/>
    <w:rsid w:val="009F3144"/>
  </w:style>
  <w:style w:type="numbering" w:customStyle="1" w:styleId="11412">
    <w:name w:val="无列表11412"/>
    <w:next w:val="NoList"/>
    <w:semiHidden/>
    <w:rsid w:val="009F3144"/>
  </w:style>
  <w:style w:type="numbering" w:customStyle="1" w:styleId="113120">
    <w:name w:val="リストなし11312"/>
    <w:next w:val="NoList"/>
    <w:uiPriority w:val="99"/>
    <w:semiHidden/>
    <w:unhideWhenUsed/>
    <w:rsid w:val="009F3144"/>
  </w:style>
  <w:style w:type="numbering" w:customStyle="1" w:styleId="NoList22412">
    <w:name w:val="No List22412"/>
    <w:next w:val="NoList"/>
    <w:uiPriority w:val="99"/>
    <w:semiHidden/>
    <w:unhideWhenUsed/>
    <w:rsid w:val="009F3144"/>
  </w:style>
  <w:style w:type="numbering" w:customStyle="1" w:styleId="NoList32412">
    <w:name w:val="No List32412"/>
    <w:next w:val="NoList"/>
    <w:uiPriority w:val="99"/>
    <w:semiHidden/>
    <w:unhideWhenUsed/>
    <w:rsid w:val="009F3144"/>
  </w:style>
  <w:style w:type="numbering" w:customStyle="1" w:styleId="NoList42312">
    <w:name w:val="No List42312"/>
    <w:next w:val="NoList"/>
    <w:uiPriority w:val="99"/>
    <w:semiHidden/>
    <w:unhideWhenUsed/>
    <w:rsid w:val="009F3144"/>
  </w:style>
  <w:style w:type="numbering" w:customStyle="1" w:styleId="NoList211312">
    <w:name w:val="No List211312"/>
    <w:next w:val="NoList"/>
    <w:uiPriority w:val="99"/>
    <w:semiHidden/>
    <w:unhideWhenUsed/>
    <w:rsid w:val="009F3144"/>
  </w:style>
  <w:style w:type="numbering" w:customStyle="1" w:styleId="NoList311312">
    <w:name w:val="No List311312"/>
    <w:next w:val="NoList"/>
    <w:uiPriority w:val="99"/>
    <w:semiHidden/>
    <w:unhideWhenUsed/>
    <w:rsid w:val="009F3144"/>
  </w:style>
  <w:style w:type="numbering" w:customStyle="1" w:styleId="NoList411312">
    <w:name w:val="No List411312"/>
    <w:next w:val="NoList"/>
    <w:uiPriority w:val="99"/>
    <w:semiHidden/>
    <w:unhideWhenUsed/>
    <w:rsid w:val="009F3144"/>
  </w:style>
  <w:style w:type="numbering" w:customStyle="1" w:styleId="111312">
    <w:name w:val="无列表111312"/>
    <w:next w:val="NoList"/>
    <w:semiHidden/>
    <w:rsid w:val="009F3144"/>
  </w:style>
  <w:style w:type="numbering" w:customStyle="1" w:styleId="NoList1111312">
    <w:name w:val="No List1111312"/>
    <w:next w:val="NoList"/>
    <w:uiPriority w:val="99"/>
    <w:semiHidden/>
    <w:unhideWhenUsed/>
    <w:rsid w:val="009F3144"/>
  </w:style>
  <w:style w:type="numbering" w:customStyle="1" w:styleId="NoList121312">
    <w:name w:val="No List121312"/>
    <w:next w:val="NoList"/>
    <w:uiPriority w:val="99"/>
    <w:semiHidden/>
    <w:unhideWhenUsed/>
    <w:rsid w:val="009F3144"/>
  </w:style>
  <w:style w:type="numbering" w:customStyle="1" w:styleId="NoList221312">
    <w:name w:val="No List221312"/>
    <w:next w:val="NoList"/>
    <w:uiPriority w:val="99"/>
    <w:semiHidden/>
    <w:unhideWhenUsed/>
    <w:rsid w:val="009F3144"/>
  </w:style>
  <w:style w:type="numbering" w:customStyle="1" w:styleId="NoList321312">
    <w:name w:val="No List321312"/>
    <w:next w:val="NoList"/>
    <w:uiPriority w:val="99"/>
    <w:semiHidden/>
    <w:unhideWhenUsed/>
    <w:rsid w:val="009F3144"/>
  </w:style>
  <w:style w:type="table" w:customStyle="1" w:styleId="1123">
    <w:name w:val="网格型11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F3144"/>
    <w:rPr>
      <w:rFonts w:ascii="Times New Roman" w:eastAsia="MS Mincho" w:hAnsi="Times New Roman"/>
      <w:lang w:val="en-US" w:eastAsia="en-US"/>
    </w:rPr>
    <w:tblPr/>
  </w:style>
  <w:style w:type="table" w:customStyle="1" w:styleId="Tabellengitternetz11122">
    <w:name w:val="Tabellengitternetz1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F314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F314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F314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F3144"/>
  </w:style>
  <w:style w:type="table" w:customStyle="1" w:styleId="Tabellenraster1">
    <w:name w:val="Tabellenraster1"/>
    <w:basedOn w:val="TableNormal"/>
    <w:next w:val="TableGrid"/>
    <w:qFormat/>
    <w:rsid w:val="009F31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F31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F3144"/>
    <w:rPr>
      <w:color w:val="605E5C"/>
      <w:shd w:val="clear" w:color="auto" w:fill="E1DFDD"/>
    </w:rPr>
  </w:style>
  <w:style w:type="table" w:customStyle="1" w:styleId="117">
    <w:name w:val="网格型 11"/>
    <w:basedOn w:val="TableNormal"/>
    <w:next w:val="TableGrid17"/>
    <w:unhideWhenUsed/>
    <w:qFormat/>
    <w:rsid w:val="009F31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9F31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F31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F314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F31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F314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F31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F3144"/>
    <w:rPr>
      <w:rFonts w:ascii="Times New Roman" w:eastAsia="MS Mincho" w:hAnsi="Times New Roman"/>
      <w:lang w:val="en-US" w:eastAsia="zh-CN"/>
    </w:rPr>
    <w:tblPr/>
  </w:style>
  <w:style w:type="table" w:customStyle="1" w:styleId="TableGrid7113">
    <w:name w:val="Table Grid71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F31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F31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F31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F31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F31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F31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F31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F31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F31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F31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F31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F3144"/>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31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F3144"/>
    <w:pPr>
      <w:numPr>
        <w:numId w:val="29"/>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F3144"/>
    <w:pPr>
      <w:keepLines/>
      <w:numPr>
        <w:numId w:val="30"/>
      </w:numPr>
      <w:autoSpaceDN w:val="0"/>
      <w:spacing w:after="0"/>
    </w:pPr>
    <w:rPr>
      <w:rFonts w:eastAsia="MS Mincho"/>
    </w:rPr>
  </w:style>
  <w:style w:type="character" w:customStyle="1" w:styleId="3GPPChar">
    <w:name w:val="3GPP 正文 Char"/>
    <w:link w:val="3GPP"/>
    <w:qFormat/>
    <w:locked/>
    <w:rsid w:val="009F3144"/>
    <w:rPr>
      <w:rFonts w:ascii="Times New Roman" w:hAnsi="Times New Roman"/>
      <w:lang w:val="en-GB" w:eastAsia="ja-JP"/>
    </w:rPr>
  </w:style>
  <w:style w:type="paragraph" w:customStyle="1" w:styleId="3GPP">
    <w:name w:val="3GPP 正文"/>
    <w:basedOn w:val="Normal"/>
    <w:link w:val="3GPPChar"/>
    <w:qFormat/>
    <w:rsid w:val="009F3144"/>
    <w:pPr>
      <w:autoSpaceDN w:val="0"/>
    </w:pPr>
    <w:rPr>
      <w:lang w:eastAsia="ja-JP"/>
    </w:rPr>
  </w:style>
  <w:style w:type="paragraph" w:customStyle="1" w:styleId="00BodyText">
    <w:name w:val="00 BodyText"/>
    <w:basedOn w:val="Normal"/>
    <w:uiPriority w:val="99"/>
    <w:qFormat/>
    <w:rsid w:val="009F3144"/>
    <w:pPr>
      <w:autoSpaceDN w:val="0"/>
      <w:spacing w:after="220"/>
    </w:pPr>
    <w:rPr>
      <w:rFonts w:ascii="Arial" w:eastAsia="Malgun Gothic" w:hAnsi="Arial"/>
      <w:sz w:val="22"/>
      <w:lang w:val="en-US"/>
    </w:rPr>
  </w:style>
  <w:style w:type="paragraph" w:customStyle="1" w:styleId="ad">
    <w:name w:val="??"/>
    <w:uiPriority w:val="99"/>
    <w:qFormat/>
    <w:rsid w:val="009F3144"/>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9F3144"/>
    <w:pPr>
      <w:keepNext/>
    </w:pPr>
    <w:rPr>
      <w:rFonts w:ascii="Arial" w:hAnsi="Arial"/>
      <w:b/>
      <w:sz w:val="24"/>
    </w:rPr>
  </w:style>
  <w:style w:type="paragraph" w:customStyle="1" w:styleId="Norma">
    <w:name w:val="Norma"/>
    <w:basedOn w:val="Heading1"/>
    <w:uiPriority w:val="99"/>
    <w:qFormat/>
    <w:rsid w:val="009F3144"/>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F314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F314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F31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F3144"/>
    <w:rPr>
      <w:rFonts w:ascii="Arial" w:eastAsia="MS Mincho" w:hAnsi="Arial" w:cs="Arial"/>
    </w:rPr>
  </w:style>
  <w:style w:type="paragraph" w:customStyle="1" w:styleId="BodyBest">
    <w:name w:val="BodyBest"/>
    <w:basedOn w:val="Normal"/>
    <w:link w:val="BodyBestChar"/>
    <w:qFormat/>
    <w:rsid w:val="009F314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F314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F314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F314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F3144"/>
    <w:rPr>
      <w:rFonts w:ascii="Arial" w:eastAsia="Malgun Gothic" w:hAnsi="Arial" w:cs="Arial"/>
      <w:spacing w:val="2"/>
    </w:rPr>
  </w:style>
  <w:style w:type="paragraph" w:customStyle="1" w:styleId="IvDbodytext">
    <w:name w:val="IvD bodytext"/>
    <w:basedOn w:val="BodyText"/>
    <w:link w:val="IvDbodytextChar"/>
    <w:qFormat/>
    <w:rsid w:val="009F314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9F314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F3144"/>
    <w:rPr>
      <w:lang w:val="en-GB" w:eastAsia="ja-JP" w:bidi="ar-SA"/>
    </w:rPr>
  </w:style>
  <w:style w:type="character" w:customStyle="1" w:styleId="tgc">
    <w:name w:val="_tgc"/>
    <w:qFormat/>
    <w:rsid w:val="009F314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F3144"/>
    <w:rPr>
      <w:rFonts w:ascii="Arial" w:hAnsi="Arial" w:cs="Arial" w:hint="default"/>
      <w:sz w:val="28"/>
      <w:lang w:val="en-GB" w:eastAsia="en-US"/>
    </w:rPr>
  </w:style>
  <w:style w:type="table" w:customStyle="1" w:styleId="TableClassic23">
    <w:name w:val="Table Classic 23"/>
    <w:basedOn w:val="TableNormal"/>
    <w:semiHidden/>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F314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F314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F314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F314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9F31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F314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F3144"/>
    <w:rPr>
      <w:rFonts w:ascii="Times New Roman" w:eastAsia="MS Mincho" w:hAnsi="Times New Roman"/>
      <w:lang w:val="en-US" w:eastAsia="en-US"/>
    </w:rPr>
    <w:tblPr/>
  </w:style>
  <w:style w:type="table" w:customStyle="1" w:styleId="TableGrid67">
    <w:name w:val="Table Grid67"/>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F3144"/>
    <w:rPr>
      <w:rFonts w:ascii="Times New Roman" w:eastAsia="MS Mincho" w:hAnsi="Times New Roman"/>
      <w:lang w:val="en-US" w:eastAsia="en-US"/>
    </w:rPr>
    <w:tblPr/>
  </w:style>
  <w:style w:type="table" w:customStyle="1" w:styleId="Tabellengitternetz123">
    <w:name w:val="Tabellengitternetz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F3144"/>
    <w:rPr>
      <w:rFonts w:ascii="Times New Roman" w:eastAsia="MS Mincho" w:hAnsi="Times New Roman"/>
      <w:lang w:val="en-US" w:eastAsia="en-US"/>
    </w:rPr>
    <w:tblPr/>
  </w:style>
  <w:style w:type="table" w:customStyle="1" w:styleId="Tabellengitternetz11123">
    <w:name w:val="Tabellengitternetz1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F31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F314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F3144"/>
    <w:rPr>
      <w:rFonts w:ascii="Times New Roman" w:eastAsia="MS Mincho" w:hAnsi="Times New Roman"/>
      <w:lang w:val="en-US" w:eastAsia="en-US"/>
    </w:rPr>
    <w:tblPr/>
  </w:style>
  <w:style w:type="table" w:customStyle="1" w:styleId="TableGrid581">
    <w:name w:val="Table Grid581"/>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F3144"/>
    <w:rPr>
      <w:rFonts w:ascii="Times New Roman" w:eastAsia="MS Mincho" w:hAnsi="Times New Roman"/>
      <w:lang w:val="en-US" w:eastAsia="en-US"/>
    </w:rPr>
    <w:tblPr/>
  </w:style>
  <w:style w:type="table" w:customStyle="1" w:styleId="TableGrid5151">
    <w:name w:val="Table Grid51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F3144"/>
    <w:rPr>
      <w:rFonts w:ascii="Times New Roman" w:eastAsia="MS Mincho" w:hAnsi="Times New Roman"/>
      <w:lang w:val="en-US" w:eastAsia="en-US"/>
    </w:rPr>
    <w:tblPr/>
  </w:style>
  <w:style w:type="table" w:customStyle="1" w:styleId="Tabellengitternetz111211">
    <w:name w:val="Tabellengitternetz1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F31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F3144"/>
    <w:rPr>
      <w:rFonts w:ascii="Times New Roman" w:eastAsia="MS Mincho" w:hAnsi="Times New Roman"/>
      <w:lang w:val="en-US" w:eastAsia="en-US"/>
    </w:rPr>
    <w:tblPr/>
  </w:style>
  <w:style w:type="table" w:customStyle="1" w:styleId="TableGrid591">
    <w:name w:val="Table Grid591"/>
    <w:basedOn w:val="TableNormal"/>
    <w:uiPriority w:val="39"/>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F31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F3144"/>
    <w:rPr>
      <w:rFonts w:ascii="Times New Roman" w:eastAsia="MS Mincho" w:hAnsi="Times New Roman"/>
      <w:lang w:val="en-US" w:eastAsia="en-US"/>
    </w:rPr>
    <w:tblPr/>
  </w:style>
  <w:style w:type="table" w:customStyle="1" w:styleId="TableGrid5161">
    <w:name w:val="Table Grid51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F31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F31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F3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F31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F3144"/>
    <w:rPr>
      <w:rFonts w:ascii="Times New Roman" w:eastAsia="Batang" w:hAnsi="Times New Roman"/>
      <w:lang w:val="en-GB" w:eastAsia="en-US"/>
    </w:rPr>
  </w:style>
  <w:style w:type="numbering" w:customStyle="1" w:styleId="NoList2111111">
    <w:name w:val="No List2111111"/>
    <w:next w:val="NoList"/>
    <w:uiPriority w:val="99"/>
    <w:semiHidden/>
    <w:unhideWhenUsed/>
    <w:rsid w:val="009F3144"/>
  </w:style>
  <w:style w:type="numbering" w:customStyle="1" w:styleId="NoList3111111">
    <w:name w:val="No List3111111"/>
    <w:next w:val="NoList"/>
    <w:uiPriority w:val="99"/>
    <w:semiHidden/>
    <w:unhideWhenUsed/>
    <w:rsid w:val="009F3144"/>
  </w:style>
  <w:style w:type="numbering" w:customStyle="1" w:styleId="NoList4111111">
    <w:name w:val="No List4111111"/>
    <w:next w:val="NoList"/>
    <w:uiPriority w:val="99"/>
    <w:semiHidden/>
    <w:unhideWhenUsed/>
    <w:rsid w:val="009F3144"/>
  </w:style>
  <w:style w:type="numbering" w:customStyle="1" w:styleId="NoList11111111">
    <w:name w:val="No List11111111"/>
    <w:next w:val="NoList"/>
    <w:uiPriority w:val="99"/>
    <w:semiHidden/>
    <w:unhideWhenUsed/>
    <w:rsid w:val="009F3144"/>
  </w:style>
  <w:style w:type="numbering" w:customStyle="1" w:styleId="NoList1211111">
    <w:name w:val="No List1211111"/>
    <w:next w:val="NoList"/>
    <w:uiPriority w:val="99"/>
    <w:semiHidden/>
    <w:unhideWhenUsed/>
    <w:rsid w:val="009F3144"/>
  </w:style>
  <w:style w:type="numbering" w:customStyle="1" w:styleId="LFO1911111">
    <w:name w:val="LFO1911111"/>
    <w:basedOn w:val="NoList"/>
    <w:rsid w:val="009F3144"/>
  </w:style>
  <w:style w:type="table" w:styleId="GridTable4-Accent6">
    <w:name w:val="Grid Table 4 Accent 6"/>
    <w:basedOn w:val="TableNormal"/>
    <w:uiPriority w:val="49"/>
    <w:rsid w:val="009F314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F314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F314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F3144"/>
    <w:rPr>
      <w:color w:val="808080"/>
    </w:rPr>
  </w:style>
  <w:style w:type="paragraph" w:customStyle="1" w:styleId="DunkleListe-Akzent31">
    <w:name w:val="Dunkle Liste - Akzent 31"/>
    <w:hidden/>
    <w:uiPriority w:val="99"/>
    <w:semiHidden/>
    <w:qFormat/>
    <w:rsid w:val="009F3144"/>
    <w:rPr>
      <w:rFonts w:ascii="Calibri" w:eastAsia="SimSun" w:hAnsi="Calibri"/>
      <w:sz w:val="22"/>
      <w:szCs w:val="22"/>
      <w:lang w:val="en-US" w:eastAsia="zh-CN"/>
    </w:rPr>
  </w:style>
  <w:style w:type="paragraph" w:customStyle="1" w:styleId="ae">
    <w:name w:val="段"/>
    <w:uiPriority w:val="99"/>
    <w:qFormat/>
    <w:rsid w:val="009F3144"/>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F3144"/>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F3144"/>
  </w:style>
  <w:style w:type="character" w:styleId="HTMLAcronym">
    <w:name w:val="HTML Acronym"/>
    <w:basedOn w:val="DefaultParagraphFont"/>
    <w:uiPriority w:val="99"/>
    <w:unhideWhenUsed/>
    <w:qFormat/>
    <w:rsid w:val="009F3144"/>
  </w:style>
  <w:style w:type="table" w:styleId="LightList">
    <w:name w:val="Light List"/>
    <w:basedOn w:val="TableNormal"/>
    <w:uiPriority w:val="61"/>
    <w:qFormat/>
    <w:rsid w:val="009F314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F314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F314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F314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F314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F314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F314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F314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F314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F314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F314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F3144"/>
    <w:rPr>
      <w:rFonts w:ascii="Times New Roman" w:hAnsi="Times New Roman" w:cs="Times New Roman" w:hint="default"/>
    </w:rPr>
  </w:style>
  <w:style w:type="numbering" w:customStyle="1" w:styleId="LFO196">
    <w:name w:val="LFO196"/>
    <w:basedOn w:val="NoList"/>
    <w:rsid w:val="009F3144"/>
  </w:style>
  <w:style w:type="table" w:customStyle="1" w:styleId="TableClassic224">
    <w:name w:val="Table Classic 22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F3144"/>
    <w:rPr>
      <w:lang w:val="en-GB" w:eastAsia="ja-JP" w:bidi="ar-SA"/>
    </w:rPr>
  </w:style>
  <w:style w:type="paragraph" w:customStyle="1" w:styleId="1Char5">
    <w:name w:val="(文字) (文字)1 Char (文字) (文字)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F314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F3144"/>
    <w:rPr>
      <w:rFonts w:ascii="Calibri Light" w:hAnsi="Calibri Light"/>
      <w:lang w:val="nb-NO" w:eastAsia="ja-JP" w:bidi="ar-SA"/>
    </w:rPr>
  </w:style>
  <w:style w:type="paragraph" w:customStyle="1" w:styleId="CharCharCharCharCharChar5">
    <w:name w:val="Char Char Char Char Char Char5"/>
    <w:semiHidden/>
    <w:qFormat/>
    <w:rsid w:val="009F314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F3144"/>
    <w:rPr>
      <w:rFonts w:ascii="Intel Clear" w:hAnsi="Intel Clear" w:cs="Intel Clear"/>
      <w:shd w:val="clear" w:color="auto" w:fill="000080"/>
      <w:lang w:val="en-GB" w:eastAsia="en-US"/>
    </w:rPr>
  </w:style>
  <w:style w:type="character" w:customStyle="1" w:styleId="ZchnZchn55">
    <w:name w:val="Zchn Zchn55"/>
    <w:qFormat/>
    <w:rsid w:val="009F3144"/>
    <w:rPr>
      <w:rFonts w:ascii="Calibri Light" w:eastAsia="Calibri Light" w:hAnsi="Calibri Light"/>
      <w:lang w:val="nb-NO" w:eastAsia="en-US" w:bidi="ar-SA"/>
    </w:rPr>
  </w:style>
  <w:style w:type="character" w:customStyle="1" w:styleId="CharChar105">
    <w:name w:val="Char Char105"/>
    <w:semiHidden/>
    <w:qFormat/>
    <w:rsid w:val="009F3144"/>
    <w:rPr>
      <w:rFonts w:ascii="Intel Clear" w:hAnsi="Intel Clear"/>
      <w:lang w:val="en-GB" w:eastAsia="en-US"/>
    </w:rPr>
  </w:style>
  <w:style w:type="character" w:customStyle="1" w:styleId="CharChar95">
    <w:name w:val="Char Char95"/>
    <w:semiHidden/>
    <w:qFormat/>
    <w:rsid w:val="009F3144"/>
    <w:rPr>
      <w:rFonts w:ascii="Intel Clear" w:hAnsi="Intel Clear" w:cs="Intel Clear"/>
      <w:sz w:val="16"/>
      <w:szCs w:val="16"/>
      <w:lang w:val="en-GB" w:eastAsia="en-US"/>
    </w:rPr>
  </w:style>
  <w:style w:type="character" w:customStyle="1" w:styleId="CharChar85">
    <w:name w:val="Char Char85"/>
    <w:semiHidden/>
    <w:qFormat/>
    <w:rsid w:val="009F3144"/>
    <w:rPr>
      <w:rFonts w:ascii="Intel Clear" w:hAnsi="Intel Clear"/>
      <w:b/>
      <w:bCs/>
      <w:lang w:val="en-GB" w:eastAsia="en-US"/>
    </w:rPr>
  </w:style>
  <w:style w:type="paragraph" w:customStyle="1" w:styleId="1CharChar1Char5">
    <w:name w:val="(文字) (文字)1 Char (文字) (文字) Char (文字) (文字)1 Char (文字) (文字)5"/>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F3144"/>
    <w:rPr>
      <w:rFonts w:ascii="Intel Clear" w:hAnsi="Intel Clear"/>
      <w:sz w:val="36"/>
      <w:lang w:val="en-GB" w:eastAsia="en-US" w:bidi="ar-SA"/>
    </w:rPr>
  </w:style>
  <w:style w:type="character" w:customStyle="1" w:styleId="CharChar285">
    <w:name w:val="Char Char285"/>
    <w:qFormat/>
    <w:rsid w:val="009F3144"/>
    <w:rPr>
      <w:rFonts w:ascii="Intel Clear" w:hAnsi="Intel Clear"/>
      <w:sz w:val="32"/>
      <w:lang w:val="en-GB"/>
    </w:rPr>
  </w:style>
  <w:style w:type="paragraph" w:customStyle="1" w:styleId="CharCharCharCharChar4">
    <w:name w:val="Char Char Char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F3144"/>
    <w:rPr>
      <w:lang w:val="en-GB" w:eastAsia="ja-JP" w:bidi="ar-SA"/>
    </w:rPr>
  </w:style>
  <w:style w:type="paragraph" w:customStyle="1" w:styleId="1Char4">
    <w:name w:val="(文字) (文字)1 Char (文字) (文字)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F314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F3144"/>
    <w:rPr>
      <w:rFonts w:ascii="Calibri Light" w:hAnsi="Calibri Light"/>
      <w:lang w:val="nb-NO" w:eastAsia="ja-JP" w:bidi="ar-SA"/>
    </w:rPr>
  </w:style>
  <w:style w:type="paragraph" w:customStyle="1" w:styleId="CharCharCharCharCharChar4">
    <w:name w:val="Char Char Char Char Char Char4"/>
    <w:semiHidden/>
    <w:qFormat/>
    <w:rsid w:val="009F314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F3144"/>
    <w:rPr>
      <w:rFonts w:ascii="Intel Clear" w:hAnsi="Intel Clear" w:cs="Intel Clear"/>
      <w:shd w:val="clear" w:color="auto" w:fill="000080"/>
      <w:lang w:val="en-GB" w:eastAsia="en-US"/>
    </w:rPr>
  </w:style>
  <w:style w:type="character" w:customStyle="1" w:styleId="ZchnZchn54">
    <w:name w:val="Zchn Zchn54"/>
    <w:qFormat/>
    <w:rsid w:val="009F3144"/>
    <w:rPr>
      <w:rFonts w:ascii="Calibri Light" w:eastAsia="Calibri Light" w:hAnsi="Calibri Light"/>
      <w:lang w:val="nb-NO" w:eastAsia="en-US" w:bidi="ar-SA"/>
    </w:rPr>
  </w:style>
  <w:style w:type="character" w:customStyle="1" w:styleId="CharChar104">
    <w:name w:val="Char Char104"/>
    <w:semiHidden/>
    <w:qFormat/>
    <w:rsid w:val="009F3144"/>
    <w:rPr>
      <w:rFonts w:ascii="Intel Clear" w:hAnsi="Intel Clear"/>
      <w:lang w:val="en-GB" w:eastAsia="en-US"/>
    </w:rPr>
  </w:style>
  <w:style w:type="character" w:customStyle="1" w:styleId="CharChar94">
    <w:name w:val="Char Char94"/>
    <w:semiHidden/>
    <w:qFormat/>
    <w:rsid w:val="009F3144"/>
    <w:rPr>
      <w:rFonts w:ascii="Intel Clear" w:hAnsi="Intel Clear" w:cs="Intel Clear"/>
      <w:sz w:val="16"/>
      <w:szCs w:val="16"/>
      <w:lang w:val="en-GB" w:eastAsia="en-US"/>
    </w:rPr>
  </w:style>
  <w:style w:type="character" w:customStyle="1" w:styleId="CharChar84">
    <w:name w:val="Char Char84"/>
    <w:semiHidden/>
    <w:qFormat/>
    <w:rsid w:val="009F3144"/>
    <w:rPr>
      <w:rFonts w:ascii="Intel Clear" w:hAnsi="Intel Clear"/>
      <w:b/>
      <w:bCs/>
      <w:lang w:val="en-GB" w:eastAsia="en-US"/>
    </w:rPr>
  </w:style>
  <w:style w:type="paragraph" w:customStyle="1" w:styleId="1CharChar1Char4">
    <w:name w:val="(文字) (文字)1 Char (文字) (文字) Char (文字) (文字)1 Char (文字) (文字)4"/>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F3144"/>
    <w:rPr>
      <w:rFonts w:ascii="Intel Clear" w:hAnsi="Intel Clear"/>
      <w:sz w:val="36"/>
      <w:lang w:val="en-GB" w:eastAsia="en-US" w:bidi="ar-SA"/>
    </w:rPr>
  </w:style>
  <w:style w:type="character" w:customStyle="1" w:styleId="CharChar284">
    <w:name w:val="Char Char284"/>
    <w:qFormat/>
    <w:rsid w:val="009F3144"/>
    <w:rPr>
      <w:rFonts w:ascii="Intel Clear" w:hAnsi="Intel Clear"/>
      <w:sz w:val="32"/>
      <w:lang w:val="en-GB"/>
    </w:rPr>
  </w:style>
  <w:style w:type="paragraph" w:customStyle="1" w:styleId="CharCharCharCharChar3">
    <w:name w:val="Char Char Char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F314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F3144"/>
    <w:rPr>
      <w:rFonts w:ascii="Calibri Light" w:hAnsi="Calibri Light"/>
      <w:lang w:val="nb-NO" w:eastAsia="ja-JP" w:bidi="ar-SA"/>
    </w:rPr>
  </w:style>
  <w:style w:type="paragraph" w:customStyle="1" w:styleId="CharCharCharCharCharChar3">
    <w:name w:val="Char Char Char Char Char Char3"/>
    <w:semiHidden/>
    <w:qFormat/>
    <w:rsid w:val="009F314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F3144"/>
    <w:rPr>
      <w:rFonts w:ascii="Intel Clear" w:hAnsi="Intel Clear" w:cs="Intel Clear"/>
      <w:shd w:val="clear" w:color="auto" w:fill="000080"/>
      <w:lang w:val="en-GB" w:eastAsia="en-US"/>
    </w:rPr>
  </w:style>
  <w:style w:type="character" w:customStyle="1" w:styleId="ZchnZchn53">
    <w:name w:val="Zchn Zchn53"/>
    <w:qFormat/>
    <w:rsid w:val="009F3144"/>
    <w:rPr>
      <w:rFonts w:ascii="Calibri Light" w:eastAsia="Calibri Light" w:hAnsi="Calibri Light"/>
      <w:lang w:val="nb-NO" w:eastAsia="en-US" w:bidi="ar-SA"/>
    </w:rPr>
  </w:style>
  <w:style w:type="character" w:customStyle="1" w:styleId="CharChar103">
    <w:name w:val="Char Char103"/>
    <w:semiHidden/>
    <w:qFormat/>
    <w:rsid w:val="009F3144"/>
    <w:rPr>
      <w:rFonts w:ascii="Intel Clear" w:hAnsi="Intel Clear"/>
      <w:lang w:val="en-GB" w:eastAsia="en-US"/>
    </w:rPr>
  </w:style>
  <w:style w:type="character" w:customStyle="1" w:styleId="CharChar93">
    <w:name w:val="Char Char93"/>
    <w:semiHidden/>
    <w:qFormat/>
    <w:rsid w:val="009F3144"/>
    <w:rPr>
      <w:rFonts w:ascii="Intel Clear" w:hAnsi="Intel Clear" w:cs="Intel Clear"/>
      <w:sz w:val="16"/>
      <w:szCs w:val="16"/>
      <w:lang w:val="en-GB" w:eastAsia="en-US"/>
    </w:rPr>
  </w:style>
  <w:style w:type="character" w:customStyle="1" w:styleId="CharChar83">
    <w:name w:val="Char Char83"/>
    <w:semiHidden/>
    <w:qFormat/>
    <w:rsid w:val="009F3144"/>
    <w:rPr>
      <w:rFonts w:ascii="Intel Clear" w:hAnsi="Intel Clear"/>
      <w:b/>
      <w:bCs/>
      <w:lang w:val="en-GB" w:eastAsia="en-US"/>
    </w:rPr>
  </w:style>
  <w:style w:type="paragraph" w:customStyle="1" w:styleId="1CharChar1Char3">
    <w:name w:val="(文字) (文字)1 Char (文字) (文字) Char (文字) (文字)1 Char (文字) (文字)3"/>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F314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F3144"/>
    <w:rPr>
      <w:rFonts w:ascii="Intel Clear" w:hAnsi="Intel Clear"/>
      <w:sz w:val="36"/>
      <w:lang w:val="en-GB" w:eastAsia="en-US" w:bidi="ar-SA"/>
    </w:rPr>
  </w:style>
  <w:style w:type="character" w:customStyle="1" w:styleId="CharChar283">
    <w:name w:val="Char Char283"/>
    <w:qFormat/>
    <w:rsid w:val="009F3144"/>
    <w:rPr>
      <w:rFonts w:ascii="Intel Clear" w:hAnsi="Intel Clear"/>
      <w:sz w:val="32"/>
      <w:lang w:val="en-GB"/>
    </w:rPr>
  </w:style>
  <w:style w:type="paragraph" w:customStyle="1" w:styleId="95">
    <w:name w:val="目录 95"/>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F314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9F314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9F314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F31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F31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F31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F314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F314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F3144"/>
  </w:style>
  <w:style w:type="table" w:customStyle="1" w:styleId="TableGrid542">
    <w:name w:val="Table Grid542"/>
    <w:basedOn w:val="TableNormal"/>
    <w:uiPriority w:val="39"/>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F31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F31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F3144"/>
  </w:style>
  <w:style w:type="numbering" w:customStyle="1" w:styleId="NoList20">
    <w:name w:val="No List20"/>
    <w:next w:val="NoList"/>
    <w:uiPriority w:val="99"/>
    <w:semiHidden/>
    <w:unhideWhenUsed/>
    <w:rsid w:val="009F3144"/>
  </w:style>
  <w:style w:type="numbering" w:customStyle="1" w:styleId="NoList117">
    <w:name w:val="No List117"/>
    <w:next w:val="NoList"/>
    <w:uiPriority w:val="99"/>
    <w:semiHidden/>
    <w:unhideWhenUsed/>
    <w:rsid w:val="009F3144"/>
  </w:style>
  <w:style w:type="numbering" w:customStyle="1" w:styleId="NoList28">
    <w:name w:val="No List28"/>
    <w:next w:val="NoList"/>
    <w:uiPriority w:val="99"/>
    <w:semiHidden/>
    <w:unhideWhenUsed/>
    <w:rsid w:val="009F3144"/>
  </w:style>
  <w:style w:type="numbering" w:customStyle="1" w:styleId="NoList38">
    <w:name w:val="No List38"/>
    <w:next w:val="NoList"/>
    <w:uiPriority w:val="99"/>
    <w:semiHidden/>
    <w:unhideWhenUsed/>
    <w:rsid w:val="009F3144"/>
  </w:style>
  <w:style w:type="numbering" w:customStyle="1" w:styleId="NoList48">
    <w:name w:val="No List48"/>
    <w:next w:val="NoList"/>
    <w:uiPriority w:val="99"/>
    <w:semiHidden/>
    <w:unhideWhenUsed/>
    <w:rsid w:val="009F3144"/>
  </w:style>
  <w:style w:type="numbering" w:customStyle="1" w:styleId="NoList57">
    <w:name w:val="No List57"/>
    <w:next w:val="NoList"/>
    <w:uiPriority w:val="99"/>
    <w:semiHidden/>
    <w:unhideWhenUsed/>
    <w:rsid w:val="009F3144"/>
  </w:style>
  <w:style w:type="numbering" w:customStyle="1" w:styleId="NoList118">
    <w:name w:val="No List118"/>
    <w:next w:val="NoList"/>
    <w:uiPriority w:val="99"/>
    <w:semiHidden/>
    <w:unhideWhenUsed/>
    <w:rsid w:val="009F3144"/>
  </w:style>
  <w:style w:type="numbering" w:customStyle="1" w:styleId="NoList217">
    <w:name w:val="No List217"/>
    <w:next w:val="NoList"/>
    <w:uiPriority w:val="99"/>
    <w:semiHidden/>
    <w:unhideWhenUsed/>
    <w:rsid w:val="009F3144"/>
  </w:style>
  <w:style w:type="numbering" w:customStyle="1" w:styleId="NoList317">
    <w:name w:val="No List317"/>
    <w:next w:val="NoList"/>
    <w:uiPriority w:val="99"/>
    <w:semiHidden/>
    <w:unhideWhenUsed/>
    <w:rsid w:val="009F3144"/>
  </w:style>
  <w:style w:type="numbering" w:customStyle="1" w:styleId="NoList417">
    <w:name w:val="No List417"/>
    <w:next w:val="NoList"/>
    <w:uiPriority w:val="99"/>
    <w:semiHidden/>
    <w:unhideWhenUsed/>
    <w:rsid w:val="009F3144"/>
  </w:style>
  <w:style w:type="numbering" w:customStyle="1" w:styleId="NoList67">
    <w:name w:val="No List67"/>
    <w:next w:val="NoList"/>
    <w:uiPriority w:val="99"/>
    <w:semiHidden/>
    <w:unhideWhenUsed/>
    <w:rsid w:val="009F3144"/>
  </w:style>
  <w:style w:type="numbering" w:customStyle="1" w:styleId="171">
    <w:name w:val="无列表17"/>
    <w:next w:val="NoList"/>
    <w:semiHidden/>
    <w:rsid w:val="009F3144"/>
  </w:style>
  <w:style w:type="numbering" w:customStyle="1" w:styleId="172">
    <w:name w:val="リストなし17"/>
    <w:next w:val="NoList"/>
    <w:uiPriority w:val="99"/>
    <w:semiHidden/>
    <w:unhideWhenUsed/>
    <w:rsid w:val="009F3144"/>
  </w:style>
  <w:style w:type="numbering" w:customStyle="1" w:styleId="1170">
    <w:name w:val="无列表117"/>
    <w:next w:val="NoList"/>
    <w:semiHidden/>
    <w:rsid w:val="009F3144"/>
  </w:style>
  <w:style w:type="numbering" w:customStyle="1" w:styleId="1161">
    <w:name w:val="リストなし116"/>
    <w:next w:val="NoList"/>
    <w:uiPriority w:val="99"/>
    <w:semiHidden/>
    <w:unhideWhenUsed/>
    <w:rsid w:val="009F3144"/>
  </w:style>
  <w:style w:type="numbering" w:customStyle="1" w:styleId="NoList1117">
    <w:name w:val="No List1117"/>
    <w:next w:val="NoList"/>
    <w:uiPriority w:val="99"/>
    <w:semiHidden/>
    <w:unhideWhenUsed/>
    <w:rsid w:val="009F3144"/>
  </w:style>
  <w:style w:type="numbering" w:customStyle="1" w:styleId="NoList77">
    <w:name w:val="No List77"/>
    <w:next w:val="NoList"/>
    <w:uiPriority w:val="99"/>
    <w:semiHidden/>
    <w:unhideWhenUsed/>
    <w:rsid w:val="009F3144"/>
  </w:style>
  <w:style w:type="numbering" w:customStyle="1" w:styleId="NoList127">
    <w:name w:val="No List127"/>
    <w:next w:val="NoList"/>
    <w:uiPriority w:val="99"/>
    <w:semiHidden/>
    <w:unhideWhenUsed/>
    <w:rsid w:val="009F3144"/>
  </w:style>
  <w:style w:type="numbering" w:customStyle="1" w:styleId="NoList227">
    <w:name w:val="No List227"/>
    <w:next w:val="NoList"/>
    <w:uiPriority w:val="99"/>
    <w:semiHidden/>
    <w:unhideWhenUsed/>
    <w:rsid w:val="009F3144"/>
  </w:style>
  <w:style w:type="numbering" w:customStyle="1" w:styleId="NoList327">
    <w:name w:val="No List327"/>
    <w:next w:val="NoList"/>
    <w:uiPriority w:val="99"/>
    <w:semiHidden/>
    <w:unhideWhenUsed/>
    <w:rsid w:val="009F3144"/>
  </w:style>
  <w:style w:type="numbering" w:customStyle="1" w:styleId="NoList426">
    <w:name w:val="No List426"/>
    <w:next w:val="NoList"/>
    <w:uiPriority w:val="99"/>
    <w:semiHidden/>
    <w:unhideWhenUsed/>
    <w:rsid w:val="009F3144"/>
  </w:style>
  <w:style w:type="numbering" w:customStyle="1" w:styleId="NoList516">
    <w:name w:val="No List516"/>
    <w:next w:val="NoList"/>
    <w:uiPriority w:val="99"/>
    <w:semiHidden/>
    <w:unhideWhenUsed/>
    <w:rsid w:val="009F3144"/>
  </w:style>
  <w:style w:type="numbering" w:customStyle="1" w:styleId="NoList2116">
    <w:name w:val="No List2116"/>
    <w:next w:val="NoList"/>
    <w:uiPriority w:val="99"/>
    <w:semiHidden/>
    <w:unhideWhenUsed/>
    <w:rsid w:val="009F3144"/>
  </w:style>
  <w:style w:type="numbering" w:customStyle="1" w:styleId="NoList3116">
    <w:name w:val="No List3116"/>
    <w:next w:val="NoList"/>
    <w:uiPriority w:val="99"/>
    <w:semiHidden/>
    <w:unhideWhenUsed/>
    <w:rsid w:val="009F3144"/>
  </w:style>
  <w:style w:type="numbering" w:customStyle="1" w:styleId="NoList4116">
    <w:name w:val="No List4116"/>
    <w:next w:val="NoList"/>
    <w:uiPriority w:val="99"/>
    <w:semiHidden/>
    <w:unhideWhenUsed/>
    <w:rsid w:val="009F3144"/>
  </w:style>
  <w:style w:type="numbering" w:customStyle="1" w:styleId="NoList616">
    <w:name w:val="No List616"/>
    <w:next w:val="NoList"/>
    <w:uiPriority w:val="99"/>
    <w:semiHidden/>
    <w:unhideWhenUsed/>
    <w:rsid w:val="009F3144"/>
  </w:style>
  <w:style w:type="numbering" w:customStyle="1" w:styleId="11160">
    <w:name w:val="无列表1116"/>
    <w:next w:val="NoList"/>
    <w:semiHidden/>
    <w:rsid w:val="009F3144"/>
  </w:style>
  <w:style w:type="numbering" w:customStyle="1" w:styleId="NoList11116">
    <w:name w:val="No List11116"/>
    <w:next w:val="NoList"/>
    <w:uiPriority w:val="99"/>
    <w:semiHidden/>
    <w:unhideWhenUsed/>
    <w:rsid w:val="009F3144"/>
  </w:style>
  <w:style w:type="numbering" w:customStyle="1" w:styleId="NoList716">
    <w:name w:val="No List716"/>
    <w:next w:val="NoList"/>
    <w:uiPriority w:val="99"/>
    <w:semiHidden/>
    <w:unhideWhenUsed/>
    <w:rsid w:val="009F3144"/>
  </w:style>
  <w:style w:type="numbering" w:customStyle="1" w:styleId="NoList1216">
    <w:name w:val="No List1216"/>
    <w:next w:val="NoList"/>
    <w:uiPriority w:val="99"/>
    <w:semiHidden/>
    <w:unhideWhenUsed/>
    <w:rsid w:val="009F3144"/>
  </w:style>
  <w:style w:type="numbering" w:customStyle="1" w:styleId="NoList2216">
    <w:name w:val="No List2216"/>
    <w:next w:val="NoList"/>
    <w:uiPriority w:val="99"/>
    <w:semiHidden/>
    <w:unhideWhenUsed/>
    <w:rsid w:val="009F3144"/>
  </w:style>
  <w:style w:type="numbering" w:customStyle="1" w:styleId="NoList3216">
    <w:name w:val="No List3216"/>
    <w:next w:val="NoList"/>
    <w:uiPriority w:val="99"/>
    <w:semiHidden/>
    <w:unhideWhenUsed/>
    <w:rsid w:val="009F3144"/>
  </w:style>
  <w:style w:type="numbering" w:customStyle="1" w:styleId="NoList86">
    <w:name w:val="No List86"/>
    <w:next w:val="NoList"/>
    <w:uiPriority w:val="99"/>
    <w:semiHidden/>
    <w:unhideWhenUsed/>
    <w:rsid w:val="009F3144"/>
  </w:style>
  <w:style w:type="numbering" w:customStyle="1" w:styleId="NoList133">
    <w:name w:val="No List133"/>
    <w:next w:val="NoList"/>
    <w:uiPriority w:val="99"/>
    <w:semiHidden/>
    <w:unhideWhenUsed/>
    <w:rsid w:val="009F3144"/>
  </w:style>
  <w:style w:type="numbering" w:customStyle="1" w:styleId="NoList233">
    <w:name w:val="No List233"/>
    <w:next w:val="NoList"/>
    <w:uiPriority w:val="99"/>
    <w:semiHidden/>
    <w:unhideWhenUsed/>
    <w:rsid w:val="009F3144"/>
  </w:style>
  <w:style w:type="numbering" w:customStyle="1" w:styleId="NoList333">
    <w:name w:val="No List333"/>
    <w:next w:val="NoList"/>
    <w:uiPriority w:val="99"/>
    <w:semiHidden/>
    <w:unhideWhenUsed/>
    <w:rsid w:val="009F3144"/>
  </w:style>
  <w:style w:type="numbering" w:customStyle="1" w:styleId="NoList433">
    <w:name w:val="No List433"/>
    <w:next w:val="NoList"/>
    <w:uiPriority w:val="99"/>
    <w:semiHidden/>
    <w:unhideWhenUsed/>
    <w:rsid w:val="009F3144"/>
  </w:style>
  <w:style w:type="numbering" w:customStyle="1" w:styleId="NoList523">
    <w:name w:val="No List523"/>
    <w:next w:val="NoList"/>
    <w:uiPriority w:val="99"/>
    <w:semiHidden/>
    <w:unhideWhenUsed/>
    <w:rsid w:val="009F3144"/>
  </w:style>
  <w:style w:type="numbering" w:customStyle="1" w:styleId="NoList623">
    <w:name w:val="No List623"/>
    <w:next w:val="NoList"/>
    <w:uiPriority w:val="99"/>
    <w:semiHidden/>
    <w:unhideWhenUsed/>
    <w:rsid w:val="009F3144"/>
  </w:style>
  <w:style w:type="numbering" w:customStyle="1" w:styleId="NoList723">
    <w:name w:val="No List723"/>
    <w:next w:val="NoList"/>
    <w:uiPriority w:val="99"/>
    <w:semiHidden/>
    <w:unhideWhenUsed/>
    <w:rsid w:val="009F3144"/>
  </w:style>
  <w:style w:type="numbering" w:customStyle="1" w:styleId="NoList816">
    <w:name w:val="No List816"/>
    <w:next w:val="NoList"/>
    <w:uiPriority w:val="99"/>
    <w:semiHidden/>
    <w:unhideWhenUsed/>
    <w:rsid w:val="009F3144"/>
  </w:style>
  <w:style w:type="numbering" w:customStyle="1" w:styleId="NoList96">
    <w:name w:val="No List96"/>
    <w:next w:val="NoList"/>
    <w:uiPriority w:val="99"/>
    <w:semiHidden/>
    <w:unhideWhenUsed/>
    <w:rsid w:val="009F3144"/>
  </w:style>
  <w:style w:type="numbering" w:customStyle="1" w:styleId="NoList1123">
    <w:name w:val="No List1123"/>
    <w:next w:val="NoList"/>
    <w:uiPriority w:val="99"/>
    <w:semiHidden/>
    <w:unhideWhenUsed/>
    <w:rsid w:val="009F3144"/>
  </w:style>
  <w:style w:type="numbering" w:customStyle="1" w:styleId="NoList2123">
    <w:name w:val="No List2123"/>
    <w:next w:val="NoList"/>
    <w:uiPriority w:val="99"/>
    <w:semiHidden/>
    <w:unhideWhenUsed/>
    <w:rsid w:val="009F3144"/>
  </w:style>
  <w:style w:type="numbering" w:customStyle="1" w:styleId="NoList3123">
    <w:name w:val="No List3123"/>
    <w:next w:val="NoList"/>
    <w:uiPriority w:val="99"/>
    <w:semiHidden/>
    <w:unhideWhenUsed/>
    <w:rsid w:val="009F3144"/>
  </w:style>
  <w:style w:type="numbering" w:customStyle="1" w:styleId="NoList4123">
    <w:name w:val="No List4123"/>
    <w:next w:val="NoList"/>
    <w:uiPriority w:val="99"/>
    <w:semiHidden/>
    <w:unhideWhenUsed/>
    <w:rsid w:val="009F3144"/>
  </w:style>
  <w:style w:type="numbering" w:customStyle="1" w:styleId="NoList5113">
    <w:name w:val="No List5113"/>
    <w:next w:val="NoList"/>
    <w:uiPriority w:val="99"/>
    <w:semiHidden/>
    <w:unhideWhenUsed/>
    <w:rsid w:val="009F3144"/>
  </w:style>
  <w:style w:type="numbering" w:customStyle="1" w:styleId="NoList6113">
    <w:name w:val="No List6113"/>
    <w:next w:val="NoList"/>
    <w:uiPriority w:val="99"/>
    <w:semiHidden/>
    <w:unhideWhenUsed/>
    <w:rsid w:val="009F3144"/>
  </w:style>
  <w:style w:type="numbering" w:customStyle="1" w:styleId="NoList7113">
    <w:name w:val="No List7113"/>
    <w:next w:val="NoList"/>
    <w:uiPriority w:val="99"/>
    <w:semiHidden/>
    <w:unhideWhenUsed/>
    <w:rsid w:val="009F3144"/>
  </w:style>
  <w:style w:type="numbering" w:customStyle="1" w:styleId="NoList8113">
    <w:name w:val="No List8113"/>
    <w:next w:val="NoList"/>
    <w:uiPriority w:val="99"/>
    <w:semiHidden/>
    <w:unhideWhenUsed/>
    <w:rsid w:val="009F3144"/>
  </w:style>
  <w:style w:type="numbering" w:customStyle="1" w:styleId="NoList915">
    <w:name w:val="No List915"/>
    <w:next w:val="NoList"/>
    <w:uiPriority w:val="99"/>
    <w:semiHidden/>
    <w:unhideWhenUsed/>
    <w:rsid w:val="009F3144"/>
  </w:style>
  <w:style w:type="numbering" w:customStyle="1" w:styleId="LFO197">
    <w:name w:val="LFO197"/>
    <w:basedOn w:val="NoList"/>
    <w:rsid w:val="009F3144"/>
  </w:style>
  <w:style w:type="numbering" w:customStyle="1" w:styleId="NoList105">
    <w:name w:val="No List105"/>
    <w:next w:val="NoList"/>
    <w:uiPriority w:val="99"/>
    <w:semiHidden/>
    <w:unhideWhenUsed/>
    <w:rsid w:val="009F3144"/>
  </w:style>
  <w:style w:type="numbering" w:customStyle="1" w:styleId="LFO1915">
    <w:name w:val="LFO1915"/>
    <w:basedOn w:val="NoList"/>
    <w:rsid w:val="009F3144"/>
  </w:style>
  <w:style w:type="numbering" w:customStyle="1" w:styleId="NoList1223">
    <w:name w:val="No List1223"/>
    <w:next w:val="NoList"/>
    <w:uiPriority w:val="99"/>
    <w:semiHidden/>
    <w:rsid w:val="009F3144"/>
  </w:style>
  <w:style w:type="numbering" w:customStyle="1" w:styleId="NoList11123">
    <w:name w:val="No List11123"/>
    <w:next w:val="NoList"/>
    <w:uiPriority w:val="99"/>
    <w:semiHidden/>
    <w:unhideWhenUsed/>
    <w:rsid w:val="009F3144"/>
  </w:style>
  <w:style w:type="numbering" w:customStyle="1" w:styleId="1230">
    <w:name w:val="无列表123"/>
    <w:next w:val="NoList"/>
    <w:semiHidden/>
    <w:rsid w:val="009F3144"/>
  </w:style>
  <w:style w:type="numbering" w:customStyle="1" w:styleId="1231">
    <w:name w:val="リストなし123"/>
    <w:next w:val="NoList"/>
    <w:uiPriority w:val="99"/>
    <w:semiHidden/>
    <w:unhideWhenUsed/>
    <w:rsid w:val="009F3144"/>
  </w:style>
  <w:style w:type="numbering" w:customStyle="1" w:styleId="11230">
    <w:name w:val="无列表1123"/>
    <w:next w:val="NoList"/>
    <w:semiHidden/>
    <w:rsid w:val="009F3144"/>
  </w:style>
  <w:style w:type="numbering" w:customStyle="1" w:styleId="11133">
    <w:name w:val="リストなし1113"/>
    <w:next w:val="NoList"/>
    <w:uiPriority w:val="99"/>
    <w:semiHidden/>
    <w:unhideWhenUsed/>
    <w:rsid w:val="009F3144"/>
  </w:style>
  <w:style w:type="numbering" w:customStyle="1" w:styleId="NoList2223">
    <w:name w:val="No List2223"/>
    <w:next w:val="NoList"/>
    <w:uiPriority w:val="99"/>
    <w:semiHidden/>
    <w:unhideWhenUsed/>
    <w:rsid w:val="009F3144"/>
  </w:style>
  <w:style w:type="numbering" w:customStyle="1" w:styleId="NoList3223">
    <w:name w:val="No List3223"/>
    <w:next w:val="NoList"/>
    <w:uiPriority w:val="99"/>
    <w:semiHidden/>
    <w:unhideWhenUsed/>
    <w:rsid w:val="009F3144"/>
  </w:style>
  <w:style w:type="numbering" w:customStyle="1" w:styleId="NoList4213">
    <w:name w:val="No List4213"/>
    <w:next w:val="NoList"/>
    <w:uiPriority w:val="99"/>
    <w:semiHidden/>
    <w:unhideWhenUsed/>
    <w:rsid w:val="009F3144"/>
  </w:style>
  <w:style w:type="numbering" w:customStyle="1" w:styleId="NoList21113">
    <w:name w:val="No List21113"/>
    <w:next w:val="NoList"/>
    <w:uiPriority w:val="99"/>
    <w:semiHidden/>
    <w:unhideWhenUsed/>
    <w:rsid w:val="009F3144"/>
  </w:style>
  <w:style w:type="numbering" w:customStyle="1" w:styleId="NoList31113">
    <w:name w:val="No List31113"/>
    <w:next w:val="NoList"/>
    <w:uiPriority w:val="99"/>
    <w:semiHidden/>
    <w:unhideWhenUsed/>
    <w:rsid w:val="009F3144"/>
  </w:style>
  <w:style w:type="numbering" w:customStyle="1" w:styleId="NoList41113">
    <w:name w:val="No List41113"/>
    <w:next w:val="NoList"/>
    <w:uiPriority w:val="99"/>
    <w:semiHidden/>
    <w:unhideWhenUsed/>
    <w:rsid w:val="009F3144"/>
  </w:style>
  <w:style w:type="numbering" w:customStyle="1" w:styleId="11113">
    <w:name w:val="无列表11113"/>
    <w:next w:val="NoList"/>
    <w:semiHidden/>
    <w:rsid w:val="009F3144"/>
  </w:style>
  <w:style w:type="numbering" w:customStyle="1" w:styleId="NoList111113">
    <w:name w:val="No List111113"/>
    <w:next w:val="NoList"/>
    <w:uiPriority w:val="99"/>
    <w:semiHidden/>
    <w:unhideWhenUsed/>
    <w:rsid w:val="009F3144"/>
  </w:style>
  <w:style w:type="numbering" w:customStyle="1" w:styleId="NoList12113">
    <w:name w:val="No List12113"/>
    <w:next w:val="NoList"/>
    <w:uiPriority w:val="99"/>
    <w:semiHidden/>
    <w:unhideWhenUsed/>
    <w:rsid w:val="009F3144"/>
  </w:style>
  <w:style w:type="numbering" w:customStyle="1" w:styleId="NoList22113">
    <w:name w:val="No List22113"/>
    <w:next w:val="NoList"/>
    <w:uiPriority w:val="99"/>
    <w:semiHidden/>
    <w:unhideWhenUsed/>
    <w:rsid w:val="009F3144"/>
  </w:style>
  <w:style w:type="numbering" w:customStyle="1" w:styleId="NoList32113">
    <w:name w:val="No List32113"/>
    <w:next w:val="NoList"/>
    <w:uiPriority w:val="99"/>
    <w:semiHidden/>
    <w:unhideWhenUsed/>
    <w:rsid w:val="009F3144"/>
  </w:style>
  <w:style w:type="numbering" w:customStyle="1" w:styleId="NoList143">
    <w:name w:val="No List143"/>
    <w:next w:val="NoList"/>
    <w:uiPriority w:val="99"/>
    <w:semiHidden/>
    <w:unhideWhenUsed/>
    <w:rsid w:val="009F3144"/>
  </w:style>
  <w:style w:type="numbering" w:customStyle="1" w:styleId="NoList153">
    <w:name w:val="No List153"/>
    <w:next w:val="NoList"/>
    <w:uiPriority w:val="99"/>
    <w:semiHidden/>
    <w:unhideWhenUsed/>
    <w:rsid w:val="009F3144"/>
  </w:style>
  <w:style w:type="numbering" w:customStyle="1" w:styleId="NoList243">
    <w:name w:val="No List243"/>
    <w:next w:val="NoList"/>
    <w:uiPriority w:val="99"/>
    <w:semiHidden/>
    <w:unhideWhenUsed/>
    <w:rsid w:val="009F3144"/>
  </w:style>
  <w:style w:type="numbering" w:customStyle="1" w:styleId="NoList343">
    <w:name w:val="No List343"/>
    <w:next w:val="NoList"/>
    <w:uiPriority w:val="99"/>
    <w:semiHidden/>
    <w:unhideWhenUsed/>
    <w:rsid w:val="009F3144"/>
  </w:style>
  <w:style w:type="numbering" w:customStyle="1" w:styleId="NoList443">
    <w:name w:val="No List443"/>
    <w:next w:val="NoList"/>
    <w:uiPriority w:val="99"/>
    <w:semiHidden/>
    <w:unhideWhenUsed/>
    <w:rsid w:val="009F3144"/>
  </w:style>
  <w:style w:type="numbering" w:customStyle="1" w:styleId="NoList533">
    <w:name w:val="No List533"/>
    <w:next w:val="NoList"/>
    <w:uiPriority w:val="99"/>
    <w:semiHidden/>
    <w:unhideWhenUsed/>
    <w:rsid w:val="009F3144"/>
  </w:style>
  <w:style w:type="numbering" w:customStyle="1" w:styleId="NoList633">
    <w:name w:val="No List633"/>
    <w:next w:val="NoList"/>
    <w:uiPriority w:val="99"/>
    <w:semiHidden/>
    <w:unhideWhenUsed/>
    <w:rsid w:val="009F3144"/>
  </w:style>
  <w:style w:type="numbering" w:customStyle="1" w:styleId="NoList733">
    <w:name w:val="No List733"/>
    <w:next w:val="NoList"/>
    <w:uiPriority w:val="99"/>
    <w:semiHidden/>
    <w:unhideWhenUsed/>
    <w:rsid w:val="009F3144"/>
  </w:style>
  <w:style w:type="numbering" w:customStyle="1" w:styleId="NoList823">
    <w:name w:val="No List823"/>
    <w:next w:val="NoList"/>
    <w:uiPriority w:val="99"/>
    <w:semiHidden/>
    <w:unhideWhenUsed/>
    <w:rsid w:val="009F3144"/>
  </w:style>
  <w:style w:type="numbering" w:customStyle="1" w:styleId="NoList923">
    <w:name w:val="No List923"/>
    <w:next w:val="NoList"/>
    <w:uiPriority w:val="99"/>
    <w:semiHidden/>
    <w:unhideWhenUsed/>
    <w:rsid w:val="009F3144"/>
  </w:style>
  <w:style w:type="numbering" w:customStyle="1" w:styleId="NoList1133">
    <w:name w:val="No List1133"/>
    <w:next w:val="NoList"/>
    <w:uiPriority w:val="99"/>
    <w:semiHidden/>
    <w:unhideWhenUsed/>
    <w:rsid w:val="009F3144"/>
  </w:style>
  <w:style w:type="numbering" w:customStyle="1" w:styleId="NoList2133">
    <w:name w:val="No List2133"/>
    <w:next w:val="NoList"/>
    <w:uiPriority w:val="99"/>
    <w:semiHidden/>
    <w:unhideWhenUsed/>
    <w:rsid w:val="009F3144"/>
  </w:style>
  <w:style w:type="numbering" w:customStyle="1" w:styleId="NoList3133">
    <w:name w:val="No List3133"/>
    <w:next w:val="NoList"/>
    <w:uiPriority w:val="99"/>
    <w:semiHidden/>
    <w:unhideWhenUsed/>
    <w:rsid w:val="009F3144"/>
  </w:style>
  <w:style w:type="numbering" w:customStyle="1" w:styleId="NoList4133">
    <w:name w:val="No List4133"/>
    <w:next w:val="NoList"/>
    <w:uiPriority w:val="99"/>
    <w:semiHidden/>
    <w:unhideWhenUsed/>
    <w:rsid w:val="009F3144"/>
  </w:style>
  <w:style w:type="numbering" w:customStyle="1" w:styleId="NoList5123">
    <w:name w:val="No List5123"/>
    <w:next w:val="NoList"/>
    <w:uiPriority w:val="99"/>
    <w:semiHidden/>
    <w:unhideWhenUsed/>
    <w:rsid w:val="009F3144"/>
  </w:style>
  <w:style w:type="numbering" w:customStyle="1" w:styleId="NoList6123">
    <w:name w:val="No List6123"/>
    <w:next w:val="NoList"/>
    <w:uiPriority w:val="99"/>
    <w:semiHidden/>
    <w:unhideWhenUsed/>
    <w:rsid w:val="009F3144"/>
  </w:style>
  <w:style w:type="numbering" w:customStyle="1" w:styleId="NoList7123">
    <w:name w:val="No List7123"/>
    <w:next w:val="NoList"/>
    <w:uiPriority w:val="99"/>
    <w:semiHidden/>
    <w:unhideWhenUsed/>
    <w:rsid w:val="009F3144"/>
  </w:style>
  <w:style w:type="numbering" w:customStyle="1" w:styleId="NoList8123">
    <w:name w:val="No List8123"/>
    <w:next w:val="NoList"/>
    <w:uiPriority w:val="99"/>
    <w:semiHidden/>
    <w:unhideWhenUsed/>
    <w:rsid w:val="009F3144"/>
  </w:style>
  <w:style w:type="numbering" w:customStyle="1" w:styleId="NoList9113">
    <w:name w:val="No List9113"/>
    <w:next w:val="NoList"/>
    <w:uiPriority w:val="99"/>
    <w:semiHidden/>
    <w:unhideWhenUsed/>
    <w:rsid w:val="009F3144"/>
  </w:style>
  <w:style w:type="numbering" w:customStyle="1" w:styleId="LFO1923">
    <w:name w:val="LFO1923"/>
    <w:basedOn w:val="NoList"/>
    <w:rsid w:val="009F3144"/>
  </w:style>
  <w:style w:type="numbering" w:customStyle="1" w:styleId="NoList1013">
    <w:name w:val="No List1013"/>
    <w:next w:val="NoList"/>
    <w:uiPriority w:val="99"/>
    <w:semiHidden/>
    <w:unhideWhenUsed/>
    <w:rsid w:val="009F3144"/>
  </w:style>
  <w:style w:type="numbering" w:customStyle="1" w:styleId="LFO19113">
    <w:name w:val="LFO19113"/>
    <w:basedOn w:val="NoList"/>
    <w:rsid w:val="009F3144"/>
  </w:style>
  <w:style w:type="numbering" w:customStyle="1" w:styleId="NoList1233">
    <w:name w:val="No List1233"/>
    <w:next w:val="NoList"/>
    <w:uiPriority w:val="99"/>
    <w:semiHidden/>
    <w:rsid w:val="009F3144"/>
  </w:style>
  <w:style w:type="numbering" w:customStyle="1" w:styleId="NoList11133">
    <w:name w:val="No List11133"/>
    <w:next w:val="NoList"/>
    <w:uiPriority w:val="99"/>
    <w:semiHidden/>
    <w:unhideWhenUsed/>
    <w:rsid w:val="009F3144"/>
  </w:style>
  <w:style w:type="numbering" w:customStyle="1" w:styleId="1330">
    <w:name w:val="无列表133"/>
    <w:next w:val="NoList"/>
    <w:semiHidden/>
    <w:rsid w:val="009F3144"/>
  </w:style>
  <w:style w:type="numbering" w:customStyle="1" w:styleId="1331">
    <w:name w:val="リストなし133"/>
    <w:next w:val="NoList"/>
    <w:uiPriority w:val="99"/>
    <w:semiHidden/>
    <w:unhideWhenUsed/>
    <w:rsid w:val="009F3144"/>
  </w:style>
  <w:style w:type="numbering" w:customStyle="1" w:styleId="11330">
    <w:name w:val="无列表1133"/>
    <w:next w:val="NoList"/>
    <w:semiHidden/>
    <w:rsid w:val="009F3144"/>
  </w:style>
  <w:style w:type="numbering" w:customStyle="1" w:styleId="11231">
    <w:name w:val="リストなし1123"/>
    <w:next w:val="NoList"/>
    <w:uiPriority w:val="99"/>
    <w:semiHidden/>
    <w:unhideWhenUsed/>
    <w:rsid w:val="009F3144"/>
  </w:style>
  <w:style w:type="numbering" w:customStyle="1" w:styleId="NoList2233">
    <w:name w:val="No List2233"/>
    <w:next w:val="NoList"/>
    <w:uiPriority w:val="99"/>
    <w:semiHidden/>
    <w:unhideWhenUsed/>
    <w:rsid w:val="009F3144"/>
  </w:style>
  <w:style w:type="numbering" w:customStyle="1" w:styleId="NoList3233">
    <w:name w:val="No List3233"/>
    <w:next w:val="NoList"/>
    <w:uiPriority w:val="99"/>
    <w:semiHidden/>
    <w:unhideWhenUsed/>
    <w:rsid w:val="009F3144"/>
  </w:style>
  <w:style w:type="numbering" w:customStyle="1" w:styleId="NoList4223">
    <w:name w:val="No List4223"/>
    <w:next w:val="NoList"/>
    <w:uiPriority w:val="99"/>
    <w:semiHidden/>
    <w:unhideWhenUsed/>
    <w:rsid w:val="009F3144"/>
  </w:style>
  <w:style w:type="numbering" w:customStyle="1" w:styleId="NoList21123">
    <w:name w:val="No List21123"/>
    <w:next w:val="NoList"/>
    <w:uiPriority w:val="99"/>
    <w:semiHidden/>
    <w:unhideWhenUsed/>
    <w:rsid w:val="009F3144"/>
  </w:style>
  <w:style w:type="numbering" w:customStyle="1" w:styleId="NoList31123">
    <w:name w:val="No List31123"/>
    <w:next w:val="NoList"/>
    <w:uiPriority w:val="99"/>
    <w:semiHidden/>
    <w:unhideWhenUsed/>
    <w:rsid w:val="009F3144"/>
  </w:style>
  <w:style w:type="numbering" w:customStyle="1" w:styleId="NoList41123">
    <w:name w:val="No List41123"/>
    <w:next w:val="NoList"/>
    <w:uiPriority w:val="99"/>
    <w:semiHidden/>
    <w:unhideWhenUsed/>
    <w:rsid w:val="009F3144"/>
  </w:style>
  <w:style w:type="numbering" w:customStyle="1" w:styleId="111230">
    <w:name w:val="无列表11123"/>
    <w:next w:val="NoList"/>
    <w:semiHidden/>
    <w:rsid w:val="009F3144"/>
  </w:style>
  <w:style w:type="numbering" w:customStyle="1" w:styleId="NoList111123">
    <w:name w:val="No List111123"/>
    <w:next w:val="NoList"/>
    <w:uiPriority w:val="99"/>
    <w:semiHidden/>
    <w:unhideWhenUsed/>
    <w:rsid w:val="009F3144"/>
  </w:style>
  <w:style w:type="numbering" w:customStyle="1" w:styleId="NoList12123">
    <w:name w:val="No List12123"/>
    <w:next w:val="NoList"/>
    <w:uiPriority w:val="99"/>
    <w:semiHidden/>
    <w:unhideWhenUsed/>
    <w:rsid w:val="009F3144"/>
  </w:style>
  <w:style w:type="numbering" w:customStyle="1" w:styleId="NoList22123">
    <w:name w:val="No List22123"/>
    <w:next w:val="NoList"/>
    <w:uiPriority w:val="99"/>
    <w:semiHidden/>
    <w:unhideWhenUsed/>
    <w:rsid w:val="009F3144"/>
  </w:style>
  <w:style w:type="numbering" w:customStyle="1" w:styleId="NoList32123">
    <w:name w:val="No List32123"/>
    <w:next w:val="NoList"/>
    <w:uiPriority w:val="99"/>
    <w:semiHidden/>
    <w:unhideWhenUsed/>
    <w:rsid w:val="009F3144"/>
  </w:style>
  <w:style w:type="numbering" w:customStyle="1" w:styleId="NoList163">
    <w:name w:val="No List163"/>
    <w:next w:val="NoList"/>
    <w:uiPriority w:val="99"/>
    <w:semiHidden/>
    <w:unhideWhenUsed/>
    <w:rsid w:val="009F3144"/>
  </w:style>
  <w:style w:type="numbering" w:customStyle="1" w:styleId="NoList173">
    <w:name w:val="No List173"/>
    <w:next w:val="NoList"/>
    <w:uiPriority w:val="99"/>
    <w:semiHidden/>
    <w:unhideWhenUsed/>
    <w:rsid w:val="009F3144"/>
  </w:style>
  <w:style w:type="numbering" w:customStyle="1" w:styleId="NoList253">
    <w:name w:val="No List253"/>
    <w:next w:val="NoList"/>
    <w:uiPriority w:val="99"/>
    <w:semiHidden/>
    <w:unhideWhenUsed/>
    <w:rsid w:val="009F3144"/>
  </w:style>
  <w:style w:type="numbering" w:customStyle="1" w:styleId="NoList353">
    <w:name w:val="No List353"/>
    <w:next w:val="NoList"/>
    <w:uiPriority w:val="99"/>
    <w:semiHidden/>
    <w:unhideWhenUsed/>
    <w:rsid w:val="009F3144"/>
  </w:style>
  <w:style w:type="numbering" w:customStyle="1" w:styleId="NoList453">
    <w:name w:val="No List453"/>
    <w:next w:val="NoList"/>
    <w:uiPriority w:val="99"/>
    <w:semiHidden/>
    <w:unhideWhenUsed/>
    <w:rsid w:val="009F3144"/>
  </w:style>
  <w:style w:type="numbering" w:customStyle="1" w:styleId="NoList543">
    <w:name w:val="No List543"/>
    <w:next w:val="NoList"/>
    <w:uiPriority w:val="99"/>
    <w:semiHidden/>
    <w:unhideWhenUsed/>
    <w:rsid w:val="009F3144"/>
  </w:style>
  <w:style w:type="numbering" w:customStyle="1" w:styleId="NoList643">
    <w:name w:val="No List643"/>
    <w:next w:val="NoList"/>
    <w:uiPriority w:val="99"/>
    <w:semiHidden/>
    <w:unhideWhenUsed/>
    <w:rsid w:val="009F3144"/>
  </w:style>
  <w:style w:type="numbering" w:customStyle="1" w:styleId="NoList743">
    <w:name w:val="No List743"/>
    <w:next w:val="NoList"/>
    <w:uiPriority w:val="99"/>
    <w:semiHidden/>
    <w:unhideWhenUsed/>
    <w:rsid w:val="009F3144"/>
  </w:style>
  <w:style w:type="numbering" w:customStyle="1" w:styleId="NoList833">
    <w:name w:val="No List833"/>
    <w:next w:val="NoList"/>
    <w:uiPriority w:val="99"/>
    <w:semiHidden/>
    <w:unhideWhenUsed/>
    <w:rsid w:val="009F3144"/>
  </w:style>
  <w:style w:type="numbering" w:customStyle="1" w:styleId="NoList933">
    <w:name w:val="No List933"/>
    <w:next w:val="NoList"/>
    <w:uiPriority w:val="99"/>
    <w:semiHidden/>
    <w:unhideWhenUsed/>
    <w:rsid w:val="009F3144"/>
  </w:style>
  <w:style w:type="numbering" w:customStyle="1" w:styleId="NoList1143">
    <w:name w:val="No List1143"/>
    <w:next w:val="NoList"/>
    <w:uiPriority w:val="99"/>
    <w:semiHidden/>
    <w:unhideWhenUsed/>
    <w:rsid w:val="009F3144"/>
  </w:style>
  <w:style w:type="numbering" w:customStyle="1" w:styleId="NoList2143">
    <w:name w:val="No List2143"/>
    <w:next w:val="NoList"/>
    <w:uiPriority w:val="99"/>
    <w:semiHidden/>
    <w:unhideWhenUsed/>
    <w:rsid w:val="009F3144"/>
  </w:style>
  <w:style w:type="numbering" w:customStyle="1" w:styleId="NoList3143">
    <w:name w:val="No List3143"/>
    <w:next w:val="NoList"/>
    <w:uiPriority w:val="99"/>
    <w:semiHidden/>
    <w:unhideWhenUsed/>
    <w:rsid w:val="009F3144"/>
  </w:style>
  <w:style w:type="numbering" w:customStyle="1" w:styleId="NoList4143">
    <w:name w:val="No List4143"/>
    <w:next w:val="NoList"/>
    <w:uiPriority w:val="99"/>
    <w:semiHidden/>
    <w:unhideWhenUsed/>
    <w:rsid w:val="009F3144"/>
  </w:style>
  <w:style w:type="numbering" w:customStyle="1" w:styleId="NoList5133">
    <w:name w:val="No List5133"/>
    <w:next w:val="NoList"/>
    <w:uiPriority w:val="99"/>
    <w:semiHidden/>
    <w:unhideWhenUsed/>
    <w:rsid w:val="009F3144"/>
  </w:style>
  <w:style w:type="numbering" w:customStyle="1" w:styleId="NoList6133">
    <w:name w:val="No List6133"/>
    <w:next w:val="NoList"/>
    <w:uiPriority w:val="99"/>
    <w:semiHidden/>
    <w:unhideWhenUsed/>
    <w:rsid w:val="009F3144"/>
  </w:style>
  <w:style w:type="numbering" w:customStyle="1" w:styleId="NoList7133">
    <w:name w:val="No List7133"/>
    <w:next w:val="NoList"/>
    <w:uiPriority w:val="99"/>
    <w:semiHidden/>
    <w:unhideWhenUsed/>
    <w:rsid w:val="009F3144"/>
  </w:style>
  <w:style w:type="numbering" w:customStyle="1" w:styleId="NoList8133">
    <w:name w:val="No List8133"/>
    <w:next w:val="NoList"/>
    <w:uiPriority w:val="99"/>
    <w:semiHidden/>
    <w:unhideWhenUsed/>
    <w:rsid w:val="009F3144"/>
  </w:style>
  <w:style w:type="numbering" w:customStyle="1" w:styleId="NoList9123">
    <w:name w:val="No List9123"/>
    <w:next w:val="NoList"/>
    <w:uiPriority w:val="99"/>
    <w:semiHidden/>
    <w:unhideWhenUsed/>
    <w:rsid w:val="009F3144"/>
  </w:style>
  <w:style w:type="numbering" w:customStyle="1" w:styleId="LFO1933">
    <w:name w:val="LFO1933"/>
    <w:basedOn w:val="NoList"/>
    <w:rsid w:val="009F3144"/>
  </w:style>
  <w:style w:type="numbering" w:customStyle="1" w:styleId="NoList1023">
    <w:name w:val="No List1023"/>
    <w:next w:val="NoList"/>
    <w:uiPriority w:val="99"/>
    <w:semiHidden/>
    <w:unhideWhenUsed/>
    <w:rsid w:val="009F3144"/>
  </w:style>
  <w:style w:type="numbering" w:customStyle="1" w:styleId="LFO19123">
    <w:name w:val="LFO19123"/>
    <w:basedOn w:val="NoList"/>
    <w:rsid w:val="009F3144"/>
  </w:style>
  <w:style w:type="numbering" w:customStyle="1" w:styleId="NoList1243">
    <w:name w:val="No List1243"/>
    <w:next w:val="NoList"/>
    <w:uiPriority w:val="99"/>
    <w:semiHidden/>
    <w:rsid w:val="009F3144"/>
  </w:style>
  <w:style w:type="numbering" w:customStyle="1" w:styleId="NoList11143">
    <w:name w:val="No List11143"/>
    <w:next w:val="NoList"/>
    <w:uiPriority w:val="99"/>
    <w:semiHidden/>
    <w:unhideWhenUsed/>
    <w:rsid w:val="009F3144"/>
  </w:style>
  <w:style w:type="numbering" w:customStyle="1" w:styleId="1430">
    <w:name w:val="无列表143"/>
    <w:next w:val="NoList"/>
    <w:semiHidden/>
    <w:rsid w:val="009F3144"/>
  </w:style>
  <w:style w:type="numbering" w:customStyle="1" w:styleId="1431">
    <w:name w:val="リストなし143"/>
    <w:next w:val="NoList"/>
    <w:uiPriority w:val="99"/>
    <w:semiHidden/>
    <w:unhideWhenUsed/>
    <w:rsid w:val="009F3144"/>
  </w:style>
  <w:style w:type="numbering" w:customStyle="1" w:styleId="11430">
    <w:name w:val="无列表1143"/>
    <w:next w:val="NoList"/>
    <w:semiHidden/>
    <w:rsid w:val="009F3144"/>
  </w:style>
  <w:style w:type="numbering" w:customStyle="1" w:styleId="11331">
    <w:name w:val="リストなし1133"/>
    <w:next w:val="NoList"/>
    <w:uiPriority w:val="99"/>
    <w:semiHidden/>
    <w:unhideWhenUsed/>
    <w:rsid w:val="009F3144"/>
  </w:style>
  <w:style w:type="numbering" w:customStyle="1" w:styleId="NoList2243">
    <w:name w:val="No List2243"/>
    <w:next w:val="NoList"/>
    <w:uiPriority w:val="99"/>
    <w:semiHidden/>
    <w:unhideWhenUsed/>
    <w:rsid w:val="009F3144"/>
  </w:style>
  <w:style w:type="numbering" w:customStyle="1" w:styleId="NoList3243">
    <w:name w:val="No List3243"/>
    <w:next w:val="NoList"/>
    <w:uiPriority w:val="99"/>
    <w:semiHidden/>
    <w:unhideWhenUsed/>
    <w:rsid w:val="009F3144"/>
  </w:style>
  <w:style w:type="numbering" w:customStyle="1" w:styleId="NoList4233">
    <w:name w:val="No List4233"/>
    <w:next w:val="NoList"/>
    <w:uiPriority w:val="99"/>
    <w:semiHidden/>
    <w:unhideWhenUsed/>
    <w:rsid w:val="009F3144"/>
  </w:style>
  <w:style w:type="numbering" w:customStyle="1" w:styleId="NoList21133">
    <w:name w:val="No List21133"/>
    <w:next w:val="NoList"/>
    <w:uiPriority w:val="99"/>
    <w:semiHidden/>
    <w:unhideWhenUsed/>
    <w:rsid w:val="009F3144"/>
  </w:style>
  <w:style w:type="numbering" w:customStyle="1" w:styleId="NoList31133">
    <w:name w:val="No List31133"/>
    <w:next w:val="NoList"/>
    <w:uiPriority w:val="99"/>
    <w:semiHidden/>
    <w:unhideWhenUsed/>
    <w:rsid w:val="009F3144"/>
  </w:style>
  <w:style w:type="numbering" w:customStyle="1" w:styleId="NoList41133">
    <w:name w:val="No List41133"/>
    <w:next w:val="NoList"/>
    <w:uiPriority w:val="99"/>
    <w:semiHidden/>
    <w:unhideWhenUsed/>
    <w:rsid w:val="009F3144"/>
  </w:style>
  <w:style w:type="numbering" w:customStyle="1" w:styleId="111330">
    <w:name w:val="无列表11133"/>
    <w:next w:val="NoList"/>
    <w:semiHidden/>
    <w:rsid w:val="009F3144"/>
  </w:style>
  <w:style w:type="numbering" w:customStyle="1" w:styleId="NoList111133">
    <w:name w:val="No List111133"/>
    <w:next w:val="NoList"/>
    <w:uiPriority w:val="99"/>
    <w:semiHidden/>
    <w:unhideWhenUsed/>
    <w:rsid w:val="009F3144"/>
  </w:style>
  <w:style w:type="numbering" w:customStyle="1" w:styleId="NoList12133">
    <w:name w:val="No List12133"/>
    <w:next w:val="NoList"/>
    <w:uiPriority w:val="99"/>
    <w:semiHidden/>
    <w:unhideWhenUsed/>
    <w:rsid w:val="009F3144"/>
  </w:style>
  <w:style w:type="numbering" w:customStyle="1" w:styleId="NoList22133">
    <w:name w:val="No List22133"/>
    <w:next w:val="NoList"/>
    <w:uiPriority w:val="99"/>
    <w:semiHidden/>
    <w:unhideWhenUsed/>
    <w:rsid w:val="009F3144"/>
  </w:style>
  <w:style w:type="numbering" w:customStyle="1" w:styleId="NoList32133">
    <w:name w:val="No List32133"/>
    <w:next w:val="NoList"/>
    <w:uiPriority w:val="99"/>
    <w:semiHidden/>
    <w:unhideWhenUsed/>
    <w:rsid w:val="009F3144"/>
  </w:style>
  <w:style w:type="numbering" w:customStyle="1" w:styleId="NoList191">
    <w:name w:val="No List191"/>
    <w:next w:val="NoList"/>
    <w:uiPriority w:val="99"/>
    <w:semiHidden/>
    <w:unhideWhenUsed/>
    <w:rsid w:val="009F3144"/>
  </w:style>
  <w:style w:type="numbering" w:customStyle="1" w:styleId="324">
    <w:name w:val="无列表32"/>
    <w:next w:val="NoList"/>
    <w:uiPriority w:val="99"/>
    <w:semiHidden/>
    <w:unhideWhenUsed/>
    <w:rsid w:val="009F3144"/>
  </w:style>
  <w:style w:type="table" w:customStyle="1" w:styleId="TableGrid652">
    <w:name w:val="Table Grid652"/>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9F3144"/>
    <w:rPr>
      <w:color w:val="605E5C"/>
      <w:shd w:val="clear" w:color="auto" w:fill="E1DFDD"/>
    </w:rPr>
  </w:style>
  <w:style w:type="table" w:customStyle="1" w:styleId="TableGrid98">
    <w:name w:val="Table Grid9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F31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F31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F31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F31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F3144"/>
  </w:style>
  <w:style w:type="table" w:customStyle="1" w:styleId="TableGrid21221">
    <w:name w:val="Table Grid2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F31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F3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F31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F31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F314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F31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F314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F314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F31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F31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F31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F31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F31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9F31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F31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F3144"/>
  </w:style>
  <w:style w:type="table" w:customStyle="1" w:styleId="TableGrid30">
    <w:name w:val="Table Grid30"/>
    <w:basedOn w:val="TableNormal"/>
    <w:next w:val="TableGrid"/>
    <w:qFormat/>
    <w:rsid w:val="009F31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F3144"/>
  </w:style>
  <w:style w:type="numbering" w:customStyle="1" w:styleId="NoList210">
    <w:name w:val="No List210"/>
    <w:next w:val="NoList"/>
    <w:uiPriority w:val="99"/>
    <w:semiHidden/>
    <w:unhideWhenUsed/>
    <w:rsid w:val="009F3144"/>
  </w:style>
  <w:style w:type="numbering" w:customStyle="1" w:styleId="NoList39">
    <w:name w:val="No List39"/>
    <w:next w:val="NoList"/>
    <w:uiPriority w:val="99"/>
    <w:semiHidden/>
    <w:unhideWhenUsed/>
    <w:rsid w:val="009F3144"/>
  </w:style>
  <w:style w:type="numbering" w:customStyle="1" w:styleId="NoList49">
    <w:name w:val="No List49"/>
    <w:next w:val="NoList"/>
    <w:uiPriority w:val="99"/>
    <w:semiHidden/>
    <w:unhideWhenUsed/>
    <w:rsid w:val="009F3144"/>
  </w:style>
  <w:style w:type="numbering" w:customStyle="1" w:styleId="NoList58">
    <w:name w:val="No List58"/>
    <w:next w:val="NoList"/>
    <w:uiPriority w:val="99"/>
    <w:semiHidden/>
    <w:unhideWhenUsed/>
    <w:rsid w:val="009F3144"/>
  </w:style>
  <w:style w:type="numbering" w:customStyle="1" w:styleId="NoList1110">
    <w:name w:val="No List1110"/>
    <w:next w:val="NoList"/>
    <w:uiPriority w:val="99"/>
    <w:semiHidden/>
    <w:unhideWhenUsed/>
    <w:rsid w:val="009F3144"/>
  </w:style>
  <w:style w:type="numbering" w:customStyle="1" w:styleId="NoList218">
    <w:name w:val="No List218"/>
    <w:next w:val="NoList"/>
    <w:uiPriority w:val="99"/>
    <w:semiHidden/>
    <w:unhideWhenUsed/>
    <w:rsid w:val="009F3144"/>
  </w:style>
  <w:style w:type="numbering" w:customStyle="1" w:styleId="NoList318">
    <w:name w:val="No List318"/>
    <w:next w:val="NoList"/>
    <w:uiPriority w:val="99"/>
    <w:semiHidden/>
    <w:unhideWhenUsed/>
    <w:rsid w:val="009F3144"/>
  </w:style>
  <w:style w:type="numbering" w:customStyle="1" w:styleId="NoList418">
    <w:name w:val="No List418"/>
    <w:next w:val="NoList"/>
    <w:uiPriority w:val="99"/>
    <w:semiHidden/>
    <w:unhideWhenUsed/>
    <w:rsid w:val="009F3144"/>
  </w:style>
  <w:style w:type="numbering" w:customStyle="1" w:styleId="NoList68">
    <w:name w:val="No List68"/>
    <w:next w:val="NoList"/>
    <w:uiPriority w:val="99"/>
    <w:semiHidden/>
    <w:unhideWhenUsed/>
    <w:rsid w:val="009F3144"/>
  </w:style>
  <w:style w:type="numbering" w:customStyle="1" w:styleId="181">
    <w:name w:val="无列表18"/>
    <w:next w:val="NoList"/>
    <w:uiPriority w:val="99"/>
    <w:semiHidden/>
    <w:rsid w:val="009F3144"/>
  </w:style>
  <w:style w:type="numbering" w:customStyle="1" w:styleId="182">
    <w:name w:val="リストなし18"/>
    <w:next w:val="NoList"/>
    <w:uiPriority w:val="99"/>
    <w:semiHidden/>
    <w:unhideWhenUsed/>
    <w:rsid w:val="009F3144"/>
  </w:style>
  <w:style w:type="numbering" w:customStyle="1" w:styleId="118">
    <w:name w:val="无列表118"/>
    <w:next w:val="NoList"/>
    <w:semiHidden/>
    <w:rsid w:val="009F3144"/>
  </w:style>
  <w:style w:type="numbering" w:customStyle="1" w:styleId="1171">
    <w:name w:val="リストなし117"/>
    <w:next w:val="NoList"/>
    <w:uiPriority w:val="99"/>
    <w:semiHidden/>
    <w:unhideWhenUsed/>
    <w:rsid w:val="009F3144"/>
  </w:style>
  <w:style w:type="numbering" w:customStyle="1" w:styleId="NoList1118">
    <w:name w:val="No List1118"/>
    <w:next w:val="NoList"/>
    <w:uiPriority w:val="99"/>
    <w:semiHidden/>
    <w:unhideWhenUsed/>
    <w:rsid w:val="009F3144"/>
  </w:style>
  <w:style w:type="numbering" w:customStyle="1" w:styleId="NoList78">
    <w:name w:val="No List78"/>
    <w:next w:val="NoList"/>
    <w:uiPriority w:val="99"/>
    <w:semiHidden/>
    <w:unhideWhenUsed/>
    <w:rsid w:val="009F3144"/>
  </w:style>
  <w:style w:type="numbering" w:customStyle="1" w:styleId="NoList128">
    <w:name w:val="No List128"/>
    <w:next w:val="NoList"/>
    <w:uiPriority w:val="99"/>
    <w:semiHidden/>
    <w:unhideWhenUsed/>
    <w:rsid w:val="009F3144"/>
  </w:style>
  <w:style w:type="numbering" w:customStyle="1" w:styleId="NoList228">
    <w:name w:val="No List228"/>
    <w:next w:val="NoList"/>
    <w:uiPriority w:val="99"/>
    <w:semiHidden/>
    <w:unhideWhenUsed/>
    <w:rsid w:val="009F3144"/>
  </w:style>
  <w:style w:type="numbering" w:customStyle="1" w:styleId="NoList328">
    <w:name w:val="No List328"/>
    <w:next w:val="NoList"/>
    <w:uiPriority w:val="99"/>
    <w:semiHidden/>
    <w:unhideWhenUsed/>
    <w:rsid w:val="009F3144"/>
  </w:style>
  <w:style w:type="numbering" w:customStyle="1" w:styleId="NoList427">
    <w:name w:val="No List427"/>
    <w:next w:val="NoList"/>
    <w:uiPriority w:val="99"/>
    <w:semiHidden/>
    <w:unhideWhenUsed/>
    <w:rsid w:val="009F3144"/>
  </w:style>
  <w:style w:type="numbering" w:customStyle="1" w:styleId="NoList517">
    <w:name w:val="No List517"/>
    <w:next w:val="NoList"/>
    <w:uiPriority w:val="99"/>
    <w:semiHidden/>
    <w:unhideWhenUsed/>
    <w:rsid w:val="009F3144"/>
  </w:style>
  <w:style w:type="numbering" w:customStyle="1" w:styleId="NoList2117">
    <w:name w:val="No List2117"/>
    <w:next w:val="NoList"/>
    <w:uiPriority w:val="99"/>
    <w:semiHidden/>
    <w:unhideWhenUsed/>
    <w:rsid w:val="009F3144"/>
  </w:style>
  <w:style w:type="numbering" w:customStyle="1" w:styleId="NoList3117">
    <w:name w:val="No List3117"/>
    <w:next w:val="NoList"/>
    <w:uiPriority w:val="99"/>
    <w:semiHidden/>
    <w:unhideWhenUsed/>
    <w:rsid w:val="009F3144"/>
  </w:style>
  <w:style w:type="numbering" w:customStyle="1" w:styleId="NoList4117">
    <w:name w:val="No List4117"/>
    <w:next w:val="NoList"/>
    <w:uiPriority w:val="99"/>
    <w:semiHidden/>
    <w:unhideWhenUsed/>
    <w:rsid w:val="009F3144"/>
  </w:style>
  <w:style w:type="numbering" w:customStyle="1" w:styleId="NoList617">
    <w:name w:val="No List617"/>
    <w:next w:val="NoList"/>
    <w:uiPriority w:val="99"/>
    <w:semiHidden/>
    <w:unhideWhenUsed/>
    <w:rsid w:val="009F3144"/>
  </w:style>
  <w:style w:type="numbering" w:customStyle="1" w:styleId="1117">
    <w:name w:val="无列表1117"/>
    <w:next w:val="NoList"/>
    <w:semiHidden/>
    <w:rsid w:val="009F3144"/>
  </w:style>
  <w:style w:type="numbering" w:customStyle="1" w:styleId="NoList11117">
    <w:name w:val="No List11117"/>
    <w:next w:val="NoList"/>
    <w:uiPriority w:val="99"/>
    <w:semiHidden/>
    <w:unhideWhenUsed/>
    <w:rsid w:val="009F3144"/>
  </w:style>
  <w:style w:type="numbering" w:customStyle="1" w:styleId="NoList717">
    <w:name w:val="No List717"/>
    <w:next w:val="NoList"/>
    <w:uiPriority w:val="99"/>
    <w:semiHidden/>
    <w:unhideWhenUsed/>
    <w:rsid w:val="009F3144"/>
  </w:style>
  <w:style w:type="numbering" w:customStyle="1" w:styleId="NoList1217">
    <w:name w:val="No List1217"/>
    <w:next w:val="NoList"/>
    <w:uiPriority w:val="99"/>
    <w:semiHidden/>
    <w:unhideWhenUsed/>
    <w:rsid w:val="009F3144"/>
  </w:style>
  <w:style w:type="numbering" w:customStyle="1" w:styleId="NoList2217">
    <w:name w:val="No List2217"/>
    <w:next w:val="NoList"/>
    <w:uiPriority w:val="99"/>
    <w:semiHidden/>
    <w:unhideWhenUsed/>
    <w:rsid w:val="009F3144"/>
  </w:style>
  <w:style w:type="numbering" w:customStyle="1" w:styleId="NoList3217">
    <w:name w:val="No List3217"/>
    <w:next w:val="NoList"/>
    <w:uiPriority w:val="99"/>
    <w:semiHidden/>
    <w:unhideWhenUsed/>
    <w:rsid w:val="009F3144"/>
  </w:style>
  <w:style w:type="table" w:customStyle="1" w:styleId="TableGrid68">
    <w:name w:val="Table Grid68"/>
    <w:basedOn w:val="TableNormal"/>
    <w:qFormat/>
    <w:rsid w:val="009F31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F3144"/>
  </w:style>
  <w:style w:type="numbering" w:customStyle="1" w:styleId="NoList134">
    <w:name w:val="No List134"/>
    <w:next w:val="NoList"/>
    <w:uiPriority w:val="99"/>
    <w:semiHidden/>
    <w:unhideWhenUsed/>
    <w:rsid w:val="009F3144"/>
  </w:style>
  <w:style w:type="numbering" w:customStyle="1" w:styleId="NoList234">
    <w:name w:val="No List234"/>
    <w:next w:val="NoList"/>
    <w:uiPriority w:val="99"/>
    <w:semiHidden/>
    <w:unhideWhenUsed/>
    <w:rsid w:val="009F3144"/>
  </w:style>
  <w:style w:type="numbering" w:customStyle="1" w:styleId="NoList334">
    <w:name w:val="No List334"/>
    <w:next w:val="NoList"/>
    <w:uiPriority w:val="99"/>
    <w:semiHidden/>
    <w:unhideWhenUsed/>
    <w:rsid w:val="009F3144"/>
  </w:style>
  <w:style w:type="numbering" w:customStyle="1" w:styleId="NoList434">
    <w:name w:val="No List434"/>
    <w:next w:val="NoList"/>
    <w:uiPriority w:val="99"/>
    <w:semiHidden/>
    <w:unhideWhenUsed/>
    <w:rsid w:val="009F3144"/>
  </w:style>
  <w:style w:type="numbering" w:customStyle="1" w:styleId="NoList524">
    <w:name w:val="No List524"/>
    <w:next w:val="NoList"/>
    <w:uiPriority w:val="99"/>
    <w:semiHidden/>
    <w:unhideWhenUsed/>
    <w:rsid w:val="009F3144"/>
  </w:style>
  <w:style w:type="numbering" w:customStyle="1" w:styleId="NoList624">
    <w:name w:val="No List624"/>
    <w:next w:val="NoList"/>
    <w:uiPriority w:val="99"/>
    <w:semiHidden/>
    <w:unhideWhenUsed/>
    <w:rsid w:val="009F3144"/>
  </w:style>
  <w:style w:type="numbering" w:customStyle="1" w:styleId="NoList724">
    <w:name w:val="No List724"/>
    <w:next w:val="NoList"/>
    <w:uiPriority w:val="99"/>
    <w:semiHidden/>
    <w:unhideWhenUsed/>
    <w:rsid w:val="009F3144"/>
  </w:style>
  <w:style w:type="numbering" w:customStyle="1" w:styleId="NoList817">
    <w:name w:val="No List817"/>
    <w:next w:val="NoList"/>
    <w:uiPriority w:val="99"/>
    <w:semiHidden/>
    <w:unhideWhenUsed/>
    <w:rsid w:val="009F3144"/>
  </w:style>
  <w:style w:type="numbering" w:customStyle="1" w:styleId="NoList97">
    <w:name w:val="No List97"/>
    <w:next w:val="NoList"/>
    <w:uiPriority w:val="99"/>
    <w:semiHidden/>
    <w:unhideWhenUsed/>
    <w:rsid w:val="009F3144"/>
  </w:style>
  <w:style w:type="numbering" w:customStyle="1" w:styleId="NoList1124">
    <w:name w:val="No List1124"/>
    <w:next w:val="NoList"/>
    <w:uiPriority w:val="99"/>
    <w:semiHidden/>
    <w:unhideWhenUsed/>
    <w:rsid w:val="009F3144"/>
  </w:style>
  <w:style w:type="numbering" w:customStyle="1" w:styleId="NoList2124">
    <w:name w:val="No List2124"/>
    <w:next w:val="NoList"/>
    <w:uiPriority w:val="99"/>
    <w:semiHidden/>
    <w:unhideWhenUsed/>
    <w:rsid w:val="009F3144"/>
  </w:style>
  <w:style w:type="numbering" w:customStyle="1" w:styleId="NoList3124">
    <w:name w:val="No List3124"/>
    <w:next w:val="NoList"/>
    <w:uiPriority w:val="99"/>
    <w:semiHidden/>
    <w:unhideWhenUsed/>
    <w:rsid w:val="009F3144"/>
  </w:style>
  <w:style w:type="numbering" w:customStyle="1" w:styleId="NoList4124">
    <w:name w:val="No List4124"/>
    <w:next w:val="NoList"/>
    <w:uiPriority w:val="99"/>
    <w:semiHidden/>
    <w:unhideWhenUsed/>
    <w:rsid w:val="009F3144"/>
  </w:style>
  <w:style w:type="numbering" w:customStyle="1" w:styleId="NoList5114">
    <w:name w:val="No List5114"/>
    <w:next w:val="NoList"/>
    <w:uiPriority w:val="99"/>
    <w:semiHidden/>
    <w:unhideWhenUsed/>
    <w:rsid w:val="009F3144"/>
  </w:style>
  <w:style w:type="numbering" w:customStyle="1" w:styleId="NoList6114">
    <w:name w:val="No List6114"/>
    <w:next w:val="NoList"/>
    <w:uiPriority w:val="99"/>
    <w:semiHidden/>
    <w:unhideWhenUsed/>
    <w:rsid w:val="009F3144"/>
  </w:style>
  <w:style w:type="numbering" w:customStyle="1" w:styleId="NoList7114">
    <w:name w:val="No List7114"/>
    <w:next w:val="NoList"/>
    <w:uiPriority w:val="99"/>
    <w:semiHidden/>
    <w:unhideWhenUsed/>
    <w:rsid w:val="009F3144"/>
  </w:style>
  <w:style w:type="numbering" w:customStyle="1" w:styleId="NoList8114">
    <w:name w:val="No List8114"/>
    <w:next w:val="NoList"/>
    <w:uiPriority w:val="99"/>
    <w:semiHidden/>
    <w:unhideWhenUsed/>
    <w:rsid w:val="009F3144"/>
  </w:style>
  <w:style w:type="numbering" w:customStyle="1" w:styleId="NoList916">
    <w:name w:val="No List916"/>
    <w:next w:val="NoList"/>
    <w:uiPriority w:val="99"/>
    <w:semiHidden/>
    <w:unhideWhenUsed/>
    <w:rsid w:val="009F3144"/>
  </w:style>
  <w:style w:type="numbering" w:customStyle="1" w:styleId="NoList106">
    <w:name w:val="No List106"/>
    <w:next w:val="NoList"/>
    <w:uiPriority w:val="99"/>
    <w:semiHidden/>
    <w:unhideWhenUsed/>
    <w:rsid w:val="009F3144"/>
  </w:style>
  <w:style w:type="numbering" w:customStyle="1" w:styleId="LFO1916">
    <w:name w:val="LFO1916"/>
    <w:basedOn w:val="NoList"/>
    <w:rsid w:val="009F3144"/>
  </w:style>
  <w:style w:type="numbering" w:customStyle="1" w:styleId="NoList1224">
    <w:name w:val="No List1224"/>
    <w:next w:val="NoList"/>
    <w:uiPriority w:val="99"/>
    <w:semiHidden/>
    <w:rsid w:val="009F3144"/>
  </w:style>
  <w:style w:type="numbering" w:customStyle="1" w:styleId="NoList11124">
    <w:name w:val="No List11124"/>
    <w:next w:val="NoList"/>
    <w:uiPriority w:val="99"/>
    <w:semiHidden/>
    <w:unhideWhenUsed/>
    <w:rsid w:val="009F3144"/>
  </w:style>
  <w:style w:type="numbering" w:customStyle="1" w:styleId="1240">
    <w:name w:val="无列表124"/>
    <w:next w:val="NoList"/>
    <w:semiHidden/>
    <w:rsid w:val="009F3144"/>
  </w:style>
  <w:style w:type="numbering" w:customStyle="1" w:styleId="1241">
    <w:name w:val="リストなし124"/>
    <w:next w:val="NoList"/>
    <w:uiPriority w:val="99"/>
    <w:semiHidden/>
    <w:unhideWhenUsed/>
    <w:rsid w:val="009F3144"/>
  </w:style>
  <w:style w:type="numbering" w:customStyle="1" w:styleId="1124">
    <w:name w:val="无列表1124"/>
    <w:next w:val="NoList"/>
    <w:semiHidden/>
    <w:rsid w:val="009F3144"/>
  </w:style>
  <w:style w:type="numbering" w:customStyle="1" w:styleId="11140">
    <w:name w:val="リストなし1114"/>
    <w:next w:val="NoList"/>
    <w:uiPriority w:val="99"/>
    <w:semiHidden/>
    <w:unhideWhenUsed/>
    <w:rsid w:val="009F3144"/>
  </w:style>
  <w:style w:type="numbering" w:customStyle="1" w:styleId="NoList2224">
    <w:name w:val="No List2224"/>
    <w:next w:val="NoList"/>
    <w:uiPriority w:val="99"/>
    <w:semiHidden/>
    <w:unhideWhenUsed/>
    <w:rsid w:val="009F3144"/>
  </w:style>
  <w:style w:type="numbering" w:customStyle="1" w:styleId="NoList3224">
    <w:name w:val="No List3224"/>
    <w:next w:val="NoList"/>
    <w:uiPriority w:val="99"/>
    <w:semiHidden/>
    <w:unhideWhenUsed/>
    <w:rsid w:val="009F3144"/>
  </w:style>
  <w:style w:type="numbering" w:customStyle="1" w:styleId="NoList4214">
    <w:name w:val="No List4214"/>
    <w:next w:val="NoList"/>
    <w:uiPriority w:val="99"/>
    <w:semiHidden/>
    <w:unhideWhenUsed/>
    <w:rsid w:val="009F3144"/>
  </w:style>
  <w:style w:type="numbering" w:customStyle="1" w:styleId="NoList21114">
    <w:name w:val="No List21114"/>
    <w:next w:val="NoList"/>
    <w:uiPriority w:val="99"/>
    <w:semiHidden/>
    <w:unhideWhenUsed/>
    <w:rsid w:val="009F3144"/>
  </w:style>
  <w:style w:type="numbering" w:customStyle="1" w:styleId="NoList31114">
    <w:name w:val="No List31114"/>
    <w:next w:val="NoList"/>
    <w:uiPriority w:val="99"/>
    <w:semiHidden/>
    <w:unhideWhenUsed/>
    <w:rsid w:val="009F3144"/>
  </w:style>
  <w:style w:type="numbering" w:customStyle="1" w:styleId="NoList41114">
    <w:name w:val="No List41114"/>
    <w:next w:val="NoList"/>
    <w:uiPriority w:val="99"/>
    <w:semiHidden/>
    <w:unhideWhenUsed/>
    <w:rsid w:val="009F3144"/>
  </w:style>
  <w:style w:type="numbering" w:customStyle="1" w:styleId="11114">
    <w:name w:val="无列表11114"/>
    <w:next w:val="NoList"/>
    <w:semiHidden/>
    <w:rsid w:val="009F3144"/>
  </w:style>
  <w:style w:type="numbering" w:customStyle="1" w:styleId="NoList111114">
    <w:name w:val="No List111114"/>
    <w:next w:val="NoList"/>
    <w:uiPriority w:val="99"/>
    <w:semiHidden/>
    <w:unhideWhenUsed/>
    <w:rsid w:val="009F3144"/>
  </w:style>
  <w:style w:type="numbering" w:customStyle="1" w:styleId="NoList12114">
    <w:name w:val="No List12114"/>
    <w:next w:val="NoList"/>
    <w:uiPriority w:val="99"/>
    <w:semiHidden/>
    <w:unhideWhenUsed/>
    <w:rsid w:val="009F3144"/>
  </w:style>
  <w:style w:type="paragraph" w:customStyle="1" w:styleId="56">
    <w:name w:val="修订5"/>
    <w:hidden/>
    <w:semiHidden/>
    <w:qFormat/>
    <w:rsid w:val="009F3144"/>
    <w:rPr>
      <w:rFonts w:ascii="Times New Roman" w:eastAsia="Batang" w:hAnsi="Times New Roman"/>
      <w:lang w:val="en-GB" w:eastAsia="en-US"/>
    </w:rPr>
  </w:style>
  <w:style w:type="character" w:customStyle="1" w:styleId="IntenseQuoteChar">
    <w:name w:val="Intense Quote Char"/>
    <w:basedOn w:val="DefaultParagraphFont"/>
    <w:uiPriority w:val="30"/>
    <w:rsid w:val="009F3144"/>
    <w:rPr>
      <w:rFonts w:ascii="Times New Roman" w:eastAsia="Times New Roman" w:hAnsi="Times New Roman"/>
      <w:i/>
      <w:iCs/>
      <w:color w:val="4F81BD"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3143</Words>
  <Characters>26016</Characters>
  <Application>Microsoft Office Word</Application>
  <DocSecurity>0</DocSecurity>
  <Lines>216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2025-02-07T11:50:00Z</dcterms:created>
  <dcterms:modified xsi:type="dcterms:W3CDTF">2025-02-07T11:50:00Z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R4-2500368</vt:lpwstr>
  </property>
  <property fmtid="{D5CDD505-2E9C-101B-9397-08002B2CF9AE}" pid="10" name="Spec#">
    <vt:lpwstr>38.101-3</vt:lpwstr>
  </property>
  <property fmtid="{D5CDD505-2E9C-101B-9397-08002B2CF9AE}" pid="11" name="Cr#">
    <vt:lpwstr>1340</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38.101-3 Clarification of collocation requirements R18</vt:lpwstr>
  </property>
  <property fmtid="{D5CDD505-2E9C-101B-9397-08002B2CF9AE}" pid="15" name="SourceIfWg">
    <vt:lpwstr>Nokia, Samsung, Qualcomm</vt:lpwstr>
  </property>
  <property fmtid="{D5CDD505-2E9C-101B-9397-08002B2CF9AE}" pid="16" name="SourceIfTsg">
    <vt:lpwstr/>
  </property>
  <property fmtid="{D5CDD505-2E9C-101B-9397-08002B2CF9AE}" pid="17" name="RelatedWis">
    <vt:lpwstr>NonCol_intraB_ENDC_NR_CA</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