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BC7A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R4-250036</w:t>
        </w:r>
        <w:r w:rsidR="006F1E4C">
          <w:rPr>
            <w:b/>
            <w:i/>
            <w:noProof/>
            <w:sz w:val="28"/>
          </w:rPr>
          <w:t>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0D9E4" w:rsidR="001E41F3" w:rsidRPr="00410371" w:rsidRDefault="00E13F3D" w:rsidP="00547111">
            <w:pPr>
              <w:pStyle w:val="CRCoverPage"/>
              <w:spacing w:after="0"/>
              <w:rPr>
                <w:noProof/>
              </w:rPr>
            </w:pPr>
            <w:fldSimple w:instr=" DOCPROPERTY  Cr#  \* MERGEFORMAT ">
              <w:r w:rsidRPr="00410371">
                <w:rPr>
                  <w:b/>
                  <w:noProof/>
                  <w:sz w:val="28"/>
                </w:rPr>
                <w:t>13</w:t>
              </w:r>
              <w:r w:rsidR="006F1E4C">
                <w:rPr>
                  <w:b/>
                  <w:noProof/>
                  <w:sz w:val="28"/>
                </w:rPr>
                <w:t>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9973F" w:rsidR="001E41F3" w:rsidRPr="00410371" w:rsidRDefault="006F1E4C">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3AD13" w:rsidR="00F25D98" w:rsidRDefault="009F3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A5BAB" w:rsidR="001E41F3" w:rsidRDefault="002640DD">
            <w:pPr>
              <w:pStyle w:val="CRCoverPage"/>
              <w:spacing w:after="0"/>
              <w:ind w:left="100"/>
              <w:rPr>
                <w:noProof/>
              </w:rPr>
            </w:pPr>
            <w:fldSimple w:instr=" DOCPROPERTY  CrTitle  \* MERGEFORMAT ">
              <w:r>
                <w:t>CR 38.101-3 Clarification of collocation requirements R1</w:t>
              </w:r>
              <w:r w:rsidR="006F1E4C">
                <w:t>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EA72C"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Nokia, Samsung, Qualcomm</w:t>
            </w:r>
            <w:r>
              <w:rPr>
                <w:noProof/>
              </w:rPr>
              <w:fldChar w:fldCharType="end"/>
            </w:r>
            <w:r w:rsidR="007738ED">
              <w:rPr>
                <w:noProof/>
              </w:rPr>
              <w:t>, Huawei,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AAECB" w:rsidR="001E41F3" w:rsidRDefault="009F314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4B0EE" w:rsidR="001E41F3" w:rsidRDefault="006F1E4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299A" w:rsidR="001E41F3" w:rsidRDefault="00D24991">
            <w:pPr>
              <w:pStyle w:val="CRCoverPage"/>
              <w:spacing w:after="0"/>
              <w:ind w:left="100"/>
              <w:rPr>
                <w:noProof/>
              </w:rPr>
            </w:pPr>
            <w:fldSimple w:instr=" DOCPROPERTY  Release  \* MERGEFORMAT ">
              <w:r>
                <w:rPr>
                  <w:noProof/>
                </w:rPr>
                <w:t>Rel-1</w:t>
              </w:r>
              <w:r w:rsidR="006F1E4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3144" w14:paraId="1256F52C" w14:textId="77777777" w:rsidTr="00547111">
        <w:tc>
          <w:tcPr>
            <w:tcW w:w="2694" w:type="dxa"/>
            <w:gridSpan w:val="2"/>
            <w:tcBorders>
              <w:top w:val="single" w:sz="4" w:space="0" w:color="auto"/>
              <w:left w:val="single" w:sz="4" w:space="0" w:color="auto"/>
            </w:tcBorders>
          </w:tcPr>
          <w:p w14:paraId="52C87DB0" w14:textId="77777777" w:rsidR="009F3144" w:rsidRDefault="009F3144" w:rsidP="009F3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9A71F" w:rsidR="009F3144" w:rsidRDefault="009F3144" w:rsidP="009F3144">
            <w:pPr>
              <w:pStyle w:val="CRCoverPage"/>
              <w:spacing w:after="0"/>
              <w:ind w:left="100"/>
              <w:rPr>
                <w:noProof/>
              </w:rPr>
            </w:pPr>
            <w:r>
              <w:rPr>
                <w:noProof/>
              </w:rPr>
              <w:t>Some notes are hard to understand.</w:t>
            </w:r>
          </w:p>
        </w:tc>
      </w:tr>
      <w:tr w:rsidR="009F3144" w14:paraId="4CA74D09" w14:textId="77777777" w:rsidTr="00547111">
        <w:tc>
          <w:tcPr>
            <w:tcW w:w="2694" w:type="dxa"/>
            <w:gridSpan w:val="2"/>
            <w:tcBorders>
              <w:left w:val="single" w:sz="4" w:space="0" w:color="auto"/>
            </w:tcBorders>
          </w:tcPr>
          <w:p w14:paraId="2D0866D6"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365DEF04" w14:textId="77777777" w:rsidR="009F3144" w:rsidRDefault="009F3144" w:rsidP="009F3144">
            <w:pPr>
              <w:pStyle w:val="CRCoverPage"/>
              <w:spacing w:after="0"/>
              <w:rPr>
                <w:noProof/>
                <w:sz w:val="8"/>
                <w:szCs w:val="8"/>
              </w:rPr>
            </w:pPr>
          </w:p>
        </w:tc>
      </w:tr>
      <w:tr w:rsidR="009F3144" w14:paraId="21016551" w14:textId="77777777" w:rsidTr="00547111">
        <w:tc>
          <w:tcPr>
            <w:tcW w:w="2694" w:type="dxa"/>
            <w:gridSpan w:val="2"/>
            <w:tcBorders>
              <w:left w:val="single" w:sz="4" w:space="0" w:color="auto"/>
            </w:tcBorders>
          </w:tcPr>
          <w:p w14:paraId="49433147" w14:textId="77777777" w:rsidR="009F3144" w:rsidRDefault="009F3144" w:rsidP="009F3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CF222" w:rsidR="009F3144" w:rsidRDefault="009F3144" w:rsidP="009F3144">
            <w:pPr>
              <w:pStyle w:val="CRCoverPage"/>
              <w:spacing w:after="0"/>
              <w:ind w:left="100"/>
              <w:rPr>
                <w:noProof/>
              </w:rPr>
            </w:pPr>
            <w:r>
              <w:rPr>
                <w:noProof/>
              </w:rPr>
              <w:t>Notes are improved.</w:t>
            </w:r>
          </w:p>
        </w:tc>
      </w:tr>
      <w:tr w:rsidR="009F3144" w14:paraId="1F886379" w14:textId="77777777" w:rsidTr="00547111">
        <w:tc>
          <w:tcPr>
            <w:tcW w:w="2694" w:type="dxa"/>
            <w:gridSpan w:val="2"/>
            <w:tcBorders>
              <w:left w:val="single" w:sz="4" w:space="0" w:color="auto"/>
            </w:tcBorders>
          </w:tcPr>
          <w:p w14:paraId="4D989623"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71C4A204" w14:textId="77777777" w:rsidR="009F3144" w:rsidRDefault="009F3144" w:rsidP="009F3144">
            <w:pPr>
              <w:pStyle w:val="CRCoverPage"/>
              <w:spacing w:after="0"/>
              <w:rPr>
                <w:noProof/>
                <w:sz w:val="8"/>
                <w:szCs w:val="8"/>
              </w:rPr>
            </w:pPr>
          </w:p>
        </w:tc>
      </w:tr>
      <w:tr w:rsidR="009F3144" w14:paraId="678D7BF9" w14:textId="77777777" w:rsidTr="00547111">
        <w:tc>
          <w:tcPr>
            <w:tcW w:w="2694" w:type="dxa"/>
            <w:gridSpan w:val="2"/>
            <w:tcBorders>
              <w:left w:val="single" w:sz="4" w:space="0" w:color="auto"/>
              <w:bottom w:val="single" w:sz="4" w:space="0" w:color="auto"/>
            </w:tcBorders>
          </w:tcPr>
          <w:p w14:paraId="4E5CE1B6" w14:textId="77777777" w:rsidR="009F3144" w:rsidRDefault="009F3144" w:rsidP="009F3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1B9BA" w:rsidR="009F3144" w:rsidRDefault="009F3144" w:rsidP="009F3144">
            <w:pPr>
              <w:pStyle w:val="CRCoverPage"/>
              <w:spacing w:after="0"/>
              <w:ind w:left="100"/>
              <w:rPr>
                <w:noProof/>
              </w:rPr>
            </w:pPr>
            <w:r>
              <w:rPr>
                <w:noProof/>
              </w:rPr>
              <w:t>Notes remain hard to understand.</w:t>
            </w:r>
          </w:p>
        </w:tc>
      </w:tr>
      <w:tr w:rsidR="009F3144" w14:paraId="034AF533" w14:textId="77777777" w:rsidTr="00547111">
        <w:tc>
          <w:tcPr>
            <w:tcW w:w="2694" w:type="dxa"/>
            <w:gridSpan w:val="2"/>
          </w:tcPr>
          <w:p w14:paraId="39D9EB5B" w14:textId="77777777" w:rsidR="009F3144" w:rsidRDefault="009F3144" w:rsidP="009F3144">
            <w:pPr>
              <w:pStyle w:val="CRCoverPage"/>
              <w:spacing w:after="0"/>
              <w:rPr>
                <w:b/>
                <w:i/>
                <w:noProof/>
                <w:sz w:val="8"/>
                <w:szCs w:val="8"/>
              </w:rPr>
            </w:pPr>
          </w:p>
        </w:tc>
        <w:tc>
          <w:tcPr>
            <w:tcW w:w="6946" w:type="dxa"/>
            <w:gridSpan w:val="9"/>
          </w:tcPr>
          <w:p w14:paraId="7826CB1C" w14:textId="77777777" w:rsidR="009F3144" w:rsidRDefault="009F3144" w:rsidP="009F3144">
            <w:pPr>
              <w:pStyle w:val="CRCoverPage"/>
              <w:spacing w:after="0"/>
              <w:rPr>
                <w:noProof/>
                <w:sz w:val="8"/>
                <w:szCs w:val="8"/>
              </w:rPr>
            </w:pPr>
          </w:p>
        </w:tc>
      </w:tr>
      <w:tr w:rsidR="009F3144" w14:paraId="6A17D7AC" w14:textId="77777777" w:rsidTr="00547111">
        <w:tc>
          <w:tcPr>
            <w:tcW w:w="2694" w:type="dxa"/>
            <w:gridSpan w:val="2"/>
            <w:tcBorders>
              <w:top w:val="single" w:sz="4" w:space="0" w:color="auto"/>
              <w:left w:val="single" w:sz="4" w:space="0" w:color="auto"/>
            </w:tcBorders>
          </w:tcPr>
          <w:p w14:paraId="6DAD5B19" w14:textId="77777777" w:rsidR="009F3144" w:rsidRDefault="009F3144" w:rsidP="009F3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B8DB6" w:rsidR="009F3144" w:rsidRDefault="009F3144" w:rsidP="009F3144">
            <w:pPr>
              <w:pStyle w:val="CRCoverPage"/>
              <w:spacing w:after="0"/>
              <w:ind w:left="100"/>
              <w:rPr>
                <w:noProof/>
              </w:rPr>
            </w:pPr>
            <w:r>
              <w:rPr>
                <w:noProof/>
              </w:rPr>
              <w:t>5.5B.4.1, 7.10B</w:t>
            </w:r>
          </w:p>
        </w:tc>
      </w:tr>
      <w:tr w:rsidR="009F3144" w14:paraId="56E1E6C3" w14:textId="77777777" w:rsidTr="00547111">
        <w:tc>
          <w:tcPr>
            <w:tcW w:w="2694" w:type="dxa"/>
            <w:gridSpan w:val="2"/>
            <w:tcBorders>
              <w:left w:val="single" w:sz="4" w:space="0" w:color="auto"/>
            </w:tcBorders>
          </w:tcPr>
          <w:p w14:paraId="2FB9DE77"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0898542D" w14:textId="77777777" w:rsidR="009F3144" w:rsidRDefault="009F3144" w:rsidP="009F3144">
            <w:pPr>
              <w:pStyle w:val="CRCoverPage"/>
              <w:spacing w:after="0"/>
              <w:rPr>
                <w:noProof/>
                <w:sz w:val="8"/>
                <w:szCs w:val="8"/>
              </w:rPr>
            </w:pPr>
          </w:p>
        </w:tc>
      </w:tr>
      <w:tr w:rsidR="009F3144" w14:paraId="76F95A8B" w14:textId="77777777" w:rsidTr="00547111">
        <w:tc>
          <w:tcPr>
            <w:tcW w:w="2694" w:type="dxa"/>
            <w:gridSpan w:val="2"/>
            <w:tcBorders>
              <w:left w:val="single" w:sz="4" w:space="0" w:color="auto"/>
            </w:tcBorders>
          </w:tcPr>
          <w:p w14:paraId="335EAB52" w14:textId="77777777" w:rsidR="009F3144" w:rsidRDefault="009F3144" w:rsidP="009F3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3144" w:rsidRDefault="009F3144" w:rsidP="009F3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3144" w:rsidRDefault="009F3144" w:rsidP="009F3144">
            <w:pPr>
              <w:pStyle w:val="CRCoverPage"/>
              <w:spacing w:after="0"/>
              <w:jc w:val="center"/>
              <w:rPr>
                <w:b/>
                <w:caps/>
                <w:noProof/>
              </w:rPr>
            </w:pPr>
            <w:r>
              <w:rPr>
                <w:b/>
                <w:caps/>
                <w:noProof/>
              </w:rPr>
              <w:t>N</w:t>
            </w:r>
          </w:p>
        </w:tc>
        <w:tc>
          <w:tcPr>
            <w:tcW w:w="2977" w:type="dxa"/>
            <w:gridSpan w:val="4"/>
          </w:tcPr>
          <w:p w14:paraId="304CCBCB" w14:textId="77777777" w:rsidR="009F3144" w:rsidRDefault="009F3144" w:rsidP="009F3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3144" w:rsidRDefault="009F3144" w:rsidP="009F3144">
            <w:pPr>
              <w:pStyle w:val="CRCoverPage"/>
              <w:spacing w:after="0"/>
              <w:ind w:left="99"/>
              <w:rPr>
                <w:noProof/>
              </w:rPr>
            </w:pPr>
          </w:p>
        </w:tc>
      </w:tr>
      <w:tr w:rsidR="009F3144" w14:paraId="34ACE2EB" w14:textId="77777777" w:rsidTr="00547111">
        <w:tc>
          <w:tcPr>
            <w:tcW w:w="2694" w:type="dxa"/>
            <w:gridSpan w:val="2"/>
            <w:tcBorders>
              <w:left w:val="single" w:sz="4" w:space="0" w:color="auto"/>
            </w:tcBorders>
          </w:tcPr>
          <w:p w14:paraId="571382F3" w14:textId="77777777" w:rsidR="009F3144" w:rsidRDefault="009F3144" w:rsidP="009F3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85703" w:rsidR="009F3144" w:rsidRDefault="009F3144" w:rsidP="009F3144">
            <w:pPr>
              <w:pStyle w:val="CRCoverPage"/>
              <w:spacing w:after="0"/>
              <w:jc w:val="center"/>
              <w:rPr>
                <w:b/>
                <w:caps/>
                <w:noProof/>
              </w:rPr>
            </w:pPr>
            <w:r>
              <w:rPr>
                <w:b/>
                <w:caps/>
                <w:noProof/>
              </w:rPr>
              <w:t>x</w:t>
            </w:r>
          </w:p>
        </w:tc>
        <w:tc>
          <w:tcPr>
            <w:tcW w:w="2977" w:type="dxa"/>
            <w:gridSpan w:val="4"/>
          </w:tcPr>
          <w:p w14:paraId="7DB274D8" w14:textId="77777777" w:rsidR="009F3144" w:rsidRDefault="009F3144" w:rsidP="009F3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3144" w:rsidRDefault="009F3144" w:rsidP="009F3144">
            <w:pPr>
              <w:pStyle w:val="CRCoverPage"/>
              <w:spacing w:after="0"/>
              <w:ind w:left="99"/>
              <w:rPr>
                <w:noProof/>
              </w:rPr>
            </w:pPr>
            <w:r>
              <w:rPr>
                <w:noProof/>
              </w:rPr>
              <w:t xml:space="preserve">TS/TR ... CR ... </w:t>
            </w:r>
          </w:p>
        </w:tc>
      </w:tr>
      <w:tr w:rsidR="009F3144" w14:paraId="446DDBAC" w14:textId="77777777" w:rsidTr="00547111">
        <w:tc>
          <w:tcPr>
            <w:tcW w:w="2694" w:type="dxa"/>
            <w:gridSpan w:val="2"/>
            <w:tcBorders>
              <w:left w:val="single" w:sz="4" w:space="0" w:color="auto"/>
            </w:tcBorders>
          </w:tcPr>
          <w:p w14:paraId="678A1AA6" w14:textId="77777777" w:rsidR="009F3144" w:rsidRDefault="009F3144" w:rsidP="009F3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EC40A" w:rsidR="009F3144" w:rsidRDefault="009F3144" w:rsidP="009F3144">
            <w:pPr>
              <w:pStyle w:val="CRCoverPage"/>
              <w:spacing w:after="0"/>
              <w:jc w:val="center"/>
              <w:rPr>
                <w:b/>
                <w:caps/>
                <w:noProof/>
              </w:rPr>
            </w:pPr>
            <w:r>
              <w:rPr>
                <w:b/>
                <w:caps/>
                <w:noProof/>
              </w:rPr>
              <w:t>x</w:t>
            </w:r>
          </w:p>
        </w:tc>
        <w:tc>
          <w:tcPr>
            <w:tcW w:w="2977" w:type="dxa"/>
            <w:gridSpan w:val="4"/>
          </w:tcPr>
          <w:p w14:paraId="1A4306D9" w14:textId="77777777" w:rsidR="009F3144" w:rsidRDefault="009F3144" w:rsidP="009F3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3144" w:rsidRDefault="009F3144" w:rsidP="009F3144">
            <w:pPr>
              <w:pStyle w:val="CRCoverPage"/>
              <w:spacing w:after="0"/>
              <w:ind w:left="99"/>
              <w:rPr>
                <w:noProof/>
              </w:rPr>
            </w:pPr>
            <w:r>
              <w:rPr>
                <w:noProof/>
              </w:rPr>
              <w:t xml:space="preserve">TS/TR ... CR ... </w:t>
            </w:r>
          </w:p>
        </w:tc>
      </w:tr>
      <w:tr w:rsidR="009F3144" w14:paraId="55C714D2" w14:textId="77777777" w:rsidTr="00547111">
        <w:tc>
          <w:tcPr>
            <w:tcW w:w="2694" w:type="dxa"/>
            <w:gridSpan w:val="2"/>
            <w:tcBorders>
              <w:left w:val="single" w:sz="4" w:space="0" w:color="auto"/>
            </w:tcBorders>
          </w:tcPr>
          <w:p w14:paraId="45913E62" w14:textId="77777777" w:rsidR="009F3144" w:rsidRDefault="009F3144" w:rsidP="009F3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38515" w:rsidR="009F3144" w:rsidRDefault="009F3144" w:rsidP="009F3144">
            <w:pPr>
              <w:pStyle w:val="CRCoverPage"/>
              <w:spacing w:after="0"/>
              <w:jc w:val="center"/>
              <w:rPr>
                <w:b/>
                <w:caps/>
                <w:noProof/>
              </w:rPr>
            </w:pPr>
            <w:r>
              <w:rPr>
                <w:b/>
                <w:caps/>
                <w:noProof/>
              </w:rPr>
              <w:t>x</w:t>
            </w:r>
          </w:p>
        </w:tc>
        <w:tc>
          <w:tcPr>
            <w:tcW w:w="2977" w:type="dxa"/>
            <w:gridSpan w:val="4"/>
          </w:tcPr>
          <w:p w14:paraId="1B4FF921" w14:textId="77777777" w:rsidR="009F3144" w:rsidRDefault="009F3144" w:rsidP="009F3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3144" w:rsidRDefault="009F3144" w:rsidP="009F3144">
            <w:pPr>
              <w:pStyle w:val="CRCoverPage"/>
              <w:spacing w:after="0"/>
              <w:ind w:left="99"/>
              <w:rPr>
                <w:noProof/>
              </w:rPr>
            </w:pPr>
            <w:r>
              <w:rPr>
                <w:noProof/>
              </w:rPr>
              <w:t xml:space="preserve">TS/TR ... CR ... </w:t>
            </w:r>
          </w:p>
        </w:tc>
      </w:tr>
      <w:tr w:rsidR="009F3144" w14:paraId="60DF82CC" w14:textId="77777777" w:rsidTr="008863B9">
        <w:tc>
          <w:tcPr>
            <w:tcW w:w="2694" w:type="dxa"/>
            <w:gridSpan w:val="2"/>
            <w:tcBorders>
              <w:left w:val="single" w:sz="4" w:space="0" w:color="auto"/>
            </w:tcBorders>
          </w:tcPr>
          <w:p w14:paraId="517696CD" w14:textId="77777777" w:rsidR="009F3144" w:rsidRDefault="009F3144" w:rsidP="009F3144">
            <w:pPr>
              <w:pStyle w:val="CRCoverPage"/>
              <w:spacing w:after="0"/>
              <w:rPr>
                <w:b/>
                <w:i/>
                <w:noProof/>
              </w:rPr>
            </w:pPr>
          </w:p>
        </w:tc>
        <w:tc>
          <w:tcPr>
            <w:tcW w:w="6946" w:type="dxa"/>
            <w:gridSpan w:val="9"/>
            <w:tcBorders>
              <w:right w:val="single" w:sz="4" w:space="0" w:color="auto"/>
            </w:tcBorders>
          </w:tcPr>
          <w:p w14:paraId="4D84207F" w14:textId="77777777" w:rsidR="009F3144" w:rsidRDefault="009F3144" w:rsidP="009F3144">
            <w:pPr>
              <w:pStyle w:val="CRCoverPage"/>
              <w:spacing w:after="0"/>
              <w:rPr>
                <w:noProof/>
              </w:rPr>
            </w:pPr>
          </w:p>
        </w:tc>
      </w:tr>
      <w:tr w:rsidR="009F3144" w14:paraId="556B87B6" w14:textId="77777777" w:rsidTr="008863B9">
        <w:tc>
          <w:tcPr>
            <w:tcW w:w="2694" w:type="dxa"/>
            <w:gridSpan w:val="2"/>
            <w:tcBorders>
              <w:left w:val="single" w:sz="4" w:space="0" w:color="auto"/>
              <w:bottom w:val="single" w:sz="4" w:space="0" w:color="auto"/>
            </w:tcBorders>
          </w:tcPr>
          <w:p w14:paraId="79A9C411" w14:textId="77777777" w:rsidR="009F3144" w:rsidRDefault="009F3144" w:rsidP="009F3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3144" w:rsidRDefault="009F3144" w:rsidP="009F3144">
            <w:pPr>
              <w:pStyle w:val="CRCoverPage"/>
              <w:spacing w:after="0"/>
              <w:ind w:left="100"/>
              <w:rPr>
                <w:noProof/>
              </w:rPr>
            </w:pPr>
          </w:p>
        </w:tc>
      </w:tr>
      <w:tr w:rsidR="009F3144" w:rsidRPr="008863B9" w14:paraId="45BFE792" w14:textId="77777777" w:rsidTr="008863B9">
        <w:tc>
          <w:tcPr>
            <w:tcW w:w="2694" w:type="dxa"/>
            <w:gridSpan w:val="2"/>
            <w:tcBorders>
              <w:top w:val="single" w:sz="4" w:space="0" w:color="auto"/>
              <w:bottom w:val="single" w:sz="4" w:space="0" w:color="auto"/>
            </w:tcBorders>
          </w:tcPr>
          <w:p w14:paraId="194242DD" w14:textId="77777777" w:rsidR="009F3144" w:rsidRPr="008863B9" w:rsidRDefault="009F3144" w:rsidP="009F3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3144" w:rsidRPr="008863B9" w:rsidRDefault="009F3144" w:rsidP="009F3144">
            <w:pPr>
              <w:pStyle w:val="CRCoverPage"/>
              <w:spacing w:after="0"/>
              <w:ind w:left="100"/>
              <w:rPr>
                <w:noProof/>
                <w:sz w:val="8"/>
                <w:szCs w:val="8"/>
              </w:rPr>
            </w:pPr>
          </w:p>
        </w:tc>
      </w:tr>
      <w:tr w:rsidR="009F3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3144" w:rsidRDefault="009F3144" w:rsidP="009F3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3144" w:rsidRDefault="009F3144" w:rsidP="009F3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0D0AC" w14:textId="77777777" w:rsidR="009F3144" w:rsidRDefault="009F3144" w:rsidP="009F3144">
      <w:pPr>
        <w:rPr>
          <w:noProof/>
          <w:color w:val="0070C0"/>
        </w:rPr>
      </w:pPr>
      <w:r w:rsidRPr="00AA6356">
        <w:rPr>
          <w:noProof/>
          <w:color w:val="0070C0"/>
        </w:rPr>
        <w:lastRenderedPageBreak/>
        <w:t>******************************* Start of changes ********************************</w:t>
      </w:r>
    </w:p>
    <w:p w14:paraId="3732466E" w14:textId="77777777" w:rsidR="009F3144" w:rsidRPr="00EF5447" w:rsidRDefault="009F3144" w:rsidP="009F3144">
      <w:pPr>
        <w:pStyle w:val="Heading4"/>
      </w:pPr>
      <w:r w:rsidRPr="00EF5447">
        <w:t>5.5B.4.1</w:t>
      </w:r>
      <w:r w:rsidRPr="00EF5447">
        <w:tab/>
        <w:t>Inter-band EN-DC configurations within FR1 (two bands)</w:t>
      </w:r>
    </w:p>
    <w:p w14:paraId="1EC4ABAD" w14:textId="77777777" w:rsidR="009F3144" w:rsidRDefault="009F3144" w:rsidP="009F3144">
      <w:pPr>
        <w:pStyle w:val="TH"/>
        <w:rPr>
          <w:ins w:id="1" w:author="Petri Vasenkari" w:date="2025-01-21T14:52:00Z" w16du:dateUtc="2025-01-21T12:52:00Z"/>
        </w:rPr>
      </w:pPr>
      <w:r w:rsidRPr="00EF5447">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1"/>
        <w:gridCol w:w="2307"/>
        <w:gridCol w:w="2318"/>
      </w:tblGrid>
      <w:tr w:rsidR="009F3144" w:rsidRPr="007B6BD5" w14:paraId="750826A2" w14:textId="77777777" w:rsidTr="00122B8E">
        <w:trPr>
          <w:tblHeader/>
          <w:jc w:val="center"/>
        </w:trPr>
        <w:tc>
          <w:tcPr>
            <w:tcW w:w="1150" w:type="pct"/>
            <w:shd w:val="clear" w:color="auto" w:fill="auto"/>
            <w:hideMark/>
          </w:tcPr>
          <w:p w14:paraId="79FACAC9"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EN-DC</w:t>
            </w:r>
          </w:p>
          <w:p w14:paraId="2542710A"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00F75564"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B939F1E" w14:textId="77777777" w:rsidR="009F3144" w:rsidRPr="007B6BD5" w:rsidDel="00C35823" w:rsidRDefault="009F3144" w:rsidP="00122B8E">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594C07CE"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54D4613C"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2A31276"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9F3144" w:rsidRPr="007B6BD5" w14:paraId="0AA441DD" w14:textId="77777777" w:rsidTr="00122B8E">
        <w:trPr>
          <w:jc w:val="center"/>
        </w:trPr>
        <w:tc>
          <w:tcPr>
            <w:tcW w:w="1150" w:type="pct"/>
            <w:shd w:val="clear" w:color="auto" w:fill="auto"/>
          </w:tcPr>
          <w:p w14:paraId="54BF1919"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232C4D9"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30B6A0D5"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944E9B6"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13C6DF42"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4F6FAF48" w14:textId="77777777" w:rsidR="009F3144" w:rsidRPr="007B6BD5" w:rsidRDefault="009F3144" w:rsidP="00122B8E">
            <w:pPr>
              <w:keepNext/>
              <w:spacing w:after="0"/>
              <w:jc w:val="center"/>
              <w:rPr>
                <w:rFonts w:ascii="Arial" w:hAnsi="Arial"/>
                <w:sz w:val="18"/>
                <w:lang w:eastAsia="fi-FI"/>
              </w:rPr>
            </w:pPr>
          </w:p>
        </w:tc>
      </w:tr>
      <w:tr w:rsidR="009F3144" w:rsidRPr="007B6BD5" w14:paraId="72040883" w14:textId="77777777" w:rsidTr="00122B8E">
        <w:trPr>
          <w:jc w:val="center"/>
        </w:trPr>
        <w:tc>
          <w:tcPr>
            <w:tcW w:w="1150" w:type="pct"/>
            <w:shd w:val="clear" w:color="auto" w:fill="auto"/>
          </w:tcPr>
          <w:p w14:paraId="5A7F73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6680F83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7CBFF3F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AFFCA62" w14:textId="77777777" w:rsidR="009F3144" w:rsidRPr="007B6BD5" w:rsidRDefault="009F3144" w:rsidP="00122B8E">
            <w:pPr>
              <w:spacing w:after="0"/>
              <w:jc w:val="center"/>
              <w:rPr>
                <w:rFonts w:ascii="Arial" w:hAnsi="Arial"/>
                <w:sz w:val="18"/>
                <w:lang w:eastAsia="fi-FI"/>
              </w:rPr>
            </w:pPr>
          </w:p>
        </w:tc>
      </w:tr>
      <w:tr w:rsidR="009F3144" w:rsidRPr="007B6BD5" w14:paraId="42A775E7" w14:textId="77777777" w:rsidTr="00122B8E">
        <w:trPr>
          <w:jc w:val="center"/>
        </w:trPr>
        <w:tc>
          <w:tcPr>
            <w:tcW w:w="1150" w:type="pct"/>
            <w:shd w:val="clear" w:color="auto" w:fill="auto"/>
          </w:tcPr>
          <w:p w14:paraId="1FC76D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0C533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6846F53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53B223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489C77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5B02C7D" w14:textId="77777777" w:rsidR="009F3144" w:rsidRPr="007B6BD5" w:rsidRDefault="009F3144" w:rsidP="00122B8E">
            <w:pPr>
              <w:spacing w:after="0"/>
              <w:jc w:val="center"/>
              <w:rPr>
                <w:rFonts w:ascii="Arial" w:hAnsi="Arial"/>
                <w:sz w:val="18"/>
                <w:lang w:eastAsia="fi-FI"/>
              </w:rPr>
            </w:pPr>
          </w:p>
        </w:tc>
      </w:tr>
      <w:tr w:rsidR="009F3144" w:rsidRPr="007B6BD5" w14:paraId="4DDE3F1E" w14:textId="77777777" w:rsidTr="00122B8E">
        <w:trPr>
          <w:jc w:val="center"/>
        </w:trPr>
        <w:tc>
          <w:tcPr>
            <w:tcW w:w="1150" w:type="pct"/>
            <w:shd w:val="clear" w:color="auto" w:fill="auto"/>
          </w:tcPr>
          <w:p w14:paraId="2D62E5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DC_1A-1A_n7A</w:t>
            </w:r>
          </w:p>
          <w:p w14:paraId="45FCDE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10DEB7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4B3F9244"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60DB0867" w14:textId="77777777" w:rsidR="009F3144" w:rsidRPr="007B6BD5" w:rsidRDefault="009F3144" w:rsidP="00122B8E">
            <w:pPr>
              <w:spacing w:after="0"/>
              <w:jc w:val="center"/>
              <w:rPr>
                <w:rFonts w:ascii="Arial" w:eastAsia="MS Mincho" w:hAnsi="Arial"/>
                <w:sz w:val="18"/>
              </w:rPr>
            </w:pPr>
          </w:p>
        </w:tc>
      </w:tr>
      <w:tr w:rsidR="009F3144" w:rsidRPr="007B6BD5" w14:paraId="2EFE60CD" w14:textId="77777777" w:rsidTr="00122B8E">
        <w:trPr>
          <w:jc w:val="center"/>
        </w:trPr>
        <w:tc>
          <w:tcPr>
            <w:tcW w:w="1150" w:type="pct"/>
            <w:shd w:val="clear" w:color="auto" w:fill="auto"/>
          </w:tcPr>
          <w:p w14:paraId="62284A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3EC7797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058BB768"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5C07B6D8" w14:textId="77777777" w:rsidR="009F3144" w:rsidRPr="007B6BD5" w:rsidRDefault="009F3144" w:rsidP="00122B8E">
            <w:pPr>
              <w:spacing w:after="0"/>
              <w:jc w:val="center"/>
              <w:rPr>
                <w:rFonts w:ascii="Arial" w:eastAsia="MS Mincho" w:hAnsi="Arial"/>
                <w:sz w:val="18"/>
              </w:rPr>
            </w:pPr>
          </w:p>
        </w:tc>
      </w:tr>
      <w:tr w:rsidR="009F3144" w:rsidRPr="007B6BD5" w14:paraId="6518E0EF" w14:textId="77777777" w:rsidTr="00122B8E">
        <w:trPr>
          <w:jc w:val="center"/>
        </w:trPr>
        <w:tc>
          <w:tcPr>
            <w:tcW w:w="1150" w:type="pct"/>
            <w:shd w:val="clear" w:color="auto" w:fill="auto"/>
          </w:tcPr>
          <w:p w14:paraId="6FD4544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3FB18C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196B7F9C"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4C0B35B9" w14:textId="77777777" w:rsidR="009F3144" w:rsidRPr="007B6BD5" w:rsidRDefault="009F3144" w:rsidP="00122B8E">
            <w:pPr>
              <w:spacing w:after="0"/>
              <w:jc w:val="center"/>
              <w:rPr>
                <w:rFonts w:ascii="Arial" w:eastAsia="MS Mincho" w:hAnsi="Arial"/>
                <w:sz w:val="18"/>
              </w:rPr>
            </w:pPr>
          </w:p>
        </w:tc>
      </w:tr>
      <w:tr w:rsidR="009F3144" w:rsidRPr="007B6BD5" w14:paraId="01EE0807" w14:textId="77777777" w:rsidTr="00122B8E">
        <w:trPr>
          <w:jc w:val="center"/>
        </w:trPr>
        <w:tc>
          <w:tcPr>
            <w:tcW w:w="1150" w:type="pct"/>
            <w:shd w:val="clear" w:color="auto" w:fill="auto"/>
          </w:tcPr>
          <w:p w14:paraId="067A0B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13230B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427CA2B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27AF3F6" w14:textId="77777777" w:rsidR="009F3144" w:rsidRPr="007B6BD5" w:rsidRDefault="009F3144" w:rsidP="00122B8E">
            <w:pPr>
              <w:spacing w:after="0"/>
              <w:jc w:val="center"/>
              <w:rPr>
                <w:rFonts w:ascii="Arial" w:hAnsi="Arial"/>
                <w:sz w:val="18"/>
                <w:lang w:eastAsia="fi-FI"/>
              </w:rPr>
            </w:pPr>
          </w:p>
        </w:tc>
      </w:tr>
      <w:tr w:rsidR="009F3144" w:rsidRPr="007B6BD5" w14:paraId="752A713F"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23B697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2EF175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0028BC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35C8D89B" w14:textId="77777777" w:rsidR="009F3144" w:rsidRPr="007B6BD5" w:rsidRDefault="009F3144" w:rsidP="00122B8E">
            <w:pPr>
              <w:spacing w:after="0"/>
              <w:jc w:val="center"/>
              <w:rPr>
                <w:rFonts w:ascii="Arial" w:hAnsi="Arial"/>
                <w:sz w:val="18"/>
                <w:lang w:eastAsia="fi-FI"/>
              </w:rPr>
            </w:pPr>
          </w:p>
        </w:tc>
      </w:tr>
      <w:tr w:rsidR="009F3144" w:rsidRPr="007B6BD5" w14:paraId="5F4C09B6" w14:textId="77777777" w:rsidTr="00122B8E">
        <w:trPr>
          <w:jc w:val="center"/>
        </w:trPr>
        <w:tc>
          <w:tcPr>
            <w:tcW w:w="1150" w:type="pct"/>
            <w:shd w:val="clear" w:color="auto" w:fill="auto"/>
            <w:vAlign w:val="center"/>
          </w:tcPr>
          <w:p w14:paraId="78477C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69780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3D9F7A8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A2B6EF2" w14:textId="77777777" w:rsidR="009F3144" w:rsidRPr="007B6BD5" w:rsidDel="00D24888" w:rsidRDefault="009F3144" w:rsidP="00122B8E">
            <w:pPr>
              <w:spacing w:after="0"/>
              <w:jc w:val="center"/>
              <w:rPr>
                <w:rFonts w:ascii="Arial" w:hAnsi="Arial"/>
                <w:sz w:val="18"/>
                <w:lang w:eastAsia="zh-CN"/>
              </w:rPr>
            </w:pPr>
          </w:p>
        </w:tc>
      </w:tr>
      <w:tr w:rsidR="009F3144" w:rsidRPr="007B6BD5" w14:paraId="2B272DD5" w14:textId="77777777" w:rsidTr="00122B8E">
        <w:trPr>
          <w:jc w:val="center"/>
        </w:trPr>
        <w:tc>
          <w:tcPr>
            <w:tcW w:w="1150" w:type="pct"/>
            <w:shd w:val="clear" w:color="auto" w:fill="auto"/>
          </w:tcPr>
          <w:p w14:paraId="031D761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1C491F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3C396B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01D271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1656D85" w14:textId="77777777" w:rsidR="009F3144" w:rsidRPr="007B6BD5" w:rsidRDefault="009F3144" w:rsidP="00122B8E">
            <w:pPr>
              <w:spacing w:after="0"/>
              <w:jc w:val="center"/>
              <w:rPr>
                <w:rFonts w:ascii="Arial" w:hAnsi="Arial"/>
                <w:sz w:val="18"/>
                <w:lang w:eastAsia="fi-FI"/>
              </w:rPr>
            </w:pPr>
          </w:p>
        </w:tc>
      </w:tr>
      <w:tr w:rsidR="009F3144" w:rsidRPr="007B6BD5" w14:paraId="5A70DF28" w14:textId="77777777" w:rsidTr="00122B8E">
        <w:trPr>
          <w:jc w:val="center"/>
        </w:trPr>
        <w:tc>
          <w:tcPr>
            <w:tcW w:w="1150" w:type="pct"/>
            <w:shd w:val="clear" w:color="auto" w:fill="auto"/>
            <w:noWrap/>
          </w:tcPr>
          <w:p w14:paraId="19161CC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DC_1A_n40A</w:t>
            </w:r>
          </w:p>
          <w:p w14:paraId="005B44F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487196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489B27C2"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03512123" w14:textId="77777777" w:rsidR="009F3144" w:rsidRPr="007B6BD5" w:rsidRDefault="009F3144" w:rsidP="00122B8E">
            <w:pPr>
              <w:spacing w:after="0"/>
              <w:jc w:val="center"/>
              <w:rPr>
                <w:rFonts w:ascii="Arial" w:eastAsia="Yu Mincho" w:hAnsi="Arial"/>
                <w:sz w:val="18"/>
                <w:lang w:eastAsia="ja-JP"/>
              </w:rPr>
            </w:pPr>
          </w:p>
        </w:tc>
      </w:tr>
      <w:tr w:rsidR="009F3144" w:rsidRPr="007B6BD5" w14:paraId="7AEA8182" w14:textId="77777777" w:rsidTr="00122B8E">
        <w:trPr>
          <w:jc w:val="center"/>
        </w:trPr>
        <w:tc>
          <w:tcPr>
            <w:tcW w:w="1150" w:type="pct"/>
            <w:shd w:val="clear" w:color="auto" w:fill="auto"/>
            <w:noWrap/>
          </w:tcPr>
          <w:p w14:paraId="372DD8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74CA19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084A9C77"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3161403F" w14:textId="77777777" w:rsidR="009F3144" w:rsidRPr="007B6BD5" w:rsidRDefault="009F3144" w:rsidP="00122B8E">
            <w:pPr>
              <w:spacing w:after="0"/>
              <w:jc w:val="center"/>
              <w:rPr>
                <w:rFonts w:ascii="Arial" w:eastAsia="Yu Mincho" w:hAnsi="Arial"/>
                <w:sz w:val="18"/>
                <w:lang w:eastAsia="ja-JP"/>
              </w:rPr>
            </w:pPr>
          </w:p>
        </w:tc>
      </w:tr>
      <w:tr w:rsidR="009F3144" w:rsidRPr="007B6BD5" w14:paraId="24F525FD" w14:textId="77777777" w:rsidTr="00122B8E">
        <w:trPr>
          <w:jc w:val="center"/>
        </w:trPr>
        <w:tc>
          <w:tcPr>
            <w:tcW w:w="1150" w:type="pct"/>
            <w:shd w:val="clear" w:color="auto" w:fill="auto"/>
            <w:noWrap/>
          </w:tcPr>
          <w:p w14:paraId="117743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2757EA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2C99829"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ADF560E" w14:textId="77777777" w:rsidR="009F3144" w:rsidRPr="007B6BD5" w:rsidRDefault="009F3144" w:rsidP="00122B8E">
            <w:pPr>
              <w:spacing w:after="0"/>
              <w:jc w:val="center"/>
              <w:rPr>
                <w:rFonts w:ascii="Arial" w:hAnsi="Arial"/>
                <w:sz w:val="18"/>
                <w:lang w:eastAsia="zh-TW"/>
              </w:rPr>
            </w:pPr>
          </w:p>
        </w:tc>
      </w:tr>
      <w:tr w:rsidR="009F3144" w:rsidRPr="007B6BD5" w14:paraId="36528DF7" w14:textId="77777777" w:rsidTr="00122B8E">
        <w:trPr>
          <w:jc w:val="center"/>
        </w:trPr>
        <w:tc>
          <w:tcPr>
            <w:tcW w:w="1150" w:type="pct"/>
            <w:shd w:val="clear" w:color="auto" w:fill="auto"/>
            <w:noWrap/>
          </w:tcPr>
          <w:p w14:paraId="6BBF18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1D218B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2B019AB4"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798A72E" w14:textId="77777777" w:rsidR="009F3144" w:rsidRPr="007B6BD5" w:rsidRDefault="009F3144" w:rsidP="00122B8E">
            <w:pPr>
              <w:spacing w:after="0"/>
              <w:jc w:val="center"/>
              <w:rPr>
                <w:rFonts w:ascii="Arial" w:eastAsia="Yu Mincho" w:hAnsi="Arial"/>
                <w:sz w:val="18"/>
                <w:lang w:eastAsia="ja-JP"/>
              </w:rPr>
            </w:pPr>
          </w:p>
        </w:tc>
      </w:tr>
      <w:tr w:rsidR="009F3144" w:rsidRPr="007B6BD5" w14:paraId="13ADF511" w14:textId="77777777" w:rsidTr="00122B8E">
        <w:trPr>
          <w:jc w:val="center"/>
        </w:trPr>
        <w:tc>
          <w:tcPr>
            <w:tcW w:w="1150" w:type="pct"/>
            <w:shd w:val="clear" w:color="auto" w:fill="auto"/>
            <w:noWrap/>
          </w:tcPr>
          <w:p w14:paraId="181D19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DC_1A_n71A</w:t>
            </w:r>
          </w:p>
          <w:p w14:paraId="2F596C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149D1FC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6AD96358"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30C51471" w14:textId="77777777" w:rsidR="009F3144" w:rsidRPr="007B6BD5" w:rsidRDefault="009F3144" w:rsidP="00122B8E">
            <w:pPr>
              <w:spacing w:after="0"/>
              <w:jc w:val="center"/>
              <w:rPr>
                <w:rFonts w:ascii="Arial" w:hAnsi="Arial"/>
                <w:sz w:val="18"/>
                <w:lang w:eastAsia="zh-CN"/>
              </w:rPr>
            </w:pPr>
          </w:p>
        </w:tc>
      </w:tr>
      <w:tr w:rsidR="009F3144" w:rsidRPr="007B6BD5" w14:paraId="00F8D966" w14:textId="77777777" w:rsidTr="00122B8E">
        <w:trPr>
          <w:jc w:val="center"/>
        </w:trPr>
        <w:tc>
          <w:tcPr>
            <w:tcW w:w="1150" w:type="pct"/>
            <w:shd w:val="clear" w:color="auto" w:fill="auto"/>
            <w:noWrap/>
          </w:tcPr>
          <w:p w14:paraId="139F41A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FA576A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69C5FB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6B51097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1EE637D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F81DA86" w14:textId="77777777" w:rsidTr="00122B8E">
        <w:trPr>
          <w:jc w:val="center"/>
        </w:trPr>
        <w:tc>
          <w:tcPr>
            <w:tcW w:w="1150" w:type="pct"/>
            <w:shd w:val="clear" w:color="auto" w:fill="auto"/>
            <w:noWrap/>
          </w:tcPr>
          <w:p w14:paraId="65B8CA8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D3FCC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13860C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18923CB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3D2F02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872040A" w14:textId="77777777" w:rsidTr="00122B8E">
        <w:trPr>
          <w:jc w:val="center"/>
        </w:trPr>
        <w:tc>
          <w:tcPr>
            <w:tcW w:w="1150" w:type="pct"/>
            <w:shd w:val="clear" w:color="auto" w:fill="auto"/>
            <w:noWrap/>
          </w:tcPr>
          <w:p w14:paraId="43A937D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4DCF57C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666EA4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5537354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203020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2DF39F3F" w14:textId="77777777" w:rsidTr="00122B8E">
        <w:trPr>
          <w:jc w:val="center"/>
        </w:trPr>
        <w:tc>
          <w:tcPr>
            <w:tcW w:w="1150" w:type="pct"/>
            <w:shd w:val="clear" w:color="auto" w:fill="auto"/>
            <w:noWrap/>
          </w:tcPr>
          <w:p w14:paraId="1911B546"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5763F666"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30F09B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197E95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83901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24F8960" w14:textId="77777777" w:rsidTr="00122B8E">
        <w:trPr>
          <w:jc w:val="center"/>
        </w:trPr>
        <w:tc>
          <w:tcPr>
            <w:tcW w:w="1150" w:type="pct"/>
            <w:shd w:val="clear" w:color="auto" w:fill="auto"/>
            <w:noWrap/>
          </w:tcPr>
          <w:p w14:paraId="7630F7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4F8731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107624E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F72631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8BAE752" w14:textId="77777777" w:rsidTr="00122B8E">
        <w:trPr>
          <w:jc w:val="center"/>
        </w:trPr>
        <w:tc>
          <w:tcPr>
            <w:tcW w:w="1150" w:type="pct"/>
            <w:shd w:val="clear" w:color="auto" w:fill="auto"/>
            <w:noWrap/>
          </w:tcPr>
          <w:p w14:paraId="4055E79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3AA168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5D2ABBB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4B705D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0C7B6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2E640E4" w14:textId="77777777" w:rsidTr="00122B8E">
        <w:trPr>
          <w:jc w:val="center"/>
        </w:trPr>
        <w:tc>
          <w:tcPr>
            <w:tcW w:w="1150" w:type="pct"/>
            <w:shd w:val="clear" w:color="auto" w:fill="auto"/>
            <w:noWrap/>
          </w:tcPr>
          <w:p w14:paraId="354933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544948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1A73485D"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53ABDA65" w14:textId="77777777" w:rsidR="009F3144" w:rsidRPr="007B6BD5" w:rsidRDefault="009F3144" w:rsidP="00122B8E">
            <w:pPr>
              <w:spacing w:after="0"/>
              <w:jc w:val="center"/>
              <w:rPr>
                <w:rFonts w:ascii="Arial" w:hAnsi="Arial"/>
                <w:sz w:val="18"/>
                <w:lang w:eastAsia="zh-CN"/>
              </w:rPr>
            </w:pPr>
          </w:p>
        </w:tc>
      </w:tr>
      <w:tr w:rsidR="009F3144" w:rsidRPr="007B6BD5" w14:paraId="475FED6C" w14:textId="77777777" w:rsidTr="00122B8E">
        <w:trPr>
          <w:jc w:val="center"/>
        </w:trPr>
        <w:tc>
          <w:tcPr>
            <w:tcW w:w="1150" w:type="pct"/>
            <w:shd w:val="clear" w:color="auto" w:fill="auto"/>
            <w:noWrap/>
          </w:tcPr>
          <w:p w14:paraId="565429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75C4D4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1B273CF1" w14:textId="77777777" w:rsidR="009F3144" w:rsidRPr="007B6BD5" w:rsidRDefault="009F3144" w:rsidP="00122B8E">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4B59996E" w14:textId="77777777" w:rsidR="009F3144" w:rsidRPr="007B6BD5" w:rsidRDefault="009F3144" w:rsidP="00122B8E">
            <w:pPr>
              <w:spacing w:after="0"/>
              <w:jc w:val="center"/>
              <w:rPr>
                <w:rFonts w:ascii="Arial" w:eastAsia="Yu Mincho" w:hAnsi="Arial"/>
                <w:sz w:val="18"/>
                <w:lang w:eastAsia="ja-JP"/>
              </w:rPr>
            </w:pPr>
          </w:p>
        </w:tc>
      </w:tr>
      <w:tr w:rsidR="009F3144" w:rsidRPr="007B6BD5" w14:paraId="6BEAE662" w14:textId="77777777" w:rsidTr="00122B8E">
        <w:trPr>
          <w:jc w:val="center"/>
        </w:trPr>
        <w:tc>
          <w:tcPr>
            <w:tcW w:w="1150" w:type="pct"/>
            <w:shd w:val="clear" w:color="auto" w:fill="auto"/>
            <w:noWrap/>
          </w:tcPr>
          <w:p w14:paraId="4624279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7410BB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40E2F0B3"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5D38ED0D" w14:textId="77777777" w:rsidR="009F3144" w:rsidRPr="007B6BD5" w:rsidRDefault="009F3144" w:rsidP="00122B8E">
            <w:pPr>
              <w:spacing w:after="0"/>
              <w:jc w:val="center"/>
              <w:rPr>
                <w:rFonts w:ascii="Arial" w:hAnsi="Arial"/>
                <w:sz w:val="18"/>
                <w:lang w:eastAsia="zh-CN"/>
              </w:rPr>
            </w:pPr>
          </w:p>
        </w:tc>
      </w:tr>
      <w:tr w:rsidR="009F3144" w:rsidRPr="007B6BD5" w14:paraId="649D8C86" w14:textId="77777777" w:rsidTr="00122B8E">
        <w:trPr>
          <w:jc w:val="center"/>
        </w:trPr>
        <w:tc>
          <w:tcPr>
            <w:tcW w:w="1150" w:type="pct"/>
            <w:shd w:val="clear" w:color="auto" w:fill="auto"/>
            <w:noWrap/>
          </w:tcPr>
          <w:p w14:paraId="2D9535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DC_2A_n7A</w:t>
            </w:r>
          </w:p>
          <w:p w14:paraId="5034A7C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0F1689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6EA6543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fi-FI"/>
              </w:rPr>
              <w:t>No</w:t>
            </w:r>
          </w:p>
        </w:tc>
        <w:tc>
          <w:tcPr>
            <w:tcW w:w="1202" w:type="pct"/>
          </w:tcPr>
          <w:p w14:paraId="7DF96B7D" w14:textId="77777777" w:rsidR="009F3144" w:rsidRPr="007B6BD5" w:rsidRDefault="009F3144" w:rsidP="00122B8E">
            <w:pPr>
              <w:spacing w:after="0"/>
              <w:jc w:val="center"/>
              <w:rPr>
                <w:rFonts w:ascii="Arial" w:hAnsi="Arial"/>
                <w:sz w:val="18"/>
                <w:lang w:eastAsia="fi-FI"/>
              </w:rPr>
            </w:pPr>
          </w:p>
        </w:tc>
      </w:tr>
      <w:tr w:rsidR="009F3144" w:rsidRPr="007B6BD5" w14:paraId="100D1950" w14:textId="77777777" w:rsidTr="00122B8E">
        <w:trPr>
          <w:jc w:val="center"/>
        </w:trPr>
        <w:tc>
          <w:tcPr>
            <w:tcW w:w="1150" w:type="pct"/>
            <w:shd w:val="clear" w:color="auto" w:fill="auto"/>
            <w:noWrap/>
          </w:tcPr>
          <w:p w14:paraId="0B24E319"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2128F7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3BAE6C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D82DAB5" w14:textId="77777777" w:rsidR="009F3144" w:rsidRPr="007B6BD5" w:rsidRDefault="009F3144" w:rsidP="00122B8E">
            <w:pPr>
              <w:spacing w:after="0"/>
              <w:jc w:val="center"/>
              <w:rPr>
                <w:rFonts w:ascii="Arial" w:hAnsi="Arial"/>
                <w:sz w:val="18"/>
                <w:lang w:eastAsia="fi-FI"/>
              </w:rPr>
            </w:pPr>
          </w:p>
        </w:tc>
      </w:tr>
      <w:tr w:rsidR="009F3144" w:rsidRPr="007B6BD5" w14:paraId="1D692B8E" w14:textId="77777777" w:rsidTr="00122B8E">
        <w:trPr>
          <w:jc w:val="center"/>
        </w:trPr>
        <w:tc>
          <w:tcPr>
            <w:tcW w:w="1150" w:type="pct"/>
            <w:shd w:val="clear" w:color="auto" w:fill="auto"/>
            <w:noWrap/>
          </w:tcPr>
          <w:p w14:paraId="6190D77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0CA611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A0964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551C7C2" w14:textId="77777777" w:rsidR="009F3144" w:rsidRPr="007B6BD5" w:rsidRDefault="009F3144" w:rsidP="00122B8E">
            <w:pPr>
              <w:spacing w:after="0"/>
              <w:jc w:val="center"/>
              <w:rPr>
                <w:rFonts w:ascii="Arial" w:hAnsi="Arial"/>
                <w:sz w:val="18"/>
                <w:lang w:eastAsia="fi-FI"/>
              </w:rPr>
            </w:pPr>
          </w:p>
        </w:tc>
      </w:tr>
      <w:tr w:rsidR="009F3144" w:rsidRPr="007B6BD5" w14:paraId="1FBA9ED5" w14:textId="77777777" w:rsidTr="00122B8E">
        <w:trPr>
          <w:jc w:val="center"/>
        </w:trPr>
        <w:tc>
          <w:tcPr>
            <w:tcW w:w="1150" w:type="pct"/>
            <w:shd w:val="clear" w:color="auto" w:fill="auto"/>
            <w:noWrap/>
          </w:tcPr>
          <w:p w14:paraId="66B8A46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5487D7A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7A68685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1277F9E6" w14:textId="77777777" w:rsidR="009F3144" w:rsidRPr="007B6BD5" w:rsidRDefault="009F3144" w:rsidP="00122B8E">
            <w:pPr>
              <w:spacing w:after="0"/>
              <w:jc w:val="center"/>
              <w:rPr>
                <w:rFonts w:ascii="Arial" w:hAnsi="Arial"/>
                <w:sz w:val="18"/>
                <w:lang w:eastAsia="zh-TW"/>
              </w:rPr>
            </w:pPr>
          </w:p>
        </w:tc>
      </w:tr>
      <w:tr w:rsidR="009F3144" w:rsidRPr="007B6BD5" w14:paraId="11B3CDE9" w14:textId="77777777" w:rsidTr="00122B8E">
        <w:trPr>
          <w:jc w:val="center"/>
        </w:trPr>
        <w:tc>
          <w:tcPr>
            <w:tcW w:w="1150" w:type="pct"/>
            <w:shd w:val="clear" w:color="auto" w:fill="auto"/>
            <w:noWrap/>
          </w:tcPr>
          <w:p w14:paraId="556C26A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31137CE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53AB98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906B752" w14:textId="77777777" w:rsidR="009F3144" w:rsidRPr="007B6BD5" w:rsidRDefault="009F3144" w:rsidP="00122B8E">
            <w:pPr>
              <w:spacing w:after="0"/>
              <w:jc w:val="center"/>
              <w:rPr>
                <w:rFonts w:ascii="Arial" w:hAnsi="Arial"/>
                <w:sz w:val="18"/>
                <w:lang w:eastAsia="zh-TW"/>
              </w:rPr>
            </w:pPr>
          </w:p>
        </w:tc>
      </w:tr>
      <w:tr w:rsidR="009F3144" w:rsidRPr="007B6BD5" w14:paraId="5CE2A4C2" w14:textId="77777777" w:rsidTr="00122B8E">
        <w:trPr>
          <w:jc w:val="center"/>
        </w:trPr>
        <w:tc>
          <w:tcPr>
            <w:tcW w:w="1150" w:type="pct"/>
            <w:shd w:val="clear" w:color="auto" w:fill="auto"/>
            <w:noWrap/>
          </w:tcPr>
          <w:p w14:paraId="39EF26B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26ACB7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4AF6A07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N/A</w:t>
            </w:r>
          </w:p>
        </w:tc>
        <w:tc>
          <w:tcPr>
            <w:tcW w:w="1202" w:type="pct"/>
          </w:tcPr>
          <w:p w14:paraId="72771161" w14:textId="77777777" w:rsidR="009F3144" w:rsidRPr="007B6BD5" w:rsidRDefault="009F3144" w:rsidP="00122B8E">
            <w:pPr>
              <w:spacing w:after="0"/>
              <w:jc w:val="center"/>
              <w:rPr>
                <w:rFonts w:ascii="Arial" w:hAnsi="Arial"/>
                <w:sz w:val="18"/>
                <w:lang w:eastAsia="zh-TW"/>
              </w:rPr>
            </w:pPr>
          </w:p>
        </w:tc>
      </w:tr>
      <w:tr w:rsidR="009F3144" w:rsidRPr="007B6BD5" w14:paraId="1EC56825" w14:textId="77777777" w:rsidTr="00122B8E">
        <w:trPr>
          <w:jc w:val="center"/>
        </w:trPr>
        <w:tc>
          <w:tcPr>
            <w:tcW w:w="1150" w:type="pct"/>
            <w:shd w:val="clear" w:color="auto" w:fill="auto"/>
            <w:noWrap/>
          </w:tcPr>
          <w:p w14:paraId="7DD77D5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DC_2A_n28A</w:t>
            </w:r>
          </w:p>
          <w:p w14:paraId="4EEF7A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54328D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327E3CD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2FEFD4D9" w14:textId="77777777" w:rsidR="009F3144" w:rsidRPr="007B6BD5" w:rsidDel="00D24888" w:rsidRDefault="009F3144" w:rsidP="00122B8E">
            <w:pPr>
              <w:spacing w:after="0"/>
              <w:jc w:val="center"/>
              <w:rPr>
                <w:rFonts w:ascii="Arial" w:hAnsi="Arial"/>
                <w:sz w:val="18"/>
                <w:lang w:eastAsia="zh-CN"/>
              </w:rPr>
            </w:pPr>
          </w:p>
        </w:tc>
      </w:tr>
      <w:tr w:rsidR="009F3144" w:rsidRPr="007B6BD5" w14:paraId="309FB269" w14:textId="77777777" w:rsidTr="00122B8E">
        <w:trPr>
          <w:jc w:val="center"/>
        </w:trPr>
        <w:tc>
          <w:tcPr>
            <w:tcW w:w="1150" w:type="pct"/>
            <w:shd w:val="clear" w:color="auto" w:fill="auto"/>
            <w:noWrap/>
          </w:tcPr>
          <w:p w14:paraId="163908B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DC_2A_n30A</w:t>
            </w:r>
          </w:p>
        </w:tc>
        <w:tc>
          <w:tcPr>
            <w:tcW w:w="1452" w:type="pct"/>
          </w:tcPr>
          <w:p w14:paraId="251033F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79A567C2" w14:textId="77777777" w:rsidR="009F3144" w:rsidRPr="007B6BD5" w:rsidRDefault="009F3144" w:rsidP="00122B8E">
            <w:pPr>
              <w:spacing w:after="0"/>
              <w:jc w:val="center"/>
              <w:rPr>
                <w:rFonts w:ascii="Arial" w:eastAsia="MS Mincho" w:hAnsi="Arial"/>
                <w:sz w:val="18"/>
              </w:rPr>
            </w:pPr>
            <w:r w:rsidRPr="007B6BD5">
              <w:rPr>
                <w:rFonts w:ascii="Arial" w:hAnsi="Arial"/>
                <w:sz w:val="18"/>
              </w:rPr>
              <w:t>No</w:t>
            </w:r>
          </w:p>
        </w:tc>
        <w:tc>
          <w:tcPr>
            <w:tcW w:w="1202" w:type="pct"/>
          </w:tcPr>
          <w:p w14:paraId="598A7B0E" w14:textId="77777777" w:rsidR="009F3144" w:rsidRPr="007B6BD5" w:rsidRDefault="009F3144" w:rsidP="00122B8E">
            <w:pPr>
              <w:spacing w:after="0"/>
              <w:jc w:val="center"/>
              <w:rPr>
                <w:rFonts w:ascii="Arial" w:eastAsia="MS Mincho" w:hAnsi="Arial"/>
                <w:sz w:val="18"/>
              </w:rPr>
            </w:pPr>
          </w:p>
        </w:tc>
      </w:tr>
      <w:tr w:rsidR="009F3144" w:rsidRPr="007B6BD5" w14:paraId="7E4CD2B8" w14:textId="77777777" w:rsidTr="00122B8E">
        <w:trPr>
          <w:jc w:val="center"/>
        </w:trPr>
        <w:tc>
          <w:tcPr>
            <w:tcW w:w="1150" w:type="pct"/>
            <w:shd w:val="clear" w:color="auto" w:fill="auto"/>
            <w:noWrap/>
          </w:tcPr>
          <w:p w14:paraId="798C3651" w14:textId="77777777" w:rsidR="009F3144" w:rsidRPr="007B6BD5" w:rsidRDefault="009F3144" w:rsidP="00122B8E">
            <w:pPr>
              <w:spacing w:after="0"/>
              <w:jc w:val="center"/>
              <w:rPr>
                <w:rFonts w:ascii="Arial" w:hAnsi="Arial"/>
                <w:sz w:val="18"/>
              </w:rPr>
            </w:pPr>
            <w:r w:rsidRPr="007B6BD5">
              <w:rPr>
                <w:rFonts w:ascii="Arial" w:hAnsi="Arial"/>
                <w:sz w:val="18"/>
              </w:rPr>
              <w:t>DC_2A-2A_n30A</w:t>
            </w:r>
          </w:p>
        </w:tc>
        <w:tc>
          <w:tcPr>
            <w:tcW w:w="1452" w:type="pct"/>
          </w:tcPr>
          <w:p w14:paraId="130CA8E8" w14:textId="77777777" w:rsidR="009F3144" w:rsidRPr="007B6BD5" w:rsidRDefault="009F3144" w:rsidP="00122B8E">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67B879E9" w14:textId="77777777" w:rsidR="009F3144" w:rsidRPr="007B6BD5" w:rsidRDefault="009F3144" w:rsidP="00122B8E">
            <w:pPr>
              <w:spacing w:after="0"/>
              <w:jc w:val="center"/>
              <w:rPr>
                <w:rFonts w:ascii="Arial" w:hAnsi="Arial"/>
                <w:sz w:val="18"/>
              </w:rPr>
            </w:pPr>
            <w:r w:rsidRPr="007B6BD5">
              <w:rPr>
                <w:rFonts w:ascii="Arial" w:hAnsi="Arial"/>
                <w:sz w:val="18"/>
                <w:lang w:eastAsia="zh-CN"/>
              </w:rPr>
              <w:t>No</w:t>
            </w:r>
          </w:p>
        </w:tc>
        <w:tc>
          <w:tcPr>
            <w:tcW w:w="1202" w:type="pct"/>
          </w:tcPr>
          <w:p w14:paraId="2B29D13D" w14:textId="77777777" w:rsidR="009F3144" w:rsidRPr="007B6BD5" w:rsidRDefault="009F3144" w:rsidP="00122B8E">
            <w:pPr>
              <w:spacing w:after="0"/>
              <w:jc w:val="center"/>
              <w:rPr>
                <w:rFonts w:ascii="Arial" w:eastAsia="MS Mincho" w:hAnsi="Arial"/>
                <w:sz w:val="18"/>
              </w:rPr>
            </w:pPr>
          </w:p>
        </w:tc>
      </w:tr>
      <w:tr w:rsidR="009F3144" w:rsidRPr="007B6BD5" w14:paraId="665176B9" w14:textId="77777777" w:rsidTr="00122B8E">
        <w:trPr>
          <w:jc w:val="center"/>
        </w:trPr>
        <w:tc>
          <w:tcPr>
            <w:tcW w:w="1150" w:type="pct"/>
            <w:shd w:val="clear" w:color="auto" w:fill="auto"/>
            <w:noWrap/>
          </w:tcPr>
          <w:p w14:paraId="643CDA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0D9A0B7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69B610A5" w14:textId="77777777" w:rsidR="009F3144" w:rsidRPr="007B6BD5" w:rsidRDefault="009F3144" w:rsidP="00122B8E">
            <w:pPr>
              <w:spacing w:after="0"/>
              <w:jc w:val="center"/>
              <w:rPr>
                <w:rFonts w:ascii="Arial" w:eastAsia="Yu Mincho" w:hAnsi="Arial"/>
                <w:sz w:val="18"/>
                <w:lang w:eastAsia="ja-JP"/>
              </w:rPr>
            </w:pPr>
            <w:r w:rsidRPr="007B6BD5">
              <w:rPr>
                <w:rFonts w:ascii="Arial" w:eastAsia="MS Mincho" w:hAnsi="Arial"/>
                <w:sz w:val="18"/>
              </w:rPr>
              <w:t>No</w:t>
            </w:r>
          </w:p>
        </w:tc>
        <w:tc>
          <w:tcPr>
            <w:tcW w:w="1202" w:type="pct"/>
          </w:tcPr>
          <w:p w14:paraId="08A969EE" w14:textId="77777777" w:rsidR="009F3144" w:rsidRPr="007B6BD5" w:rsidRDefault="009F3144" w:rsidP="00122B8E">
            <w:pPr>
              <w:spacing w:after="0"/>
              <w:jc w:val="center"/>
              <w:rPr>
                <w:rFonts w:ascii="Arial" w:eastAsia="MS Mincho" w:hAnsi="Arial"/>
                <w:sz w:val="18"/>
              </w:rPr>
            </w:pPr>
          </w:p>
        </w:tc>
      </w:tr>
      <w:tr w:rsidR="009F3144" w:rsidRPr="007B6BD5" w14:paraId="48FDD371" w14:textId="77777777" w:rsidTr="00122B8E">
        <w:trPr>
          <w:jc w:val="center"/>
        </w:trPr>
        <w:tc>
          <w:tcPr>
            <w:tcW w:w="1150" w:type="pct"/>
            <w:shd w:val="clear" w:color="auto" w:fill="auto"/>
            <w:noWrap/>
          </w:tcPr>
          <w:p w14:paraId="5E4477F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rPr>
              <w:t>DC_2A-2A_n38A</w:t>
            </w:r>
          </w:p>
        </w:tc>
        <w:tc>
          <w:tcPr>
            <w:tcW w:w="1452" w:type="pct"/>
          </w:tcPr>
          <w:p w14:paraId="03BA1F23"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1649393D"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szCs w:val="18"/>
              </w:rPr>
              <w:t>No</w:t>
            </w:r>
          </w:p>
        </w:tc>
        <w:tc>
          <w:tcPr>
            <w:tcW w:w="1202" w:type="pct"/>
          </w:tcPr>
          <w:p w14:paraId="1225A37E" w14:textId="77777777" w:rsidR="009F3144" w:rsidRPr="007B6BD5" w:rsidRDefault="009F3144" w:rsidP="00122B8E">
            <w:pPr>
              <w:spacing w:after="0"/>
              <w:jc w:val="center"/>
              <w:rPr>
                <w:rFonts w:ascii="Arial" w:eastAsia="MS Mincho" w:hAnsi="Arial"/>
                <w:sz w:val="18"/>
                <w:szCs w:val="18"/>
              </w:rPr>
            </w:pPr>
          </w:p>
        </w:tc>
      </w:tr>
      <w:tr w:rsidR="009F3144" w:rsidRPr="007B6BD5" w14:paraId="41DEFD68" w14:textId="77777777" w:rsidTr="00122B8E">
        <w:trPr>
          <w:jc w:val="center"/>
        </w:trPr>
        <w:tc>
          <w:tcPr>
            <w:tcW w:w="1150" w:type="pct"/>
            <w:shd w:val="clear" w:color="auto" w:fill="auto"/>
            <w:noWrap/>
          </w:tcPr>
          <w:p w14:paraId="4CA5788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DC_2A_n41A</w:t>
            </w:r>
          </w:p>
          <w:p w14:paraId="030CE0A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DC_2A_n41C</w:t>
            </w:r>
          </w:p>
          <w:p w14:paraId="20124C51"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DC_2C_n41A</w:t>
            </w:r>
          </w:p>
        </w:tc>
        <w:tc>
          <w:tcPr>
            <w:tcW w:w="1452" w:type="pct"/>
          </w:tcPr>
          <w:p w14:paraId="790692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DC_2A_n41A</w:t>
            </w:r>
          </w:p>
          <w:p w14:paraId="0C2A3A4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DC_2C_n41A</w:t>
            </w:r>
          </w:p>
        </w:tc>
        <w:tc>
          <w:tcPr>
            <w:tcW w:w="1196" w:type="pct"/>
            <w:shd w:val="clear" w:color="auto" w:fill="auto"/>
            <w:noWrap/>
          </w:tcPr>
          <w:p w14:paraId="4B0A81B2"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6D1E6393" w14:textId="77777777" w:rsidR="009F3144" w:rsidRPr="007B6BD5" w:rsidRDefault="009F3144" w:rsidP="00122B8E">
            <w:pPr>
              <w:spacing w:after="0"/>
              <w:jc w:val="center"/>
              <w:rPr>
                <w:rFonts w:ascii="Arial" w:eastAsia="Yu Mincho" w:hAnsi="Arial"/>
                <w:sz w:val="18"/>
                <w:lang w:eastAsia="ja-JP"/>
              </w:rPr>
            </w:pPr>
          </w:p>
        </w:tc>
      </w:tr>
      <w:tr w:rsidR="009F3144" w:rsidRPr="007B6BD5" w14:paraId="045E275F" w14:textId="77777777" w:rsidTr="00122B8E">
        <w:trPr>
          <w:jc w:val="center"/>
        </w:trPr>
        <w:tc>
          <w:tcPr>
            <w:tcW w:w="1150" w:type="pct"/>
            <w:shd w:val="clear" w:color="auto" w:fill="auto"/>
            <w:noWrap/>
          </w:tcPr>
          <w:p w14:paraId="22AC5420" w14:textId="77777777" w:rsidR="009F3144" w:rsidRPr="007B6BD5" w:rsidRDefault="009F3144" w:rsidP="00122B8E">
            <w:pPr>
              <w:spacing w:after="0"/>
              <w:jc w:val="center"/>
              <w:rPr>
                <w:rFonts w:ascii="Arial" w:hAnsi="Arial"/>
                <w:sz w:val="18"/>
                <w:szCs w:val="18"/>
              </w:rPr>
            </w:pPr>
            <w:r w:rsidRPr="007B6BD5">
              <w:rPr>
                <w:rFonts w:ascii="Arial" w:hAnsi="Arial"/>
                <w:sz w:val="18"/>
              </w:rPr>
              <w:t>DC_2A_n41(2A)</w:t>
            </w:r>
          </w:p>
        </w:tc>
        <w:tc>
          <w:tcPr>
            <w:tcW w:w="1452" w:type="pct"/>
          </w:tcPr>
          <w:p w14:paraId="48242531"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2DB3B346"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61F1628A" w14:textId="77777777" w:rsidR="009F3144" w:rsidRPr="007B6BD5" w:rsidRDefault="009F3144" w:rsidP="00122B8E">
            <w:pPr>
              <w:spacing w:after="0"/>
              <w:jc w:val="center"/>
              <w:rPr>
                <w:rFonts w:ascii="Arial" w:eastAsia="Yu Mincho" w:hAnsi="Arial"/>
                <w:sz w:val="18"/>
                <w:lang w:eastAsia="ja-JP"/>
              </w:rPr>
            </w:pPr>
          </w:p>
        </w:tc>
      </w:tr>
      <w:tr w:rsidR="009F3144" w:rsidRPr="007B6BD5" w14:paraId="367515CA" w14:textId="77777777" w:rsidTr="00122B8E">
        <w:trPr>
          <w:jc w:val="center"/>
        </w:trPr>
        <w:tc>
          <w:tcPr>
            <w:tcW w:w="1150" w:type="pct"/>
            <w:shd w:val="clear" w:color="auto" w:fill="auto"/>
            <w:noWrap/>
          </w:tcPr>
          <w:p w14:paraId="2B1915D2" w14:textId="77777777" w:rsidR="009F3144" w:rsidRPr="007B6BD5" w:rsidDel="00C97897" w:rsidRDefault="009F3144" w:rsidP="00122B8E">
            <w:pPr>
              <w:spacing w:after="0"/>
              <w:jc w:val="center"/>
              <w:rPr>
                <w:rFonts w:ascii="Arial" w:hAnsi="Arial"/>
                <w:sz w:val="18"/>
              </w:rPr>
            </w:pPr>
            <w:r w:rsidRPr="007B6BD5">
              <w:rPr>
                <w:rFonts w:ascii="Arial" w:hAnsi="Arial"/>
                <w:sz w:val="18"/>
              </w:rPr>
              <w:t>DC_2A-2A_n41A</w:t>
            </w:r>
          </w:p>
        </w:tc>
        <w:tc>
          <w:tcPr>
            <w:tcW w:w="1452" w:type="pct"/>
          </w:tcPr>
          <w:p w14:paraId="7C66D68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103FFC11"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01B5CC8E" w14:textId="77777777" w:rsidR="009F3144" w:rsidRPr="007B6BD5" w:rsidRDefault="009F3144" w:rsidP="00122B8E">
            <w:pPr>
              <w:spacing w:after="0"/>
              <w:jc w:val="center"/>
              <w:rPr>
                <w:rFonts w:ascii="Arial" w:eastAsia="Yu Mincho" w:hAnsi="Arial"/>
                <w:sz w:val="18"/>
                <w:lang w:eastAsia="ja-JP"/>
              </w:rPr>
            </w:pPr>
          </w:p>
        </w:tc>
      </w:tr>
      <w:tr w:rsidR="009F3144" w:rsidRPr="007B6BD5" w14:paraId="274BCBBC" w14:textId="77777777" w:rsidTr="00122B8E">
        <w:trPr>
          <w:jc w:val="center"/>
        </w:trPr>
        <w:tc>
          <w:tcPr>
            <w:tcW w:w="1150" w:type="pct"/>
            <w:shd w:val="clear" w:color="auto" w:fill="auto"/>
            <w:noWrap/>
          </w:tcPr>
          <w:p w14:paraId="44D1B4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52" w:type="pct"/>
          </w:tcPr>
          <w:p w14:paraId="3C0D874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6E0C53C3" w14:textId="77777777" w:rsidR="009F3144" w:rsidRPr="007B6BD5" w:rsidRDefault="009F3144" w:rsidP="00122B8E">
            <w:pPr>
              <w:spacing w:after="0"/>
              <w:jc w:val="center"/>
              <w:rPr>
                <w:rFonts w:ascii="Arial" w:hAnsi="Arial"/>
                <w:sz w:val="18"/>
                <w:lang w:eastAsia="zh-TW"/>
              </w:rPr>
            </w:pPr>
            <w:r w:rsidRPr="007B6BD5">
              <w:rPr>
                <w:rFonts w:ascii="Arial" w:eastAsia="Yu Mincho" w:hAnsi="Arial"/>
                <w:sz w:val="18"/>
                <w:lang w:eastAsia="ja-JP"/>
              </w:rPr>
              <w:t>No</w:t>
            </w:r>
          </w:p>
        </w:tc>
        <w:tc>
          <w:tcPr>
            <w:tcW w:w="1202" w:type="pct"/>
          </w:tcPr>
          <w:p w14:paraId="69F641EB" w14:textId="77777777" w:rsidR="009F3144" w:rsidRPr="007B6BD5" w:rsidDel="00D24888" w:rsidRDefault="009F3144" w:rsidP="00122B8E">
            <w:pPr>
              <w:spacing w:after="0"/>
              <w:jc w:val="center"/>
              <w:rPr>
                <w:rFonts w:ascii="Arial" w:hAnsi="Arial"/>
                <w:sz w:val="18"/>
                <w:lang w:eastAsia="zh-CN"/>
              </w:rPr>
            </w:pPr>
          </w:p>
        </w:tc>
      </w:tr>
      <w:tr w:rsidR="009F3144" w:rsidRPr="007B6BD5" w14:paraId="77C3883E" w14:textId="77777777" w:rsidTr="00122B8E">
        <w:trPr>
          <w:jc w:val="center"/>
        </w:trPr>
        <w:tc>
          <w:tcPr>
            <w:tcW w:w="1150" w:type="pct"/>
            <w:shd w:val="clear" w:color="auto" w:fill="auto"/>
            <w:noWrap/>
          </w:tcPr>
          <w:p w14:paraId="21D3AC5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DC_2A_n48A</w:t>
            </w:r>
          </w:p>
          <w:p w14:paraId="50872C31" w14:textId="77777777" w:rsidR="009F3144" w:rsidRPr="007B6BD5" w:rsidRDefault="009F3144" w:rsidP="00122B8E">
            <w:pPr>
              <w:spacing w:after="0"/>
              <w:jc w:val="center"/>
              <w:rPr>
                <w:rFonts w:ascii="Arial" w:hAnsi="Arial"/>
                <w:sz w:val="18"/>
                <w:szCs w:val="18"/>
              </w:rPr>
            </w:pPr>
            <w:r w:rsidRPr="007B6BD5">
              <w:rPr>
                <w:rFonts w:ascii="Arial" w:hAnsi="Arial"/>
                <w:sz w:val="18"/>
                <w:lang w:eastAsia="zh-TW"/>
              </w:rPr>
              <w:t>DC_2A_n48B</w:t>
            </w:r>
          </w:p>
        </w:tc>
        <w:tc>
          <w:tcPr>
            <w:tcW w:w="1452" w:type="pct"/>
          </w:tcPr>
          <w:p w14:paraId="6CB7428B"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4D80BA2B"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No</w:t>
            </w:r>
          </w:p>
        </w:tc>
        <w:tc>
          <w:tcPr>
            <w:tcW w:w="1202" w:type="pct"/>
          </w:tcPr>
          <w:p w14:paraId="5E72DE35" w14:textId="77777777" w:rsidR="009F3144" w:rsidRPr="007B6BD5" w:rsidRDefault="009F3144" w:rsidP="00122B8E">
            <w:pPr>
              <w:spacing w:after="0"/>
              <w:jc w:val="center"/>
              <w:rPr>
                <w:rFonts w:ascii="Arial" w:hAnsi="Arial"/>
                <w:sz w:val="18"/>
                <w:lang w:eastAsia="zh-TW"/>
              </w:rPr>
            </w:pPr>
          </w:p>
        </w:tc>
      </w:tr>
      <w:tr w:rsidR="009F3144" w:rsidRPr="007B6BD5" w14:paraId="21645A85" w14:textId="77777777" w:rsidTr="00122B8E">
        <w:trPr>
          <w:jc w:val="center"/>
        </w:trPr>
        <w:tc>
          <w:tcPr>
            <w:tcW w:w="1150" w:type="pct"/>
            <w:shd w:val="clear" w:color="auto" w:fill="auto"/>
            <w:noWrap/>
          </w:tcPr>
          <w:p w14:paraId="234EAF6E"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DC_2A_n66A</w:t>
            </w:r>
          </w:p>
        </w:tc>
        <w:tc>
          <w:tcPr>
            <w:tcW w:w="1452" w:type="pct"/>
          </w:tcPr>
          <w:p w14:paraId="1CACE103"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2F40DF99"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66CEAA33" w14:textId="77777777" w:rsidR="009F3144" w:rsidRPr="007B6BD5" w:rsidRDefault="009F3144" w:rsidP="00122B8E">
            <w:pPr>
              <w:spacing w:after="0"/>
              <w:jc w:val="center"/>
              <w:rPr>
                <w:rFonts w:ascii="Arial" w:eastAsia="Yu Mincho" w:hAnsi="Arial"/>
                <w:sz w:val="18"/>
                <w:lang w:eastAsia="ja-JP"/>
              </w:rPr>
            </w:pPr>
          </w:p>
        </w:tc>
      </w:tr>
      <w:tr w:rsidR="009F3144" w:rsidRPr="007B6BD5" w14:paraId="37BDCA60" w14:textId="77777777" w:rsidTr="00122B8E">
        <w:trPr>
          <w:jc w:val="center"/>
        </w:trPr>
        <w:tc>
          <w:tcPr>
            <w:tcW w:w="1150" w:type="pct"/>
            <w:shd w:val="clear" w:color="auto" w:fill="auto"/>
            <w:noWrap/>
          </w:tcPr>
          <w:p w14:paraId="21F15AB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4330D8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43EF4434"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2" w:type="pct"/>
          </w:tcPr>
          <w:p w14:paraId="4D184938" w14:textId="77777777" w:rsidR="009F3144" w:rsidRPr="007B6BD5" w:rsidRDefault="009F3144" w:rsidP="00122B8E">
            <w:pPr>
              <w:spacing w:after="0"/>
              <w:jc w:val="center"/>
              <w:rPr>
                <w:rFonts w:ascii="Arial" w:eastAsia="Yu Mincho" w:hAnsi="Arial"/>
                <w:sz w:val="18"/>
                <w:lang w:eastAsia="ja-JP"/>
              </w:rPr>
            </w:pPr>
          </w:p>
        </w:tc>
      </w:tr>
      <w:tr w:rsidR="009F3144" w:rsidRPr="007B6BD5" w14:paraId="12AB429D" w14:textId="77777777" w:rsidTr="00122B8E">
        <w:trPr>
          <w:jc w:val="center"/>
        </w:trPr>
        <w:tc>
          <w:tcPr>
            <w:tcW w:w="1150" w:type="pct"/>
            <w:shd w:val="clear" w:color="auto" w:fill="auto"/>
            <w:noWrap/>
          </w:tcPr>
          <w:p w14:paraId="0709A756"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lastRenderedPageBreak/>
              <w:t>DC_2A-2A_n66A</w:t>
            </w:r>
          </w:p>
        </w:tc>
        <w:tc>
          <w:tcPr>
            <w:tcW w:w="1452" w:type="pct"/>
          </w:tcPr>
          <w:p w14:paraId="1865354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7DB9D6FB"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5D79547E" w14:textId="77777777" w:rsidR="009F3144" w:rsidRPr="007B6BD5" w:rsidRDefault="009F3144" w:rsidP="00122B8E">
            <w:pPr>
              <w:spacing w:after="0"/>
              <w:jc w:val="center"/>
              <w:rPr>
                <w:rFonts w:ascii="Arial" w:eastAsia="Yu Mincho" w:hAnsi="Arial"/>
                <w:sz w:val="18"/>
                <w:lang w:eastAsia="ja-JP"/>
              </w:rPr>
            </w:pPr>
          </w:p>
        </w:tc>
      </w:tr>
      <w:tr w:rsidR="009F3144" w:rsidRPr="007B6BD5" w14:paraId="6890DD35" w14:textId="77777777" w:rsidTr="00122B8E">
        <w:trPr>
          <w:jc w:val="center"/>
        </w:trPr>
        <w:tc>
          <w:tcPr>
            <w:tcW w:w="1150" w:type="pct"/>
            <w:shd w:val="clear" w:color="auto" w:fill="auto"/>
            <w:noWrap/>
          </w:tcPr>
          <w:p w14:paraId="4F2736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DC_2A_n71A</w:t>
            </w:r>
          </w:p>
          <w:p w14:paraId="2E63F3C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DC_2A_n71B</w:t>
            </w:r>
          </w:p>
          <w:p w14:paraId="4B8BA9C7" w14:textId="77777777" w:rsidR="009F3144" w:rsidRPr="007B6BD5" w:rsidRDefault="009F3144" w:rsidP="00122B8E">
            <w:pPr>
              <w:spacing w:after="0"/>
              <w:jc w:val="center"/>
              <w:rPr>
                <w:rFonts w:ascii="Arial" w:hAnsi="Arial"/>
                <w:sz w:val="18"/>
                <w:szCs w:val="18"/>
              </w:rPr>
            </w:pPr>
            <w:r w:rsidRPr="007B6BD5">
              <w:rPr>
                <w:rFonts w:ascii="Arial" w:hAnsi="Arial"/>
                <w:sz w:val="18"/>
              </w:rPr>
              <w:t>DC_2C_n71A</w:t>
            </w:r>
          </w:p>
        </w:tc>
        <w:tc>
          <w:tcPr>
            <w:tcW w:w="1452" w:type="pct"/>
          </w:tcPr>
          <w:p w14:paraId="47FD0FA2"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524D999C"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060AD4C2" w14:textId="77777777" w:rsidR="009F3144" w:rsidRPr="007B6BD5" w:rsidRDefault="009F3144" w:rsidP="00122B8E">
            <w:pPr>
              <w:spacing w:after="0"/>
              <w:jc w:val="center"/>
              <w:rPr>
                <w:rFonts w:ascii="Arial" w:hAnsi="Arial"/>
                <w:sz w:val="18"/>
                <w:lang w:eastAsia="ja-JP"/>
              </w:rPr>
            </w:pPr>
          </w:p>
        </w:tc>
      </w:tr>
      <w:tr w:rsidR="009F3144" w:rsidRPr="007B6BD5" w14:paraId="663A26B8" w14:textId="77777777" w:rsidTr="00122B8E">
        <w:trPr>
          <w:jc w:val="center"/>
        </w:trPr>
        <w:tc>
          <w:tcPr>
            <w:tcW w:w="1150" w:type="pct"/>
            <w:shd w:val="clear" w:color="auto" w:fill="auto"/>
            <w:noWrap/>
          </w:tcPr>
          <w:p w14:paraId="18832614" w14:textId="77777777" w:rsidR="009F3144" w:rsidRPr="007B6BD5" w:rsidRDefault="009F3144" w:rsidP="00122B8E">
            <w:pPr>
              <w:spacing w:after="0"/>
              <w:jc w:val="center"/>
              <w:rPr>
                <w:rFonts w:ascii="Arial" w:hAnsi="Arial"/>
                <w:sz w:val="18"/>
                <w:szCs w:val="18"/>
              </w:rPr>
            </w:pPr>
            <w:r w:rsidRPr="007B6BD5">
              <w:rPr>
                <w:rFonts w:ascii="Arial" w:hAnsi="Arial"/>
                <w:sz w:val="18"/>
              </w:rPr>
              <w:t>DC_2A-2A_n71A</w:t>
            </w:r>
          </w:p>
        </w:tc>
        <w:tc>
          <w:tcPr>
            <w:tcW w:w="1452" w:type="pct"/>
          </w:tcPr>
          <w:p w14:paraId="7A588F59"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3280517A"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7FC290CE" w14:textId="77777777" w:rsidR="009F3144" w:rsidRPr="007B6BD5" w:rsidRDefault="009F3144" w:rsidP="00122B8E">
            <w:pPr>
              <w:spacing w:after="0"/>
              <w:jc w:val="center"/>
              <w:rPr>
                <w:rFonts w:ascii="Arial" w:hAnsi="Arial"/>
                <w:sz w:val="18"/>
                <w:lang w:eastAsia="ja-JP"/>
              </w:rPr>
            </w:pPr>
          </w:p>
        </w:tc>
      </w:tr>
      <w:tr w:rsidR="009F3144" w:rsidRPr="007B6BD5" w14:paraId="77EC6F26" w14:textId="77777777" w:rsidTr="00122B8E">
        <w:trPr>
          <w:jc w:val="center"/>
        </w:trPr>
        <w:tc>
          <w:tcPr>
            <w:tcW w:w="1150" w:type="pct"/>
            <w:shd w:val="clear" w:color="auto" w:fill="auto"/>
            <w:noWrap/>
          </w:tcPr>
          <w:p w14:paraId="5FEC52A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p>
          <w:p w14:paraId="082BF3DE"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193730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754459E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A39D6A5" w14:textId="77777777" w:rsidR="009F3144" w:rsidRPr="007B6BD5" w:rsidDel="00D24888" w:rsidRDefault="009F3144" w:rsidP="00122B8E">
            <w:pPr>
              <w:spacing w:after="0"/>
              <w:jc w:val="center"/>
              <w:rPr>
                <w:rFonts w:ascii="Arial" w:hAnsi="Arial"/>
                <w:sz w:val="18"/>
                <w:lang w:eastAsia="zh-CN"/>
              </w:rPr>
            </w:pPr>
          </w:p>
        </w:tc>
      </w:tr>
      <w:tr w:rsidR="009F3144" w:rsidRPr="007B6BD5" w14:paraId="30519EE4" w14:textId="77777777" w:rsidTr="00122B8E">
        <w:trPr>
          <w:jc w:val="center"/>
        </w:trPr>
        <w:tc>
          <w:tcPr>
            <w:tcW w:w="1150" w:type="pct"/>
            <w:shd w:val="clear" w:color="auto" w:fill="auto"/>
            <w:noWrap/>
          </w:tcPr>
          <w:p w14:paraId="447104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3ECB90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2267A3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7D012767" w14:textId="77777777" w:rsidR="009F3144" w:rsidRPr="007B6BD5" w:rsidDel="00D24888" w:rsidRDefault="009F3144" w:rsidP="00122B8E">
            <w:pPr>
              <w:spacing w:after="0"/>
              <w:jc w:val="center"/>
              <w:rPr>
                <w:rFonts w:ascii="Arial" w:hAnsi="Arial"/>
                <w:sz w:val="18"/>
                <w:lang w:eastAsia="zh-CN"/>
              </w:rPr>
            </w:pPr>
          </w:p>
        </w:tc>
      </w:tr>
      <w:tr w:rsidR="009F3144" w:rsidRPr="007B6BD5" w14:paraId="21A61AA7" w14:textId="77777777" w:rsidTr="00122B8E">
        <w:trPr>
          <w:jc w:val="center"/>
        </w:trPr>
        <w:tc>
          <w:tcPr>
            <w:tcW w:w="1150" w:type="pct"/>
            <w:shd w:val="clear" w:color="auto" w:fill="auto"/>
            <w:noWrap/>
          </w:tcPr>
          <w:p w14:paraId="464970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A5CEA7C"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299C544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D59778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C4BC3E0" w14:textId="77777777" w:rsidR="009F3144" w:rsidRPr="007B6BD5" w:rsidDel="00D24888" w:rsidRDefault="009F3144" w:rsidP="00122B8E">
            <w:pPr>
              <w:spacing w:after="0"/>
              <w:jc w:val="center"/>
              <w:rPr>
                <w:rFonts w:ascii="Arial" w:hAnsi="Arial"/>
                <w:sz w:val="18"/>
                <w:lang w:eastAsia="zh-CN"/>
              </w:rPr>
            </w:pPr>
          </w:p>
        </w:tc>
      </w:tr>
      <w:tr w:rsidR="009F3144" w:rsidRPr="007B6BD5" w14:paraId="30A61137" w14:textId="77777777" w:rsidTr="00122B8E">
        <w:trPr>
          <w:jc w:val="center"/>
        </w:trPr>
        <w:tc>
          <w:tcPr>
            <w:tcW w:w="1150" w:type="pct"/>
            <w:shd w:val="clear" w:color="auto" w:fill="auto"/>
            <w:noWrap/>
          </w:tcPr>
          <w:p w14:paraId="7C594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090FBE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3C1713B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C5B2BA4" w14:textId="77777777" w:rsidR="009F3144" w:rsidRPr="007B6BD5" w:rsidRDefault="009F3144" w:rsidP="00122B8E">
            <w:pPr>
              <w:spacing w:after="0"/>
              <w:jc w:val="center"/>
              <w:rPr>
                <w:rFonts w:ascii="Arial" w:hAnsi="Arial"/>
                <w:sz w:val="18"/>
                <w:lang w:eastAsia="ja-JP"/>
              </w:rPr>
            </w:pPr>
          </w:p>
        </w:tc>
      </w:tr>
      <w:tr w:rsidR="009F3144" w:rsidRPr="007B6BD5" w14:paraId="7BC52BF6" w14:textId="77777777" w:rsidTr="00122B8E">
        <w:trPr>
          <w:jc w:val="center"/>
        </w:trPr>
        <w:tc>
          <w:tcPr>
            <w:tcW w:w="1150" w:type="pct"/>
            <w:shd w:val="clear" w:color="auto" w:fill="auto"/>
            <w:noWrap/>
          </w:tcPr>
          <w:p w14:paraId="6DEF2E43"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DC_2A_n78A</w:t>
            </w:r>
          </w:p>
        </w:tc>
        <w:tc>
          <w:tcPr>
            <w:tcW w:w="1452" w:type="pct"/>
          </w:tcPr>
          <w:p w14:paraId="0BCEC4E4"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16641EBF"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19FC368B" w14:textId="77777777" w:rsidR="009F3144" w:rsidRPr="007B6BD5" w:rsidRDefault="009F3144" w:rsidP="00122B8E">
            <w:pPr>
              <w:spacing w:after="0"/>
              <w:jc w:val="center"/>
              <w:rPr>
                <w:rFonts w:ascii="Arial" w:hAnsi="Arial"/>
                <w:sz w:val="18"/>
                <w:lang w:eastAsia="ja-JP"/>
              </w:rPr>
            </w:pPr>
          </w:p>
        </w:tc>
      </w:tr>
      <w:tr w:rsidR="009F3144" w:rsidRPr="007B6BD5" w14:paraId="698E8171" w14:textId="77777777" w:rsidTr="00122B8E">
        <w:trPr>
          <w:jc w:val="center"/>
        </w:trPr>
        <w:tc>
          <w:tcPr>
            <w:tcW w:w="1150" w:type="pct"/>
            <w:shd w:val="clear" w:color="auto" w:fill="auto"/>
            <w:noWrap/>
          </w:tcPr>
          <w:p w14:paraId="563488C8"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rPr>
              <w:t>DC_2A-2A_n78(2A)</w:t>
            </w:r>
          </w:p>
        </w:tc>
        <w:tc>
          <w:tcPr>
            <w:tcW w:w="1452" w:type="pct"/>
          </w:tcPr>
          <w:p w14:paraId="387049C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46CB516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00FF9F4A" w14:textId="77777777" w:rsidR="009F3144" w:rsidRPr="007B6BD5" w:rsidRDefault="009F3144" w:rsidP="00122B8E">
            <w:pPr>
              <w:spacing w:after="0"/>
              <w:jc w:val="center"/>
              <w:rPr>
                <w:rFonts w:ascii="Arial" w:hAnsi="Arial"/>
                <w:sz w:val="18"/>
                <w:lang w:eastAsia="ja-JP"/>
              </w:rPr>
            </w:pPr>
          </w:p>
        </w:tc>
      </w:tr>
      <w:tr w:rsidR="009F3144" w:rsidRPr="007B6BD5" w14:paraId="37C4C414" w14:textId="77777777" w:rsidTr="00122B8E">
        <w:trPr>
          <w:jc w:val="center"/>
        </w:trPr>
        <w:tc>
          <w:tcPr>
            <w:tcW w:w="1150" w:type="pct"/>
            <w:shd w:val="clear" w:color="auto" w:fill="auto"/>
            <w:noWrap/>
          </w:tcPr>
          <w:p w14:paraId="1B08C8A9" w14:textId="77777777" w:rsidR="009F3144" w:rsidRPr="007B6BD5" w:rsidRDefault="009F3144" w:rsidP="00122B8E">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52" w:type="pct"/>
          </w:tcPr>
          <w:p w14:paraId="3B06BCF5"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0C8BDA60"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6C454068" w14:textId="77777777" w:rsidR="009F3144" w:rsidRPr="007B6BD5" w:rsidRDefault="009F3144" w:rsidP="00122B8E">
            <w:pPr>
              <w:spacing w:after="0"/>
              <w:jc w:val="center"/>
              <w:rPr>
                <w:rFonts w:ascii="Arial" w:hAnsi="Arial"/>
                <w:sz w:val="18"/>
                <w:lang w:eastAsia="ja-JP"/>
              </w:rPr>
            </w:pPr>
          </w:p>
        </w:tc>
      </w:tr>
      <w:tr w:rsidR="009F3144" w:rsidRPr="007B6BD5" w14:paraId="618AA8A9" w14:textId="77777777" w:rsidTr="00122B8E">
        <w:trPr>
          <w:jc w:val="center"/>
        </w:trPr>
        <w:tc>
          <w:tcPr>
            <w:tcW w:w="1150" w:type="pct"/>
            <w:shd w:val="clear" w:color="auto" w:fill="auto"/>
            <w:noWrap/>
          </w:tcPr>
          <w:p w14:paraId="12A2F521" w14:textId="77777777" w:rsidR="009F3144" w:rsidRPr="007B6BD5" w:rsidRDefault="009F3144" w:rsidP="00122B8E">
            <w:pPr>
              <w:spacing w:after="0"/>
              <w:jc w:val="center"/>
              <w:rPr>
                <w:rFonts w:ascii="Arial" w:hAnsi="Arial"/>
                <w:sz w:val="18"/>
                <w:szCs w:val="18"/>
              </w:rPr>
            </w:pPr>
            <w:r w:rsidRPr="007B6BD5">
              <w:rPr>
                <w:rFonts w:ascii="Arial" w:hAnsi="Arial"/>
                <w:sz w:val="18"/>
                <w:szCs w:val="18"/>
              </w:rPr>
              <w:t>DC_2A-2A_n78A</w:t>
            </w:r>
          </w:p>
        </w:tc>
        <w:tc>
          <w:tcPr>
            <w:tcW w:w="1452" w:type="pct"/>
          </w:tcPr>
          <w:p w14:paraId="10A2BFDE"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EA7690F"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0776543F" w14:textId="77777777" w:rsidR="009F3144" w:rsidRPr="007B6BD5" w:rsidRDefault="009F3144" w:rsidP="00122B8E">
            <w:pPr>
              <w:spacing w:after="0"/>
              <w:jc w:val="center"/>
              <w:rPr>
                <w:rFonts w:ascii="Arial" w:hAnsi="Arial"/>
                <w:sz w:val="18"/>
                <w:lang w:eastAsia="ja-JP"/>
              </w:rPr>
            </w:pPr>
          </w:p>
        </w:tc>
      </w:tr>
      <w:tr w:rsidR="009F3144" w:rsidRPr="007B6BD5" w14:paraId="640363BA" w14:textId="77777777" w:rsidTr="00122B8E">
        <w:trPr>
          <w:jc w:val="center"/>
        </w:trPr>
        <w:tc>
          <w:tcPr>
            <w:tcW w:w="1150" w:type="pct"/>
            <w:shd w:val="clear" w:color="auto" w:fill="auto"/>
            <w:noWrap/>
          </w:tcPr>
          <w:p w14:paraId="1F7548F1"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DC_3A_n1A</w:t>
            </w:r>
          </w:p>
          <w:p w14:paraId="717C0E74" w14:textId="77777777" w:rsidR="009F3144" w:rsidRPr="007B6BD5" w:rsidRDefault="009F3144" w:rsidP="00122B8E">
            <w:pPr>
              <w:spacing w:after="0"/>
              <w:jc w:val="center"/>
              <w:rPr>
                <w:rFonts w:ascii="Arial" w:hAnsi="Arial"/>
                <w:sz w:val="18"/>
                <w:szCs w:val="18"/>
              </w:rPr>
            </w:pPr>
            <w:r w:rsidRPr="007B6BD5">
              <w:rPr>
                <w:rFonts w:ascii="Arial" w:hAnsi="Arial"/>
                <w:sz w:val="18"/>
              </w:rPr>
              <w:t>DC_3C_n1A</w:t>
            </w:r>
          </w:p>
        </w:tc>
        <w:tc>
          <w:tcPr>
            <w:tcW w:w="1452" w:type="pct"/>
          </w:tcPr>
          <w:p w14:paraId="3F436E3A"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DC_3A_n1A</w:t>
            </w:r>
          </w:p>
          <w:p w14:paraId="18E88B1A"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2C2D2ABB"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5BCD09F2" w14:textId="77777777" w:rsidR="009F3144" w:rsidRPr="007B6BD5" w:rsidRDefault="009F3144" w:rsidP="00122B8E">
            <w:pPr>
              <w:spacing w:after="0"/>
              <w:jc w:val="center"/>
              <w:rPr>
                <w:rFonts w:ascii="Arial" w:hAnsi="Arial"/>
                <w:sz w:val="18"/>
                <w:lang w:eastAsia="zh-TW"/>
              </w:rPr>
            </w:pPr>
          </w:p>
        </w:tc>
      </w:tr>
      <w:tr w:rsidR="009F3144" w:rsidRPr="007B6BD5" w14:paraId="1AF05740" w14:textId="77777777" w:rsidTr="00122B8E">
        <w:trPr>
          <w:jc w:val="center"/>
        </w:trPr>
        <w:tc>
          <w:tcPr>
            <w:tcW w:w="1150" w:type="pct"/>
            <w:shd w:val="clear" w:color="auto" w:fill="auto"/>
            <w:noWrap/>
          </w:tcPr>
          <w:p w14:paraId="7115B61A" w14:textId="77777777" w:rsidR="009F3144" w:rsidRPr="007B6BD5" w:rsidRDefault="009F3144" w:rsidP="00122B8E">
            <w:pPr>
              <w:spacing w:after="0"/>
              <w:jc w:val="center"/>
              <w:rPr>
                <w:rFonts w:ascii="Arial" w:hAnsi="Arial"/>
                <w:sz w:val="18"/>
                <w:szCs w:val="18"/>
              </w:rPr>
            </w:pPr>
            <w:r w:rsidRPr="007B6BD5">
              <w:rPr>
                <w:rFonts w:ascii="Arial" w:hAnsi="Arial"/>
                <w:sz w:val="18"/>
              </w:rPr>
              <w:t>DC_3A-3A_n1A</w:t>
            </w:r>
          </w:p>
        </w:tc>
        <w:tc>
          <w:tcPr>
            <w:tcW w:w="1452" w:type="pct"/>
          </w:tcPr>
          <w:p w14:paraId="68F7F3FC"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0B580429"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4AA444CD" w14:textId="77777777" w:rsidR="009F3144" w:rsidRPr="007B6BD5" w:rsidRDefault="009F3144" w:rsidP="00122B8E">
            <w:pPr>
              <w:spacing w:after="0"/>
              <w:jc w:val="center"/>
              <w:rPr>
                <w:rFonts w:ascii="Arial" w:hAnsi="Arial"/>
                <w:sz w:val="18"/>
                <w:lang w:eastAsia="zh-TW"/>
              </w:rPr>
            </w:pPr>
          </w:p>
        </w:tc>
      </w:tr>
      <w:tr w:rsidR="009F3144" w:rsidRPr="007B6BD5" w14:paraId="764C88F6" w14:textId="77777777" w:rsidTr="00122B8E">
        <w:trPr>
          <w:jc w:val="center"/>
        </w:trPr>
        <w:tc>
          <w:tcPr>
            <w:tcW w:w="1150" w:type="pct"/>
            <w:shd w:val="clear" w:color="auto" w:fill="auto"/>
            <w:noWrap/>
          </w:tcPr>
          <w:p w14:paraId="114FDF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03E4CFA"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311BE8FD"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16C60768"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4616DDEC" w14:textId="77777777" w:rsidR="009F3144" w:rsidRPr="007B6BD5" w:rsidRDefault="009F3144" w:rsidP="00122B8E">
            <w:pPr>
              <w:spacing w:after="0"/>
              <w:jc w:val="center"/>
              <w:rPr>
                <w:rFonts w:ascii="Arial" w:hAnsi="Arial"/>
                <w:sz w:val="18"/>
              </w:rPr>
            </w:pPr>
          </w:p>
        </w:tc>
      </w:tr>
      <w:tr w:rsidR="009F3144" w:rsidRPr="007B6BD5" w14:paraId="0E9DB915" w14:textId="77777777" w:rsidTr="00122B8E">
        <w:trPr>
          <w:jc w:val="center"/>
        </w:trPr>
        <w:tc>
          <w:tcPr>
            <w:tcW w:w="1150" w:type="pct"/>
            <w:shd w:val="clear" w:color="auto" w:fill="auto"/>
            <w:noWrap/>
          </w:tcPr>
          <w:p w14:paraId="712F4A9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DC_3A_n7A</w:t>
            </w:r>
          </w:p>
          <w:p w14:paraId="3E4D5B32"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DC_3A_n7B</w:t>
            </w:r>
          </w:p>
          <w:p w14:paraId="38B06D0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DC_3C_n7A</w:t>
            </w:r>
          </w:p>
          <w:p w14:paraId="635258B0" w14:textId="77777777" w:rsidR="009F3144" w:rsidRPr="007B6BD5" w:rsidRDefault="009F3144" w:rsidP="00122B8E">
            <w:pPr>
              <w:spacing w:after="0"/>
              <w:jc w:val="center"/>
              <w:rPr>
                <w:rFonts w:ascii="Arial" w:hAnsi="Arial"/>
                <w:sz w:val="18"/>
                <w:szCs w:val="18"/>
              </w:rPr>
            </w:pPr>
            <w:r w:rsidRPr="007B6BD5">
              <w:rPr>
                <w:rFonts w:ascii="Arial" w:hAnsi="Arial"/>
                <w:sz w:val="18"/>
              </w:rPr>
              <w:t>DC_3C_n7B</w:t>
            </w:r>
          </w:p>
        </w:tc>
        <w:tc>
          <w:tcPr>
            <w:tcW w:w="1452" w:type="pct"/>
          </w:tcPr>
          <w:p w14:paraId="692140E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DC_3A_n7A</w:t>
            </w:r>
          </w:p>
          <w:p w14:paraId="3BC416D7"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DC_3A_n7B</w:t>
            </w:r>
          </w:p>
          <w:p w14:paraId="6CAD1B0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47F2F572"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4EBEF3D9" w14:textId="77777777" w:rsidR="009F3144" w:rsidRPr="007B6BD5" w:rsidRDefault="009F3144" w:rsidP="00122B8E">
            <w:pPr>
              <w:spacing w:after="0"/>
              <w:jc w:val="center"/>
              <w:rPr>
                <w:rFonts w:ascii="Arial" w:hAnsi="Arial"/>
                <w:sz w:val="18"/>
                <w:lang w:eastAsia="fi-FI"/>
              </w:rPr>
            </w:pPr>
          </w:p>
        </w:tc>
      </w:tr>
      <w:tr w:rsidR="009F3144" w:rsidRPr="007B6BD5" w14:paraId="582E5E0C" w14:textId="77777777" w:rsidTr="00122B8E">
        <w:trPr>
          <w:jc w:val="center"/>
        </w:trPr>
        <w:tc>
          <w:tcPr>
            <w:tcW w:w="1150" w:type="pct"/>
            <w:shd w:val="clear" w:color="auto" w:fill="auto"/>
            <w:noWrap/>
          </w:tcPr>
          <w:p w14:paraId="53D207A9" w14:textId="77777777" w:rsidR="009F3144" w:rsidRPr="007B6BD5" w:rsidRDefault="009F3144" w:rsidP="00122B8E">
            <w:pPr>
              <w:spacing w:after="0"/>
              <w:jc w:val="center"/>
              <w:rPr>
                <w:rFonts w:ascii="Arial" w:hAnsi="Arial"/>
                <w:sz w:val="18"/>
              </w:rPr>
            </w:pPr>
            <w:r w:rsidRPr="007B6BD5">
              <w:rPr>
                <w:rFonts w:ascii="Arial" w:hAnsi="Arial"/>
                <w:sz w:val="18"/>
              </w:rPr>
              <w:t>DC_3A-3A_n7A</w:t>
            </w:r>
          </w:p>
          <w:p w14:paraId="3B7CBE9A" w14:textId="77777777" w:rsidR="009F3144" w:rsidRPr="007B6BD5" w:rsidRDefault="009F3144" w:rsidP="00122B8E">
            <w:pPr>
              <w:spacing w:after="0"/>
              <w:jc w:val="center"/>
              <w:rPr>
                <w:rFonts w:ascii="Arial" w:hAnsi="Arial"/>
                <w:sz w:val="18"/>
                <w:szCs w:val="18"/>
              </w:rPr>
            </w:pPr>
            <w:r w:rsidRPr="007B6BD5">
              <w:rPr>
                <w:rFonts w:ascii="Arial" w:hAnsi="Arial"/>
                <w:sz w:val="18"/>
              </w:rPr>
              <w:t>DC_3A-3A_n7B</w:t>
            </w:r>
          </w:p>
        </w:tc>
        <w:tc>
          <w:tcPr>
            <w:tcW w:w="1452" w:type="pct"/>
          </w:tcPr>
          <w:p w14:paraId="3BA8FC7A"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5CEAA8B0"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31565602" w14:textId="77777777" w:rsidR="009F3144" w:rsidRPr="007B6BD5" w:rsidRDefault="009F3144" w:rsidP="00122B8E">
            <w:pPr>
              <w:spacing w:after="0"/>
              <w:jc w:val="center"/>
              <w:rPr>
                <w:rFonts w:ascii="Arial" w:hAnsi="Arial"/>
                <w:sz w:val="18"/>
                <w:lang w:eastAsia="fi-FI"/>
              </w:rPr>
            </w:pPr>
          </w:p>
        </w:tc>
      </w:tr>
      <w:tr w:rsidR="009F3144" w:rsidRPr="007B6BD5" w14:paraId="22F6CE62" w14:textId="77777777" w:rsidTr="00122B8E">
        <w:trPr>
          <w:jc w:val="center"/>
        </w:trPr>
        <w:tc>
          <w:tcPr>
            <w:tcW w:w="1150" w:type="pct"/>
            <w:shd w:val="clear" w:color="auto" w:fill="auto"/>
            <w:noWrap/>
          </w:tcPr>
          <w:p w14:paraId="05DACB9A"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DC_3A_n8A</w:t>
            </w:r>
          </w:p>
        </w:tc>
        <w:tc>
          <w:tcPr>
            <w:tcW w:w="1452" w:type="pct"/>
          </w:tcPr>
          <w:p w14:paraId="35C1933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5E3A38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c>
          <w:tcPr>
            <w:tcW w:w="1202" w:type="pct"/>
          </w:tcPr>
          <w:p w14:paraId="7AA18EF9" w14:textId="77777777" w:rsidR="009F3144" w:rsidRPr="007B6BD5" w:rsidRDefault="009F3144" w:rsidP="00122B8E">
            <w:pPr>
              <w:spacing w:after="0"/>
              <w:jc w:val="center"/>
              <w:rPr>
                <w:rFonts w:ascii="Arial" w:hAnsi="Arial"/>
                <w:sz w:val="18"/>
                <w:lang w:eastAsia="zh-CN"/>
              </w:rPr>
            </w:pPr>
          </w:p>
        </w:tc>
      </w:tr>
      <w:tr w:rsidR="009F3144" w:rsidRPr="007B6BD5" w14:paraId="7EF298EC" w14:textId="77777777" w:rsidTr="00122B8E">
        <w:trPr>
          <w:jc w:val="center"/>
        </w:trPr>
        <w:tc>
          <w:tcPr>
            <w:tcW w:w="1150" w:type="pct"/>
            <w:shd w:val="clear" w:color="auto" w:fill="auto"/>
            <w:noWrap/>
          </w:tcPr>
          <w:p w14:paraId="71585D0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DC_3A-3A_n8A</w:t>
            </w:r>
          </w:p>
        </w:tc>
        <w:tc>
          <w:tcPr>
            <w:tcW w:w="1452" w:type="pct"/>
          </w:tcPr>
          <w:p w14:paraId="65F647D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342FAD3F"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24161A10" w14:textId="77777777" w:rsidR="009F3144" w:rsidRPr="007B6BD5" w:rsidRDefault="009F3144" w:rsidP="00122B8E">
            <w:pPr>
              <w:spacing w:after="0"/>
              <w:jc w:val="center"/>
              <w:rPr>
                <w:rFonts w:ascii="Arial" w:hAnsi="Arial"/>
                <w:sz w:val="18"/>
                <w:lang w:eastAsia="fi-FI"/>
              </w:rPr>
            </w:pPr>
          </w:p>
        </w:tc>
      </w:tr>
      <w:tr w:rsidR="009F3144" w:rsidRPr="007B6BD5" w14:paraId="78E43E73" w14:textId="77777777" w:rsidTr="00122B8E">
        <w:trPr>
          <w:jc w:val="center"/>
        </w:trPr>
        <w:tc>
          <w:tcPr>
            <w:tcW w:w="1150" w:type="pct"/>
            <w:shd w:val="clear" w:color="auto" w:fill="auto"/>
            <w:noWrap/>
          </w:tcPr>
          <w:p w14:paraId="3BE1900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75ED413"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6BFAC8F2"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0EFBE946"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7130D18F" w14:textId="77777777" w:rsidR="009F3144" w:rsidRPr="007B6BD5" w:rsidRDefault="009F3144" w:rsidP="00122B8E">
            <w:pPr>
              <w:spacing w:after="0"/>
              <w:jc w:val="center"/>
              <w:rPr>
                <w:rFonts w:ascii="Arial" w:hAnsi="Arial"/>
                <w:sz w:val="18"/>
                <w:lang w:eastAsia="fi-FI"/>
              </w:rPr>
            </w:pPr>
          </w:p>
        </w:tc>
      </w:tr>
      <w:tr w:rsidR="009F3144" w:rsidRPr="007B6BD5" w14:paraId="0B3F3DF7"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673CCA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DC_3A_n26A</w:t>
            </w:r>
          </w:p>
          <w:p w14:paraId="222C7D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1FD55D9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DC_3A_n26A</w:t>
            </w:r>
          </w:p>
          <w:p w14:paraId="57739E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9853326"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Yes</w:t>
            </w:r>
          </w:p>
        </w:tc>
        <w:tc>
          <w:tcPr>
            <w:tcW w:w="1202" w:type="pct"/>
            <w:tcBorders>
              <w:top w:val="single" w:sz="4" w:space="0" w:color="auto"/>
              <w:left w:val="single" w:sz="4" w:space="0" w:color="auto"/>
              <w:bottom w:val="single" w:sz="4" w:space="0" w:color="auto"/>
              <w:right w:val="single" w:sz="4" w:space="0" w:color="auto"/>
            </w:tcBorders>
          </w:tcPr>
          <w:p w14:paraId="5607FB44" w14:textId="77777777" w:rsidR="009F3144" w:rsidRPr="007B6BD5" w:rsidRDefault="009F3144" w:rsidP="00122B8E">
            <w:pPr>
              <w:spacing w:after="0"/>
              <w:jc w:val="center"/>
              <w:rPr>
                <w:rFonts w:ascii="Arial" w:hAnsi="Arial"/>
                <w:sz w:val="18"/>
                <w:lang w:eastAsia="fi-FI"/>
              </w:rPr>
            </w:pPr>
          </w:p>
        </w:tc>
      </w:tr>
      <w:tr w:rsidR="009F3144" w:rsidRPr="007B6BD5" w14:paraId="1DFEA546" w14:textId="77777777" w:rsidTr="00122B8E">
        <w:trPr>
          <w:jc w:val="center"/>
        </w:trPr>
        <w:tc>
          <w:tcPr>
            <w:tcW w:w="1150" w:type="pct"/>
            <w:shd w:val="clear" w:color="auto" w:fill="auto"/>
            <w:noWrap/>
          </w:tcPr>
          <w:p w14:paraId="1438F3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DC_3A_n28A</w:t>
            </w:r>
          </w:p>
          <w:p w14:paraId="67E3C18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27856F4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DC_3A_n28A</w:t>
            </w:r>
          </w:p>
          <w:p w14:paraId="450AD8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4C31BA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ABFDFEF" w14:textId="77777777" w:rsidR="009F3144" w:rsidRPr="007B6BD5" w:rsidRDefault="009F3144" w:rsidP="00122B8E">
            <w:pPr>
              <w:spacing w:after="0"/>
              <w:jc w:val="center"/>
              <w:rPr>
                <w:rFonts w:ascii="Arial" w:hAnsi="Arial"/>
                <w:sz w:val="18"/>
                <w:lang w:eastAsia="fi-FI"/>
              </w:rPr>
            </w:pPr>
          </w:p>
        </w:tc>
      </w:tr>
      <w:tr w:rsidR="009F3144" w:rsidRPr="007B6BD5" w14:paraId="307A4DDE" w14:textId="77777777" w:rsidTr="00122B8E">
        <w:trPr>
          <w:jc w:val="center"/>
        </w:trPr>
        <w:tc>
          <w:tcPr>
            <w:tcW w:w="1150" w:type="pct"/>
            <w:shd w:val="clear" w:color="auto" w:fill="auto"/>
            <w:noWrap/>
          </w:tcPr>
          <w:p w14:paraId="4D1732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0E0915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0D8E593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9014329" w14:textId="77777777" w:rsidR="009F3144" w:rsidRPr="007B6BD5" w:rsidRDefault="009F3144" w:rsidP="00122B8E">
            <w:pPr>
              <w:spacing w:after="0"/>
              <w:jc w:val="center"/>
              <w:rPr>
                <w:rFonts w:ascii="Arial" w:hAnsi="Arial"/>
                <w:sz w:val="18"/>
                <w:lang w:eastAsia="zh-TW"/>
              </w:rPr>
            </w:pPr>
          </w:p>
        </w:tc>
      </w:tr>
      <w:tr w:rsidR="009F3144" w:rsidRPr="007B6BD5" w14:paraId="2C9D1721" w14:textId="77777777" w:rsidTr="00122B8E">
        <w:trPr>
          <w:jc w:val="center"/>
        </w:trPr>
        <w:tc>
          <w:tcPr>
            <w:tcW w:w="1150" w:type="pct"/>
            <w:shd w:val="clear" w:color="auto" w:fill="auto"/>
            <w:noWrap/>
          </w:tcPr>
          <w:p w14:paraId="5F0A0C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DC_3A_n38A</w:t>
            </w:r>
          </w:p>
          <w:p w14:paraId="1F903AF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7B32E2F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6A3A9B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569F306" w14:textId="77777777" w:rsidR="009F3144" w:rsidRPr="007B6BD5" w:rsidRDefault="009F3144" w:rsidP="00122B8E">
            <w:pPr>
              <w:spacing w:after="0"/>
              <w:jc w:val="center"/>
              <w:rPr>
                <w:rFonts w:ascii="Arial" w:hAnsi="Arial"/>
                <w:sz w:val="18"/>
                <w:lang w:eastAsia="fi-FI"/>
              </w:rPr>
            </w:pPr>
          </w:p>
        </w:tc>
      </w:tr>
      <w:tr w:rsidR="009F3144" w:rsidRPr="007B6BD5" w14:paraId="51A68648" w14:textId="77777777" w:rsidTr="00122B8E">
        <w:trPr>
          <w:jc w:val="center"/>
        </w:trPr>
        <w:tc>
          <w:tcPr>
            <w:tcW w:w="1150" w:type="pct"/>
            <w:shd w:val="clear" w:color="auto" w:fill="auto"/>
            <w:noWrap/>
          </w:tcPr>
          <w:p w14:paraId="218D20A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DC_3A_n40A</w:t>
            </w:r>
          </w:p>
          <w:p w14:paraId="3E2BAF4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CF0A2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268EED1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542B51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CE328F2" w14:textId="77777777" w:rsidR="009F3144" w:rsidRPr="007B6BD5" w:rsidRDefault="009F3144" w:rsidP="00122B8E">
            <w:pPr>
              <w:spacing w:after="0"/>
              <w:jc w:val="center"/>
              <w:rPr>
                <w:rFonts w:ascii="Arial" w:hAnsi="Arial"/>
                <w:sz w:val="18"/>
                <w:lang w:eastAsia="fi-FI"/>
              </w:rPr>
            </w:pPr>
          </w:p>
        </w:tc>
      </w:tr>
      <w:tr w:rsidR="009F3144" w:rsidRPr="007B6BD5" w14:paraId="396AF224" w14:textId="77777777" w:rsidTr="00122B8E">
        <w:trPr>
          <w:jc w:val="center"/>
        </w:trPr>
        <w:tc>
          <w:tcPr>
            <w:tcW w:w="1150" w:type="pct"/>
            <w:shd w:val="clear" w:color="auto" w:fill="auto"/>
            <w:noWrap/>
          </w:tcPr>
          <w:p w14:paraId="7C7A651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7E857454" w14:textId="77777777" w:rsidR="009F3144" w:rsidRPr="007B6BD5" w:rsidRDefault="009F3144" w:rsidP="00122B8E">
            <w:pPr>
              <w:spacing w:after="0"/>
              <w:jc w:val="center"/>
              <w:rPr>
                <w:rFonts w:ascii="Arial" w:hAnsi="Arial"/>
                <w:sz w:val="18"/>
              </w:rPr>
            </w:pPr>
            <w:r w:rsidRPr="007B6BD5">
              <w:rPr>
                <w:rFonts w:ascii="Arial" w:hAnsi="Arial"/>
                <w:sz w:val="18"/>
              </w:rPr>
              <w:t>DC_3A_n41C</w:t>
            </w:r>
          </w:p>
          <w:p w14:paraId="60CCAB4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26D3D13C" w14:textId="77777777" w:rsidR="009F3144" w:rsidRPr="007B6BD5" w:rsidRDefault="009F3144" w:rsidP="00122B8E">
            <w:pPr>
              <w:spacing w:after="0"/>
              <w:jc w:val="center"/>
              <w:rPr>
                <w:rFonts w:ascii="Arial" w:hAnsi="Arial"/>
                <w:sz w:val="18"/>
              </w:rPr>
            </w:pPr>
            <w:r w:rsidRPr="007B6BD5">
              <w:rPr>
                <w:rFonts w:ascii="Arial" w:hAnsi="Arial"/>
                <w:sz w:val="18"/>
              </w:rPr>
              <w:t>DC_3A_n41A</w:t>
            </w:r>
          </w:p>
          <w:p w14:paraId="270EA9B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789281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2777C91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46F3B67" w14:textId="77777777" w:rsidTr="00122B8E">
        <w:trPr>
          <w:jc w:val="center"/>
        </w:trPr>
        <w:tc>
          <w:tcPr>
            <w:tcW w:w="1150" w:type="pct"/>
            <w:shd w:val="clear" w:color="auto" w:fill="auto"/>
            <w:noWrap/>
          </w:tcPr>
          <w:p w14:paraId="56D8270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3D5EB447"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536D51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TW"/>
              </w:rPr>
              <w:t>No</w:t>
            </w:r>
          </w:p>
        </w:tc>
        <w:tc>
          <w:tcPr>
            <w:tcW w:w="1202" w:type="pct"/>
          </w:tcPr>
          <w:p w14:paraId="539ACB1F" w14:textId="77777777" w:rsidR="009F3144" w:rsidRPr="007B6BD5" w:rsidRDefault="009F3144" w:rsidP="00122B8E">
            <w:pPr>
              <w:spacing w:after="0"/>
              <w:jc w:val="center"/>
              <w:rPr>
                <w:rFonts w:ascii="Arial" w:hAnsi="Arial"/>
                <w:sz w:val="18"/>
                <w:lang w:eastAsia="zh-TW"/>
              </w:rPr>
            </w:pPr>
          </w:p>
        </w:tc>
      </w:tr>
      <w:tr w:rsidR="009F3144" w:rsidRPr="007B6BD5" w14:paraId="01D6C2ED" w14:textId="77777777" w:rsidTr="00122B8E">
        <w:trPr>
          <w:jc w:val="center"/>
        </w:trPr>
        <w:tc>
          <w:tcPr>
            <w:tcW w:w="1150" w:type="pct"/>
            <w:shd w:val="clear" w:color="auto" w:fill="auto"/>
            <w:noWrap/>
          </w:tcPr>
          <w:p w14:paraId="6A46C1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37849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75963A8C"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F51026D" w14:textId="77777777" w:rsidR="009F3144" w:rsidRPr="007B6BD5" w:rsidRDefault="009F3144" w:rsidP="00122B8E">
            <w:pPr>
              <w:spacing w:after="0"/>
              <w:jc w:val="center"/>
              <w:rPr>
                <w:rFonts w:ascii="Arial" w:eastAsia="Yu Mincho" w:hAnsi="Arial"/>
                <w:sz w:val="18"/>
                <w:lang w:eastAsia="ja-JP"/>
              </w:rPr>
            </w:pPr>
          </w:p>
        </w:tc>
      </w:tr>
      <w:tr w:rsidR="009F3144" w:rsidRPr="007B6BD5" w14:paraId="5385330A" w14:textId="77777777" w:rsidTr="00122B8E">
        <w:trPr>
          <w:jc w:val="center"/>
        </w:trPr>
        <w:tc>
          <w:tcPr>
            <w:tcW w:w="1150" w:type="pct"/>
            <w:shd w:val="clear" w:color="auto" w:fill="auto"/>
            <w:noWrap/>
          </w:tcPr>
          <w:p w14:paraId="2700C1D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DC_3A_n71A</w:t>
            </w:r>
          </w:p>
          <w:p w14:paraId="6318EA0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4DD6599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3336FFC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5FFEF837" w14:textId="77777777" w:rsidR="009F3144" w:rsidRPr="007B6BD5" w:rsidRDefault="009F3144" w:rsidP="00122B8E">
            <w:pPr>
              <w:spacing w:after="0"/>
              <w:jc w:val="center"/>
              <w:rPr>
                <w:rFonts w:ascii="Arial" w:eastAsia="Yu Mincho" w:hAnsi="Arial"/>
                <w:sz w:val="18"/>
                <w:lang w:eastAsia="ja-JP"/>
              </w:rPr>
            </w:pPr>
          </w:p>
        </w:tc>
      </w:tr>
      <w:tr w:rsidR="009F3144" w:rsidRPr="007B6BD5" w14:paraId="7AC3A0CC" w14:textId="77777777" w:rsidTr="00122B8E">
        <w:trPr>
          <w:jc w:val="center"/>
        </w:trPr>
        <w:tc>
          <w:tcPr>
            <w:tcW w:w="1150" w:type="pct"/>
            <w:shd w:val="clear" w:color="auto" w:fill="auto"/>
            <w:noWrap/>
            <w:vAlign w:val="center"/>
          </w:tcPr>
          <w:p w14:paraId="3803F76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B36EC0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550AB36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1692040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AB0AF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67459A6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fi-FI"/>
              </w:rPr>
              <w:t>DC_3_n77</w:t>
            </w:r>
          </w:p>
        </w:tc>
        <w:tc>
          <w:tcPr>
            <w:tcW w:w="1202" w:type="pct"/>
          </w:tcPr>
          <w:p w14:paraId="7440F353" w14:textId="77777777" w:rsidR="009F3144" w:rsidRPr="007B6BD5" w:rsidRDefault="009F3144" w:rsidP="00122B8E">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9F3144" w:rsidRPr="007B6BD5" w14:paraId="33E3C1F2" w14:textId="77777777" w:rsidTr="00122B8E">
        <w:trPr>
          <w:jc w:val="center"/>
        </w:trPr>
        <w:tc>
          <w:tcPr>
            <w:tcW w:w="1150" w:type="pct"/>
            <w:shd w:val="clear" w:color="auto" w:fill="auto"/>
            <w:noWrap/>
            <w:vAlign w:val="center"/>
          </w:tcPr>
          <w:p w14:paraId="3DFCB6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22FDF10D"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03154F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63846D3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A5EDC5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543865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12A736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E6D106C" w14:textId="77777777" w:rsidTr="00122B8E">
        <w:trPr>
          <w:jc w:val="center"/>
        </w:trPr>
        <w:tc>
          <w:tcPr>
            <w:tcW w:w="1150" w:type="pct"/>
            <w:shd w:val="clear" w:color="auto" w:fill="auto"/>
            <w:noWrap/>
            <w:vAlign w:val="center"/>
          </w:tcPr>
          <w:p w14:paraId="43941F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2493FE5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5C9142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4BBB60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D6B33B7" w14:textId="77777777" w:rsidTr="00122B8E">
        <w:trPr>
          <w:jc w:val="center"/>
        </w:trPr>
        <w:tc>
          <w:tcPr>
            <w:tcW w:w="1150" w:type="pct"/>
            <w:shd w:val="clear" w:color="auto" w:fill="auto"/>
            <w:noWrap/>
            <w:vAlign w:val="center"/>
          </w:tcPr>
          <w:p w14:paraId="691BFF5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72205DA3"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5EB521A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65D93C8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59F371E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B65EF4D"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DC_3_n78</w:t>
            </w:r>
          </w:p>
        </w:tc>
        <w:tc>
          <w:tcPr>
            <w:tcW w:w="1202" w:type="pct"/>
          </w:tcPr>
          <w:p w14:paraId="409A603F"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00291BA8" w14:textId="77777777" w:rsidTr="00122B8E">
        <w:trPr>
          <w:jc w:val="center"/>
        </w:trPr>
        <w:tc>
          <w:tcPr>
            <w:tcW w:w="1150" w:type="pct"/>
            <w:shd w:val="clear" w:color="auto" w:fill="auto"/>
            <w:noWrap/>
          </w:tcPr>
          <w:p w14:paraId="14ABE3BA"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14C0DF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7DBFB9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3F34CE9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7E7187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27A1F58E" w14:textId="77777777" w:rsidR="009F3144" w:rsidRPr="007B6BD5" w:rsidRDefault="009F3144" w:rsidP="00122B8E">
            <w:pPr>
              <w:spacing w:after="0"/>
              <w:jc w:val="center"/>
              <w:rPr>
                <w:rFonts w:ascii="Arial" w:hAnsi="Arial"/>
                <w:sz w:val="18"/>
                <w:lang w:eastAsia="zh-TW"/>
              </w:rPr>
            </w:pPr>
            <w:r w:rsidRPr="007B6BD5">
              <w:rPr>
                <w:rFonts w:ascii="Arial" w:eastAsia="MS Mincho" w:hAnsi="Arial"/>
                <w:sz w:val="18"/>
              </w:rPr>
              <w:t>DC_3_n78</w:t>
            </w:r>
          </w:p>
        </w:tc>
        <w:tc>
          <w:tcPr>
            <w:tcW w:w="1202" w:type="pct"/>
          </w:tcPr>
          <w:p w14:paraId="0B561325"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221C408A"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4416AB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34C8265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7D74B3CB"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0122762D"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7227AD63" w14:textId="77777777" w:rsidTr="00122B8E">
        <w:trPr>
          <w:jc w:val="center"/>
        </w:trPr>
        <w:tc>
          <w:tcPr>
            <w:tcW w:w="1150" w:type="pct"/>
            <w:shd w:val="clear" w:color="auto" w:fill="auto"/>
            <w:noWrap/>
          </w:tcPr>
          <w:p w14:paraId="30E4BDB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524EAA5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2EE9F58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607C3DD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p>
          <w:p w14:paraId="195E25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4BD612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E9200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9A92F83" w14:textId="77777777" w:rsidTr="00122B8E">
        <w:trPr>
          <w:jc w:val="center"/>
        </w:trPr>
        <w:tc>
          <w:tcPr>
            <w:tcW w:w="1150" w:type="pct"/>
            <w:shd w:val="clear" w:color="auto" w:fill="auto"/>
            <w:noWrap/>
          </w:tcPr>
          <w:p w14:paraId="7733B3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158BCE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2F6E2D96"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30D7962E" w14:textId="77777777" w:rsidR="009F3144" w:rsidRPr="007B6BD5" w:rsidRDefault="009F3144" w:rsidP="00122B8E">
            <w:pPr>
              <w:spacing w:after="0"/>
              <w:jc w:val="center"/>
              <w:rPr>
                <w:rFonts w:ascii="Arial" w:hAnsi="Arial"/>
                <w:sz w:val="18"/>
                <w:lang w:eastAsia="zh-CN"/>
              </w:rPr>
            </w:pPr>
          </w:p>
        </w:tc>
      </w:tr>
      <w:tr w:rsidR="009F3144" w:rsidRPr="007B6BD5" w14:paraId="66D515D1" w14:textId="77777777" w:rsidTr="00122B8E">
        <w:trPr>
          <w:jc w:val="center"/>
        </w:trPr>
        <w:tc>
          <w:tcPr>
            <w:tcW w:w="1150" w:type="pct"/>
            <w:shd w:val="clear" w:color="auto" w:fill="auto"/>
            <w:noWrap/>
          </w:tcPr>
          <w:p w14:paraId="4A9095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DC_3A_n105A</w:t>
            </w:r>
          </w:p>
        </w:tc>
        <w:tc>
          <w:tcPr>
            <w:tcW w:w="1452" w:type="pct"/>
          </w:tcPr>
          <w:p w14:paraId="27C037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14220F13"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9A9169A" w14:textId="77777777" w:rsidR="009F3144" w:rsidRPr="007B6BD5" w:rsidRDefault="009F3144" w:rsidP="00122B8E">
            <w:pPr>
              <w:spacing w:after="0"/>
              <w:jc w:val="center"/>
              <w:rPr>
                <w:rFonts w:ascii="Arial" w:hAnsi="Arial"/>
                <w:sz w:val="18"/>
                <w:lang w:eastAsia="zh-CN"/>
              </w:rPr>
            </w:pPr>
          </w:p>
        </w:tc>
      </w:tr>
      <w:tr w:rsidR="009F3144" w:rsidRPr="007B6BD5" w14:paraId="61587899" w14:textId="77777777" w:rsidTr="00122B8E">
        <w:trPr>
          <w:jc w:val="center"/>
        </w:trPr>
        <w:tc>
          <w:tcPr>
            <w:tcW w:w="1150" w:type="pct"/>
            <w:shd w:val="clear" w:color="auto" w:fill="auto"/>
            <w:noWrap/>
          </w:tcPr>
          <w:p w14:paraId="17B2E72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DC_4A_n2A</w:t>
            </w:r>
          </w:p>
        </w:tc>
        <w:tc>
          <w:tcPr>
            <w:tcW w:w="1452" w:type="pct"/>
          </w:tcPr>
          <w:p w14:paraId="455A1F5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2D71A048"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7B1EA2CC" w14:textId="77777777" w:rsidR="009F3144" w:rsidRPr="007B6BD5" w:rsidRDefault="009F3144" w:rsidP="00122B8E">
            <w:pPr>
              <w:spacing w:after="0"/>
              <w:jc w:val="center"/>
              <w:rPr>
                <w:rFonts w:ascii="Arial" w:hAnsi="Arial"/>
                <w:sz w:val="18"/>
                <w:lang w:eastAsia="zh-CN"/>
              </w:rPr>
            </w:pPr>
          </w:p>
        </w:tc>
      </w:tr>
      <w:tr w:rsidR="009F3144" w:rsidRPr="007B6BD5" w14:paraId="4246AF18" w14:textId="77777777" w:rsidTr="00122B8E">
        <w:trPr>
          <w:jc w:val="center"/>
        </w:trPr>
        <w:tc>
          <w:tcPr>
            <w:tcW w:w="1150" w:type="pct"/>
            <w:shd w:val="clear" w:color="auto" w:fill="auto"/>
            <w:noWrap/>
          </w:tcPr>
          <w:p w14:paraId="1A17759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DC_4A_n5A</w:t>
            </w:r>
          </w:p>
        </w:tc>
        <w:tc>
          <w:tcPr>
            <w:tcW w:w="1452" w:type="pct"/>
          </w:tcPr>
          <w:p w14:paraId="11075DA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629FA4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216F34BB" w14:textId="77777777" w:rsidR="009F3144" w:rsidRPr="007B6BD5" w:rsidRDefault="009F3144" w:rsidP="00122B8E">
            <w:pPr>
              <w:spacing w:after="0"/>
              <w:jc w:val="center"/>
              <w:rPr>
                <w:rFonts w:ascii="Arial" w:hAnsi="Arial"/>
                <w:sz w:val="18"/>
                <w:lang w:eastAsia="zh-CN"/>
              </w:rPr>
            </w:pPr>
          </w:p>
        </w:tc>
      </w:tr>
      <w:tr w:rsidR="009F3144" w:rsidRPr="007B6BD5" w14:paraId="78F87921" w14:textId="77777777" w:rsidTr="00122B8E">
        <w:trPr>
          <w:jc w:val="center"/>
        </w:trPr>
        <w:tc>
          <w:tcPr>
            <w:tcW w:w="1150" w:type="pct"/>
            <w:shd w:val="clear" w:color="auto" w:fill="auto"/>
            <w:noWrap/>
          </w:tcPr>
          <w:p w14:paraId="2CB7F84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DC_4A_n7A</w:t>
            </w:r>
          </w:p>
        </w:tc>
        <w:tc>
          <w:tcPr>
            <w:tcW w:w="1452" w:type="pct"/>
          </w:tcPr>
          <w:p w14:paraId="28BD478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06D468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B369B80" w14:textId="77777777" w:rsidR="009F3144" w:rsidRPr="007B6BD5" w:rsidRDefault="009F3144" w:rsidP="00122B8E">
            <w:pPr>
              <w:spacing w:after="0"/>
              <w:jc w:val="center"/>
              <w:rPr>
                <w:rFonts w:ascii="Arial" w:hAnsi="Arial"/>
                <w:sz w:val="18"/>
                <w:lang w:eastAsia="zh-CN"/>
              </w:rPr>
            </w:pPr>
          </w:p>
        </w:tc>
      </w:tr>
      <w:tr w:rsidR="009F3144" w:rsidRPr="007B6BD5" w14:paraId="2A06DC6C" w14:textId="77777777" w:rsidTr="00122B8E">
        <w:trPr>
          <w:jc w:val="center"/>
        </w:trPr>
        <w:tc>
          <w:tcPr>
            <w:tcW w:w="1150" w:type="pct"/>
            <w:shd w:val="clear" w:color="auto" w:fill="auto"/>
            <w:noWrap/>
          </w:tcPr>
          <w:p w14:paraId="6F4BE77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DC_4A_n28A</w:t>
            </w:r>
          </w:p>
        </w:tc>
        <w:tc>
          <w:tcPr>
            <w:tcW w:w="1452" w:type="pct"/>
          </w:tcPr>
          <w:p w14:paraId="4DFC940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DC7C6DA"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24249222" w14:textId="77777777" w:rsidR="009F3144" w:rsidRPr="007B6BD5" w:rsidRDefault="009F3144" w:rsidP="00122B8E">
            <w:pPr>
              <w:spacing w:after="0"/>
              <w:jc w:val="center"/>
              <w:rPr>
                <w:rFonts w:ascii="Arial" w:hAnsi="Arial"/>
                <w:sz w:val="18"/>
                <w:lang w:eastAsia="zh-CN"/>
              </w:rPr>
            </w:pPr>
          </w:p>
        </w:tc>
      </w:tr>
      <w:tr w:rsidR="009F3144" w:rsidRPr="007B6BD5" w14:paraId="57F69A09" w14:textId="77777777" w:rsidTr="00122B8E">
        <w:trPr>
          <w:jc w:val="center"/>
        </w:trPr>
        <w:tc>
          <w:tcPr>
            <w:tcW w:w="1150" w:type="pct"/>
            <w:shd w:val="clear" w:color="auto" w:fill="auto"/>
            <w:noWrap/>
          </w:tcPr>
          <w:p w14:paraId="6442EC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76705AB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4F549A9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BBB353F" w14:textId="77777777" w:rsidR="009F3144" w:rsidRPr="007B6BD5" w:rsidRDefault="009F3144" w:rsidP="00122B8E">
            <w:pPr>
              <w:spacing w:after="0"/>
              <w:jc w:val="center"/>
              <w:rPr>
                <w:rFonts w:ascii="Arial" w:hAnsi="Arial"/>
                <w:sz w:val="18"/>
                <w:lang w:eastAsia="zh-TW"/>
              </w:rPr>
            </w:pPr>
          </w:p>
        </w:tc>
      </w:tr>
      <w:tr w:rsidR="009F3144" w:rsidRPr="007B6BD5" w14:paraId="1F318212" w14:textId="77777777" w:rsidTr="00122B8E">
        <w:trPr>
          <w:jc w:val="center"/>
        </w:trPr>
        <w:tc>
          <w:tcPr>
            <w:tcW w:w="1150" w:type="pct"/>
            <w:shd w:val="clear" w:color="auto" w:fill="auto"/>
            <w:noWrap/>
          </w:tcPr>
          <w:p w14:paraId="2A8037B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13E554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5FF1F0BE"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5FAD876E" w14:textId="77777777" w:rsidR="009F3144" w:rsidRPr="007B6BD5" w:rsidRDefault="009F3144" w:rsidP="00122B8E">
            <w:pPr>
              <w:spacing w:after="0"/>
              <w:jc w:val="center"/>
              <w:rPr>
                <w:rFonts w:ascii="Arial" w:eastAsia="MS Mincho" w:hAnsi="Arial"/>
                <w:sz w:val="18"/>
              </w:rPr>
            </w:pPr>
          </w:p>
        </w:tc>
      </w:tr>
      <w:tr w:rsidR="009F3144" w:rsidRPr="007B6BD5" w14:paraId="6ADB293F" w14:textId="77777777" w:rsidTr="00122B8E">
        <w:trPr>
          <w:jc w:val="center"/>
        </w:trPr>
        <w:tc>
          <w:tcPr>
            <w:tcW w:w="1150" w:type="pct"/>
            <w:shd w:val="clear" w:color="auto" w:fill="auto"/>
            <w:noWrap/>
          </w:tcPr>
          <w:p w14:paraId="4957B0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44238E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231661A2"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2CAC58E6" w14:textId="77777777" w:rsidR="009F3144" w:rsidRPr="007B6BD5" w:rsidRDefault="009F3144" w:rsidP="00122B8E">
            <w:pPr>
              <w:spacing w:after="0"/>
              <w:jc w:val="center"/>
              <w:rPr>
                <w:rFonts w:ascii="Arial" w:eastAsia="MS Mincho" w:hAnsi="Arial"/>
                <w:sz w:val="18"/>
              </w:rPr>
            </w:pPr>
          </w:p>
        </w:tc>
      </w:tr>
      <w:tr w:rsidR="009F3144" w:rsidRPr="007B6BD5" w14:paraId="7A1FAEBC" w14:textId="77777777" w:rsidTr="00122B8E">
        <w:trPr>
          <w:jc w:val="center"/>
        </w:trPr>
        <w:tc>
          <w:tcPr>
            <w:tcW w:w="1150" w:type="pct"/>
            <w:shd w:val="clear" w:color="auto" w:fill="auto"/>
            <w:noWrap/>
          </w:tcPr>
          <w:p w14:paraId="74CA50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108C4B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712C0B8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1C33D9E" w14:textId="77777777" w:rsidR="009F3144" w:rsidRPr="007B6BD5" w:rsidRDefault="009F3144" w:rsidP="00122B8E">
            <w:pPr>
              <w:spacing w:after="0"/>
              <w:jc w:val="center"/>
              <w:rPr>
                <w:rFonts w:ascii="Arial" w:eastAsia="MS Mincho" w:hAnsi="Arial"/>
                <w:sz w:val="18"/>
              </w:rPr>
            </w:pPr>
          </w:p>
        </w:tc>
      </w:tr>
      <w:tr w:rsidR="009F3144" w:rsidRPr="007B6BD5" w14:paraId="57304FC1" w14:textId="77777777" w:rsidTr="00122B8E">
        <w:trPr>
          <w:jc w:val="center"/>
        </w:trPr>
        <w:tc>
          <w:tcPr>
            <w:tcW w:w="1150" w:type="pct"/>
            <w:shd w:val="clear" w:color="auto" w:fill="auto"/>
            <w:noWrap/>
          </w:tcPr>
          <w:p w14:paraId="2C7F686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2ED5B01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56D1D07A" w14:textId="77777777" w:rsidR="009F3144" w:rsidRPr="007B6BD5" w:rsidRDefault="009F3144" w:rsidP="00122B8E">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2" w:type="pct"/>
          </w:tcPr>
          <w:p w14:paraId="4A37BBE6" w14:textId="77777777" w:rsidR="009F3144" w:rsidRPr="007B6BD5" w:rsidRDefault="009F3144" w:rsidP="00122B8E">
            <w:pPr>
              <w:spacing w:after="0"/>
              <w:jc w:val="center"/>
              <w:rPr>
                <w:rFonts w:ascii="Arial" w:eastAsia="MS Mincho" w:hAnsi="Arial"/>
                <w:sz w:val="18"/>
              </w:rPr>
            </w:pPr>
          </w:p>
        </w:tc>
      </w:tr>
      <w:tr w:rsidR="009F3144" w:rsidRPr="007B6BD5" w14:paraId="6A8AE22D" w14:textId="77777777" w:rsidTr="00122B8E">
        <w:trPr>
          <w:jc w:val="center"/>
        </w:trPr>
        <w:tc>
          <w:tcPr>
            <w:tcW w:w="1150" w:type="pct"/>
            <w:shd w:val="clear" w:color="auto" w:fill="auto"/>
            <w:noWrap/>
          </w:tcPr>
          <w:p w14:paraId="737079D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CFF78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2FC89F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3E93BA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468261C" w14:textId="77777777" w:rsidR="009F3144" w:rsidRPr="007B6BD5" w:rsidRDefault="009F3144" w:rsidP="00122B8E">
            <w:pPr>
              <w:spacing w:after="0"/>
              <w:jc w:val="center"/>
              <w:rPr>
                <w:rFonts w:ascii="Arial" w:hAnsi="Arial"/>
                <w:sz w:val="18"/>
                <w:lang w:eastAsia="fi-FI"/>
              </w:rPr>
            </w:pPr>
          </w:p>
        </w:tc>
      </w:tr>
      <w:tr w:rsidR="009F3144" w:rsidRPr="007B6BD5" w14:paraId="19234E5E" w14:textId="77777777" w:rsidTr="00122B8E">
        <w:trPr>
          <w:jc w:val="center"/>
        </w:trPr>
        <w:tc>
          <w:tcPr>
            <w:tcW w:w="1150" w:type="pct"/>
            <w:shd w:val="clear" w:color="auto" w:fill="auto"/>
            <w:noWrap/>
          </w:tcPr>
          <w:p w14:paraId="6D13C8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2B0606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12CFB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55C8F31C" w14:textId="77777777" w:rsidR="009F3144" w:rsidRPr="007B6BD5" w:rsidRDefault="009F3144" w:rsidP="00122B8E">
            <w:pPr>
              <w:spacing w:after="0"/>
              <w:jc w:val="center"/>
              <w:rPr>
                <w:rFonts w:ascii="Arial" w:hAnsi="Arial"/>
                <w:sz w:val="18"/>
                <w:lang w:eastAsia="fi-FI"/>
              </w:rPr>
            </w:pPr>
          </w:p>
        </w:tc>
      </w:tr>
      <w:tr w:rsidR="009F3144" w:rsidRPr="007B6BD5" w14:paraId="28951859" w14:textId="77777777" w:rsidTr="00122B8E">
        <w:trPr>
          <w:jc w:val="center"/>
        </w:trPr>
        <w:tc>
          <w:tcPr>
            <w:tcW w:w="1150" w:type="pct"/>
            <w:shd w:val="clear" w:color="auto" w:fill="auto"/>
            <w:noWrap/>
          </w:tcPr>
          <w:p w14:paraId="7A8233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70094C0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FB5C62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B800036" w14:textId="77777777" w:rsidR="009F3144" w:rsidRPr="007B6BD5" w:rsidRDefault="009F3144" w:rsidP="00122B8E">
            <w:pPr>
              <w:spacing w:after="0"/>
              <w:jc w:val="center"/>
              <w:rPr>
                <w:rFonts w:ascii="Arial" w:hAnsi="Arial"/>
                <w:sz w:val="18"/>
                <w:lang w:eastAsia="zh-TW"/>
              </w:rPr>
            </w:pPr>
          </w:p>
        </w:tc>
      </w:tr>
      <w:tr w:rsidR="009F3144" w:rsidRPr="007B6BD5" w14:paraId="54379148" w14:textId="77777777" w:rsidTr="00122B8E">
        <w:trPr>
          <w:jc w:val="center"/>
        </w:trPr>
        <w:tc>
          <w:tcPr>
            <w:tcW w:w="1150" w:type="pct"/>
            <w:shd w:val="clear" w:color="auto" w:fill="auto"/>
            <w:noWrap/>
          </w:tcPr>
          <w:p w14:paraId="7AD3C4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291AEF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096BC80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06E682E0" w14:textId="77777777" w:rsidR="009F3144" w:rsidRPr="007B6BD5" w:rsidRDefault="009F3144" w:rsidP="00122B8E">
            <w:pPr>
              <w:spacing w:after="0"/>
              <w:jc w:val="center"/>
              <w:rPr>
                <w:rFonts w:ascii="Arial" w:hAnsi="Arial"/>
                <w:sz w:val="18"/>
                <w:lang w:eastAsia="zh-TW"/>
              </w:rPr>
            </w:pPr>
          </w:p>
        </w:tc>
      </w:tr>
      <w:tr w:rsidR="009F3144" w:rsidRPr="007B6BD5" w14:paraId="289B31B4" w14:textId="77777777" w:rsidTr="00122B8E">
        <w:trPr>
          <w:jc w:val="center"/>
        </w:trPr>
        <w:tc>
          <w:tcPr>
            <w:tcW w:w="1150" w:type="pct"/>
            <w:shd w:val="clear" w:color="auto" w:fill="auto"/>
            <w:noWrap/>
          </w:tcPr>
          <w:p w14:paraId="72CD630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4C5DD9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476017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4C7E6951" w14:textId="77777777" w:rsidR="009F3144" w:rsidRPr="007B6BD5" w:rsidRDefault="009F3144" w:rsidP="00122B8E">
            <w:pPr>
              <w:spacing w:after="0"/>
              <w:jc w:val="center"/>
              <w:rPr>
                <w:rFonts w:ascii="Arial" w:hAnsi="Arial"/>
                <w:sz w:val="18"/>
                <w:lang w:eastAsia="fi-FI"/>
              </w:rPr>
            </w:pPr>
          </w:p>
        </w:tc>
      </w:tr>
      <w:tr w:rsidR="009F3144" w:rsidRPr="007B6BD5" w14:paraId="32A674B0" w14:textId="77777777" w:rsidTr="00122B8E">
        <w:trPr>
          <w:jc w:val="center"/>
        </w:trPr>
        <w:tc>
          <w:tcPr>
            <w:tcW w:w="1150" w:type="pct"/>
            <w:shd w:val="clear" w:color="auto" w:fill="auto"/>
            <w:noWrap/>
          </w:tcPr>
          <w:p w14:paraId="64CE81B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6153DDB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696E90B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51B1F23A" w14:textId="77777777" w:rsidR="009F3144" w:rsidRPr="007B6BD5" w:rsidRDefault="009F3144" w:rsidP="00122B8E">
            <w:pPr>
              <w:spacing w:after="0"/>
              <w:jc w:val="center"/>
              <w:rPr>
                <w:rFonts w:ascii="Arial" w:hAnsi="Arial"/>
                <w:sz w:val="18"/>
                <w:lang w:eastAsia="fi-FI"/>
              </w:rPr>
            </w:pPr>
          </w:p>
        </w:tc>
      </w:tr>
      <w:tr w:rsidR="009F3144" w:rsidRPr="007B6BD5" w14:paraId="457F63DD" w14:textId="77777777" w:rsidTr="00122B8E">
        <w:trPr>
          <w:jc w:val="center"/>
        </w:trPr>
        <w:tc>
          <w:tcPr>
            <w:tcW w:w="1150" w:type="pct"/>
            <w:shd w:val="clear" w:color="auto" w:fill="auto"/>
            <w:noWrap/>
          </w:tcPr>
          <w:p w14:paraId="36D740B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7ADA1F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1CE99B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4900F9E3" w14:textId="77777777" w:rsidR="009F3144" w:rsidRPr="007B6BD5" w:rsidRDefault="009F3144" w:rsidP="00122B8E">
            <w:pPr>
              <w:spacing w:after="0"/>
              <w:jc w:val="center"/>
              <w:rPr>
                <w:rFonts w:ascii="Arial" w:hAnsi="Arial"/>
                <w:sz w:val="18"/>
                <w:lang w:eastAsia="zh-TW"/>
              </w:rPr>
            </w:pPr>
          </w:p>
        </w:tc>
      </w:tr>
      <w:tr w:rsidR="009F3144" w:rsidRPr="007B6BD5" w14:paraId="22B51E8B" w14:textId="77777777" w:rsidTr="00122B8E">
        <w:trPr>
          <w:jc w:val="center"/>
        </w:trPr>
        <w:tc>
          <w:tcPr>
            <w:tcW w:w="1150" w:type="pct"/>
            <w:shd w:val="clear" w:color="auto" w:fill="auto"/>
            <w:noWrap/>
            <w:vAlign w:val="center"/>
          </w:tcPr>
          <w:p w14:paraId="4326EC6D"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4748F4F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54EA08EF"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1659FED" w14:textId="77777777" w:rsidR="009F3144" w:rsidRPr="007B6BD5" w:rsidRDefault="009F3144" w:rsidP="00122B8E">
            <w:pPr>
              <w:spacing w:after="0"/>
              <w:jc w:val="center"/>
              <w:rPr>
                <w:rFonts w:ascii="Arial" w:hAnsi="Arial"/>
                <w:sz w:val="18"/>
                <w:lang w:eastAsia="zh-TW"/>
              </w:rPr>
            </w:pPr>
          </w:p>
        </w:tc>
      </w:tr>
      <w:tr w:rsidR="009F3144" w:rsidRPr="007B6BD5" w14:paraId="49935630" w14:textId="77777777" w:rsidTr="00122B8E">
        <w:trPr>
          <w:jc w:val="center"/>
        </w:trPr>
        <w:tc>
          <w:tcPr>
            <w:tcW w:w="1150" w:type="pct"/>
            <w:shd w:val="clear" w:color="auto" w:fill="auto"/>
            <w:noWrap/>
            <w:vAlign w:val="center"/>
          </w:tcPr>
          <w:p w14:paraId="19616D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499F5CCF"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01B859C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859D6D5" w14:textId="77777777" w:rsidR="009F3144" w:rsidRPr="007B6BD5" w:rsidRDefault="009F3144" w:rsidP="00122B8E">
            <w:pPr>
              <w:spacing w:after="0"/>
              <w:jc w:val="center"/>
              <w:rPr>
                <w:rFonts w:ascii="Arial" w:hAnsi="Arial"/>
                <w:sz w:val="18"/>
                <w:lang w:eastAsia="zh-TW"/>
              </w:rPr>
            </w:pPr>
          </w:p>
        </w:tc>
      </w:tr>
      <w:tr w:rsidR="009F3144" w:rsidRPr="007B6BD5" w14:paraId="3228C35C" w14:textId="77777777" w:rsidTr="00122B8E">
        <w:trPr>
          <w:jc w:val="center"/>
        </w:trPr>
        <w:tc>
          <w:tcPr>
            <w:tcW w:w="1150" w:type="pct"/>
            <w:shd w:val="clear" w:color="auto" w:fill="auto"/>
            <w:noWrap/>
          </w:tcPr>
          <w:p w14:paraId="345E51B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DC_5A_n30A</w:t>
            </w:r>
          </w:p>
        </w:tc>
        <w:tc>
          <w:tcPr>
            <w:tcW w:w="1452" w:type="pct"/>
          </w:tcPr>
          <w:p w14:paraId="2172CBD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4C033E44"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337888E7" w14:textId="77777777" w:rsidR="009F3144" w:rsidRPr="007B6BD5" w:rsidRDefault="009F3144" w:rsidP="00122B8E">
            <w:pPr>
              <w:spacing w:after="0"/>
              <w:jc w:val="center"/>
              <w:rPr>
                <w:rFonts w:ascii="Arial" w:hAnsi="Arial"/>
                <w:sz w:val="18"/>
              </w:rPr>
            </w:pPr>
          </w:p>
        </w:tc>
      </w:tr>
      <w:tr w:rsidR="009F3144" w:rsidRPr="007B6BD5" w14:paraId="79FC8610" w14:textId="77777777" w:rsidTr="00122B8E">
        <w:trPr>
          <w:jc w:val="center"/>
        </w:trPr>
        <w:tc>
          <w:tcPr>
            <w:tcW w:w="1150" w:type="pct"/>
            <w:shd w:val="clear" w:color="auto" w:fill="auto"/>
            <w:noWrap/>
          </w:tcPr>
          <w:p w14:paraId="60DB7829"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5E9DB1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62B46D8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3EDB313B" w14:textId="77777777" w:rsidR="009F3144" w:rsidRPr="007B6BD5" w:rsidRDefault="009F3144" w:rsidP="00122B8E">
            <w:pPr>
              <w:spacing w:after="0"/>
              <w:jc w:val="center"/>
              <w:rPr>
                <w:rFonts w:ascii="Arial" w:hAnsi="Arial"/>
                <w:sz w:val="18"/>
              </w:rPr>
            </w:pPr>
          </w:p>
        </w:tc>
      </w:tr>
      <w:tr w:rsidR="009F3144" w:rsidRPr="007B6BD5" w14:paraId="4290127C" w14:textId="77777777" w:rsidTr="00122B8E">
        <w:trPr>
          <w:jc w:val="center"/>
        </w:trPr>
        <w:tc>
          <w:tcPr>
            <w:tcW w:w="1150" w:type="pct"/>
            <w:shd w:val="clear" w:color="auto" w:fill="auto"/>
            <w:noWrap/>
          </w:tcPr>
          <w:p w14:paraId="67B007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672264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2D7AB7C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7E9E201" w14:textId="77777777" w:rsidR="009F3144" w:rsidRPr="007B6BD5" w:rsidRDefault="009F3144" w:rsidP="00122B8E">
            <w:pPr>
              <w:spacing w:after="0"/>
              <w:jc w:val="center"/>
              <w:rPr>
                <w:rFonts w:ascii="Arial" w:hAnsi="Arial"/>
                <w:sz w:val="18"/>
                <w:lang w:eastAsia="fi-FI"/>
              </w:rPr>
            </w:pPr>
          </w:p>
        </w:tc>
      </w:tr>
      <w:tr w:rsidR="009F3144" w:rsidRPr="007B6BD5" w14:paraId="32357BC8" w14:textId="77777777" w:rsidTr="00122B8E">
        <w:trPr>
          <w:jc w:val="center"/>
        </w:trPr>
        <w:tc>
          <w:tcPr>
            <w:tcW w:w="1150" w:type="pct"/>
            <w:shd w:val="clear" w:color="auto" w:fill="auto"/>
            <w:noWrap/>
            <w:vAlign w:val="center"/>
          </w:tcPr>
          <w:p w14:paraId="2C21FBE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2EC8E8F7"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6C9E19BA"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084DF826" w14:textId="77777777" w:rsidR="009F3144" w:rsidRPr="007B6BD5" w:rsidRDefault="009F3144" w:rsidP="00122B8E">
            <w:pPr>
              <w:spacing w:after="0"/>
              <w:jc w:val="center"/>
              <w:rPr>
                <w:rFonts w:ascii="Arial" w:hAnsi="Arial"/>
                <w:sz w:val="18"/>
                <w:lang w:eastAsia="fi-FI"/>
              </w:rPr>
            </w:pPr>
          </w:p>
        </w:tc>
      </w:tr>
      <w:tr w:rsidR="009F3144" w:rsidRPr="007B6BD5" w14:paraId="6512397C" w14:textId="77777777" w:rsidTr="00122B8E">
        <w:trPr>
          <w:jc w:val="center"/>
        </w:trPr>
        <w:tc>
          <w:tcPr>
            <w:tcW w:w="1150" w:type="pct"/>
            <w:shd w:val="clear" w:color="auto" w:fill="auto"/>
            <w:noWrap/>
          </w:tcPr>
          <w:p w14:paraId="48DA876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DC_5A_n48A</w:t>
            </w:r>
          </w:p>
          <w:p w14:paraId="0289CC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7B7AA9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2BD6BB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7D4AD88" w14:textId="77777777" w:rsidR="009F3144" w:rsidRPr="007B6BD5" w:rsidRDefault="009F3144" w:rsidP="00122B8E">
            <w:pPr>
              <w:spacing w:after="0"/>
              <w:jc w:val="center"/>
              <w:rPr>
                <w:rFonts w:ascii="Arial" w:hAnsi="Arial"/>
                <w:sz w:val="18"/>
                <w:lang w:eastAsia="zh-TW"/>
              </w:rPr>
            </w:pPr>
          </w:p>
        </w:tc>
      </w:tr>
      <w:tr w:rsidR="009F3144" w:rsidRPr="007B6BD5" w14:paraId="555788EC" w14:textId="77777777" w:rsidTr="00122B8E">
        <w:trPr>
          <w:jc w:val="center"/>
        </w:trPr>
        <w:tc>
          <w:tcPr>
            <w:tcW w:w="1150" w:type="pct"/>
            <w:shd w:val="clear" w:color="auto" w:fill="auto"/>
            <w:noWrap/>
          </w:tcPr>
          <w:p w14:paraId="0734264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DC_5A_n66A</w:t>
            </w:r>
          </w:p>
          <w:p w14:paraId="76AD88F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7A6D8D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57DE4D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0653BBC8" w14:textId="77777777" w:rsidR="009F3144" w:rsidRPr="007B6BD5" w:rsidRDefault="009F3144" w:rsidP="00122B8E">
            <w:pPr>
              <w:spacing w:after="0"/>
              <w:jc w:val="center"/>
              <w:rPr>
                <w:rFonts w:ascii="Arial" w:hAnsi="Arial"/>
                <w:sz w:val="18"/>
                <w:lang w:eastAsia="fi-FI"/>
              </w:rPr>
            </w:pPr>
          </w:p>
        </w:tc>
      </w:tr>
      <w:tr w:rsidR="009F3144" w:rsidRPr="007B6BD5" w14:paraId="0F6E0938" w14:textId="77777777" w:rsidTr="00122B8E">
        <w:trPr>
          <w:jc w:val="center"/>
        </w:trPr>
        <w:tc>
          <w:tcPr>
            <w:tcW w:w="1150" w:type="pct"/>
            <w:shd w:val="clear" w:color="auto" w:fill="auto"/>
            <w:noWrap/>
          </w:tcPr>
          <w:p w14:paraId="1A2CB874" w14:textId="77777777" w:rsidR="009F3144" w:rsidRPr="007B6BD5" w:rsidRDefault="009F3144" w:rsidP="00122B8E">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40ACF12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45ABB1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66D834CA" w14:textId="77777777" w:rsidR="009F3144" w:rsidRPr="007B6BD5" w:rsidRDefault="009F3144" w:rsidP="00122B8E">
            <w:pPr>
              <w:spacing w:after="0"/>
              <w:jc w:val="center"/>
              <w:rPr>
                <w:rFonts w:ascii="Arial" w:hAnsi="Arial"/>
                <w:sz w:val="18"/>
                <w:lang w:eastAsia="fi-FI"/>
              </w:rPr>
            </w:pPr>
          </w:p>
        </w:tc>
      </w:tr>
      <w:tr w:rsidR="009F3144" w:rsidRPr="007B6BD5" w14:paraId="1F4B950B" w14:textId="77777777" w:rsidTr="00122B8E">
        <w:trPr>
          <w:jc w:val="center"/>
        </w:trPr>
        <w:tc>
          <w:tcPr>
            <w:tcW w:w="1150" w:type="pct"/>
            <w:shd w:val="clear" w:color="auto" w:fill="auto"/>
            <w:noWrap/>
          </w:tcPr>
          <w:p w14:paraId="0B6469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p>
          <w:p w14:paraId="261E40E2"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71ABE3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6A542C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A45B55D" w14:textId="77777777" w:rsidR="009F3144" w:rsidRPr="007B6BD5" w:rsidDel="00D24888" w:rsidRDefault="009F3144" w:rsidP="00122B8E">
            <w:pPr>
              <w:spacing w:after="0"/>
              <w:jc w:val="center"/>
              <w:rPr>
                <w:rFonts w:ascii="Arial" w:hAnsi="Arial"/>
                <w:sz w:val="18"/>
                <w:lang w:eastAsia="zh-CN"/>
              </w:rPr>
            </w:pPr>
          </w:p>
        </w:tc>
      </w:tr>
      <w:tr w:rsidR="009F3144" w:rsidRPr="007B6BD5" w14:paraId="7439FE57" w14:textId="77777777" w:rsidTr="00122B8E">
        <w:trPr>
          <w:jc w:val="center"/>
        </w:trPr>
        <w:tc>
          <w:tcPr>
            <w:tcW w:w="1150" w:type="pct"/>
            <w:shd w:val="clear" w:color="auto" w:fill="auto"/>
            <w:noWrap/>
          </w:tcPr>
          <w:p w14:paraId="31A17BD2" w14:textId="77777777" w:rsidR="009F3144" w:rsidRPr="007B6BD5" w:rsidRDefault="009F3144" w:rsidP="00122B8E">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B18034E" w14:textId="77777777" w:rsidR="009F3144" w:rsidRPr="007B6BD5" w:rsidRDefault="009F3144" w:rsidP="00122B8E">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03437C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4F1BCB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85F1F20" w14:textId="77777777" w:rsidR="009F3144" w:rsidRPr="007B6BD5" w:rsidDel="00D24888" w:rsidRDefault="009F3144" w:rsidP="00122B8E">
            <w:pPr>
              <w:spacing w:after="0"/>
              <w:jc w:val="center"/>
              <w:rPr>
                <w:rFonts w:ascii="Arial" w:hAnsi="Arial"/>
                <w:sz w:val="18"/>
                <w:lang w:eastAsia="zh-CN"/>
              </w:rPr>
            </w:pPr>
          </w:p>
        </w:tc>
      </w:tr>
      <w:tr w:rsidR="009F3144" w:rsidRPr="007B6BD5" w14:paraId="42697151" w14:textId="77777777" w:rsidTr="00122B8E">
        <w:trPr>
          <w:jc w:val="center"/>
        </w:trPr>
        <w:tc>
          <w:tcPr>
            <w:tcW w:w="1150" w:type="pct"/>
            <w:shd w:val="clear" w:color="auto" w:fill="auto"/>
            <w:noWrap/>
          </w:tcPr>
          <w:p w14:paraId="6FDF49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6408955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385582F8"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38E3A90" w14:textId="77777777" w:rsidR="009F3144" w:rsidRPr="007B6BD5" w:rsidRDefault="009F3144" w:rsidP="00122B8E">
            <w:pPr>
              <w:spacing w:after="0"/>
              <w:jc w:val="center"/>
              <w:rPr>
                <w:rFonts w:ascii="Arial" w:eastAsia="MS Mincho" w:hAnsi="Arial"/>
                <w:sz w:val="18"/>
              </w:rPr>
            </w:pPr>
          </w:p>
        </w:tc>
      </w:tr>
      <w:tr w:rsidR="009F3144" w:rsidRPr="007B6BD5" w14:paraId="33065133" w14:textId="77777777" w:rsidTr="00122B8E">
        <w:trPr>
          <w:jc w:val="center"/>
        </w:trPr>
        <w:tc>
          <w:tcPr>
            <w:tcW w:w="1150" w:type="pct"/>
            <w:shd w:val="clear" w:color="auto" w:fill="auto"/>
            <w:noWrap/>
          </w:tcPr>
          <w:p w14:paraId="622D037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73EA10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757A2C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6AFF0C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5943D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6828BD9" w14:textId="77777777" w:rsidTr="00122B8E">
        <w:trPr>
          <w:jc w:val="center"/>
        </w:trPr>
        <w:tc>
          <w:tcPr>
            <w:tcW w:w="1150" w:type="pct"/>
            <w:shd w:val="clear" w:color="auto" w:fill="auto"/>
            <w:noWrap/>
          </w:tcPr>
          <w:p w14:paraId="1465E50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240EF1D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6C5F96F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2A2FA3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094C62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A4F300C" w14:textId="77777777" w:rsidTr="00122B8E">
        <w:trPr>
          <w:jc w:val="center"/>
        </w:trPr>
        <w:tc>
          <w:tcPr>
            <w:tcW w:w="1150" w:type="pct"/>
            <w:shd w:val="clear" w:color="auto" w:fill="auto"/>
            <w:noWrap/>
          </w:tcPr>
          <w:p w14:paraId="393C0130"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DC_5A_n79A</w:t>
            </w:r>
          </w:p>
        </w:tc>
        <w:tc>
          <w:tcPr>
            <w:tcW w:w="1452" w:type="pct"/>
          </w:tcPr>
          <w:p w14:paraId="4E066F5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67E9714E"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01ACB959"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432AC9B4" w14:textId="77777777" w:rsidTr="00122B8E">
        <w:trPr>
          <w:jc w:val="center"/>
        </w:trPr>
        <w:tc>
          <w:tcPr>
            <w:tcW w:w="1150" w:type="pct"/>
            <w:shd w:val="clear" w:color="auto" w:fill="auto"/>
            <w:noWrap/>
          </w:tcPr>
          <w:p w14:paraId="2AF3165A"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DC_7A_n1A</w:t>
            </w:r>
          </w:p>
          <w:p w14:paraId="4AAD4AF1"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7520EDFE"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DC_7A_n1A</w:t>
            </w:r>
          </w:p>
          <w:p w14:paraId="0B571F7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285DD0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210A230" w14:textId="77777777" w:rsidR="009F3144" w:rsidRPr="007B6BD5" w:rsidRDefault="009F3144" w:rsidP="00122B8E">
            <w:pPr>
              <w:spacing w:after="0"/>
              <w:jc w:val="center"/>
              <w:rPr>
                <w:rFonts w:ascii="Arial" w:hAnsi="Arial"/>
                <w:sz w:val="18"/>
                <w:lang w:eastAsia="zh-TW"/>
              </w:rPr>
            </w:pPr>
          </w:p>
        </w:tc>
      </w:tr>
      <w:tr w:rsidR="009F3144" w:rsidRPr="007B6BD5" w14:paraId="56B42E2A" w14:textId="77777777" w:rsidTr="00122B8E">
        <w:trPr>
          <w:jc w:val="center"/>
        </w:trPr>
        <w:tc>
          <w:tcPr>
            <w:tcW w:w="1150" w:type="pct"/>
            <w:shd w:val="clear" w:color="auto" w:fill="auto"/>
            <w:noWrap/>
          </w:tcPr>
          <w:p w14:paraId="5B88D60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DC_7A-7A_n1A</w:t>
            </w:r>
          </w:p>
        </w:tc>
        <w:tc>
          <w:tcPr>
            <w:tcW w:w="1452" w:type="pct"/>
          </w:tcPr>
          <w:p w14:paraId="2B88C4D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38F4E3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5C376E0" w14:textId="77777777" w:rsidR="009F3144" w:rsidRPr="007B6BD5" w:rsidRDefault="009F3144" w:rsidP="00122B8E">
            <w:pPr>
              <w:spacing w:after="0"/>
              <w:jc w:val="center"/>
              <w:rPr>
                <w:rFonts w:ascii="Arial" w:hAnsi="Arial"/>
                <w:sz w:val="18"/>
                <w:lang w:eastAsia="zh-TW"/>
              </w:rPr>
            </w:pPr>
          </w:p>
        </w:tc>
      </w:tr>
      <w:tr w:rsidR="009F3144" w:rsidRPr="007B6BD5" w14:paraId="6C3AE6DB" w14:textId="77777777" w:rsidTr="00122B8E">
        <w:trPr>
          <w:jc w:val="center"/>
        </w:trPr>
        <w:tc>
          <w:tcPr>
            <w:tcW w:w="1150" w:type="pct"/>
            <w:shd w:val="clear" w:color="auto" w:fill="auto"/>
            <w:noWrap/>
          </w:tcPr>
          <w:p w14:paraId="595BE3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DC_7A_n2A</w:t>
            </w:r>
          </w:p>
          <w:p w14:paraId="352D5187"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DC_7C_n2A</w:t>
            </w:r>
          </w:p>
        </w:tc>
        <w:tc>
          <w:tcPr>
            <w:tcW w:w="1452" w:type="pct"/>
          </w:tcPr>
          <w:p w14:paraId="269D887A"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0489816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2A35C7B3" w14:textId="77777777" w:rsidR="009F3144" w:rsidRPr="007B6BD5" w:rsidDel="00D24888" w:rsidRDefault="009F3144" w:rsidP="00122B8E">
            <w:pPr>
              <w:spacing w:after="0"/>
              <w:jc w:val="center"/>
              <w:rPr>
                <w:rFonts w:ascii="Arial" w:hAnsi="Arial"/>
                <w:sz w:val="18"/>
                <w:lang w:eastAsia="zh-CN"/>
              </w:rPr>
            </w:pPr>
          </w:p>
        </w:tc>
      </w:tr>
      <w:tr w:rsidR="009F3144" w:rsidRPr="007B6BD5" w14:paraId="057D71F9" w14:textId="77777777" w:rsidTr="00122B8E">
        <w:trPr>
          <w:jc w:val="center"/>
        </w:trPr>
        <w:tc>
          <w:tcPr>
            <w:tcW w:w="1150" w:type="pct"/>
            <w:shd w:val="clear" w:color="auto" w:fill="auto"/>
            <w:noWrap/>
          </w:tcPr>
          <w:p w14:paraId="2AB74EA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55522B1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4C4B44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E9A6E11" w14:textId="77777777" w:rsidR="009F3144" w:rsidRPr="007B6BD5" w:rsidDel="00D24888" w:rsidRDefault="009F3144" w:rsidP="00122B8E">
            <w:pPr>
              <w:spacing w:after="0"/>
              <w:jc w:val="center"/>
              <w:rPr>
                <w:rFonts w:ascii="Arial" w:hAnsi="Arial"/>
                <w:sz w:val="18"/>
                <w:lang w:eastAsia="zh-CN"/>
              </w:rPr>
            </w:pPr>
          </w:p>
        </w:tc>
      </w:tr>
      <w:tr w:rsidR="009F3144" w:rsidRPr="007B6BD5" w14:paraId="0B8EE05B" w14:textId="77777777" w:rsidTr="00122B8E">
        <w:trPr>
          <w:jc w:val="center"/>
        </w:trPr>
        <w:tc>
          <w:tcPr>
            <w:tcW w:w="1150" w:type="pct"/>
            <w:shd w:val="clear" w:color="auto" w:fill="auto"/>
            <w:noWrap/>
          </w:tcPr>
          <w:p w14:paraId="388A113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3C3F1FB" w14:textId="77777777" w:rsidR="009F3144" w:rsidRPr="007B6BD5" w:rsidRDefault="009F3144" w:rsidP="00122B8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2F26F317"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4488915" w14:textId="77777777" w:rsidR="009F3144" w:rsidRPr="007B6BD5" w:rsidRDefault="009F3144" w:rsidP="00122B8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6DBFA84B"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6CA831E4" w14:textId="77777777" w:rsidR="009F3144" w:rsidRPr="007B6BD5" w:rsidRDefault="009F3144" w:rsidP="00122B8E">
            <w:pPr>
              <w:spacing w:after="0"/>
              <w:jc w:val="center"/>
              <w:rPr>
                <w:rFonts w:ascii="Arial" w:hAnsi="Arial"/>
                <w:sz w:val="18"/>
              </w:rPr>
            </w:pPr>
          </w:p>
        </w:tc>
      </w:tr>
      <w:tr w:rsidR="009F3144" w:rsidRPr="007B6BD5" w14:paraId="73F6F0EB" w14:textId="77777777" w:rsidTr="00122B8E">
        <w:trPr>
          <w:jc w:val="center"/>
        </w:trPr>
        <w:tc>
          <w:tcPr>
            <w:tcW w:w="1150" w:type="pct"/>
            <w:shd w:val="clear" w:color="auto" w:fill="auto"/>
            <w:noWrap/>
          </w:tcPr>
          <w:p w14:paraId="0341C58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D435D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6C69BD9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F9A93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5825D1B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3DEACE3E" w14:textId="77777777" w:rsidR="009F3144" w:rsidRPr="007B6BD5" w:rsidRDefault="009F3144" w:rsidP="00122B8E">
            <w:pPr>
              <w:spacing w:after="0"/>
              <w:jc w:val="center"/>
              <w:rPr>
                <w:rFonts w:ascii="Arial" w:hAnsi="Arial"/>
                <w:sz w:val="18"/>
              </w:rPr>
            </w:pPr>
          </w:p>
        </w:tc>
      </w:tr>
      <w:tr w:rsidR="009F3144" w:rsidRPr="007B6BD5" w14:paraId="3EBF1AE4" w14:textId="77777777" w:rsidTr="00122B8E">
        <w:trPr>
          <w:jc w:val="center"/>
        </w:trPr>
        <w:tc>
          <w:tcPr>
            <w:tcW w:w="1150" w:type="pct"/>
            <w:shd w:val="clear" w:color="auto" w:fill="auto"/>
            <w:noWrap/>
          </w:tcPr>
          <w:p w14:paraId="638563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0F50AA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24B04DDF"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1AA81F22" w14:textId="77777777" w:rsidR="009F3144" w:rsidRPr="007B6BD5" w:rsidRDefault="009F3144" w:rsidP="00122B8E">
            <w:pPr>
              <w:spacing w:after="0"/>
              <w:jc w:val="center"/>
              <w:rPr>
                <w:rFonts w:ascii="Arial" w:hAnsi="Arial"/>
                <w:sz w:val="18"/>
              </w:rPr>
            </w:pPr>
          </w:p>
        </w:tc>
      </w:tr>
      <w:tr w:rsidR="009F3144" w:rsidRPr="007B6BD5" w14:paraId="33887335" w14:textId="77777777" w:rsidTr="00122B8E">
        <w:trPr>
          <w:jc w:val="center"/>
        </w:trPr>
        <w:tc>
          <w:tcPr>
            <w:tcW w:w="1150" w:type="pct"/>
            <w:shd w:val="clear" w:color="auto" w:fill="auto"/>
            <w:noWrap/>
          </w:tcPr>
          <w:p w14:paraId="447777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363E4D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0F389664"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08EE2830" w14:textId="77777777" w:rsidR="009F3144" w:rsidRPr="007B6BD5" w:rsidRDefault="009F3144" w:rsidP="00122B8E">
            <w:pPr>
              <w:spacing w:after="0"/>
              <w:jc w:val="center"/>
              <w:rPr>
                <w:rFonts w:ascii="Arial" w:hAnsi="Arial"/>
                <w:sz w:val="18"/>
                <w:lang w:eastAsia="fi-FI"/>
              </w:rPr>
            </w:pPr>
          </w:p>
        </w:tc>
      </w:tr>
      <w:tr w:rsidR="009F3144" w:rsidRPr="007B6BD5" w14:paraId="753E95C7" w14:textId="77777777" w:rsidTr="00122B8E">
        <w:trPr>
          <w:jc w:val="center"/>
        </w:trPr>
        <w:tc>
          <w:tcPr>
            <w:tcW w:w="1150" w:type="pct"/>
            <w:shd w:val="clear" w:color="auto" w:fill="auto"/>
            <w:noWrap/>
          </w:tcPr>
          <w:p w14:paraId="14B893D2" w14:textId="77777777" w:rsidR="009F3144" w:rsidRPr="007B6BD5" w:rsidRDefault="009F3144" w:rsidP="00122B8E">
            <w:pPr>
              <w:spacing w:after="0"/>
              <w:jc w:val="center"/>
              <w:rPr>
                <w:rFonts w:ascii="Arial" w:hAnsi="Arial"/>
                <w:sz w:val="18"/>
              </w:rPr>
            </w:pPr>
            <w:r w:rsidRPr="007B6BD5">
              <w:rPr>
                <w:rFonts w:ascii="Arial" w:hAnsi="Arial"/>
                <w:sz w:val="18"/>
              </w:rPr>
              <w:t>DC_7A-7A_n8A</w:t>
            </w:r>
          </w:p>
        </w:tc>
        <w:tc>
          <w:tcPr>
            <w:tcW w:w="1452" w:type="pct"/>
          </w:tcPr>
          <w:p w14:paraId="080B916B" w14:textId="77777777" w:rsidR="009F3144" w:rsidRPr="007B6BD5" w:rsidRDefault="009F3144" w:rsidP="00122B8E">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3ED67D34"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58E0ABC" w14:textId="77777777" w:rsidR="009F3144" w:rsidRPr="007B6BD5" w:rsidRDefault="009F3144" w:rsidP="00122B8E">
            <w:pPr>
              <w:spacing w:after="0"/>
              <w:jc w:val="center"/>
              <w:rPr>
                <w:rFonts w:ascii="Arial" w:hAnsi="Arial"/>
                <w:sz w:val="18"/>
                <w:lang w:eastAsia="fi-FI"/>
              </w:rPr>
            </w:pPr>
          </w:p>
        </w:tc>
      </w:tr>
      <w:tr w:rsidR="009F3144" w:rsidRPr="007B6BD5" w14:paraId="3E56036C" w14:textId="77777777" w:rsidTr="00122B8E">
        <w:trPr>
          <w:jc w:val="center"/>
        </w:trPr>
        <w:tc>
          <w:tcPr>
            <w:tcW w:w="1150" w:type="pct"/>
            <w:shd w:val="clear" w:color="auto" w:fill="auto"/>
            <w:noWrap/>
          </w:tcPr>
          <w:p w14:paraId="7D04D811" w14:textId="77777777" w:rsidR="009F3144" w:rsidRPr="007B6BD5" w:rsidRDefault="009F3144" w:rsidP="00122B8E">
            <w:pPr>
              <w:spacing w:after="0"/>
              <w:jc w:val="center"/>
              <w:rPr>
                <w:rFonts w:ascii="Arial" w:hAnsi="Arial"/>
                <w:sz w:val="18"/>
              </w:rPr>
            </w:pPr>
            <w:r w:rsidRPr="007B6BD5">
              <w:rPr>
                <w:rFonts w:ascii="Arial" w:hAnsi="Arial"/>
                <w:sz w:val="18"/>
              </w:rPr>
              <w:t>DC_7A_n12A</w:t>
            </w:r>
          </w:p>
        </w:tc>
        <w:tc>
          <w:tcPr>
            <w:tcW w:w="1452" w:type="pct"/>
          </w:tcPr>
          <w:p w14:paraId="3DE21038" w14:textId="77777777" w:rsidR="009F3144" w:rsidRPr="007B6BD5" w:rsidRDefault="009F3144" w:rsidP="00122B8E">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2494FA8E"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025CD4A2" w14:textId="77777777" w:rsidR="009F3144" w:rsidRPr="007B6BD5" w:rsidRDefault="009F3144" w:rsidP="00122B8E">
            <w:pPr>
              <w:spacing w:after="0"/>
              <w:jc w:val="center"/>
              <w:rPr>
                <w:rFonts w:ascii="Arial" w:hAnsi="Arial"/>
                <w:sz w:val="18"/>
                <w:lang w:eastAsia="fi-FI"/>
              </w:rPr>
            </w:pPr>
          </w:p>
        </w:tc>
      </w:tr>
      <w:tr w:rsidR="009F3144" w:rsidRPr="007B6BD5" w14:paraId="1A86EC88" w14:textId="77777777" w:rsidTr="00122B8E">
        <w:trPr>
          <w:jc w:val="center"/>
        </w:trPr>
        <w:tc>
          <w:tcPr>
            <w:tcW w:w="1150" w:type="pct"/>
            <w:shd w:val="clear" w:color="auto" w:fill="auto"/>
            <w:noWrap/>
          </w:tcPr>
          <w:p w14:paraId="04CE2566" w14:textId="77777777" w:rsidR="009F3144" w:rsidRPr="007B6BD5" w:rsidRDefault="009F3144" w:rsidP="00122B8E">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737D7864" w14:textId="77777777" w:rsidR="009F3144" w:rsidRPr="007B6BD5" w:rsidRDefault="009F3144" w:rsidP="00122B8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2F80995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386EEE0" w14:textId="77777777" w:rsidR="009F3144" w:rsidRPr="007B6BD5" w:rsidRDefault="009F3144" w:rsidP="00122B8E">
            <w:pPr>
              <w:spacing w:after="0"/>
              <w:jc w:val="center"/>
              <w:rPr>
                <w:rFonts w:ascii="Arial" w:hAnsi="Arial"/>
                <w:sz w:val="18"/>
                <w:lang w:eastAsia="fi-FI"/>
              </w:rPr>
            </w:pPr>
          </w:p>
        </w:tc>
      </w:tr>
      <w:tr w:rsidR="009F3144" w:rsidRPr="007B6BD5" w14:paraId="4593FE88" w14:textId="77777777" w:rsidTr="00122B8E">
        <w:trPr>
          <w:jc w:val="center"/>
        </w:trPr>
        <w:tc>
          <w:tcPr>
            <w:tcW w:w="1150" w:type="pct"/>
            <w:shd w:val="clear" w:color="auto" w:fill="auto"/>
            <w:noWrap/>
          </w:tcPr>
          <w:p w14:paraId="452CD9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649831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3DA7BC1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66E6F6B9" w14:textId="77777777" w:rsidR="009F3144" w:rsidRPr="007B6BD5" w:rsidRDefault="009F3144" w:rsidP="00122B8E">
            <w:pPr>
              <w:spacing w:after="0"/>
              <w:jc w:val="center"/>
              <w:rPr>
                <w:rFonts w:ascii="Arial" w:hAnsi="Arial"/>
                <w:sz w:val="18"/>
                <w:lang w:eastAsia="zh-TW"/>
              </w:rPr>
            </w:pPr>
          </w:p>
        </w:tc>
      </w:tr>
      <w:tr w:rsidR="009F3144" w:rsidRPr="007B6BD5" w14:paraId="00F26E39" w14:textId="77777777" w:rsidTr="00122B8E">
        <w:trPr>
          <w:jc w:val="center"/>
        </w:trPr>
        <w:tc>
          <w:tcPr>
            <w:tcW w:w="1150" w:type="pct"/>
            <w:shd w:val="clear" w:color="auto" w:fill="auto"/>
            <w:noWrap/>
          </w:tcPr>
          <w:p w14:paraId="599893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DC_7A_n25A</w:t>
            </w:r>
          </w:p>
          <w:p w14:paraId="4D691F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DC_7C_n25A</w:t>
            </w:r>
          </w:p>
        </w:tc>
        <w:tc>
          <w:tcPr>
            <w:tcW w:w="1452" w:type="pct"/>
          </w:tcPr>
          <w:p w14:paraId="54EEB55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64AF5BE9"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665F846" w14:textId="77777777" w:rsidR="009F3144" w:rsidRPr="007B6BD5" w:rsidRDefault="009F3144" w:rsidP="00122B8E">
            <w:pPr>
              <w:spacing w:after="0"/>
              <w:jc w:val="center"/>
              <w:rPr>
                <w:rFonts w:ascii="Arial" w:hAnsi="Arial"/>
                <w:sz w:val="18"/>
                <w:lang w:eastAsia="fi-FI"/>
              </w:rPr>
            </w:pPr>
          </w:p>
        </w:tc>
      </w:tr>
      <w:tr w:rsidR="009F3144" w:rsidRPr="007B6BD5" w14:paraId="56308A56" w14:textId="77777777" w:rsidTr="00122B8E">
        <w:trPr>
          <w:jc w:val="center"/>
        </w:trPr>
        <w:tc>
          <w:tcPr>
            <w:tcW w:w="1150" w:type="pct"/>
            <w:shd w:val="clear" w:color="auto" w:fill="auto"/>
            <w:noWrap/>
          </w:tcPr>
          <w:p w14:paraId="6F7B3D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5F510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0589F8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917ADD2"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3C74183F"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zh-TW"/>
              </w:rPr>
              <w:t>Yes</w:t>
            </w:r>
          </w:p>
        </w:tc>
        <w:tc>
          <w:tcPr>
            <w:tcW w:w="1202" w:type="pct"/>
          </w:tcPr>
          <w:p w14:paraId="4CD30340" w14:textId="77777777" w:rsidR="009F3144" w:rsidRPr="007B6BD5" w:rsidRDefault="009F3144" w:rsidP="00122B8E">
            <w:pPr>
              <w:spacing w:after="0"/>
              <w:jc w:val="center"/>
              <w:rPr>
                <w:rFonts w:ascii="Arial" w:hAnsi="Arial"/>
                <w:sz w:val="18"/>
                <w:lang w:eastAsia="fi-FI"/>
              </w:rPr>
            </w:pPr>
          </w:p>
        </w:tc>
      </w:tr>
      <w:tr w:rsidR="009F3144" w:rsidRPr="007B6BD5" w14:paraId="1ED8AD7E" w14:textId="77777777" w:rsidTr="00122B8E">
        <w:trPr>
          <w:jc w:val="center"/>
        </w:trPr>
        <w:tc>
          <w:tcPr>
            <w:tcW w:w="1150" w:type="pct"/>
            <w:shd w:val="clear" w:color="auto" w:fill="auto"/>
            <w:noWrap/>
          </w:tcPr>
          <w:p w14:paraId="1F37E82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DC_7A-7A_n25A</w:t>
            </w:r>
          </w:p>
        </w:tc>
        <w:tc>
          <w:tcPr>
            <w:tcW w:w="1452" w:type="pct"/>
          </w:tcPr>
          <w:p w14:paraId="3ED1CAA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11584223"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1EDE78D" w14:textId="77777777" w:rsidR="009F3144" w:rsidRPr="007B6BD5" w:rsidRDefault="009F3144" w:rsidP="00122B8E">
            <w:pPr>
              <w:spacing w:after="0"/>
              <w:jc w:val="center"/>
              <w:rPr>
                <w:rFonts w:ascii="Arial" w:hAnsi="Arial"/>
                <w:sz w:val="18"/>
                <w:lang w:eastAsia="fi-FI"/>
              </w:rPr>
            </w:pPr>
          </w:p>
        </w:tc>
      </w:tr>
      <w:tr w:rsidR="009F3144" w:rsidRPr="007B6BD5" w14:paraId="660E63A0" w14:textId="77777777" w:rsidTr="00122B8E">
        <w:trPr>
          <w:jc w:val="center"/>
        </w:trPr>
        <w:tc>
          <w:tcPr>
            <w:tcW w:w="1150" w:type="pct"/>
            <w:shd w:val="clear" w:color="auto" w:fill="auto"/>
            <w:noWrap/>
          </w:tcPr>
          <w:p w14:paraId="798487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DC_7A_n28A</w:t>
            </w:r>
          </w:p>
          <w:p w14:paraId="6C40CA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0CB829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DC_7A_n28A</w:t>
            </w:r>
          </w:p>
          <w:p w14:paraId="1011428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0132D77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680CB92" w14:textId="77777777" w:rsidR="009F3144" w:rsidRPr="007B6BD5" w:rsidRDefault="009F3144" w:rsidP="00122B8E">
            <w:pPr>
              <w:spacing w:after="0"/>
              <w:jc w:val="center"/>
              <w:rPr>
                <w:rFonts w:ascii="Arial" w:hAnsi="Arial"/>
                <w:sz w:val="18"/>
                <w:lang w:eastAsia="fi-FI"/>
              </w:rPr>
            </w:pPr>
          </w:p>
        </w:tc>
      </w:tr>
      <w:tr w:rsidR="009F3144" w:rsidRPr="007B6BD5" w14:paraId="2EA5B27C" w14:textId="77777777" w:rsidTr="00122B8E">
        <w:trPr>
          <w:jc w:val="center"/>
        </w:trPr>
        <w:tc>
          <w:tcPr>
            <w:tcW w:w="1150" w:type="pct"/>
            <w:shd w:val="clear" w:color="auto" w:fill="auto"/>
            <w:noWrap/>
          </w:tcPr>
          <w:p w14:paraId="5110D05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0D14BE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6FD146E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Yes</w:t>
            </w:r>
          </w:p>
        </w:tc>
        <w:tc>
          <w:tcPr>
            <w:tcW w:w="1202" w:type="pct"/>
          </w:tcPr>
          <w:p w14:paraId="4A9AC5DE" w14:textId="77777777" w:rsidR="009F3144" w:rsidRPr="007B6BD5" w:rsidRDefault="009F3144" w:rsidP="00122B8E">
            <w:pPr>
              <w:spacing w:after="0"/>
              <w:jc w:val="center"/>
              <w:rPr>
                <w:rFonts w:ascii="Arial" w:hAnsi="Arial"/>
                <w:sz w:val="18"/>
                <w:lang w:eastAsia="zh-TW"/>
              </w:rPr>
            </w:pPr>
          </w:p>
        </w:tc>
      </w:tr>
      <w:tr w:rsidR="009F3144" w:rsidRPr="007B6BD5" w14:paraId="0D8FABFD" w14:textId="77777777" w:rsidTr="00122B8E">
        <w:trPr>
          <w:jc w:val="center"/>
        </w:trPr>
        <w:tc>
          <w:tcPr>
            <w:tcW w:w="1150" w:type="pct"/>
            <w:shd w:val="clear" w:color="auto" w:fill="auto"/>
            <w:noWrap/>
          </w:tcPr>
          <w:p w14:paraId="25BD1AE9"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62BE2AA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3476D927" w14:textId="77777777" w:rsidR="009F3144" w:rsidRPr="007B6BD5" w:rsidRDefault="009F3144" w:rsidP="00122B8E">
            <w:pPr>
              <w:spacing w:after="0"/>
              <w:jc w:val="center"/>
              <w:rPr>
                <w:rFonts w:ascii="Arial" w:hAnsi="Arial"/>
                <w:sz w:val="18"/>
                <w:lang w:eastAsia="zh-TW"/>
              </w:rPr>
            </w:pPr>
            <w:r w:rsidRPr="007B6BD5">
              <w:rPr>
                <w:rFonts w:ascii="Arial" w:hAnsi="Arial"/>
                <w:sz w:val="18"/>
              </w:rPr>
              <w:t>Yes</w:t>
            </w:r>
          </w:p>
        </w:tc>
        <w:tc>
          <w:tcPr>
            <w:tcW w:w="1202" w:type="pct"/>
          </w:tcPr>
          <w:p w14:paraId="4E758582" w14:textId="77777777" w:rsidR="009F3144" w:rsidRPr="007B6BD5" w:rsidRDefault="009F3144" w:rsidP="00122B8E">
            <w:pPr>
              <w:spacing w:after="0"/>
              <w:jc w:val="center"/>
              <w:rPr>
                <w:rFonts w:ascii="Arial" w:hAnsi="Arial"/>
                <w:sz w:val="18"/>
                <w:lang w:eastAsia="zh-TW"/>
              </w:rPr>
            </w:pPr>
          </w:p>
        </w:tc>
      </w:tr>
      <w:tr w:rsidR="009F3144" w:rsidRPr="007B6BD5" w14:paraId="7169D459"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5BC5C1A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lastRenderedPageBreak/>
              <w:t>DC_7A-7A_n28A</w:t>
            </w:r>
          </w:p>
        </w:tc>
        <w:tc>
          <w:tcPr>
            <w:tcW w:w="1452" w:type="pct"/>
            <w:tcBorders>
              <w:top w:val="single" w:sz="4" w:space="0" w:color="auto"/>
              <w:left w:val="single" w:sz="4" w:space="0" w:color="auto"/>
              <w:bottom w:val="single" w:sz="4" w:space="0" w:color="auto"/>
              <w:right w:val="single" w:sz="4" w:space="0" w:color="auto"/>
            </w:tcBorders>
          </w:tcPr>
          <w:p w14:paraId="4CA22A9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44881F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6CAE2FBA" w14:textId="77777777" w:rsidR="009F3144" w:rsidRPr="007B6BD5" w:rsidRDefault="009F3144" w:rsidP="00122B8E">
            <w:pPr>
              <w:spacing w:after="0"/>
              <w:jc w:val="center"/>
              <w:rPr>
                <w:rFonts w:ascii="Arial" w:hAnsi="Arial"/>
                <w:sz w:val="18"/>
                <w:lang w:eastAsia="zh-TW"/>
              </w:rPr>
            </w:pPr>
          </w:p>
        </w:tc>
      </w:tr>
      <w:tr w:rsidR="009F3144" w:rsidRPr="007B6BD5" w14:paraId="2B0E29DE" w14:textId="77777777" w:rsidTr="00122B8E">
        <w:trPr>
          <w:jc w:val="center"/>
        </w:trPr>
        <w:tc>
          <w:tcPr>
            <w:tcW w:w="1150" w:type="pct"/>
            <w:shd w:val="clear" w:color="auto" w:fill="auto"/>
            <w:noWrap/>
          </w:tcPr>
          <w:p w14:paraId="04045C3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365148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675DC0E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2BE56A1" w14:textId="77777777" w:rsidR="009F3144" w:rsidRPr="007B6BD5" w:rsidRDefault="009F3144" w:rsidP="00122B8E">
            <w:pPr>
              <w:spacing w:after="0"/>
              <w:jc w:val="center"/>
              <w:rPr>
                <w:rFonts w:ascii="Arial" w:hAnsi="Arial"/>
                <w:sz w:val="18"/>
                <w:lang w:eastAsia="fi-FI"/>
              </w:rPr>
            </w:pPr>
          </w:p>
        </w:tc>
      </w:tr>
      <w:tr w:rsidR="009F3144" w:rsidRPr="007B6BD5" w14:paraId="56F9EAA3" w14:textId="77777777" w:rsidTr="00122B8E">
        <w:trPr>
          <w:jc w:val="center"/>
        </w:trPr>
        <w:tc>
          <w:tcPr>
            <w:tcW w:w="1150" w:type="pct"/>
            <w:shd w:val="clear" w:color="auto" w:fill="auto"/>
            <w:noWrap/>
          </w:tcPr>
          <w:p w14:paraId="5968F92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B2AF5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2A297E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14D7B9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32E359D4" w14:textId="77777777" w:rsidR="009F3144" w:rsidRPr="007B6BD5" w:rsidRDefault="009F3144" w:rsidP="00122B8E">
            <w:pPr>
              <w:spacing w:after="0"/>
              <w:jc w:val="center"/>
              <w:rPr>
                <w:rFonts w:ascii="Arial" w:hAnsi="Arial"/>
                <w:sz w:val="18"/>
                <w:lang w:eastAsia="ja-JP"/>
              </w:rPr>
            </w:pPr>
          </w:p>
        </w:tc>
      </w:tr>
      <w:tr w:rsidR="009F3144" w:rsidRPr="007B6BD5" w14:paraId="028F6543" w14:textId="77777777" w:rsidTr="00122B8E">
        <w:trPr>
          <w:jc w:val="center"/>
        </w:trPr>
        <w:tc>
          <w:tcPr>
            <w:tcW w:w="1150" w:type="pct"/>
            <w:shd w:val="clear" w:color="auto" w:fill="auto"/>
            <w:noWrap/>
          </w:tcPr>
          <w:p w14:paraId="4CAB5A2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64ADD2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7B688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51A071A" w14:textId="77777777" w:rsidR="009F3144" w:rsidRPr="007B6BD5" w:rsidRDefault="009F3144" w:rsidP="00122B8E">
            <w:pPr>
              <w:spacing w:after="0"/>
              <w:jc w:val="center"/>
              <w:rPr>
                <w:rFonts w:ascii="Arial" w:hAnsi="Arial"/>
                <w:sz w:val="18"/>
                <w:lang w:eastAsia="ja-JP"/>
              </w:rPr>
            </w:pPr>
          </w:p>
        </w:tc>
      </w:tr>
      <w:tr w:rsidR="009F3144" w:rsidRPr="007B6BD5" w14:paraId="120F40B6" w14:textId="77777777" w:rsidTr="00122B8E">
        <w:trPr>
          <w:jc w:val="center"/>
        </w:trPr>
        <w:tc>
          <w:tcPr>
            <w:tcW w:w="1150" w:type="pct"/>
            <w:shd w:val="clear" w:color="auto" w:fill="auto"/>
            <w:noWrap/>
          </w:tcPr>
          <w:p w14:paraId="522C75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0EAC8D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0CC500EB"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7CC0F8A1" w14:textId="77777777" w:rsidR="009F3144" w:rsidRPr="007B6BD5" w:rsidRDefault="009F3144" w:rsidP="00122B8E">
            <w:pPr>
              <w:spacing w:after="0"/>
              <w:jc w:val="center"/>
              <w:rPr>
                <w:rFonts w:ascii="Arial" w:hAnsi="Arial"/>
                <w:sz w:val="18"/>
              </w:rPr>
            </w:pPr>
          </w:p>
        </w:tc>
      </w:tr>
      <w:tr w:rsidR="009F3144" w:rsidRPr="007B6BD5" w14:paraId="5665D846" w14:textId="77777777" w:rsidTr="00122B8E">
        <w:trPr>
          <w:jc w:val="center"/>
        </w:trPr>
        <w:tc>
          <w:tcPr>
            <w:tcW w:w="1150" w:type="pct"/>
            <w:shd w:val="clear" w:color="auto" w:fill="auto"/>
            <w:noWrap/>
          </w:tcPr>
          <w:p w14:paraId="6E32424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1925BEE4"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5818F8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510932D5"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68EFE660" w14:textId="77777777" w:rsidR="009F3144" w:rsidRPr="007B6BD5" w:rsidRDefault="009F3144" w:rsidP="00122B8E">
            <w:pPr>
              <w:spacing w:after="0"/>
              <w:jc w:val="center"/>
              <w:rPr>
                <w:rFonts w:ascii="Arial" w:eastAsia="MS Mincho" w:hAnsi="Arial"/>
                <w:sz w:val="18"/>
              </w:rPr>
            </w:pPr>
          </w:p>
        </w:tc>
      </w:tr>
      <w:tr w:rsidR="009F3144" w:rsidRPr="007B6BD5" w14:paraId="166D8A81" w14:textId="77777777" w:rsidTr="00122B8E">
        <w:trPr>
          <w:jc w:val="center"/>
        </w:trPr>
        <w:tc>
          <w:tcPr>
            <w:tcW w:w="1150" w:type="pct"/>
            <w:shd w:val="clear" w:color="auto" w:fill="auto"/>
            <w:noWrap/>
          </w:tcPr>
          <w:p w14:paraId="1C26E8B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DC_7A_n77(2A)</w:t>
            </w:r>
          </w:p>
          <w:p w14:paraId="1BBBAFC5" w14:textId="77777777" w:rsidR="009F3144" w:rsidRPr="007B6BD5" w:rsidRDefault="009F3144" w:rsidP="00122B8E">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0A52DD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2816B4E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A26527E"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7B376012" w14:textId="77777777" w:rsidR="009F3144" w:rsidRPr="007B6BD5" w:rsidRDefault="009F3144" w:rsidP="00122B8E">
            <w:pPr>
              <w:spacing w:after="0"/>
              <w:jc w:val="center"/>
              <w:rPr>
                <w:rFonts w:ascii="Arial" w:eastAsia="MS Mincho" w:hAnsi="Arial"/>
                <w:sz w:val="18"/>
              </w:rPr>
            </w:pPr>
          </w:p>
        </w:tc>
      </w:tr>
      <w:tr w:rsidR="009F3144" w:rsidRPr="007B6BD5" w14:paraId="7E646E8F" w14:textId="77777777" w:rsidTr="00122B8E">
        <w:trPr>
          <w:jc w:val="center"/>
        </w:trPr>
        <w:tc>
          <w:tcPr>
            <w:tcW w:w="1150" w:type="pct"/>
            <w:shd w:val="clear" w:color="auto" w:fill="auto"/>
            <w:noWrap/>
            <w:vAlign w:val="center"/>
          </w:tcPr>
          <w:p w14:paraId="036723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26B669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3F0B7CE6"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36C3536E" w14:textId="77777777" w:rsidR="009F3144" w:rsidRPr="007B6BD5" w:rsidRDefault="009F3144" w:rsidP="00122B8E">
            <w:pPr>
              <w:spacing w:after="0"/>
              <w:jc w:val="center"/>
              <w:rPr>
                <w:rFonts w:ascii="Arial" w:eastAsia="MS Mincho" w:hAnsi="Arial"/>
                <w:sz w:val="18"/>
              </w:rPr>
            </w:pPr>
          </w:p>
        </w:tc>
      </w:tr>
      <w:tr w:rsidR="009F3144" w:rsidRPr="007B6BD5" w14:paraId="05707B20" w14:textId="77777777" w:rsidTr="00122B8E">
        <w:trPr>
          <w:jc w:val="center"/>
        </w:trPr>
        <w:tc>
          <w:tcPr>
            <w:tcW w:w="1150" w:type="pct"/>
            <w:shd w:val="clear" w:color="auto" w:fill="auto"/>
            <w:noWrap/>
            <w:vAlign w:val="center"/>
          </w:tcPr>
          <w:p w14:paraId="6DF26EB7"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DC_7A-7A_n77(2A)</w:t>
            </w:r>
          </w:p>
          <w:p w14:paraId="088E4B9C"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55F74D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B57B4D3"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3EC0CC75" w14:textId="77777777" w:rsidR="009F3144" w:rsidRPr="007B6BD5" w:rsidRDefault="009F3144" w:rsidP="00122B8E">
            <w:pPr>
              <w:spacing w:after="0"/>
              <w:jc w:val="center"/>
              <w:rPr>
                <w:rFonts w:ascii="Arial" w:eastAsia="MS Mincho" w:hAnsi="Arial"/>
                <w:sz w:val="18"/>
              </w:rPr>
            </w:pPr>
          </w:p>
        </w:tc>
      </w:tr>
      <w:tr w:rsidR="009F3144" w:rsidRPr="007B6BD5" w14:paraId="2FA84A5A" w14:textId="77777777" w:rsidTr="00122B8E">
        <w:trPr>
          <w:jc w:val="center"/>
        </w:trPr>
        <w:tc>
          <w:tcPr>
            <w:tcW w:w="1150" w:type="pct"/>
            <w:shd w:val="clear" w:color="auto" w:fill="auto"/>
            <w:noWrap/>
            <w:vAlign w:val="center"/>
          </w:tcPr>
          <w:p w14:paraId="47302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1E42EEAC"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08CAFA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6DFCAFAC" w14:textId="77777777" w:rsidR="009F3144" w:rsidRPr="007B6BD5" w:rsidRDefault="009F3144" w:rsidP="00122B8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1EC4F80"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31B298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B8886CE" w14:textId="77777777" w:rsidR="009F3144" w:rsidRPr="007B6BD5" w:rsidRDefault="009F3144" w:rsidP="00122B8E">
            <w:pPr>
              <w:spacing w:after="0"/>
              <w:jc w:val="center"/>
              <w:rPr>
                <w:rFonts w:ascii="Arial" w:hAnsi="Arial"/>
                <w:sz w:val="18"/>
                <w:lang w:eastAsia="fi-FI"/>
              </w:rPr>
            </w:pPr>
          </w:p>
        </w:tc>
      </w:tr>
      <w:tr w:rsidR="009F3144" w:rsidRPr="007B6BD5" w14:paraId="2991DF85" w14:textId="77777777" w:rsidTr="00122B8E">
        <w:trPr>
          <w:jc w:val="center"/>
        </w:trPr>
        <w:tc>
          <w:tcPr>
            <w:tcW w:w="1150" w:type="pct"/>
            <w:shd w:val="clear" w:color="auto" w:fill="auto"/>
            <w:noWrap/>
          </w:tcPr>
          <w:p w14:paraId="66393D67"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CF58909"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3296F8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64C1BB74"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741448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1DEEE4C2"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70CAA7BD" w14:textId="77777777" w:rsidR="009F3144" w:rsidRPr="007B6BD5" w:rsidRDefault="009F3144" w:rsidP="00122B8E">
            <w:pPr>
              <w:spacing w:after="0"/>
              <w:jc w:val="center"/>
              <w:rPr>
                <w:rFonts w:ascii="Arial" w:hAnsi="Arial"/>
                <w:sz w:val="18"/>
                <w:lang w:eastAsia="fi-FI"/>
              </w:rPr>
            </w:pPr>
          </w:p>
        </w:tc>
      </w:tr>
      <w:tr w:rsidR="009F3144" w:rsidRPr="007B6BD5" w14:paraId="3221EA16"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C38AD7C"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564426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7254CA9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39EC631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3CA21C3B" w14:textId="77777777" w:rsidR="009F3144" w:rsidRPr="007B6BD5" w:rsidRDefault="009F3144" w:rsidP="00122B8E">
            <w:pPr>
              <w:spacing w:after="0"/>
              <w:jc w:val="center"/>
              <w:rPr>
                <w:rFonts w:ascii="Arial" w:hAnsi="Arial"/>
                <w:sz w:val="18"/>
              </w:rPr>
            </w:pPr>
          </w:p>
        </w:tc>
      </w:tr>
      <w:tr w:rsidR="009F3144" w:rsidRPr="007B6BD5" w14:paraId="2D17E7D0"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A1E21FC" w14:textId="77777777" w:rsidR="009F3144" w:rsidRPr="007B6BD5" w:rsidRDefault="009F3144" w:rsidP="00122B8E">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510AB223" w14:textId="77777777" w:rsidR="009F3144" w:rsidRPr="007B6BD5" w:rsidRDefault="009F3144" w:rsidP="00122B8E">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2260D0A4"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7730FAF1" w14:textId="77777777" w:rsidR="009F3144" w:rsidRPr="007B6BD5" w:rsidRDefault="009F3144" w:rsidP="00122B8E">
            <w:pPr>
              <w:spacing w:after="0"/>
              <w:jc w:val="center"/>
              <w:rPr>
                <w:rFonts w:ascii="Arial" w:hAnsi="Arial"/>
                <w:sz w:val="18"/>
              </w:rPr>
            </w:pPr>
          </w:p>
        </w:tc>
      </w:tr>
      <w:tr w:rsidR="009F3144" w:rsidRPr="007B6BD5" w14:paraId="3309F4A1" w14:textId="77777777" w:rsidTr="00122B8E">
        <w:trPr>
          <w:jc w:val="center"/>
        </w:trPr>
        <w:tc>
          <w:tcPr>
            <w:tcW w:w="1150" w:type="pct"/>
            <w:shd w:val="clear" w:color="auto" w:fill="auto"/>
            <w:noWrap/>
          </w:tcPr>
          <w:p w14:paraId="0924DE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DC_7A_n79A</w:t>
            </w:r>
          </w:p>
          <w:p w14:paraId="667B4F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23B3E6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47A8D55A"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330DC9F8" w14:textId="77777777" w:rsidR="009F3144" w:rsidRPr="007B6BD5" w:rsidRDefault="009F3144" w:rsidP="00122B8E">
            <w:pPr>
              <w:spacing w:after="0"/>
              <w:jc w:val="center"/>
              <w:rPr>
                <w:rFonts w:ascii="Arial" w:hAnsi="Arial"/>
                <w:sz w:val="18"/>
              </w:rPr>
            </w:pPr>
          </w:p>
        </w:tc>
      </w:tr>
      <w:tr w:rsidR="009F3144" w:rsidRPr="007B6BD5" w14:paraId="1966EAA0" w14:textId="77777777" w:rsidTr="00122B8E">
        <w:trPr>
          <w:jc w:val="center"/>
        </w:trPr>
        <w:tc>
          <w:tcPr>
            <w:tcW w:w="1150" w:type="pct"/>
            <w:shd w:val="clear" w:color="auto" w:fill="auto"/>
            <w:noWrap/>
          </w:tcPr>
          <w:p w14:paraId="1FFA8D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6A14EB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3F8E3952"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4E39C5D2" w14:textId="77777777" w:rsidR="009F3144" w:rsidRPr="007B6BD5" w:rsidRDefault="009F3144" w:rsidP="00122B8E">
            <w:pPr>
              <w:spacing w:after="0"/>
              <w:jc w:val="center"/>
              <w:rPr>
                <w:rFonts w:ascii="Arial" w:hAnsi="Arial"/>
                <w:sz w:val="18"/>
              </w:rPr>
            </w:pPr>
          </w:p>
        </w:tc>
      </w:tr>
      <w:tr w:rsidR="009F3144" w:rsidRPr="007B6BD5" w14:paraId="79C89932" w14:textId="77777777" w:rsidTr="00122B8E">
        <w:trPr>
          <w:jc w:val="center"/>
        </w:trPr>
        <w:tc>
          <w:tcPr>
            <w:tcW w:w="1150" w:type="pct"/>
            <w:shd w:val="clear" w:color="auto" w:fill="auto"/>
            <w:noWrap/>
          </w:tcPr>
          <w:p w14:paraId="1C43ADB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6B6C9BD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40A3C786"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62A2489" w14:textId="77777777" w:rsidR="009F3144" w:rsidRPr="007B6BD5" w:rsidRDefault="009F3144" w:rsidP="00122B8E">
            <w:pPr>
              <w:spacing w:after="0"/>
              <w:jc w:val="center"/>
              <w:rPr>
                <w:rFonts w:ascii="Arial" w:hAnsi="Arial"/>
                <w:sz w:val="18"/>
              </w:rPr>
            </w:pPr>
          </w:p>
        </w:tc>
      </w:tr>
      <w:tr w:rsidR="009F3144" w:rsidRPr="007B6BD5" w14:paraId="0C291496" w14:textId="77777777" w:rsidTr="00122B8E">
        <w:trPr>
          <w:jc w:val="center"/>
        </w:trPr>
        <w:tc>
          <w:tcPr>
            <w:tcW w:w="1150" w:type="pct"/>
            <w:shd w:val="clear" w:color="auto" w:fill="auto"/>
            <w:noWrap/>
          </w:tcPr>
          <w:p w14:paraId="1FAA15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DC_8A_n1A</w:t>
            </w:r>
          </w:p>
          <w:p w14:paraId="5B178A7F"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DC_8B_n1A</w:t>
            </w:r>
          </w:p>
        </w:tc>
        <w:tc>
          <w:tcPr>
            <w:tcW w:w="1452" w:type="pct"/>
          </w:tcPr>
          <w:p w14:paraId="312917D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10841D3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3761DB3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022A537" w14:textId="77777777" w:rsidR="009F3144" w:rsidRPr="007B6BD5" w:rsidRDefault="009F3144" w:rsidP="00122B8E">
            <w:pPr>
              <w:spacing w:after="0"/>
              <w:jc w:val="center"/>
              <w:rPr>
                <w:rFonts w:ascii="Arial" w:hAnsi="Arial"/>
                <w:sz w:val="18"/>
              </w:rPr>
            </w:pPr>
          </w:p>
        </w:tc>
      </w:tr>
      <w:tr w:rsidR="009F3144" w:rsidRPr="007B6BD5" w14:paraId="79493F99" w14:textId="77777777" w:rsidTr="00122B8E">
        <w:trPr>
          <w:jc w:val="center"/>
        </w:trPr>
        <w:tc>
          <w:tcPr>
            <w:tcW w:w="1150" w:type="pct"/>
            <w:shd w:val="clear" w:color="auto" w:fill="auto"/>
            <w:noWrap/>
          </w:tcPr>
          <w:p w14:paraId="1F077DA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7D6C74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44C1A789" w14:textId="77777777" w:rsidR="009F3144" w:rsidRPr="007B6BD5" w:rsidRDefault="009F3144" w:rsidP="00122B8E">
            <w:pPr>
              <w:spacing w:after="0"/>
              <w:jc w:val="center"/>
              <w:rPr>
                <w:rFonts w:ascii="Arial" w:hAnsi="Arial"/>
                <w:sz w:val="18"/>
              </w:rPr>
            </w:pPr>
            <w:r w:rsidRPr="007B6BD5">
              <w:rPr>
                <w:rFonts w:ascii="Arial" w:hAnsi="Arial"/>
                <w:sz w:val="18"/>
                <w:lang w:eastAsia="zh-TW"/>
              </w:rPr>
              <w:t>DC_8_n2</w:t>
            </w:r>
          </w:p>
        </w:tc>
        <w:tc>
          <w:tcPr>
            <w:tcW w:w="1202" w:type="pct"/>
          </w:tcPr>
          <w:p w14:paraId="54451526" w14:textId="77777777" w:rsidR="009F3144" w:rsidRPr="007B6BD5" w:rsidDel="00D24888" w:rsidRDefault="009F3144" w:rsidP="00122B8E">
            <w:pPr>
              <w:spacing w:after="0"/>
              <w:jc w:val="center"/>
              <w:rPr>
                <w:rFonts w:ascii="Arial" w:hAnsi="Arial"/>
                <w:sz w:val="18"/>
                <w:lang w:eastAsia="zh-CN"/>
              </w:rPr>
            </w:pPr>
          </w:p>
        </w:tc>
      </w:tr>
      <w:tr w:rsidR="009F3144" w:rsidRPr="007B6BD5" w14:paraId="501A32CE" w14:textId="77777777" w:rsidTr="00122B8E">
        <w:trPr>
          <w:jc w:val="center"/>
        </w:trPr>
        <w:tc>
          <w:tcPr>
            <w:tcW w:w="1150" w:type="pct"/>
            <w:shd w:val="clear" w:color="auto" w:fill="auto"/>
            <w:noWrap/>
          </w:tcPr>
          <w:p w14:paraId="0A19C6E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DC_8A_n3A</w:t>
            </w:r>
          </w:p>
          <w:p w14:paraId="19F011D7"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29E925FF"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706366A6"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065E54B" w14:textId="77777777" w:rsidR="009F3144" w:rsidRPr="007B6BD5" w:rsidRDefault="009F3144" w:rsidP="00122B8E">
            <w:pPr>
              <w:spacing w:after="0"/>
              <w:jc w:val="center"/>
              <w:rPr>
                <w:rFonts w:ascii="Arial" w:hAnsi="Arial"/>
                <w:sz w:val="18"/>
              </w:rPr>
            </w:pPr>
          </w:p>
        </w:tc>
      </w:tr>
      <w:tr w:rsidR="009F3144" w:rsidRPr="007B6BD5" w14:paraId="1622B6F3" w14:textId="77777777" w:rsidTr="00122B8E">
        <w:trPr>
          <w:jc w:val="center"/>
        </w:trPr>
        <w:tc>
          <w:tcPr>
            <w:tcW w:w="1150" w:type="pct"/>
            <w:shd w:val="clear" w:color="auto" w:fill="auto"/>
            <w:noWrap/>
          </w:tcPr>
          <w:p w14:paraId="181BEA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01FBEB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387ADA72"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5C1B15DD" w14:textId="77777777" w:rsidR="009F3144" w:rsidRPr="007B6BD5" w:rsidDel="00D24888" w:rsidRDefault="009F3144" w:rsidP="00122B8E">
            <w:pPr>
              <w:spacing w:after="0"/>
              <w:jc w:val="center"/>
              <w:rPr>
                <w:rFonts w:ascii="Arial" w:hAnsi="Arial"/>
                <w:sz w:val="18"/>
                <w:lang w:eastAsia="zh-CN"/>
              </w:rPr>
            </w:pPr>
          </w:p>
        </w:tc>
      </w:tr>
      <w:tr w:rsidR="009F3144" w:rsidRPr="007B6BD5" w14:paraId="06933C66" w14:textId="77777777" w:rsidTr="00122B8E">
        <w:trPr>
          <w:jc w:val="center"/>
        </w:trPr>
        <w:tc>
          <w:tcPr>
            <w:tcW w:w="1150" w:type="pct"/>
            <w:shd w:val="clear" w:color="auto" w:fill="auto"/>
            <w:noWrap/>
          </w:tcPr>
          <w:p w14:paraId="4CD13E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1264077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227FE9E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Yes</w:t>
            </w:r>
          </w:p>
        </w:tc>
        <w:tc>
          <w:tcPr>
            <w:tcW w:w="1202" w:type="pct"/>
          </w:tcPr>
          <w:p w14:paraId="203E06AF" w14:textId="77777777" w:rsidR="009F3144" w:rsidRPr="007B6BD5" w:rsidRDefault="009F3144" w:rsidP="00122B8E">
            <w:pPr>
              <w:spacing w:after="0"/>
              <w:jc w:val="center"/>
              <w:rPr>
                <w:rFonts w:ascii="Arial" w:hAnsi="Arial"/>
                <w:sz w:val="18"/>
                <w:lang w:eastAsia="zh-TW"/>
              </w:rPr>
            </w:pPr>
          </w:p>
        </w:tc>
      </w:tr>
      <w:tr w:rsidR="009F3144" w:rsidRPr="007B6BD5" w14:paraId="0501D969" w14:textId="77777777" w:rsidTr="00122B8E">
        <w:trPr>
          <w:jc w:val="center"/>
        </w:trPr>
        <w:tc>
          <w:tcPr>
            <w:tcW w:w="1150" w:type="pct"/>
            <w:shd w:val="clear" w:color="auto" w:fill="auto"/>
            <w:noWrap/>
          </w:tcPr>
          <w:p w14:paraId="5980B9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3A6674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078D5517"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5405FE83" w14:textId="77777777" w:rsidR="009F3144" w:rsidRPr="007B6BD5" w:rsidRDefault="009F3144" w:rsidP="00122B8E">
            <w:pPr>
              <w:spacing w:after="0"/>
              <w:jc w:val="center"/>
              <w:rPr>
                <w:rFonts w:ascii="Arial" w:hAnsi="Arial"/>
                <w:sz w:val="18"/>
              </w:rPr>
            </w:pPr>
          </w:p>
        </w:tc>
      </w:tr>
      <w:tr w:rsidR="009F3144" w:rsidRPr="007B6BD5" w14:paraId="30A071E7" w14:textId="77777777" w:rsidTr="00122B8E">
        <w:trPr>
          <w:jc w:val="center"/>
        </w:trPr>
        <w:tc>
          <w:tcPr>
            <w:tcW w:w="1150" w:type="pct"/>
            <w:shd w:val="clear" w:color="auto" w:fill="auto"/>
            <w:noWrap/>
          </w:tcPr>
          <w:p w14:paraId="32FE41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5F19FF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036233A3"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6963B194" w14:textId="77777777" w:rsidR="009F3144" w:rsidRPr="007B6BD5" w:rsidRDefault="009F3144" w:rsidP="00122B8E">
            <w:pPr>
              <w:spacing w:after="0"/>
              <w:jc w:val="center"/>
              <w:rPr>
                <w:rFonts w:ascii="Arial" w:hAnsi="Arial"/>
                <w:sz w:val="18"/>
                <w:lang w:eastAsia="zh-TW"/>
              </w:rPr>
            </w:pPr>
          </w:p>
        </w:tc>
      </w:tr>
      <w:tr w:rsidR="009F3144" w:rsidRPr="007B6BD5" w14:paraId="10792CCB"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163E7D6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765E24D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14B779E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5DCCAF97" w14:textId="77777777" w:rsidR="009F3144" w:rsidRPr="007B6BD5" w:rsidRDefault="009F3144" w:rsidP="00122B8E">
            <w:pPr>
              <w:spacing w:after="0"/>
              <w:jc w:val="center"/>
              <w:rPr>
                <w:rFonts w:ascii="Arial" w:hAnsi="Arial"/>
                <w:sz w:val="18"/>
                <w:lang w:eastAsia="zh-TW"/>
              </w:rPr>
            </w:pPr>
          </w:p>
        </w:tc>
      </w:tr>
      <w:tr w:rsidR="009F3144" w:rsidRPr="007B6BD5" w14:paraId="623ED0F7" w14:textId="77777777" w:rsidTr="00122B8E">
        <w:trPr>
          <w:jc w:val="center"/>
        </w:trPr>
        <w:tc>
          <w:tcPr>
            <w:tcW w:w="1150" w:type="pct"/>
            <w:shd w:val="clear" w:color="auto" w:fill="auto"/>
            <w:noWrap/>
          </w:tcPr>
          <w:p w14:paraId="13B821A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19F0604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35A9943A" w14:textId="77777777" w:rsidR="009F3144" w:rsidRPr="007B6BD5" w:rsidRDefault="009F3144" w:rsidP="00122B8E">
            <w:pPr>
              <w:spacing w:after="0"/>
              <w:jc w:val="center"/>
              <w:rPr>
                <w:rFonts w:ascii="Arial" w:hAnsi="Arial"/>
                <w:sz w:val="18"/>
              </w:rPr>
            </w:pPr>
            <w:r w:rsidRPr="007B6BD5">
              <w:rPr>
                <w:rFonts w:ascii="Arial" w:eastAsia="MS Mincho" w:hAnsi="Arial"/>
                <w:sz w:val="18"/>
              </w:rPr>
              <w:t>No</w:t>
            </w:r>
          </w:p>
        </w:tc>
        <w:tc>
          <w:tcPr>
            <w:tcW w:w="1202" w:type="pct"/>
          </w:tcPr>
          <w:p w14:paraId="45A83D27" w14:textId="77777777" w:rsidR="009F3144" w:rsidRPr="007B6BD5" w:rsidRDefault="009F3144" w:rsidP="00122B8E">
            <w:pPr>
              <w:spacing w:after="0"/>
              <w:jc w:val="center"/>
              <w:rPr>
                <w:rFonts w:ascii="Arial" w:eastAsia="MS Mincho" w:hAnsi="Arial"/>
                <w:sz w:val="18"/>
              </w:rPr>
            </w:pPr>
          </w:p>
        </w:tc>
      </w:tr>
      <w:tr w:rsidR="009F3144" w:rsidRPr="007B6BD5" w14:paraId="72372864" w14:textId="77777777" w:rsidTr="00122B8E">
        <w:trPr>
          <w:jc w:val="center"/>
        </w:trPr>
        <w:tc>
          <w:tcPr>
            <w:tcW w:w="1150" w:type="pct"/>
            <w:shd w:val="clear" w:color="auto" w:fill="auto"/>
            <w:noWrap/>
          </w:tcPr>
          <w:p w14:paraId="1EE37EB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18818E1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3D351778"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38D22DE3" w14:textId="77777777" w:rsidR="009F3144" w:rsidRPr="007B6BD5" w:rsidRDefault="009F3144" w:rsidP="00122B8E">
            <w:pPr>
              <w:spacing w:after="0"/>
              <w:jc w:val="center"/>
              <w:rPr>
                <w:rFonts w:ascii="Arial" w:hAnsi="Arial"/>
                <w:sz w:val="18"/>
                <w:lang w:eastAsia="fi-FI"/>
              </w:rPr>
            </w:pPr>
          </w:p>
        </w:tc>
      </w:tr>
      <w:tr w:rsidR="009F3144" w:rsidRPr="007B6BD5" w14:paraId="6D2C477E" w14:textId="77777777" w:rsidTr="00122B8E">
        <w:trPr>
          <w:jc w:val="center"/>
        </w:trPr>
        <w:tc>
          <w:tcPr>
            <w:tcW w:w="1150" w:type="pct"/>
            <w:shd w:val="clear" w:color="auto" w:fill="auto"/>
            <w:noWrap/>
          </w:tcPr>
          <w:p w14:paraId="491576B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7793E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6170C7A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3EA7D6D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7E9BE09"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2990325F" w14:textId="77777777" w:rsidTr="00122B8E">
        <w:trPr>
          <w:jc w:val="center"/>
        </w:trPr>
        <w:tc>
          <w:tcPr>
            <w:tcW w:w="1150" w:type="pct"/>
            <w:shd w:val="clear" w:color="auto" w:fill="auto"/>
            <w:noWrap/>
          </w:tcPr>
          <w:p w14:paraId="56BFA00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106A7B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5FFE1FD1"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33178D30"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16E6FE44" w14:textId="77777777" w:rsidTr="00122B8E">
        <w:trPr>
          <w:jc w:val="center"/>
        </w:trPr>
        <w:tc>
          <w:tcPr>
            <w:tcW w:w="1150" w:type="pct"/>
            <w:shd w:val="clear" w:color="auto" w:fill="auto"/>
            <w:noWrap/>
          </w:tcPr>
          <w:p w14:paraId="1BE9286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5ABEB7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619C28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3ECB8C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1D8D8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8DE32EA" w14:textId="77777777" w:rsidTr="00122B8E">
        <w:trPr>
          <w:jc w:val="center"/>
        </w:trPr>
        <w:tc>
          <w:tcPr>
            <w:tcW w:w="1150" w:type="pct"/>
            <w:shd w:val="clear" w:color="auto" w:fill="auto"/>
            <w:noWrap/>
          </w:tcPr>
          <w:p w14:paraId="36B53F9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2561365"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1B32ED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0BD698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42A4DB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99088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0CB40F9" w14:textId="77777777" w:rsidTr="00122B8E">
        <w:trPr>
          <w:jc w:val="center"/>
        </w:trPr>
        <w:tc>
          <w:tcPr>
            <w:tcW w:w="1150" w:type="pct"/>
            <w:shd w:val="clear" w:color="auto" w:fill="auto"/>
            <w:noWrap/>
          </w:tcPr>
          <w:p w14:paraId="0F540531"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2557D5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35A7AD1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7CA8B17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6EACCE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683FE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1C0F58FE" w14:textId="77777777" w:rsidTr="00122B8E">
        <w:trPr>
          <w:jc w:val="center"/>
        </w:trPr>
        <w:tc>
          <w:tcPr>
            <w:tcW w:w="1150" w:type="pct"/>
            <w:shd w:val="clear" w:color="auto" w:fill="auto"/>
            <w:noWrap/>
          </w:tcPr>
          <w:p w14:paraId="5088610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1AFE475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2802D41B"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F8FD5F2" w14:textId="77777777" w:rsidR="009F3144" w:rsidRPr="007B6BD5" w:rsidRDefault="009F3144" w:rsidP="00122B8E">
            <w:pPr>
              <w:spacing w:after="0"/>
              <w:jc w:val="center"/>
              <w:rPr>
                <w:rFonts w:ascii="Arial" w:hAnsi="Arial"/>
                <w:sz w:val="18"/>
                <w:lang w:eastAsia="zh-CN"/>
              </w:rPr>
            </w:pPr>
            <w:r w:rsidRPr="007B6BD5">
              <w:rPr>
                <w:rFonts w:ascii="Arial" w:hAnsi="Arial"/>
                <w:sz w:val="18"/>
              </w:rPr>
              <w:t>No</w:t>
            </w:r>
          </w:p>
        </w:tc>
      </w:tr>
      <w:tr w:rsidR="009F3144" w:rsidRPr="007B6BD5" w14:paraId="71F6B0FE" w14:textId="77777777" w:rsidTr="00122B8E">
        <w:trPr>
          <w:jc w:val="center"/>
        </w:trPr>
        <w:tc>
          <w:tcPr>
            <w:tcW w:w="1150" w:type="pct"/>
            <w:shd w:val="clear" w:color="auto" w:fill="auto"/>
            <w:noWrap/>
          </w:tcPr>
          <w:p w14:paraId="13D5C4F8"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0AF216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0456972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DC_8A_n79A</w:t>
            </w:r>
          </w:p>
          <w:p w14:paraId="08F26F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57A450D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5BDEB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BD91813" w14:textId="77777777" w:rsidTr="00122B8E">
        <w:trPr>
          <w:jc w:val="center"/>
        </w:trPr>
        <w:tc>
          <w:tcPr>
            <w:tcW w:w="1150" w:type="pct"/>
            <w:shd w:val="clear" w:color="auto" w:fill="auto"/>
            <w:noWrap/>
          </w:tcPr>
          <w:p w14:paraId="1FF0E9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7842416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20D31F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5E76BA62" w14:textId="77777777" w:rsidR="009F3144" w:rsidRPr="007B6BD5" w:rsidRDefault="009F3144" w:rsidP="00122B8E">
            <w:pPr>
              <w:spacing w:after="0"/>
              <w:jc w:val="center"/>
              <w:rPr>
                <w:rFonts w:ascii="Arial" w:hAnsi="Arial"/>
                <w:sz w:val="18"/>
                <w:lang w:eastAsia="fi-FI"/>
              </w:rPr>
            </w:pPr>
          </w:p>
        </w:tc>
      </w:tr>
      <w:tr w:rsidR="009F3144" w:rsidRPr="007B6BD5" w14:paraId="635595D4" w14:textId="77777777" w:rsidTr="00122B8E">
        <w:trPr>
          <w:jc w:val="center"/>
        </w:trPr>
        <w:tc>
          <w:tcPr>
            <w:tcW w:w="1150" w:type="pct"/>
            <w:shd w:val="clear" w:color="auto" w:fill="auto"/>
            <w:noWrap/>
          </w:tcPr>
          <w:p w14:paraId="227D35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387BE8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0493F3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3AF85159" w14:textId="77777777" w:rsidR="009F3144" w:rsidRPr="007B6BD5" w:rsidRDefault="009F3144" w:rsidP="00122B8E">
            <w:pPr>
              <w:spacing w:after="0"/>
              <w:jc w:val="center"/>
              <w:rPr>
                <w:rFonts w:ascii="Arial" w:hAnsi="Arial"/>
                <w:sz w:val="18"/>
                <w:lang w:eastAsia="fi-FI"/>
              </w:rPr>
            </w:pPr>
          </w:p>
        </w:tc>
      </w:tr>
      <w:tr w:rsidR="009F3144" w:rsidRPr="007B6BD5" w14:paraId="7BD2E9A6" w14:textId="77777777" w:rsidTr="00122B8E">
        <w:trPr>
          <w:jc w:val="center"/>
        </w:trPr>
        <w:tc>
          <w:tcPr>
            <w:tcW w:w="1150" w:type="pct"/>
            <w:shd w:val="clear" w:color="auto" w:fill="auto"/>
            <w:noWrap/>
          </w:tcPr>
          <w:p w14:paraId="6561BF5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71F5E72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01B0F998"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D63E19B" w14:textId="77777777" w:rsidR="009F3144" w:rsidRPr="007B6BD5" w:rsidRDefault="009F3144" w:rsidP="00122B8E">
            <w:pPr>
              <w:spacing w:after="0"/>
              <w:jc w:val="center"/>
              <w:rPr>
                <w:rFonts w:ascii="Arial" w:hAnsi="Arial"/>
                <w:sz w:val="18"/>
                <w:lang w:eastAsia="fi-FI"/>
              </w:rPr>
            </w:pPr>
          </w:p>
        </w:tc>
      </w:tr>
      <w:tr w:rsidR="009F3144" w:rsidRPr="007B6BD5" w14:paraId="16626173" w14:textId="77777777" w:rsidTr="00122B8E">
        <w:trPr>
          <w:jc w:val="center"/>
        </w:trPr>
        <w:tc>
          <w:tcPr>
            <w:tcW w:w="1150" w:type="pct"/>
            <w:shd w:val="clear" w:color="auto" w:fill="auto"/>
            <w:noWrap/>
          </w:tcPr>
          <w:p w14:paraId="655A7D4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5B846C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0237B9D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EE15ABA" w14:textId="77777777" w:rsidR="009F3144" w:rsidRPr="007B6BD5" w:rsidRDefault="009F3144" w:rsidP="00122B8E">
            <w:pPr>
              <w:spacing w:after="0"/>
              <w:jc w:val="center"/>
              <w:rPr>
                <w:rFonts w:ascii="Arial" w:hAnsi="Arial"/>
                <w:sz w:val="18"/>
                <w:lang w:eastAsia="zh-TW"/>
              </w:rPr>
            </w:pPr>
          </w:p>
        </w:tc>
      </w:tr>
      <w:tr w:rsidR="009F3144" w:rsidRPr="007B6BD5" w14:paraId="5D7FC4AD" w14:textId="77777777" w:rsidTr="00122B8E">
        <w:trPr>
          <w:jc w:val="center"/>
        </w:trPr>
        <w:tc>
          <w:tcPr>
            <w:tcW w:w="1150" w:type="pct"/>
            <w:shd w:val="clear" w:color="auto" w:fill="auto"/>
            <w:noWrap/>
          </w:tcPr>
          <w:p w14:paraId="57413505"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52" w:type="pct"/>
          </w:tcPr>
          <w:p w14:paraId="7B9BDC2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196" w:type="pct"/>
            <w:shd w:val="clear" w:color="auto" w:fill="auto"/>
            <w:noWrap/>
          </w:tcPr>
          <w:p w14:paraId="2559AE1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7C7988BD" w14:textId="77777777" w:rsidR="009F3144" w:rsidRPr="007B6BD5" w:rsidRDefault="009F3144" w:rsidP="00122B8E">
            <w:pPr>
              <w:spacing w:after="0"/>
              <w:jc w:val="center"/>
              <w:rPr>
                <w:rFonts w:ascii="Arial" w:hAnsi="Arial"/>
                <w:sz w:val="18"/>
                <w:lang w:eastAsia="zh-TW"/>
              </w:rPr>
            </w:pPr>
          </w:p>
        </w:tc>
      </w:tr>
      <w:tr w:rsidR="009F3144" w:rsidRPr="007B6BD5" w14:paraId="72A22B15" w14:textId="77777777" w:rsidTr="00122B8E">
        <w:trPr>
          <w:jc w:val="center"/>
        </w:trPr>
        <w:tc>
          <w:tcPr>
            <w:tcW w:w="1150" w:type="pct"/>
            <w:shd w:val="clear" w:color="auto" w:fill="auto"/>
            <w:noWrap/>
          </w:tcPr>
          <w:p w14:paraId="09A9112B"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36045CD0"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60696842"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6D19DDE" w14:textId="77777777" w:rsidR="009F3144" w:rsidRPr="007B6BD5" w:rsidRDefault="009F3144" w:rsidP="00122B8E">
            <w:pPr>
              <w:spacing w:after="0"/>
              <w:jc w:val="center"/>
              <w:rPr>
                <w:rFonts w:ascii="Arial" w:hAnsi="Arial"/>
                <w:sz w:val="18"/>
                <w:lang w:eastAsia="zh-CN"/>
              </w:rPr>
            </w:pPr>
          </w:p>
        </w:tc>
      </w:tr>
      <w:tr w:rsidR="009F3144" w:rsidRPr="007B6BD5" w14:paraId="40357BA4" w14:textId="77777777" w:rsidTr="00122B8E">
        <w:trPr>
          <w:jc w:val="center"/>
        </w:trPr>
        <w:tc>
          <w:tcPr>
            <w:tcW w:w="1150" w:type="pct"/>
            <w:shd w:val="clear" w:color="auto" w:fill="auto"/>
            <w:noWrap/>
          </w:tcPr>
          <w:p w14:paraId="525BB1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22C3B1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488D72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56F0C3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B8DD798" w14:textId="77777777" w:rsidTr="00122B8E">
        <w:trPr>
          <w:jc w:val="center"/>
        </w:trPr>
        <w:tc>
          <w:tcPr>
            <w:tcW w:w="1150" w:type="pct"/>
            <w:shd w:val="clear" w:color="auto" w:fill="auto"/>
            <w:noWrap/>
          </w:tcPr>
          <w:p w14:paraId="5ED5299A"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32A9EFC8"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3C60A8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633285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433A0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F270515" w14:textId="77777777" w:rsidTr="00122B8E">
        <w:trPr>
          <w:jc w:val="center"/>
        </w:trPr>
        <w:tc>
          <w:tcPr>
            <w:tcW w:w="1150" w:type="pct"/>
            <w:shd w:val="clear" w:color="auto" w:fill="auto"/>
            <w:noWrap/>
          </w:tcPr>
          <w:p w14:paraId="3B94D9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587769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781FC80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648BA7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FF4C912" w14:textId="77777777" w:rsidTr="00122B8E">
        <w:trPr>
          <w:jc w:val="center"/>
        </w:trPr>
        <w:tc>
          <w:tcPr>
            <w:tcW w:w="1150" w:type="pct"/>
            <w:shd w:val="clear" w:color="auto" w:fill="auto"/>
            <w:noWrap/>
          </w:tcPr>
          <w:p w14:paraId="76FACEF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0EE2DFD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30B28D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CE889A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027E7F5A" w14:textId="77777777" w:rsidTr="00122B8E">
        <w:trPr>
          <w:jc w:val="center"/>
        </w:trPr>
        <w:tc>
          <w:tcPr>
            <w:tcW w:w="1150" w:type="pct"/>
            <w:shd w:val="clear" w:color="auto" w:fill="auto"/>
            <w:noWrap/>
          </w:tcPr>
          <w:p w14:paraId="3CD27A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71AD8F9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2A6B52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24CAC64" w14:textId="77777777" w:rsidR="009F3144" w:rsidRPr="007B6BD5" w:rsidRDefault="009F3144" w:rsidP="00122B8E">
            <w:pPr>
              <w:spacing w:after="0"/>
              <w:jc w:val="center"/>
              <w:rPr>
                <w:rFonts w:ascii="Arial" w:hAnsi="Arial"/>
                <w:sz w:val="18"/>
                <w:lang w:eastAsia="fi-FI"/>
              </w:rPr>
            </w:pPr>
          </w:p>
        </w:tc>
      </w:tr>
      <w:tr w:rsidR="009F3144" w:rsidRPr="007B6BD5" w14:paraId="0971DEA6" w14:textId="77777777" w:rsidTr="00122B8E">
        <w:trPr>
          <w:jc w:val="center"/>
        </w:trPr>
        <w:tc>
          <w:tcPr>
            <w:tcW w:w="1150" w:type="pct"/>
            <w:shd w:val="clear" w:color="auto" w:fill="auto"/>
            <w:noWrap/>
          </w:tcPr>
          <w:p w14:paraId="49E85F7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CN"/>
              </w:rPr>
              <w:t>12A_n2A</w:t>
            </w:r>
          </w:p>
        </w:tc>
        <w:tc>
          <w:tcPr>
            <w:tcW w:w="1452" w:type="pct"/>
          </w:tcPr>
          <w:p w14:paraId="72A2FB7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719543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64B1504" w14:textId="77777777" w:rsidR="009F3144" w:rsidRPr="007B6BD5" w:rsidRDefault="009F3144" w:rsidP="00122B8E">
            <w:pPr>
              <w:spacing w:after="0"/>
              <w:jc w:val="center"/>
              <w:rPr>
                <w:rFonts w:ascii="Arial" w:hAnsi="Arial"/>
                <w:sz w:val="18"/>
                <w:lang w:eastAsia="fi-FI"/>
              </w:rPr>
            </w:pPr>
          </w:p>
        </w:tc>
      </w:tr>
      <w:tr w:rsidR="009F3144" w:rsidRPr="007B6BD5" w14:paraId="291D1B52" w14:textId="77777777" w:rsidTr="00122B8E">
        <w:trPr>
          <w:jc w:val="center"/>
        </w:trPr>
        <w:tc>
          <w:tcPr>
            <w:tcW w:w="1150" w:type="pct"/>
            <w:shd w:val="clear" w:color="auto" w:fill="auto"/>
            <w:noWrap/>
          </w:tcPr>
          <w:p w14:paraId="70772F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2766B10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29A2E7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9A99099" w14:textId="77777777" w:rsidR="009F3144" w:rsidRPr="007B6BD5" w:rsidRDefault="009F3144" w:rsidP="00122B8E">
            <w:pPr>
              <w:spacing w:after="0"/>
              <w:jc w:val="center"/>
              <w:rPr>
                <w:rFonts w:ascii="Arial" w:hAnsi="Arial"/>
                <w:sz w:val="18"/>
                <w:lang w:eastAsia="fi-FI"/>
              </w:rPr>
            </w:pPr>
          </w:p>
        </w:tc>
      </w:tr>
      <w:tr w:rsidR="009F3144" w:rsidRPr="007B6BD5" w14:paraId="56AB8B1F" w14:textId="77777777" w:rsidTr="00122B8E">
        <w:trPr>
          <w:jc w:val="center"/>
        </w:trPr>
        <w:tc>
          <w:tcPr>
            <w:tcW w:w="1150" w:type="pct"/>
            <w:shd w:val="clear" w:color="auto" w:fill="auto"/>
            <w:noWrap/>
          </w:tcPr>
          <w:p w14:paraId="5CADD52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13D82EF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678F5B4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01ACA110" w14:textId="77777777" w:rsidR="009F3144" w:rsidRPr="007B6BD5" w:rsidRDefault="009F3144" w:rsidP="00122B8E">
            <w:pPr>
              <w:spacing w:after="0"/>
              <w:jc w:val="center"/>
              <w:rPr>
                <w:rFonts w:ascii="Arial" w:hAnsi="Arial"/>
                <w:sz w:val="18"/>
                <w:lang w:eastAsia="fi-FI"/>
              </w:rPr>
            </w:pPr>
          </w:p>
        </w:tc>
      </w:tr>
      <w:tr w:rsidR="009F3144" w:rsidRPr="007B6BD5" w14:paraId="5DE56C71" w14:textId="77777777" w:rsidTr="00122B8E">
        <w:trPr>
          <w:jc w:val="center"/>
        </w:trPr>
        <w:tc>
          <w:tcPr>
            <w:tcW w:w="1150" w:type="pct"/>
            <w:shd w:val="clear" w:color="auto" w:fill="auto"/>
            <w:noWrap/>
          </w:tcPr>
          <w:p w14:paraId="0E0519D4"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74BCA44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3F6C52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2CF569B7" w14:textId="77777777" w:rsidR="009F3144" w:rsidRPr="007B6BD5" w:rsidRDefault="009F3144" w:rsidP="00122B8E">
            <w:pPr>
              <w:spacing w:after="0"/>
              <w:jc w:val="center"/>
              <w:rPr>
                <w:rFonts w:ascii="Arial" w:hAnsi="Arial" w:cs="Arial"/>
                <w:sz w:val="18"/>
                <w:lang w:eastAsia="fi-FI"/>
              </w:rPr>
            </w:pPr>
          </w:p>
        </w:tc>
      </w:tr>
      <w:tr w:rsidR="009F3144" w:rsidRPr="007B6BD5" w14:paraId="474A7384" w14:textId="77777777" w:rsidTr="00122B8E">
        <w:trPr>
          <w:jc w:val="center"/>
        </w:trPr>
        <w:tc>
          <w:tcPr>
            <w:tcW w:w="1150" w:type="pct"/>
            <w:shd w:val="clear" w:color="auto" w:fill="auto"/>
            <w:noWrap/>
          </w:tcPr>
          <w:p w14:paraId="457E1885"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117F8E9F"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658F173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3D7B892E" w14:textId="77777777" w:rsidR="009F3144" w:rsidRPr="007B6BD5" w:rsidRDefault="009F3144" w:rsidP="00122B8E">
            <w:pPr>
              <w:spacing w:after="0"/>
              <w:jc w:val="center"/>
              <w:rPr>
                <w:rFonts w:ascii="Arial" w:hAnsi="Arial" w:cs="Arial"/>
                <w:sz w:val="18"/>
                <w:lang w:eastAsia="fi-FI"/>
              </w:rPr>
            </w:pPr>
          </w:p>
        </w:tc>
      </w:tr>
      <w:tr w:rsidR="009F3144" w:rsidRPr="007B6BD5" w14:paraId="474D5C90" w14:textId="77777777" w:rsidTr="00122B8E">
        <w:trPr>
          <w:jc w:val="center"/>
        </w:trPr>
        <w:tc>
          <w:tcPr>
            <w:tcW w:w="1150" w:type="pct"/>
            <w:shd w:val="clear" w:color="auto" w:fill="auto"/>
            <w:noWrap/>
          </w:tcPr>
          <w:p w14:paraId="0E3E6593"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0ACB6AFC"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38D3E9F6"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34C366D9" w14:textId="77777777" w:rsidR="009F3144" w:rsidRPr="007B6BD5" w:rsidRDefault="009F3144" w:rsidP="00122B8E">
            <w:pPr>
              <w:spacing w:after="0"/>
              <w:jc w:val="center"/>
              <w:rPr>
                <w:rFonts w:ascii="Arial" w:hAnsi="Arial" w:cs="Arial"/>
                <w:sz w:val="18"/>
                <w:lang w:eastAsia="zh-TW"/>
              </w:rPr>
            </w:pPr>
          </w:p>
        </w:tc>
      </w:tr>
      <w:tr w:rsidR="009F3144" w:rsidRPr="007B6BD5" w14:paraId="536A8322" w14:textId="77777777" w:rsidTr="00122B8E">
        <w:trPr>
          <w:jc w:val="center"/>
        </w:trPr>
        <w:tc>
          <w:tcPr>
            <w:tcW w:w="1150" w:type="pct"/>
            <w:shd w:val="clear" w:color="auto" w:fill="auto"/>
            <w:noWrap/>
          </w:tcPr>
          <w:p w14:paraId="7DE4CFF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DC_12A_n30A</w:t>
            </w:r>
          </w:p>
        </w:tc>
        <w:tc>
          <w:tcPr>
            <w:tcW w:w="1452" w:type="pct"/>
          </w:tcPr>
          <w:p w14:paraId="4E0AED6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14435F85" w14:textId="77777777" w:rsidR="009F3144" w:rsidRPr="007B6BD5" w:rsidRDefault="009F3144" w:rsidP="00122B8E">
            <w:pPr>
              <w:spacing w:after="0"/>
              <w:jc w:val="center"/>
              <w:rPr>
                <w:rFonts w:ascii="Arial" w:hAnsi="Arial" w:cs="Arial"/>
                <w:sz w:val="18"/>
                <w:lang w:eastAsia="zh-TW"/>
              </w:rPr>
            </w:pPr>
            <w:r w:rsidRPr="007B6BD5">
              <w:rPr>
                <w:rFonts w:ascii="Arial" w:hAnsi="Arial"/>
                <w:sz w:val="18"/>
              </w:rPr>
              <w:t>No</w:t>
            </w:r>
          </w:p>
        </w:tc>
        <w:tc>
          <w:tcPr>
            <w:tcW w:w="1202" w:type="pct"/>
          </w:tcPr>
          <w:p w14:paraId="77B41A86" w14:textId="77777777" w:rsidR="009F3144" w:rsidRPr="007B6BD5" w:rsidRDefault="009F3144" w:rsidP="00122B8E">
            <w:pPr>
              <w:spacing w:after="0"/>
              <w:jc w:val="center"/>
              <w:rPr>
                <w:rFonts w:ascii="Arial" w:hAnsi="Arial" w:cs="Arial"/>
                <w:sz w:val="18"/>
                <w:lang w:eastAsia="zh-TW"/>
              </w:rPr>
            </w:pPr>
          </w:p>
        </w:tc>
      </w:tr>
      <w:tr w:rsidR="009F3144" w:rsidRPr="007B6BD5" w14:paraId="444F7226" w14:textId="77777777" w:rsidTr="00122B8E">
        <w:trPr>
          <w:jc w:val="center"/>
        </w:trPr>
        <w:tc>
          <w:tcPr>
            <w:tcW w:w="1150" w:type="pct"/>
            <w:shd w:val="clear" w:color="auto" w:fill="auto"/>
            <w:noWrap/>
          </w:tcPr>
          <w:p w14:paraId="3835A451"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7CED7FA7"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3E472DC4"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4BB39B08" w14:textId="77777777" w:rsidR="009F3144" w:rsidRPr="007B6BD5" w:rsidRDefault="009F3144" w:rsidP="00122B8E">
            <w:pPr>
              <w:spacing w:after="0"/>
              <w:jc w:val="center"/>
              <w:rPr>
                <w:rFonts w:ascii="Arial" w:hAnsi="Arial" w:cs="Arial"/>
                <w:sz w:val="18"/>
                <w:lang w:eastAsia="zh-TW"/>
              </w:rPr>
            </w:pPr>
          </w:p>
        </w:tc>
      </w:tr>
      <w:tr w:rsidR="009F3144" w:rsidRPr="007B6BD5" w14:paraId="4C764DDB" w14:textId="77777777" w:rsidTr="00122B8E">
        <w:trPr>
          <w:jc w:val="center"/>
        </w:trPr>
        <w:tc>
          <w:tcPr>
            <w:tcW w:w="1150" w:type="pct"/>
            <w:shd w:val="clear" w:color="auto" w:fill="auto"/>
            <w:noWrap/>
          </w:tcPr>
          <w:p w14:paraId="36DAF9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099E46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17F5EAF6"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504399F6" w14:textId="77777777" w:rsidR="009F3144" w:rsidRPr="007B6BD5" w:rsidRDefault="009F3144" w:rsidP="00122B8E">
            <w:pPr>
              <w:spacing w:after="0"/>
              <w:jc w:val="center"/>
              <w:rPr>
                <w:rFonts w:ascii="Arial" w:hAnsi="Arial" w:cs="Arial"/>
                <w:sz w:val="18"/>
                <w:lang w:eastAsia="zh-TW"/>
              </w:rPr>
            </w:pPr>
          </w:p>
        </w:tc>
      </w:tr>
      <w:tr w:rsidR="009F3144" w:rsidRPr="007B6BD5" w14:paraId="6EED97E7" w14:textId="77777777" w:rsidTr="00122B8E">
        <w:trPr>
          <w:jc w:val="center"/>
        </w:trPr>
        <w:tc>
          <w:tcPr>
            <w:tcW w:w="1150" w:type="pct"/>
            <w:shd w:val="clear" w:color="auto" w:fill="auto"/>
            <w:noWrap/>
          </w:tcPr>
          <w:p w14:paraId="71959C1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13919D1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5444052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0873AF5" w14:textId="77777777" w:rsidR="009F3144" w:rsidRPr="007B6BD5" w:rsidRDefault="009F3144" w:rsidP="00122B8E">
            <w:pPr>
              <w:spacing w:after="0"/>
              <w:jc w:val="center"/>
              <w:rPr>
                <w:rFonts w:ascii="Arial" w:hAnsi="Arial"/>
                <w:sz w:val="18"/>
                <w:lang w:eastAsia="fi-FI"/>
              </w:rPr>
            </w:pPr>
          </w:p>
        </w:tc>
      </w:tr>
      <w:tr w:rsidR="009F3144" w:rsidRPr="007B6BD5" w14:paraId="4F702EA2" w14:textId="77777777" w:rsidTr="00122B8E">
        <w:trPr>
          <w:jc w:val="center"/>
        </w:trPr>
        <w:tc>
          <w:tcPr>
            <w:tcW w:w="1150" w:type="pct"/>
            <w:shd w:val="clear" w:color="auto" w:fill="auto"/>
            <w:noWrap/>
          </w:tcPr>
          <w:p w14:paraId="2BE95D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32A27C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1E8C6C3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C20552C" w14:textId="77777777" w:rsidR="009F3144" w:rsidRPr="007B6BD5" w:rsidRDefault="009F3144" w:rsidP="00122B8E">
            <w:pPr>
              <w:spacing w:after="0"/>
              <w:jc w:val="center"/>
              <w:rPr>
                <w:rFonts w:ascii="Arial" w:hAnsi="Arial"/>
                <w:sz w:val="18"/>
                <w:lang w:eastAsia="fi-FI"/>
              </w:rPr>
            </w:pPr>
          </w:p>
        </w:tc>
      </w:tr>
      <w:tr w:rsidR="009F3144" w:rsidRPr="007B6BD5" w14:paraId="2AA83A68" w14:textId="77777777" w:rsidTr="00122B8E">
        <w:trPr>
          <w:jc w:val="center"/>
        </w:trPr>
        <w:tc>
          <w:tcPr>
            <w:tcW w:w="1150" w:type="pct"/>
            <w:shd w:val="clear" w:color="auto" w:fill="auto"/>
            <w:noWrap/>
            <w:vAlign w:val="center"/>
          </w:tcPr>
          <w:p w14:paraId="1DB9D8CA" w14:textId="77777777" w:rsidR="009F3144" w:rsidRPr="007B6BD5" w:rsidRDefault="009F3144" w:rsidP="00122B8E">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7DBE925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13015FCA" w14:textId="77777777" w:rsidR="009F3144" w:rsidRPr="007B6BD5" w:rsidRDefault="009F3144" w:rsidP="00122B8E">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36C47ACF" w14:textId="77777777" w:rsidR="009F3144" w:rsidRPr="007B6BD5" w:rsidRDefault="009F3144" w:rsidP="00122B8E">
            <w:pPr>
              <w:spacing w:after="0"/>
              <w:jc w:val="center"/>
              <w:rPr>
                <w:rFonts w:ascii="Arial" w:hAnsi="Arial"/>
                <w:sz w:val="18"/>
                <w:lang w:eastAsia="fi-FI"/>
              </w:rPr>
            </w:pPr>
          </w:p>
        </w:tc>
      </w:tr>
      <w:tr w:rsidR="009F3144" w:rsidRPr="007B6BD5" w14:paraId="17CF5E92" w14:textId="77777777" w:rsidTr="00122B8E">
        <w:trPr>
          <w:jc w:val="center"/>
        </w:trPr>
        <w:tc>
          <w:tcPr>
            <w:tcW w:w="1150" w:type="pct"/>
            <w:shd w:val="clear" w:color="auto" w:fill="auto"/>
            <w:noWrap/>
          </w:tcPr>
          <w:p w14:paraId="12D56E24" w14:textId="77777777" w:rsidR="009F3144" w:rsidRPr="007B6BD5" w:rsidRDefault="009F3144" w:rsidP="00122B8E">
            <w:pPr>
              <w:spacing w:after="0"/>
              <w:jc w:val="center"/>
              <w:rPr>
                <w:rFonts w:ascii="Arial" w:hAnsi="Arial"/>
                <w:sz w:val="18"/>
                <w:lang w:eastAsia="zh-CN"/>
              </w:rPr>
            </w:pPr>
            <w:r w:rsidRPr="007B6BD5">
              <w:rPr>
                <w:rFonts w:ascii="Arial" w:hAnsi="Arial"/>
                <w:sz w:val="18"/>
              </w:rPr>
              <w:t>DC_12A_n77A</w:t>
            </w:r>
          </w:p>
        </w:tc>
        <w:tc>
          <w:tcPr>
            <w:tcW w:w="1452" w:type="pct"/>
          </w:tcPr>
          <w:p w14:paraId="20EF240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11472A2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DC_12_n77</w:t>
            </w:r>
          </w:p>
        </w:tc>
        <w:tc>
          <w:tcPr>
            <w:tcW w:w="1202" w:type="pct"/>
          </w:tcPr>
          <w:p w14:paraId="722886FC" w14:textId="77777777" w:rsidR="009F3144" w:rsidRPr="007B6BD5" w:rsidRDefault="009F3144" w:rsidP="00122B8E">
            <w:pPr>
              <w:spacing w:after="0"/>
              <w:jc w:val="center"/>
              <w:rPr>
                <w:rFonts w:ascii="Arial" w:hAnsi="Arial"/>
                <w:sz w:val="18"/>
                <w:lang w:eastAsia="fi-FI"/>
              </w:rPr>
            </w:pPr>
          </w:p>
        </w:tc>
      </w:tr>
      <w:tr w:rsidR="009F3144" w:rsidRPr="007B6BD5" w14:paraId="70CF3312" w14:textId="77777777" w:rsidTr="00122B8E">
        <w:trPr>
          <w:jc w:val="center"/>
        </w:trPr>
        <w:tc>
          <w:tcPr>
            <w:tcW w:w="1150" w:type="pct"/>
            <w:shd w:val="clear" w:color="auto" w:fill="auto"/>
            <w:noWrap/>
          </w:tcPr>
          <w:p w14:paraId="096BC59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068898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414EAA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01E95E31" w14:textId="77777777" w:rsidR="009F3144" w:rsidRPr="007B6BD5" w:rsidRDefault="009F3144" w:rsidP="00122B8E">
            <w:pPr>
              <w:spacing w:after="0"/>
              <w:jc w:val="center"/>
              <w:rPr>
                <w:rFonts w:ascii="Arial" w:hAnsi="Arial"/>
                <w:sz w:val="18"/>
                <w:lang w:eastAsia="fi-FI"/>
              </w:rPr>
            </w:pPr>
          </w:p>
        </w:tc>
      </w:tr>
      <w:tr w:rsidR="009F3144" w:rsidRPr="007B6BD5" w14:paraId="3C057BF1" w14:textId="77777777" w:rsidTr="00122B8E">
        <w:trPr>
          <w:jc w:val="center"/>
        </w:trPr>
        <w:tc>
          <w:tcPr>
            <w:tcW w:w="1150" w:type="pct"/>
            <w:shd w:val="clear" w:color="auto" w:fill="auto"/>
            <w:noWrap/>
          </w:tcPr>
          <w:p w14:paraId="57E73F5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5D76AD1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2CDA87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567AB1D7" w14:textId="77777777" w:rsidR="009F3144" w:rsidRPr="007B6BD5" w:rsidRDefault="009F3144" w:rsidP="00122B8E">
            <w:pPr>
              <w:spacing w:after="0"/>
              <w:jc w:val="center"/>
              <w:rPr>
                <w:rFonts w:ascii="Arial" w:hAnsi="Arial"/>
                <w:sz w:val="18"/>
                <w:lang w:eastAsia="fi-FI"/>
              </w:rPr>
            </w:pPr>
          </w:p>
        </w:tc>
      </w:tr>
      <w:tr w:rsidR="009F3144" w:rsidRPr="007B6BD5" w14:paraId="4D21B7D6" w14:textId="77777777" w:rsidTr="00122B8E">
        <w:trPr>
          <w:jc w:val="center"/>
        </w:trPr>
        <w:tc>
          <w:tcPr>
            <w:tcW w:w="1150" w:type="pct"/>
            <w:shd w:val="clear" w:color="auto" w:fill="auto"/>
            <w:noWrap/>
          </w:tcPr>
          <w:p w14:paraId="3970A98A"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3224D6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4A4864C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564FC412" w14:textId="77777777" w:rsidR="009F3144" w:rsidRPr="007B6BD5" w:rsidRDefault="009F3144" w:rsidP="00122B8E">
            <w:pPr>
              <w:spacing w:after="0"/>
              <w:jc w:val="center"/>
              <w:rPr>
                <w:rFonts w:ascii="Arial" w:hAnsi="Arial"/>
                <w:sz w:val="18"/>
                <w:lang w:eastAsia="fi-FI"/>
              </w:rPr>
            </w:pPr>
          </w:p>
        </w:tc>
      </w:tr>
      <w:tr w:rsidR="009F3144" w:rsidRPr="007B6BD5" w14:paraId="34467F79" w14:textId="77777777" w:rsidTr="00122B8E">
        <w:trPr>
          <w:jc w:val="center"/>
        </w:trPr>
        <w:tc>
          <w:tcPr>
            <w:tcW w:w="1150" w:type="pct"/>
            <w:shd w:val="clear" w:color="auto" w:fill="auto"/>
            <w:noWrap/>
          </w:tcPr>
          <w:p w14:paraId="219669A8"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22600E8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5A190E6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0E497CD4" w14:textId="77777777" w:rsidR="009F3144" w:rsidRPr="007B6BD5" w:rsidRDefault="009F3144" w:rsidP="00122B8E">
            <w:pPr>
              <w:spacing w:after="0"/>
              <w:jc w:val="center"/>
              <w:rPr>
                <w:rFonts w:ascii="Arial" w:hAnsi="Arial" w:cs="Arial"/>
                <w:sz w:val="18"/>
                <w:lang w:eastAsia="zh-TW"/>
              </w:rPr>
            </w:pPr>
          </w:p>
        </w:tc>
      </w:tr>
      <w:tr w:rsidR="009F3144" w:rsidRPr="007B6BD5" w14:paraId="24D1A2EC" w14:textId="77777777" w:rsidTr="00122B8E">
        <w:trPr>
          <w:jc w:val="center"/>
        </w:trPr>
        <w:tc>
          <w:tcPr>
            <w:tcW w:w="1150" w:type="pct"/>
            <w:shd w:val="clear" w:color="auto" w:fill="auto"/>
            <w:noWrap/>
          </w:tcPr>
          <w:p w14:paraId="0F9510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6497E32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31F1447A" w14:textId="77777777" w:rsidR="009F3144" w:rsidRPr="007B6BD5" w:rsidRDefault="009F3144" w:rsidP="00122B8E">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0FDCCDD8" w14:textId="77777777" w:rsidR="009F3144" w:rsidRPr="007B6BD5" w:rsidRDefault="009F3144" w:rsidP="00122B8E">
            <w:pPr>
              <w:spacing w:after="0"/>
              <w:jc w:val="center"/>
              <w:rPr>
                <w:rFonts w:ascii="Arial" w:hAnsi="Arial"/>
                <w:sz w:val="18"/>
              </w:rPr>
            </w:pPr>
          </w:p>
        </w:tc>
      </w:tr>
      <w:tr w:rsidR="009F3144" w:rsidRPr="007B6BD5" w14:paraId="37B2F11B" w14:textId="77777777" w:rsidTr="00122B8E">
        <w:trPr>
          <w:jc w:val="center"/>
        </w:trPr>
        <w:tc>
          <w:tcPr>
            <w:tcW w:w="1150" w:type="pct"/>
            <w:shd w:val="clear" w:color="auto" w:fill="auto"/>
            <w:noWrap/>
          </w:tcPr>
          <w:p w14:paraId="19640E34" w14:textId="77777777" w:rsidR="009F3144" w:rsidRPr="007B6BD5" w:rsidRDefault="009F3144" w:rsidP="00122B8E">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2E81ABE5"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3FAC4336"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4E9B5259" w14:textId="77777777" w:rsidR="009F3144" w:rsidRPr="007B6BD5" w:rsidRDefault="009F3144" w:rsidP="00122B8E">
            <w:pPr>
              <w:spacing w:after="0"/>
              <w:jc w:val="center"/>
              <w:rPr>
                <w:rFonts w:ascii="Arial" w:hAnsi="Arial" w:cs="Arial"/>
                <w:sz w:val="18"/>
                <w:lang w:eastAsia="fi-FI"/>
              </w:rPr>
            </w:pPr>
          </w:p>
        </w:tc>
      </w:tr>
      <w:tr w:rsidR="009F3144" w:rsidRPr="007B6BD5" w14:paraId="5B584035" w14:textId="77777777" w:rsidTr="00122B8E">
        <w:trPr>
          <w:jc w:val="center"/>
        </w:trPr>
        <w:tc>
          <w:tcPr>
            <w:tcW w:w="1150" w:type="pct"/>
            <w:shd w:val="clear" w:color="auto" w:fill="auto"/>
            <w:noWrap/>
          </w:tcPr>
          <w:p w14:paraId="66D86B4D"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179968A7"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735095EC"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59474F8" w14:textId="77777777" w:rsidR="009F3144" w:rsidRPr="007B6BD5" w:rsidRDefault="009F3144" w:rsidP="00122B8E">
            <w:pPr>
              <w:spacing w:after="0"/>
              <w:jc w:val="center"/>
              <w:rPr>
                <w:rFonts w:ascii="Arial" w:hAnsi="Arial" w:cs="Arial"/>
                <w:sz w:val="18"/>
                <w:lang w:eastAsia="fi-FI"/>
              </w:rPr>
            </w:pPr>
          </w:p>
        </w:tc>
      </w:tr>
      <w:tr w:rsidR="009F3144" w:rsidRPr="007B6BD5" w14:paraId="26CBF653" w14:textId="77777777" w:rsidTr="00122B8E">
        <w:trPr>
          <w:jc w:val="center"/>
        </w:trPr>
        <w:tc>
          <w:tcPr>
            <w:tcW w:w="1150" w:type="pct"/>
            <w:shd w:val="clear" w:color="auto" w:fill="auto"/>
            <w:noWrap/>
          </w:tcPr>
          <w:p w14:paraId="63A423AB"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DC_13A_n25A</w:t>
            </w:r>
          </w:p>
        </w:tc>
        <w:tc>
          <w:tcPr>
            <w:tcW w:w="1452" w:type="pct"/>
          </w:tcPr>
          <w:p w14:paraId="2AF93EF9"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36F1A6DB"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6F9AF593" w14:textId="77777777" w:rsidR="009F3144" w:rsidRPr="007B6BD5" w:rsidRDefault="009F3144" w:rsidP="00122B8E">
            <w:pPr>
              <w:spacing w:after="0"/>
              <w:jc w:val="center"/>
              <w:rPr>
                <w:rFonts w:ascii="Arial" w:hAnsi="Arial"/>
                <w:sz w:val="18"/>
                <w:lang w:eastAsia="zh-TW"/>
              </w:rPr>
            </w:pPr>
          </w:p>
        </w:tc>
      </w:tr>
      <w:tr w:rsidR="009F3144" w:rsidRPr="007B6BD5" w14:paraId="387C8D15" w14:textId="77777777" w:rsidTr="00122B8E">
        <w:trPr>
          <w:jc w:val="center"/>
        </w:trPr>
        <w:tc>
          <w:tcPr>
            <w:tcW w:w="1150" w:type="pct"/>
            <w:shd w:val="clear" w:color="auto" w:fill="auto"/>
            <w:noWrap/>
          </w:tcPr>
          <w:p w14:paraId="79B5939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DC_13A_n48A</w:t>
            </w:r>
          </w:p>
          <w:p w14:paraId="45ECB0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242D77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7F427C2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4A1A67B" w14:textId="77777777" w:rsidR="009F3144" w:rsidRPr="007B6BD5" w:rsidRDefault="009F3144" w:rsidP="00122B8E">
            <w:pPr>
              <w:spacing w:after="0"/>
              <w:jc w:val="center"/>
              <w:rPr>
                <w:rFonts w:ascii="Arial" w:hAnsi="Arial"/>
                <w:sz w:val="18"/>
                <w:lang w:eastAsia="zh-TW"/>
              </w:rPr>
            </w:pPr>
          </w:p>
        </w:tc>
      </w:tr>
      <w:tr w:rsidR="009F3144" w:rsidRPr="007B6BD5" w14:paraId="59FCC8EC" w14:textId="77777777" w:rsidTr="00122B8E">
        <w:trPr>
          <w:jc w:val="center"/>
        </w:trPr>
        <w:tc>
          <w:tcPr>
            <w:tcW w:w="1150" w:type="pct"/>
            <w:shd w:val="clear" w:color="auto" w:fill="auto"/>
            <w:noWrap/>
          </w:tcPr>
          <w:p w14:paraId="1D3D34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50198B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7F1762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F311B9A" w14:textId="77777777" w:rsidR="009F3144" w:rsidRPr="007B6BD5" w:rsidRDefault="009F3144" w:rsidP="00122B8E">
            <w:pPr>
              <w:spacing w:after="0"/>
              <w:jc w:val="center"/>
              <w:rPr>
                <w:rFonts w:ascii="Arial" w:hAnsi="Arial"/>
                <w:sz w:val="18"/>
                <w:lang w:eastAsia="fi-FI"/>
              </w:rPr>
            </w:pPr>
          </w:p>
        </w:tc>
      </w:tr>
      <w:tr w:rsidR="009F3144" w:rsidRPr="007B6BD5" w14:paraId="714EADED" w14:textId="77777777" w:rsidTr="00122B8E">
        <w:trPr>
          <w:jc w:val="center"/>
        </w:trPr>
        <w:tc>
          <w:tcPr>
            <w:tcW w:w="1150" w:type="pct"/>
            <w:shd w:val="clear" w:color="auto" w:fill="auto"/>
            <w:noWrap/>
          </w:tcPr>
          <w:p w14:paraId="51B4E7B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242B2DF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278FB4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4F079792" w14:textId="77777777" w:rsidR="009F3144" w:rsidRPr="007B6BD5" w:rsidRDefault="009F3144" w:rsidP="00122B8E">
            <w:pPr>
              <w:spacing w:after="0"/>
              <w:jc w:val="center"/>
              <w:rPr>
                <w:rFonts w:ascii="Arial" w:hAnsi="Arial"/>
                <w:sz w:val="18"/>
                <w:lang w:eastAsia="zh-TW"/>
              </w:rPr>
            </w:pPr>
          </w:p>
        </w:tc>
      </w:tr>
      <w:tr w:rsidR="009F3144" w:rsidRPr="007B6BD5" w14:paraId="1F1D945F" w14:textId="77777777" w:rsidTr="00122B8E">
        <w:trPr>
          <w:jc w:val="center"/>
        </w:trPr>
        <w:tc>
          <w:tcPr>
            <w:tcW w:w="1150" w:type="pct"/>
            <w:shd w:val="clear" w:color="auto" w:fill="auto"/>
            <w:noWrap/>
          </w:tcPr>
          <w:p w14:paraId="727360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DC_13A_n77A</w:t>
            </w:r>
          </w:p>
          <w:p w14:paraId="4F591E8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28F462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4261899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32E8915E" w14:textId="77777777" w:rsidR="009F3144" w:rsidRPr="007B6BD5" w:rsidDel="00D24888" w:rsidRDefault="009F3144" w:rsidP="00122B8E">
            <w:pPr>
              <w:spacing w:after="0"/>
              <w:jc w:val="center"/>
              <w:rPr>
                <w:rFonts w:ascii="Arial" w:hAnsi="Arial"/>
                <w:sz w:val="18"/>
                <w:lang w:eastAsia="zh-CN"/>
              </w:rPr>
            </w:pPr>
          </w:p>
        </w:tc>
      </w:tr>
      <w:tr w:rsidR="009F3144" w:rsidRPr="007B6BD5" w14:paraId="561608FC" w14:textId="77777777" w:rsidTr="00122B8E">
        <w:trPr>
          <w:jc w:val="center"/>
        </w:trPr>
        <w:tc>
          <w:tcPr>
            <w:tcW w:w="1150" w:type="pct"/>
            <w:shd w:val="clear" w:color="auto" w:fill="auto"/>
            <w:noWrap/>
          </w:tcPr>
          <w:p w14:paraId="4CD1D67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291D0718"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59A5ED39"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4D8A84D0" w14:textId="77777777" w:rsidR="009F3144" w:rsidRPr="007B6BD5" w:rsidRDefault="009F3144" w:rsidP="00122B8E">
            <w:pPr>
              <w:spacing w:after="0"/>
              <w:jc w:val="center"/>
              <w:rPr>
                <w:rFonts w:ascii="Arial" w:hAnsi="Arial" w:cs="Arial"/>
                <w:sz w:val="18"/>
                <w:lang w:eastAsia="fi-FI"/>
              </w:rPr>
            </w:pPr>
          </w:p>
        </w:tc>
      </w:tr>
      <w:tr w:rsidR="009F3144" w:rsidRPr="007B6BD5" w14:paraId="30F3D9E7" w14:textId="77777777" w:rsidTr="00122B8E">
        <w:trPr>
          <w:jc w:val="center"/>
        </w:trPr>
        <w:tc>
          <w:tcPr>
            <w:tcW w:w="1150" w:type="pct"/>
            <w:shd w:val="clear" w:color="auto" w:fill="auto"/>
            <w:noWrap/>
          </w:tcPr>
          <w:p w14:paraId="26639B31"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564573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4159BCC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2AAC598A" w14:textId="77777777" w:rsidR="009F3144" w:rsidRPr="007B6BD5" w:rsidRDefault="009F3144" w:rsidP="00122B8E">
            <w:pPr>
              <w:spacing w:after="0"/>
              <w:jc w:val="center"/>
              <w:rPr>
                <w:rFonts w:ascii="Arial" w:hAnsi="Arial" w:cs="Arial"/>
                <w:sz w:val="18"/>
                <w:lang w:eastAsia="fi-FI"/>
              </w:rPr>
            </w:pPr>
          </w:p>
        </w:tc>
      </w:tr>
      <w:tr w:rsidR="009F3144" w:rsidRPr="007B6BD5" w14:paraId="1743AC5D" w14:textId="77777777" w:rsidTr="00122B8E">
        <w:trPr>
          <w:jc w:val="center"/>
        </w:trPr>
        <w:tc>
          <w:tcPr>
            <w:tcW w:w="1150" w:type="pct"/>
            <w:shd w:val="clear" w:color="auto" w:fill="auto"/>
            <w:noWrap/>
          </w:tcPr>
          <w:p w14:paraId="15FB33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60F0EB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15953C27"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193166DB" w14:textId="77777777" w:rsidR="009F3144" w:rsidRPr="007B6BD5" w:rsidRDefault="009F3144" w:rsidP="00122B8E">
            <w:pPr>
              <w:spacing w:after="0"/>
              <w:jc w:val="center"/>
              <w:rPr>
                <w:rFonts w:ascii="Arial" w:hAnsi="Arial" w:cs="Arial"/>
                <w:sz w:val="18"/>
                <w:lang w:eastAsia="zh-TW"/>
              </w:rPr>
            </w:pPr>
          </w:p>
        </w:tc>
      </w:tr>
      <w:tr w:rsidR="009F3144" w:rsidRPr="007B6BD5" w14:paraId="570DC674" w14:textId="77777777" w:rsidTr="00122B8E">
        <w:trPr>
          <w:jc w:val="center"/>
        </w:trPr>
        <w:tc>
          <w:tcPr>
            <w:tcW w:w="1150" w:type="pct"/>
            <w:shd w:val="clear" w:color="auto" w:fill="auto"/>
            <w:noWrap/>
            <w:vAlign w:val="center"/>
          </w:tcPr>
          <w:p w14:paraId="1A38263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771F72F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0C8B0750"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DC_14_n5</w:t>
            </w:r>
          </w:p>
        </w:tc>
        <w:tc>
          <w:tcPr>
            <w:tcW w:w="1202" w:type="pct"/>
          </w:tcPr>
          <w:p w14:paraId="4CA452EA" w14:textId="77777777" w:rsidR="009F3144" w:rsidRPr="007B6BD5" w:rsidRDefault="009F3144" w:rsidP="00122B8E">
            <w:pPr>
              <w:spacing w:after="0"/>
              <w:jc w:val="center"/>
              <w:rPr>
                <w:rFonts w:ascii="Arial" w:hAnsi="Arial"/>
                <w:sz w:val="18"/>
                <w:lang w:eastAsia="zh-TW"/>
              </w:rPr>
            </w:pPr>
          </w:p>
        </w:tc>
      </w:tr>
      <w:tr w:rsidR="009F3144" w:rsidRPr="007B6BD5" w14:paraId="003928EB" w14:textId="77777777" w:rsidTr="00122B8E">
        <w:trPr>
          <w:jc w:val="center"/>
        </w:trPr>
        <w:tc>
          <w:tcPr>
            <w:tcW w:w="1150" w:type="pct"/>
            <w:shd w:val="clear" w:color="auto" w:fill="auto"/>
            <w:noWrap/>
          </w:tcPr>
          <w:p w14:paraId="46833C1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DC_14A_n30A</w:t>
            </w:r>
          </w:p>
        </w:tc>
        <w:tc>
          <w:tcPr>
            <w:tcW w:w="1452" w:type="pct"/>
          </w:tcPr>
          <w:p w14:paraId="33A5F48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00A3EB7E"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2B8DF693" w14:textId="77777777" w:rsidR="009F3144" w:rsidRPr="007B6BD5" w:rsidRDefault="009F3144" w:rsidP="00122B8E">
            <w:pPr>
              <w:spacing w:after="0"/>
              <w:jc w:val="center"/>
              <w:rPr>
                <w:rFonts w:ascii="Arial" w:hAnsi="Arial"/>
                <w:sz w:val="18"/>
                <w:lang w:eastAsia="zh-TW"/>
              </w:rPr>
            </w:pPr>
          </w:p>
        </w:tc>
      </w:tr>
      <w:tr w:rsidR="009F3144" w:rsidRPr="007B6BD5" w14:paraId="3E26457F" w14:textId="77777777" w:rsidTr="00122B8E">
        <w:trPr>
          <w:jc w:val="center"/>
        </w:trPr>
        <w:tc>
          <w:tcPr>
            <w:tcW w:w="1150" w:type="pct"/>
            <w:shd w:val="clear" w:color="auto" w:fill="auto"/>
            <w:noWrap/>
          </w:tcPr>
          <w:p w14:paraId="2BE3713D" w14:textId="77777777" w:rsidR="009F3144" w:rsidRPr="007B6BD5" w:rsidRDefault="009F3144" w:rsidP="00122B8E">
            <w:pPr>
              <w:spacing w:after="0"/>
              <w:jc w:val="center"/>
              <w:rPr>
                <w:rFonts w:ascii="Arial" w:hAnsi="Arial"/>
                <w:sz w:val="18"/>
              </w:rPr>
            </w:pPr>
            <w:r w:rsidRPr="007B6BD5">
              <w:rPr>
                <w:rFonts w:ascii="Arial" w:hAnsi="Arial" w:cs="Arial"/>
                <w:sz w:val="18"/>
              </w:rPr>
              <w:t>DC_14A_n41A</w:t>
            </w:r>
          </w:p>
        </w:tc>
        <w:tc>
          <w:tcPr>
            <w:tcW w:w="1452" w:type="pct"/>
          </w:tcPr>
          <w:p w14:paraId="4F7BF349" w14:textId="77777777" w:rsidR="009F3144" w:rsidRPr="007B6BD5" w:rsidRDefault="009F3144" w:rsidP="00122B8E">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613117FD" w14:textId="77777777" w:rsidR="009F3144" w:rsidRPr="007B6BD5" w:rsidRDefault="009F3144" w:rsidP="00122B8E">
            <w:pPr>
              <w:spacing w:after="0"/>
              <w:jc w:val="center"/>
              <w:rPr>
                <w:rFonts w:ascii="Arial" w:hAnsi="Arial"/>
                <w:sz w:val="18"/>
              </w:rPr>
            </w:pPr>
            <w:r w:rsidRPr="007B6BD5">
              <w:rPr>
                <w:rFonts w:ascii="Arial" w:hAnsi="Arial" w:cs="Arial" w:hint="eastAsia"/>
                <w:sz w:val="18"/>
                <w:lang w:eastAsia="zh-TW"/>
              </w:rPr>
              <w:t>No</w:t>
            </w:r>
          </w:p>
        </w:tc>
        <w:tc>
          <w:tcPr>
            <w:tcW w:w="1202" w:type="pct"/>
          </w:tcPr>
          <w:p w14:paraId="33722C9D" w14:textId="77777777" w:rsidR="009F3144" w:rsidRPr="007B6BD5" w:rsidRDefault="009F3144" w:rsidP="00122B8E">
            <w:pPr>
              <w:spacing w:after="0"/>
              <w:jc w:val="center"/>
              <w:rPr>
                <w:rFonts w:ascii="Arial" w:hAnsi="Arial"/>
                <w:sz w:val="18"/>
                <w:lang w:eastAsia="zh-TW"/>
              </w:rPr>
            </w:pPr>
          </w:p>
        </w:tc>
      </w:tr>
      <w:tr w:rsidR="009F3144" w:rsidRPr="007B6BD5" w14:paraId="56B2E592" w14:textId="77777777" w:rsidTr="00122B8E">
        <w:trPr>
          <w:jc w:val="center"/>
        </w:trPr>
        <w:tc>
          <w:tcPr>
            <w:tcW w:w="1150" w:type="pct"/>
            <w:shd w:val="clear" w:color="auto" w:fill="auto"/>
            <w:noWrap/>
          </w:tcPr>
          <w:p w14:paraId="5D44F76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DC_14A_n66A</w:t>
            </w:r>
          </w:p>
        </w:tc>
        <w:tc>
          <w:tcPr>
            <w:tcW w:w="1452" w:type="pct"/>
          </w:tcPr>
          <w:p w14:paraId="39D3CAD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0D1A4CB7"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44FDC672" w14:textId="77777777" w:rsidR="009F3144" w:rsidRPr="007B6BD5" w:rsidRDefault="009F3144" w:rsidP="00122B8E">
            <w:pPr>
              <w:spacing w:after="0"/>
              <w:jc w:val="center"/>
              <w:rPr>
                <w:rFonts w:ascii="Arial" w:hAnsi="Arial"/>
                <w:sz w:val="18"/>
                <w:lang w:eastAsia="zh-TW"/>
              </w:rPr>
            </w:pPr>
          </w:p>
        </w:tc>
      </w:tr>
      <w:tr w:rsidR="009F3144" w:rsidRPr="007B6BD5" w14:paraId="42F388CC" w14:textId="77777777" w:rsidTr="00122B8E">
        <w:trPr>
          <w:jc w:val="center"/>
        </w:trPr>
        <w:tc>
          <w:tcPr>
            <w:tcW w:w="1150" w:type="pct"/>
            <w:shd w:val="clear" w:color="auto" w:fill="auto"/>
            <w:noWrap/>
          </w:tcPr>
          <w:p w14:paraId="281DE9E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DC_14A_n77A</w:t>
            </w:r>
          </w:p>
        </w:tc>
        <w:tc>
          <w:tcPr>
            <w:tcW w:w="1452" w:type="pct"/>
          </w:tcPr>
          <w:p w14:paraId="1EA42BC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1B301C61"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1FBD79BA" w14:textId="77777777" w:rsidR="009F3144" w:rsidRPr="007B6BD5" w:rsidRDefault="009F3144" w:rsidP="00122B8E">
            <w:pPr>
              <w:spacing w:after="0"/>
              <w:jc w:val="center"/>
              <w:rPr>
                <w:rFonts w:ascii="Arial" w:hAnsi="Arial"/>
                <w:sz w:val="18"/>
                <w:lang w:eastAsia="zh-TW"/>
              </w:rPr>
            </w:pPr>
          </w:p>
        </w:tc>
      </w:tr>
      <w:tr w:rsidR="009F3144" w:rsidRPr="007B6BD5" w14:paraId="08E0552F" w14:textId="77777777" w:rsidTr="00122B8E">
        <w:trPr>
          <w:jc w:val="center"/>
        </w:trPr>
        <w:tc>
          <w:tcPr>
            <w:tcW w:w="1150" w:type="pct"/>
            <w:shd w:val="clear" w:color="auto" w:fill="auto"/>
            <w:noWrap/>
          </w:tcPr>
          <w:p w14:paraId="13D3C4B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3E2F5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3A1765DD"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2EAB9E30" w14:textId="77777777" w:rsidR="009F3144" w:rsidRPr="007B6BD5" w:rsidRDefault="009F3144" w:rsidP="00122B8E">
            <w:pPr>
              <w:spacing w:after="0"/>
              <w:jc w:val="center"/>
              <w:rPr>
                <w:rFonts w:ascii="Arial" w:hAnsi="Arial"/>
                <w:sz w:val="18"/>
                <w:lang w:eastAsia="zh-TW"/>
              </w:rPr>
            </w:pPr>
          </w:p>
        </w:tc>
      </w:tr>
      <w:tr w:rsidR="009F3144" w:rsidRPr="007B6BD5" w14:paraId="5FCAF5D1" w14:textId="77777777" w:rsidTr="00122B8E">
        <w:trPr>
          <w:jc w:val="center"/>
        </w:trPr>
        <w:tc>
          <w:tcPr>
            <w:tcW w:w="1150" w:type="pct"/>
            <w:shd w:val="clear" w:color="auto" w:fill="auto"/>
            <w:noWrap/>
          </w:tcPr>
          <w:p w14:paraId="213092F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5F82CB9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37CA6D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BE8DF49" w14:textId="77777777" w:rsidR="009F3144" w:rsidRPr="007B6BD5" w:rsidRDefault="009F3144" w:rsidP="00122B8E">
            <w:pPr>
              <w:spacing w:after="0"/>
              <w:jc w:val="center"/>
              <w:rPr>
                <w:rFonts w:ascii="Arial" w:hAnsi="Arial"/>
                <w:sz w:val="18"/>
                <w:lang w:eastAsia="zh-TW"/>
              </w:rPr>
            </w:pPr>
          </w:p>
        </w:tc>
      </w:tr>
      <w:tr w:rsidR="009F3144" w:rsidRPr="007B6BD5" w14:paraId="29C99C06" w14:textId="77777777" w:rsidTr="00122B8E">
        <w:trPr>
          <w:jc w:val="center"/>
        </w:trPr>
        <w:tc>
          <w:tcPr>
            <w:tcW w:w="1150" w:type="pct"/>
            <w:shd w:val="clear" w:color="auto" w:fill="auto"/>
            <w:noWrap/>
          </w:tcPr>
          <w:p w14:paraId="08454E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65DAF2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1BA6B5C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c>
          <w:tcPr>
            <w:tcW w:w="1202" w:type="pct"/>
          </w:tcPr>
          <w:p w14:paraId="65989644" w14:textId="77777777" w:rsidR="009F3144" w:rsidRPr="007B6BD5" w:rsidDel="00D24888" w:rsidRDefault="009F3144" w:rsidP="00122B8E">
            <w:pPr>
              <w:spacing w:after="0"/>
              <w:jc w:val="center"/>
              <w:rPr>
                <w:rFonts w:ascii="Arial" w:hAnsi="Arial"/>
                <w:sz w:val="18"/>
                <w:lang w:eastAsia="zh-CN"/>
              </w:rPr>
            </w:pPr>
          </w:p>
        </w:tc>
      </w:tr>
      <w:tr w:rsidR="009F3144" w:rsidRPr="007B6BD5" w14:paraId="2E8B655E" w14:textId="77777777" w:rsidTr="00122B8E">
        <w:trPr>
          <w:jc w:val="center"/>
        </w:trPr>
        <w:tc>
          <w:tcPr>
            <w:tcW w:w="1150" w:type="pct"/>
            <w:shd w:val="clear" w:color="auto" w:fill="auto"/>
            <w:noWrap/>
          </w:tcPr>
          <w:p w14:paraId="36736C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0517EC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01DBF30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c>
          <w:tcPr>
            <w:tcW w:w="1202" w:type="pct"/>
          </w:tcPr>
          <w:p w14:paraId="6E07711D" w14:textId="77777777" w:rsidR="009F3144" w:rsidRPr="007B6BD5" w:rsidDel="00D24888" w:rsidRDefault="009F3144" w:rsidP="00122B8E">
            <w:pPr>
              <w:spacing w:after="0"/>
              <w:jc w:val="center"/>
              <w:rPr>
                <w:rFonts w:ascii="Arial" w:hAnsi="Arial"/>
                <w:sz w:val="18"/>
                <w:lang w:eastAsia="zh-CN"/>
              </w:rPr>
            </w:pPr>
          </w:p>
        </w:tc>
      </w:tr>
      <w:tr w:rsidR="009F3144" w:rsidRPr="007B6BD5" w14:paraId="24F105DB" w14:textId="77777777" w:rsidTr="00122B8E">
        <w:trPr>
          <w:jc w:val="center"/>
        </w:trPr>
        <w:tc>
          <w:tcPr>
            <w:tcW w:w="1150" w:type="pct"/>
            <w:shd w:val="clear" w:color="auto" w:fill="auto"/>
            <w:noWrap/>
            <w:vAlign w:val="center"/>
          </w:tcPr>
          <w:p w14:paraId="34BC8D0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407C3DF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52" w:type="pct"/>
          </w:tcPr>
          <w:p w14:paraId="7962B59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DC_18A_n77A</w:t>
            </w:r>
          </w:p>
        </w:tc>
        <w:tc>
          <w:tcPr>
            <w:tcW w:w="1196" w:type="pct"/>
            <w:shd w:val="clear" w:color="auto" w:fill="auto"/>
            <w:noWrap/>
          </w:tcPr>
          <w:p w14:paraId="5ADDB29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0619C0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36DB5E27" w14:textId="77777777" w:rsidTr="00122B8E">
        <w:trPr>
          <w:jc w:val="center"/>
        </w:trPr>
        <w:tc>
          <w:tcPr>
            <w:tcW w:w="1150" w:type="pct"/>
            <w:shd w:val="clear" w:color="auto" w:fill="auto"/>
            <w:noWrap/>
            <w:vAlign w:val="center"/>
          </w:tcPr>
          <w:p w14:paraId="4D7A7BA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6EE6680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1831640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39D837A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2C2A65E2" w14:textId="77777777" w:rsidTr="00122B8E">
        <w:trPr>
          <w:jc w:val="center"/>
        </w:trPr>
        <w:tc>
          <w:tcPr>
            <w:tcW w:w="1150" w:type="pct"/>
            <w:shd w:val="clear" w:color="auto" w:fill="auto"/>
            <w:noWrap/>
            <w:vAlign w:val="center"/>
          </w:tcPr>
          <w:p w14:paraId="18B7D44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5F56DCD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2263F1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F445980"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296CE541" w14:textId="77777777" w:rsidTr="00122B8E">
        <w:trPr>
          <w:jc w:val="center"/>
        </w:trPr>
        <w:tc>
          <w:tcPr>
            <w:tcW w:w="1150" w:type="pct"/>
            <w:shd w:val="clear" w:color="auto" w:fill="auto"/>
            <w:noWrap/>
          </w:tcPr>
          <w:p w14:paraId="7193559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3C48189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34E427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2FC4BBFF" w14:textId="77777777" w:rsidR="009F3144" w:rsidRPr="007B6BD5" w:rsidRDefault="009F3144" w:rsidP="00122B8E">
            <w:pPr>
              <w:spacing w:after="0"/>
              <w:jc w:val="center"/>
              <w:rPr>
                <w:rFonts w:ascii="Arial" w:hAnsi="Arial"/>
                <w:sz w:val="18"/>
                <w:lang w:eastAsia="fi-FI"/>
              </w:rPr>
            </w:pPr>
          </w:p>
        </w:tc>
      </w:tr>
      <w:tr w:rsidR="009F3144" w:rsidRPr="007B6BD5" w14:paraId="65FE97B2" w14:textId="77777777" w:rsidTr="00122B8E">
        <w:trPr>
          <w:jc w:val="center"/>
        </w:trPr>
        <w:tc>
          <w:tcPr>
            <w:tcW w:w="1150" w:type="pct"/>
            <w:shd w:val="clear" w:color="auto" w:fill="auto"/>
            <w:noWrap/>
          </w:tcPr>
          <w:p w14:paraId="51A3AA4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0EC76FE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141DE2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59748426" w14:textId="77777777" w:rsidR="009F3144" w:rsidRPr="007B6BD5" w:rsidRDefault="009F3144" w:rsidP="00122B8E">
            <w:pPr>
              <w:spacing w:after="0"/>
              <w:jc w:val="center"/>
              <w:rPr>
                <w:rFonts w:ascii="Arial" w:hAnsi="Arial"/>
                <w:sz w:val="18"/>
                <w:lang w:eastAsia="fi-FI"/>
              </w:rPr>
            </w:pPr>
          </w:p>
        </w:tc>
      </w:tr>
      <w:tr w:rsidR="009F3144" w:rsidRPr="007B6BD5" w14:paraId="7BA20581" w14:textId="77777777" w:rsidTr="00122B8E">
        <w:trPr>
          <w:jc w:val="center"/>
        </w:trPr>
        <w:tc>
          <w:tcPr>
            <w:tcW w:w="1150" w:type="pct"/>
            <w:shd w:val="clear" w:color="auto" w:fill="auto"/>
            <w:noWrap/>
          </w:tcPr>
          <w:p w14:paraId="730E651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0A495D5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3B8E331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949B498" w14:textId="77777777" w:rsidR="009F3144" w:rsidRPr="007B6BD5" w:rsidRDefault="009F3144" w:rsidP="00122B8E">
            <w:pPr>
              <w:spacing w:after="0"/>
              <w:jc w:val="center"/>
              <w:rPr>
                <w:rFonts w:ascii="Arial" w:hAnsi="Arial"/>
                <w:sz w:val="18"/>
                <w:lang w:eastAsia="fi-FI"/>
              </w:rPr>
            </w:pPr>
          </w:p>
        </w:tc>
      </w:tr>
      <w:tr w:rsidR="009F3144" w:rsidRPr="007B6BD5" w14:paraId="3FA93955" w14:textId="77777777" w:rsidTr="00122B8E">
        <w:trPr>
          <w:jc w:val="center"/>
        </w:trPr>
        <w:tc>
          <w:tcPr>
            <w:tcW w:w="1150" w:type="pct"/>
            <w:shd w:val="clear" w:color="auto" w:fill="auto"/>
            <w:noWrap/>
          </w:tcPr>
          <w:p w14:paraId="11BA215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2C9E13F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4771EE1C"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8C88528" w14:textId="77777777" w:rsidR="009F3144" w:rsidRPr="007B6BD5" w:rsidDel="00D24888" w:rsidRDefault="009F3144" w:rsidP="00122B8E">
            <w:pPr>
              <w:spacing w:after="0"/>
              <w:jc w:val="center"/>
              <w:rPr>
                <w:rFonts w:ascii="Arial" w:hAnsi="Arial"/>
                <w:sz w:val="18"/>
                <w:lang w:eastAsia="zh-CN"/>
              </w:rPr>
            </w:pPr>
          </w:p>
        </w:tc>
      </w:tr>
      <w:tr w:rsidR="009F3144" w:rsidRPr="007B6BD5" w14:paraId="6F94237F" w14:textId="77777777" w:rsidTr="00122B8E">
        <w:trPr>
          <w:jc w:val="center"/>
        </w:trPr>
        <w:tc>
          <w:tcPr>
            <w:tcW w:w="1150" w:type="pct"/>
            <w:shd w:val="clear" w:color="auto" w:fill="auto"/>
            <w:noWrap/>
          </w:tcPr>
          <w:p w14:paraId="5A0937A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2EA846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0898FD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70477F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200B108" w14:textId="77777777" w:rsidR="009F3144" w:rsidRPr="007B6BD5" w:rsidRDefault="009F3144" w:rsidP="00122B8E">
            <w:pPr>
              <w:spacing w:after="0"/>
              <w:jc w:val="center"/>
              <w:rPr>
                <w:rFonts w:ascii="Arial" w:hAnsi="Arial"/>
                <w:sz w:val="18"/>
                <w:lang w:eastAsia="fi-FI"/>
              </w:rPr>
            </w:pPr>
          </w:p>
        </w:tc>
      </w:tr>
      <w:tr w:rsidR="009F3144" w:rsidRPr="007B6BD5" w14:paraId="51089504" w14:textId="77777777" w:rsidTr="00122B8E">
        <w:trPr>
          <w:jc w:val="center"/>
        </w:trPr>
        <w:tc>
          <w:tcPr>
            <w:tcW w:w="1150" w:type="pct"/>
            <w:shd w:val="clear" w:color="auto" w:fill="auto"/>
            <w:noWrap/>
          </w:tcPr>
          <w:p w14:paraId="2122A3B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8EEA51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063FB9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5C3BBCD" w14:textId="77777777" w:rsidR="009F3144" w:rsidRPr="007B6BD5" w:rsidRDefault="009F3144" w:rsidP="00122B8E">
            <w:pPr>
              <w:spacing w:after="0"/>
              <w:jc w:val="center"/>
              <w:rPr>
                <w:rFonts w:ascii="Arial" w:hAnsi="Arial"/>
                <w:sz w:val="18"/>
                <w:lang w:eastAsia="fi-FI"/>
              </w:rPr>
            </w:pPr>
          </w:p>
        </w:tc>
      </w:tr>
      <w:tr w:rsidR="009F3144" w:rsidRPr="007B6BD5" w14:paraId="5F9A11AE" w14:textId="77777777" w:rsidTr="00122B8E">
        <w:trPr>
          <w:jc w:val="center"/>
        </w:trPr>
        <w:tc>
          <w:tcPr>
            <w:tcW w:w="1150" w:type="pct"/>
            <w:shd w:val="clear" w:color="auto" w:fill="auto"/>
            <w:noWrap/>
          </w:tcPr>
          <w:p w14:paraId="5149A9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200E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48B4A7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558A530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6A1287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079BE5C" w14:textId="77777777" w:rsidTr="00122B8E">
        <w:trPr>
          <w:jc w:val="center"/>
        </w:trPr>
        <w:tc>
          <w:tcPr>
            <w:tcW w:w="1150" w:type="pct"/>
            <w:shd w:val="clear" w:color="auto" w:fill="auto"/>
            <w:noWrap/>
          </w:tcPr>
          <w:p w14:paraId="34A51F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DBFAC9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7D4C09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91FB54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0AA7C3AA" w14:textId="77777777" w:rsidTr="00122B8E">
        <w:trPr>
          <w:jc w:val="center"/>
        </w:trPr>
        <w:tc>
          <w:tcPr>
            <w:tcW w:w="1150" w:type="pct"/>
            <w:shd w:val="clear" w:color="auto" w:fill="auto"/>
            <w:noWrap/>
          </w:tcPr>
          <w:p w14:paraId="59887B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4072F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02ACB5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36AC23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4D8C2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0F18B05" w14:textId="77777777" w:rsidTr="00122B8E">
        <w:trPr>
          <w:jc w:val="center"/>
        </w:trPr>
        <w:tc>
          <w:tcPr>
            <w:tcW w:w="1150" w:type="pct"/>
            <w:shd w:val="clear" w:color="auto" w:fill="auto"/>
            <w:noWrap/>
          </w:tcPr>
          <w:p w14:paraId="610A12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5A650B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7178B1C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E482649" w14:textId="77777777" w:rsidR="009F3144" w:rsidRPr="007B6BD5" w:rsidRDefault="009F3144" w:rsidP="00122B8E">
            <w:pPr>
              <w:spacing w:after="0"/>
              <w:jc w:val="center"/>
              <w:rPr>
                <w:rFonts w:ascii="Arial" w:hAnsi="Arial"/>
                <w:sz w:val="18"/>
              </w:rPr>
            </w:pPr>
          </w:p>
        </w:tc>
      </w:tr>
      <w:tr w:rsidR="009F3144" w:rsidRPr="007B6BD5" w14:paraId="5A9D76B8" w14:textId="77777777" w:rsidTr="00122B8E">
        <w:trPr>
          <w:jc w:val="center"/>
        </w:trPr>
        <w:tc>
          <w:tcPr>
            <w:tcW w:w="1150" w:type="pct"/>
            <w:shd w:val="clear" w:color="auto" w:fill="auto"/>
            <w:noWrap/>
          </w:tcPr>
          <w:p w14:paraId="7D6F2A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DC_20A_n3A</w:t>
            </w:r>
          </w:p>
        </w:tc>
        <w:tc>
          <w:tcPr>
            <w:tcW w:w="1452" w:type="pct"/>
          </w:tcPr>
          <w:p w14:paraId="2CAF78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62B1516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78BD5FF" w14:textId="77777777" w:rsidR="009F3144" w:rsidRPr="007B6BD5" w:rsidRDefault="009F3144" w:rsidP="00122B8E">
            <w:pPr>
              <w:spacing w:after="0"/>
              <w:jc w:val="center"/>
              <w:rPr>
                <w:rFonts w:ascii="Arial" w:hAnsi="Arial"/>
                <w:sz w:val="18"/>
              </w:rPr>
            </w:pPr>
          </w:p>
        </w:tc>
      </w:tr>
      <w:tr w:rsidR="009F3144" w:rsidRPr="007B6BD5" w14:paraId="475BA624" w14:textId="77777777" w:rsidTr="00122B8E">
        <w:trPr>
          <w:jc w:val="center"/>
        </w:trPr>
        <w:tc>
          <w:tcPr>
            <w:tcW w:w="1150" w:type="pct"/>
            <w:shd w:val="clear" w:color="auto" w:fill="auto"/>
            <w:noWrap/>
          </w:tcPr>
          <w:p w14:paraId="65E05D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6B80AC0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4253B12D" w14:textId="77777777" w:rsidR="009F3144" w:rsidRPr="007B6BD5" w:rsidRDefault="009F3144" w:rsidP="00122B8E">
            <w:pPr>
              <w:spacing w:after="0"/>
              <w:jc w:val="center"/>
              <w:rPr>
                <w:rFonts w:ascii="Arial" w:hAnsi="Arial"/>
                <w:sz w:val="18"/>
              </w:rPr>
            </w:pPr>
            <w:r w:rsidRPr="007B6BD5">
              <w:rPr>
                <w:rFonts w:ascii="Arial" w:hAnsi="Arial"/>
                <w:sz w:val="18"/>
              </w:rPr>
              <w:t>DC_20_n7</w:t>
            </w:r>
          </w:p>
        </w:tc>
        <w:tc>
          <w:tcPr>
            <w:tcW w:w="1202" w:type="pct"/>
          </w:tcPr>
          <w:p w14:paraId="1FC0ED48" w14:textId="77777777" w:rsidR="009F3144" w:rsidRPr="007B6BD5" w:rsidRDefault="009F3144" w:rsidP="00122B8E">
            <w:pPr>
              <w:spacing w:after="0"/>
              <w:jc w:val="center"/>
              <w:rPr>
                <w:rFonts w:ascii="Arial" w:hAnsi="Arial"/>
                <w:sz w:val="18"/>
              </w:rPr>
            </w:pPr>
          </w:p>
        </w:tc>
      </w:tr>
      <w:tr w:rsidR="009F3144" w:rsidRPr="007B6BD5" w14:paraId="3E917A9D" w14:textId="77777777" w:rsidTr="00122B8E">
        <w:trPr>
          <w:jc w:val="center"/>
        </w:trPr>
        <w:tc>
          <w:tcPr>
            <w:tcW w:w="1150" w:type="pct"/>
            <w:shd w:val="clear" w:color="auto" w:fill="auto"/>
            <w:noWrap/>
          </w:tcPr>
          <w:p w14:paraId="22019B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32C10B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32E096B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6D039C56" w14:textId="77777777" w:rsidR="009F3144" w:rsidRPr="007B6BD5" w:rsidRDefault="009F3144" w:rsidP="00122B8E">
            <w:pPr>
              <w:spacing w:after="0"/>
              <w:jc w:val="center"/>
              <w:rPr>
                <w:rFonts w:ascii="Arial" w:hAnsi="Arial"/>
                <w:sz w:val="18"/>
                <w:lang w:eastAsia="ja-JP"/>
              </w:rPr>
            </w:pPr>
          </w:p>
        </w:tc>
      </w:tr>
      <w:tr w:rsidR="009F3144" w:rsidRPr="007B6BD5" w14:paraId="088888CC" w14:textId="77777777" w:rsidTr="00122B8E">
        <w:trPr>
          <w:jc w:val="center"/>
        </w:trPr>
        <w:tc>
          <w:tcPr>
            <w:tcW w:w="1150" w:type="pct"/>
            <w:shd w:val="clear" w:color="auto" w:fill="auto"/>
            <w:noWrap/>
          </w:tcPr>
          <w:p w14:paraId="6E19BE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52" w:type="pct"/>
          </w:tcPr>
          <w:p w14:paraId="6C9F39A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33736A5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6DC3B876" w14:textId="77777777" w:rsidR="009F3144" w:rsidRPr="007B6BD5" w:rsidRDefault="009F3144" w:rsidP="00122B8E">
            <w:pPr>
              <w:spacing w:after="0"/>
              <w:jc w:val="center"/>
              <w:rPr>
                <w:rFonts w:ascii="Arial" w:hAnsi="Arial"/>
                <w:sz w:val="18"/>
                <w:lang w:eastAsia="ja-JP"/>
              </w:rPr>
            </w:pPr>
          </w:p>
        </w:tc>
      </w:tr>
      <w:tr w:rsidR="009F3144" w:rsidRPr="007B6BD5" w14:paraId="522CBE2F" w14:textId="77777777" w:rsidTr="00122B8E">
        <w:trPr>
          <w:jc w:val="center"/>
        </w:trPr>
        <w:tc>
          <w:tcPr>
            <w:tcW w:w="1150" w:type="pct"/>
            <w:shd w:val="clear" w:color="auto" w:fill="auto"/>
            <w:noWrap/>
          </w:tcPr>
          <w:p w14:paraId="78F4AC6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5D86273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7E9BF78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40748C07" w14:textId="77777777" w:rsidR="009F3144" w:rsidRPr="007B6BD5" w:rsidRDefault="009F3144" w:rsidP="00122B8E">
            <w:pPr>
              <w:spacing w:after="0"/>
              <w:jc w:val="center"/>
              <w:rPr>
                <w:rFonts w:ascii="Arial" w:hAnsi="Arial"/>
                <w:sz w:val="18"/>
                <w:lang w:eastAsia="zh-TW"/>
              </w:rPr>
            </w:pPr>
          </w:p>
        </w:tc>
      </w:tr>
      <w:tr w:rsidR="009F3144" w:rsidRPr="007B6BD5" w14:paraId="79C93F0B" w14:textId="77777777" w:rsidTr="00122B8E">
        <w:trPr>
          <w:jc w:val="center"/>
        </w:trPr>
        <w:tc>
          <w:tcPr>
            <w:tcW w:w="1150" w:type="pct"/>
            <w:shd w:val="clear" w:color="auto" w:fill="auto"/>
            <w:noWrap/>
          </w:tcPr>
          <w:p w14:paraId="19890285"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38325BF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7EFE0C28"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7325520A" w14:textId="77777777" w:rsidR="009F3144" w:rsidRPr="007B6BD5" w:rsidRDefault="009F3144" w:rsidP="00122B8E">
            <w:pPr>
              <w:spacing w:after="0"/>
              <w:jc w:val="center"/>
              <w:rPr>
                <w:rFonts w:ascii="Arial" w:hAnsi="Arial"/>
                <w:sz w:val="18"/>
                <w:lang w:eastAsia="zh-TW"/>
              </w:rPr>
            </w:pPr>
          </w:p>
        </w:tc>
      </w:tr>
      <w:tr w:rsidR="009F3144" w:rsidRPr="007B6BD5" w14:paraId="44C9FD3E" w14:textId="77777777" w:rsidTr="00122B8E">
        <w:trPr>
          <w:jc w:val="center"/>
        </w:trPr>
        <w:tc>
          <w:tcPr>
            <w:tcW w:w="1150" w:type="pct"/>
            <w:shd w:val="clear" w:color="auto" w:fill="auto"/>
            <w:noWrap/>
          </w:tcPr>
          <w:p w14:paraId="38847B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4D73D3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6F890957"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7738455D" w14:textId="77777777" w:rsidR="009F3144" w:rsidRPr="007B6BD5" w:rsidRDefault="009F3144" w:rsidP="00122B8E">
            <w:pPr>
              <w:spacing w:after="0"/>
              <w:jc w:val="center"/>
              <w:rPr>
                <w:rFonts w:ascii="Arial" w:hAnsi="Arial"/>
                <w:sz w:val="18"/>
              </w:rPr>
            </w:pPr>
          </w:p>
        </w:tc>
      </w:tr>
      <w:tr w:rsidR="009F3144" w:rsidRPr="007B6BD5" w14:paraId="30B6716D" w14:textId="77777777" w:rsidTr="00122B8E">
        <w:trPr>
          <w:jc w:val="center"/>
        </w:trPr>
        <w:tc>
          <w:tcPr>
            <w:tcW w:w="1150" w:type="pct"/>
            <w:shd w:val="clear" w:color="auto" w:fill="auto"/>
            <w:noWrap/>
          </w:tcPr>
          <w:p w14:paraId="1405022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1F2F4DD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4CAA84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1DA72801" w14:textId="77777777" w:rsidR="009F3144" w:rsidRPr="007B6BD5" w:rsidRDefault="009F3144" w:rsidP="00122B8E">
            <w:pPr>
              <w:spacing w:after="0"/>
              <w:jc w:val="center"/>
              <w:rPr>
                <w:rFonts w:ascii="Arial" w:hAnsi="Arial"/>
                <w:sz w:val="18"/>
                <w:lang w:eastAsia="zh-TW"/>
              </w:rPr>
            </w:pPr>
          </w:p>
        </w:tc>
      </w:tr>
      <w:tr w:rsidR="009F3144" w:rsidRPr="007B6BD5" w14:paraId="5046C996" w14:textId="77777777" w:rsidTr="00122B8E">
        <w:trPr>
          <w:jc w:val="center"/>
        </w:trPr>
        <w:tc>
          <w:tcPr>
            <w:tcW w:w="1150" w:type="pct"/>
            <w:shd w:val="clear" w:color="auto" w:fill="auto"/>
            <w:noWrap/>
          </w:tcPr>
          <w:p w14:paraId="622A2BE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lastRenderedPageBreak/>
              <w:t>DC_20A_n51A</w:t>
            </w:r>
          </w:p>
        </w:tc>
        <w:tc>
          <w:tcPr>
            <w:tcW w:w="1452" w:type="pct"/>
          </w:tcPr>
          <w:p w14:paraId="06E222F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2C6346FA" w14:textId="77777777" w:rsidR="009F3144" w:rsidRPr="007B6BD5" w:rsidRDefault="009F3144" w:rsidP="00122B8E">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77A6ACF9" w14:textId="77777777" w:rsidR="009F3144" w:rsidRPr="007B6BD5" w:rsidRDefault="009F3144" w:rsidP="00122B8E">
            <w:pPr>
              <w:spacing w:after="0"/>
              <w:jc w:val="center"/>
              <w:rPr>
                <w:rFonts w:ascii="Arial" w:eastAsia="Yu Mincho" w:hAnsi="Arial"/>
                <w:sz w:val="18"/>
                <w:lang w:eastAsia="ja-JP"/>
              </w:rPr>
            </w:pPr>
          </w:p>
        </w:tc>
      </w:tr>
      <w:tr w:rsidR="009F3144" w:rsidRPr="007B6BD5" w14:paraId="25F560E8" w14:textId="77777777" w:rsidTr="00122B8E">
        <w:trPr>
          <w:jc w:val="center"/>
        </w:trPr>
        <w:tc>
          <w:tcPr>
            <w:tcW w:w="1150" w:type="pct"/>
            <w:shd w:val="clear" w:color="auto" w:fill="auto"/>
            <w:noWrap/>
          </w:tcPr>
          <w:p w14:paraId="46B066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7859CC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28123E5F"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5EEF8605" w14:textId="77777777" w:rsidR="009F3144" w:rsidRPr="007B6BD5" w:rsidRDefault="009F3144" w:rsidP="00122B8E">
            <w:pPr>
              <w:spacing w:after="0"/>
              <w:jc w:val="center"/>
              <w:rPr>
                <w:rFonts w:ascii="Arial" w:eastAsia="Yu Mincho" w:hAnsi="Arial"/>
                <w:sz w:val="18"/>
                <w:lang w:eastAsia="ja-JP"/>
              </w:rPr>
            </w:pPr>
          </w:p>
        </w:tc>
      </w:tr>
      <w:tr w:rsidR="009F3144" w:rsidRPr="007B6BD5" w14:paraId="4B987BB4" w14:textId="77777777" w:rsidTr="00122B8E">
        <w:trPr>
          <w:jc w:val="center"/>
        </w:trPr>
        <w:tc>
          <w:tcPr>
            <w:tcW w:w="1150" w:type="pct"/>
            <w:shd w:val="clear" w:color="auto" w:fill="auto"/>
            <w:noWrap/>
          </w:tcPr>
          <w:p w14:paraId="51937E1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225A3C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7AE076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1023EA35"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CDCBF02" w14:textId="77777777" w:rsidR="009F3144" w:rsidRPr="007B6BD5" w:rsidRDefault="009F3144" w:rsidP="00122B8E">
            <w:pPr>
              <w:spacing w:after="0"/>
              <w:jc w:val="center"/>
              <w:rPr>
                <w:rFonts w:ascii="Arial" w:eastAsia="Yu Mincho" w:hAnsi="Arial"/>
                <w:sz w:val="18"/>
                <w:lang w:eastAsia="ja-JP"/>
              </w:rPr>
            </w:pPr>
          </w:p>
        </w:tc>
      </w:tr>
      <w:tr w:rsidR="009F3144" w:rsidRPr="007B6BD5" w14:paraId="5E41728D" w14:textId="77777777" w:rsidTr="00122B8E">
        <w:trPr>
          <w:jc w:val="center"/>
        </w:trPr>
        <w:tc>
          <w:tcPr>
            <w:tcW w:w="1150" w:type="pct"/>
            <w:shd w:val="clear" w:color="auto" w:fill="auto"/>
            <w:noWrap/>
          </w:tcPr>
          <w:p w14:paraId="33CE89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157516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47FE3DEC"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7F9A51CF" w14:textId="77777777" w:rsidR="009F3144" w:rsidRPr="007B6BD5" w:rsidRDefault="009F3144" w:rsidP="00122B8E">
            <w:pPr>
              <w:spacing w:after="0"/>
              <w:jc w:val="center"/>
              <w:rPr>
                <w:rFonts w:ascii="Arial" w:eastAsia="Yu Mincho" w:hAnsi="Arial"/>
                <w:sz w:val="18"/>
                <w:lang w:eastAsia="ja-JP"/>
              </w:rPr>
            </w:pPr>
          </w:p>
        </w:tc>
      </w:tr>
      <w:tr w:rsidR="009F3144" w:rsidRPr="007B6BD5" w14:paraId="3065DF8B" w14:textId="77777777" w:rsidTr="00122B8E">
        <w:trPr>
          <w:jc w:val="center"/>
        </w:trPr>
        <w:tc>
          <w:tcPr>
            <w:tcW w:w="1150" w:type="pct"/>
            <w:shd w:val="clear" w:color="auto" w:fill="auto"/>
            <w:noWrap/>
          </w:tcPr>
          <w:p w14:paraId="0FD46AE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63161E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6298F9E8"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21B824BB" w14:textId="77777777" w:rsidR="009F3144" w:rsidRPr="007B6BD5" w:rsidDel="00D24888" w:rsidRDefault="009F3144" w:rsidP="00122B8E">
            <w:pPr>
              <w:spacing w:after="0"/>
              <w:jc w:val="center"/>
              <w:rPr>
                <w:rFonts w:ascii="Arial" w:hAnsi="Arial"/>
                <w:sz w:val="18"/>
                <w:lang w:eastAsia="zh-CN"/>
              </w:rPr>
            </w:pPr>
          </w:p>
        </w:tc>
      </w:tr>
      <w:tr w:rsidR="009F3144" w:rsidRPr="007B6BD5" w14:paraId="257D7A93" w14:textId="77777777" w:rsidTr="00122B8E">
        <w:trPr>
          <w:jc w:val="center"/>
        </w:trPr>
        <w:tc>
          <w:tcPr>
            <w:tcW w:w="1150" w:type="pct"/>
            <w:shd w:val="clear" w:color="auto" w:fill="auto"/>
            <w:noWrap/>
            <w:vAlign w:val="center"/>
          </w:tcPr>
          <w:p w14:paraId="4F3DA7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0B5072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285317B9"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2" w:type="pct"/>
          </w:tcPr>
          <w:p w14:paraId="16C1D7B8" w14:textId="77777777" w:rsidR="009F3144" w:rsidRPr="007B6BD5" w:rsidRDefault="009F3144" w:rsidP="00122B8E">
            <w:pPr>
              <w:spacing w:after="0"/>
              <w:jc w:val="center"/>
              <w:rPr>
                <w:rFonts w:ascii="Arial" w:hAnsi="Arial"/>
                <w:sz w:val="18"/>
                <w:lang w:eastAsia="fi-FI"/>
              </w:rPr>
            </w:pPr>
          </w:p>
        </w:tc>
      </w:tr>
      <w:tr w:rsidR="009F3144" w:rsidRPr="007B6BD5" w14:paraId="220F1D62" w14:textId="77777777" w:rsidTr="00122B8E">
        <w:trPr>
          <w:jc w:val="center"/>
        </w:trPr>
        <w:tc>
          <w:tcPr>
            <w:tcW w:w="1150" w:type="pct"/>
            <w:shd w:val="clear" w:color="auto" w:fill="auto"/>
            <w:noWrap/>
          </w:tcPr>
          <w:p w14:paraId="59D40C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36FEE569"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6BB3C6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6AD443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C415963" w14:textId="77777777" w:rsidR="009F3144" w:rsidRPr="007B6BD5" w:rsidRDefault="009F3144" w:rsidP="00122B8E">
            <w:pPr>
              <w:spacing w:after="0"/>
              <w:jc w:val="center"/>
              <w:rPr>
                <w:rFonts w:ascii="Arial" w:hAnsi="Arial"/>
                <w:sz w:val="18"/>
                <w:lang w:eastAsia="fi-FI"/>
              </w:rPr>
            </w:pPr>
          </w:p>
        </w:tc>
      </w:tr>
      <w:tr w:rsidR="009F3144" w:rsidRPr="007B6BD5" w14:paraId="48754066" w14:textId="77777777" w:rsidTr="00122B8E">
        <w:trPr>
          <w:jc w:val="center"/>
        </w:trPr>
        <w:tc>
          <w:tcPr>
            <w:tcW w:w="1150" w:type="pct"/>
            <w:shd w:val="clear" w:color="auto" w:fill="auto"/>
            <w:noWrap/>
          </w:tcPr>
          <w:p w14:paraId="38E6FA2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1017F4A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021070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BA65E1C" w14:textId="77777777" w:rsidR="009F3144" w:rsidRPr="007B6BD5" w:rsidRDefault="009F3144" w:rsidP="00122B8E">
            <w:pPr>
              <w:spacing w:after="0"/>
              <w:jc w:val="center"/>
              <w:rPr>
                <w:rFonts w:ascii="Arial" w:hAnsi="Arial"/>
                <w:sz w:val="18"/>
                <w:lang w:eastAsia="fi-FI"/>
              </w:rPr>
            </w:pPr>
          </w:p>
        </w:tc>
      </w:tr>
      <w:tr w:rsidR="009F3144" w:rsidRPr="007B6BD5" w14:paraId="79A8B478" w14:textId="77777777" w:rsidTr="00122B8E">
        <w:trPr>
          <w:jc w:val="center"/>
        </w:trPr>
        <w:tc>
          <w:tcPr>
            <w:tcW w:w="1150" w:type="pct"/>
            <w:shd w:val="clear" w:color="auto" w:fill="auto"/>
            <w:noWrap/>
          </w:tcPr>
          <w:p w14:paraId="55346C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5743EB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63AFB1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66270D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333EA1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D5BFED5" w14:textId="77777777" w:rsidTr="00122B8E">
        <w:trPr>
          <w:jc w:val="center"/>
        </w:trPr>
        <w:tc>
          <w:tcPr>
            <w:tcW w:w="1150" w:type="pct"/>
            <w:shd w:val="clear" w:color="auto" w:fill="auto"/>
            <w:noWrap/>
          </w:tcPr>
          <w:p w14:paraId="5820554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6B758F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181DEFA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F7F9AA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AAE540F" w14:textId="77777777" w:rsidTr="00122B8E">
        <w:trPr>
          <w:jc w:val="center"/>
        </w:trPr>
        <w:tc>
          <w:tcPr>
            <w:tcW w:w="1150" w:type="pct"/>
            <w:shd w:val="clear" w:color="auto" w:fill="auto"/>
            <w:noWrap/>
          </w:tcPr>
          <w:p w14:paraId="7D4C24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6D1749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317ABB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4C6F21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E5B96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3992C75" w14:textId="77777777" w:rsidTr="00122B8E">
        <w:trPr>
          <w:jc w:val="center"/>
        </w:trPr>
        <w:tc>
          <w:tcPr>
            <w:tcW w:w="1150" w:type="pct"/>
            <w:shd w:val="clear" w:color="auto" w:fill="auto"/>
            <w:noWrap/>
          </w:tcPr>
          <w:p w14:paraId="0CDBBE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6532D7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6A9152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423FC76" w14:textId="77777777" w:rsidR="009F3144" w:rsidRPr="007B6BD5" w:rsidRDefault="009F3144" w:rsidP="00122B8E">
            <w:pPr>
              <w:spacing w:after="0"/>
              <w:jc w:val="center"/>
              <w:rPr>
                <w:rFonts w:ascii="Arial" w:hAnsi="Arial"/>
                <w:sz w:val="18"/>
                <w:lang w:eastAsia="fi-FI"/>
              </w:rPr>
            </w:pPr>
          </w:p>
        </w:tc>
      </w:tr>
      <w:tr w:rsidR="009F3144" w:rsidRPr="007B6BD5" w14:paraId="5BEFE5E9" w14:textId="77777777" w:rsidTr="00122B8E">
        <w:trPr>
          <w:jc w:val="center"/>
        </w:trPr>
        <w:tc>
          <w:tcPr>
            <w:tcW w:w="1150" w:type="pct"/>
            <w:shd w:val="clear" w:color="auto" w:fill="auto"/>
            <w:noWrap/>
          </w:tcPr>
          <w:p w14:paraId="364B6C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068B8F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33065B6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15EDB971" w14:textId="77777777" w:rsidR="009F3144" w:rsidRPr="007B6BD5" w:rsidRDefault="009F3144" w:rsidP="00122B8E">
            <w:pPr>
              <w:spacing w:after="0"/>
              <w:jc w:val="center"/>
              <w:rPr>
                <w:rFonts w:ascii="Arial" w:hAnsi="Arial"/>
                <w:sz w:val="18"/>
                <w:lang w:eastAsia="zh-TW"/>
              </w:rPr>
            </w:pPr>
          </w:p>
        </w:tc>
      </w:tr>
      <w:tr w:rsidR="009F3144" w:rsidRPr="007B6BD5" w14:paraId="2E21CF19" w14:textId="77777777" w:rsidTr="00122B8E">
        <w:trPr>
          <w:jc w:val="center"/>
        </w:trPr>
        <w:tc>
          <w:tcPr>
            <w:tcW w:w="1150" w:type="pct"/>
            <w:shd w:val="clear" w:color="auto" w:fill="auto"/>
            <w:noWrap/>
            <w:vAlign w:val="center"/>
          </w:tcPr>
          <w:p w14:paraId="1D540E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3CCBDB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73BF102A"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03DC1BC4" w14:textId="77777777" w:rsidR="009F3144" w:rsidRPr="007B6BD5" w:rsidRDefault="009F3144" w:rsidP="00122B8E">
            <w:pPr>
              <w:spacing w:after="0"/>
              <w:jc w:val="center"/>
              <w:rPr>
                <w:rFonts w:ascii="Arial" w:hAnsi="Arial"/>
                <w:sz w:val="18"/>
                <w:lang w:eastAsia="zh-TW"/>
              </w:rPr>
            </w:pPr>
          </w:p>
        </w:tc>
      </w:tr>
      <w:tr w:rsidR="009F3144" w:rsidRPr="007B6BD5" w14:paraId="63A8DA4B" w14:textId="77777777" w:rsidTr="00122B8E">
        <w:trPr>
          <w:jc w:val="center"/>
        </w:trPr>
        <w:tc>
          <w:tcPr>
            <w:tcW w:w="1150" w:type="pct"/>
            <w:shd w:val="clear" w:color="auto" w:fill="auto"/>
            <w:noWrap/>
            <w:vAlign w:val="center"/>
          </w:tcPr>
          <w:p w14:paraId="6212C1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04A79F9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2DA2E1B7"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5CB9EC3D" w14:textId="77777777" w:rsidR="009F3144" w:rsidRPr="007B6BD5" w:rsidRDefault="009F3144" w:rsidP="00122B8E">
            <w:pPr>
              <w:spacing w:after="0"/>
              <w:jc w:val="center"/>
              <w:rPr>
                <w:rFonts w:ascii="Arial" w:hAnsi="Arial"/>
                <w:sz w:val="18"/>
                <w:lang w:eastAsia="zh-TW"/>
              </w:rPr>
            </w:pPr>
          </w:p>
        </w:tc>
      </w:tr>
      <w:tr w:rsidR="009F3144" w:rsidRPr="007B6BD5" w14:paraId="5952CBD4" w14:textId="77777777" w:rsidTr="00122B8E">
        <w:trPr>
          <w:jc w:val="center"/>
        </w:trPr>
        <w:tc>
          <w:tcPr>
            <w:tcW w:w="1150" w:type="pct"/>
            <w:shd w:val="clear" w:color="auto" w:fill="auto"/>
            <w:noWrap/>
            <w:vAlign w:val="center"/>
          </w:tcPr>
          <w:p w14:paraId="5FCB4B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152CDD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7543E4FD"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8B4C0BC" w14:textId="77777777" w:rsidR="009F3144" w:rsidRPr="007B6BD5" w:rsidRDefault="009F3144" w:rsidP="00122B8E">
            <w:pPr>
              <w:spacing w:after="0"/>
              <w:jc w:val="center"/>
              <w:rPr>
                <w:rFonts w:ascii="Arial" w:hAnsi="Arial"/>
                <w:sz w:val="18"/>
                <w:lang w:eastAsia="zh-TW"/>
              </w:rPr>
            </w:pPr>
          </w:p>
        </w:tc>
      </w:tr>
      <w:tr w:rsidR="009F3144" w:rsidRPr="007B6BD5" w14:paraId="65A4F44B" w14:textId="77777777" w:rsidTr="00122B8E">
        <w:trPr>
          <w:jc w:val="center"/>
        </w:trPr>
        <w:tc>
          <w:tcPr>
            <w:tcW w:w="1150" w:type="pct"/>
            <w:shd w:val="clear" w:color="auto" w:fill="auto"/>
            <w:noWrap/>
            <w:vAlign w:val="center"/>
          </w:tcPr>
          <w:p w14:paraId="5862748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541E650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2D1741B2"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70401650" w14:textId="77777777" w:rsidR="009F3144" w:rsidRPr="007B6BD5" w:rsidRDefault="009F3144" w:rsidP="00122B8E">
            <w:pPr>
              <w:spacing w:after="0"/>
              <w:jc w:val="center"/>
              <w:rPr>
                <w:rFonts w:ascii="Arial" w:hAnsi="Arial"/>
                <w:sz w:val="18"/>
                <w:lang w:eastAsia="zh-TW"/>
              </w:rPr>
            </w:pPr>
          </w:p>
        </w:tc>
      </w:tr>
      <w:tr w:rsidR="009F3144" w:rsidRPr="007B6BD5" w14:paraId="6BF1E365" w14:textId="77777777" w:rsidTr="00122B8E">
        <w:trPr>
          <w:jc w:val="center"/>
        </w:trPr>
        <w:tc>
          <w:tcPr>
            <w:tcW w:w="1150" w:type="pct"/>
            <w:shd w:val="clear" w:color="auto" w:fill="auto"/>
            <w:noWrap/>
          </w:tcPr>
          <w:p w14:paraId="043CDD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2E0C51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2992F4D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05C8304E" w14:textId="77777777" w:rsidR="009F3144" w:rsidRPr="007B6BD5" w:rsidRDefault="009F3144" w:rsidP="00122B8E">
            <w:pPr>
              <w:spacing w:after="0"/>
              <w:jc w:val="center"/>
              <w:rPr>
                <w:rFonts w:ascii="Arial" w:hAnsi="Arial"/>
                <w:sz w:val="18"/>
                <w:lang w:eastAsia="zh-TW"/>
              </w:rPr>
            </w:pPr>
          </w:p>
        </w:tc>
      </w:tr>
      <w:tr w:rsidR="009F3144" w:rsidRPr="007B6BD5" w14:paraId="04D8C984" w14:textId="77777777" w:rsidTr="00122B8E">
        <w:trPr>
          <w:jc w:val="center"/>
        </w:trPr>
        <w:tc>
          <w:tcPr>
            <w:tcW w:w="1150" w:type="pct"/>
            <w:shd w:val="clear" w:color="auto" w:fill="auto"/>
            <w:noWrap/>
          </w:tcPr>
          <w:p w14:paraId="39AD89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517A74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61D7C8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E36BC0B" w14:textId="77777777" w:rsidR="009F3144" w:rsidRPr="007B6BD5" w:rsidRDefault="009F3144" w:rsidP="00122B8E">
            <w:pPr>
              <w:spacing w:after="0"/>
              <w:jc w:val="center"/>
              <w:rPr>
                <w:rFonts w:ascii="Arial" w:hAnsi="Arial"/>
                <w:sz w:val="18"/>
                <w:lang w:eastAsia="fi-FI"/>
              </w:rPr>
            </w:pPr>
          </w:p>
        </w:tc>
      </w:tr>
      <w:tr w:rsidR="009F3144" w:rsidRPr="007B6BD5" w14:paraId="2CD3B806" w14:textId="77777777" w:rsidTr="00122B8E">
        <w:trPr>
          <w:jc w:val="center"/>
        </w:trPr>
        <w:tc>
          <w:tcPr>
            <w:tcW w:w="1150" w:type="pct"/>
            <w:shd w:val="clear" w:color="auto" w:fill="auto"/>
            <w:noWrap/>
          </w:tcPr>
          <w:p w14:paraId="0BB786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1AACC3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70CCB0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79BBDF8" w14:textId="77777777" w:rsidR="009F3144" w:rsidRPr="007B6BD5" w:rsidRDefault="009F3144" w:rsidP="00122B8E">
            <w:pPr>
              <w:spacing w:after="0"/>
              <w:jc w:val="center"/>
              <w:rPr>
                <w:rFonts w:ascii="Arial" w:hAnsi="Arial"/>
                <w:sz w:val="18"/>
                <w:lang w:eastAsia="ja-JP"/>
              </w:rPr>
            </w:pPr>
          </w:p>
        </w:tc>
      </w:tr>
      <w:tr w:rsidR="009F3144" w:rsidRPr="007B6BD5" w14:paraId="6B8417C9" w14:textId="77777777" w:rsidTr="00122B8E">
        <w:trPr>
          <w:jc w:val="center"/>
        </w:trPr>
        <w:tc>
          <w:tcPr>
            <w:tcW w:w="1150" w:type="pct"/>
            <w:shd w:val="clear" w:color="auto" w:fill="auto"/>
            <w:noWrap/>
          </w:tcPr>
          <w:p w14:paraId="51478B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40BCDF3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28CC1C2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396179A2" w14:textId="77777777" w:rsidR="009F3144" w:rsidRPr="007B6BD5" w:rsidRDefault="009F3144" w:rsidP="00122B8E">
            <w:pPr>
              <w:spacing w:after="0"/>
              <w:jc w:val="center"/>
              <w:rPr>
                <w:rFonts w:ascii="Arial" w:hAnsi="Arial"/>
                <w:sz w:val="18"/>
                <w:lang w:eastAsia="ja-JP"/>
              </w:rPr>
            </w:pPr>
          </w:p>
        </w:tc>
      </w:tr>
      <w:tr w:rsidR="009F3144" w:rsidRPr="007B6BD5" w14:paraId="07ADB766" w14:textId="77777777" w:rsidTr="00122B8E">
        <w:trPr>
          <w:jc w:val="center"/>
        </w:trPr>
        <w:tc>
          <w:tcPr>
            <w:tcW w:w="1150" w:type="pct"/>
            <w:shd w:val="clear" w:color="auto" w:fill="auto"/>
            <w:noWrap/>
          </w:tcPr>
          <w:p w14:paraId="4591755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784FD6E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29F5757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8A89D77" w14:textId="77777777" w:rsidR="009F3144" w:rsidRPr="007B6BD5" w:rsidRDefault="009F3144" w:rsidP="00122B8E">
            <w:pPr>
              <w:spacing w:after="0"/>
              <w:jc w:val="center"/>
              <w:rPr>
                <w:rFonts w:ascii="Arial" w:hAnsi="Arial"/>
                <w:sz w:val="18"/>
                <w:lang w:eastAsia="ja-JP"/>
              </w:rPr>
            </w:pPr>
          </w:p>
        </w:tc>
      </w:tr>
      <w:tr w:rsidR="009F3144" w:rsidRPr="007B6BD5" w14:paraId="2F031B62" w14:textId="77777777" w:rsidTr="00122B8E">
        <w:trPr>
          <w:jc w:val="center"/>
        </w:trPr>
        <w:tc>
          <w:tcPr>
            <w:tcW w:w="1150" w:type="pct"/>
            <w:shd w:val="clear" w:color="auto" w:fill="auto"/>
            <w:noWrap/>
          </w:tcPr>
          <w:p w14:paraId="2E617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6D13A3F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258712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49CF4126" w14:textId="77777777" w:rsidR="009F3144" w:rsidRPr="007B6BD5" w:rsidRDefault="009F3144" w:rsidP="00122B8E">
            <w:pPr>
              <w:spacing w:after="0"/>
              <w:jc w:val="center"/>
              <w:rPr>
                <w:rFonts w:ascii="Arial" w:hAnsi="Arial"/>
                <w:sz w:val="18"/>
                <w:lang w:eastAsia="ja-JP"/>
              </w:rPr>
            </w:pPr>
          </w:p>
        </w:tc>
      </w:tr>
      <w:tr w:rsidR="009F3144" w:rsidRPr="007B6BD5" w14:paraId="2B937F52" w14:textId="77777777" w:rsidTr="00122B8E">
        <w:trPr>
          <w:jc w:val="center"/>
        </w:trPr>
        <w:tc>
          <w:tcPr>
            <w:tcW w:w="1150" w:type="pct"/>
            <w:shd w:val="clear" w:color="auto" w:fill="auto"/>
            <w:noWrap/>
          </w:tcPr>
          <w:p w14:paraId="253E4A82"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DC_28A_n1A</w:t>
            </w:r>
          </w:p>
        </w:tc>
        <w:tc>
          <w:tcPr>
            <w:tcW w:w="1452" w:type="pct"/>
          </w:tcPr>
          <w:p w14:paraId="61BD10C7"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2D397AEF" w14:textId="77777777" w:rsidR="009F3144" w:rsidRPr="007B6BD5" w:rsidRDefault="009F3144" w:rsidP="00122B8E">
            <w:pPr>
              <w:spacing w:after="0"/>
              <w:jc w:val="center"/>
              <w:rPr>
                <w:rFonts w:ascii="Arial" w:hAnsi="Arial"/>
                <w:sz w:val="18"/>
                <w:lang w:eastAsia="ja-JP"/>
              </w:rPr>
            </w:pPr>
            <w:r w:rsidRPr="007B6BD5">
              <w:rPr>
                <w:rFonts w:ascii="Arial" w:hAnsi="Arial"/>
                <w:sz w:val="18"/>
              </w:rPr>
              <w:t>No</w:t>
            </w:r>
          </w:p>
        </w:tc>
        <w:tc>
          <w:tcPr>
            <w:tcW w:w="1202" w:type="pct"/>
          </w:tcPr>
          <w:p w14:paraId="112DF819" w14:textId="77777777" w:rsidR="009F3144" w:rsidRPr="007B6BD5" w:rsidDel="00D24888" w:rsidRDefault="009F3144" w:rsidP="00122B8E">
            <w:pPr>
              <w:spacing w:after="0"/>
              <w:jc w:val="center"/>
              <w:rPr>
                <w:rFonts w:ascii="Arial" w:hAnsi="Arial"/>
                <w:sz w:val="18"/>
                <w:lang w:eastAsia="zh-CN"/>
              </w:rPr>
            </w:pPr>
          </w:p>
        </w:tc>
      </w:tr>
      <w:tr w:rsidR="009F3144" w:rsidRPr="007B6BD5" w14:paraId="1EFB0B81" w14:textId="77777777" w:rsidTr="00122B8E">
        <w:trPr>
          <w:jc w:val="center"/>
        </w:trPr>
        <w:tc>
          <w:tcPr>
            <w:tcW w:w="1150" w:type="pct"/>
            <w:shd w:val="clear" w:color="auto" w:fill="auto"/>
            <w:noWrap/>
          </w:tcPr>
          <w:p w14:paraId="5488350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0866DE8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6D74A9F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2FA9C519" w14:textId="77777777" w:rsidR="009F3144" w:rsidRPr="007B6BD5" w:rsidDel="00D24888" w:rsidRDefault="009F3144" w:rsidP="00122B8E">
            <w:pPr>
              <w:spacing w:after="0"/>
              <w:jc w:val="center"/>
              <w:rPr>
                <w:rFonts w:ascii="Arial" w:hAnsi="Arial"/>
                <w:sz w:val="18"/>
                <w:lang w:eastAsia="zh-CN"/>
              </w:rPr>
            </w:pPr>
          </w:p>
        </w:tc>
      </w:tr>
      <w:tr w:rsidR="009F3144" w:rsidRPr="007B6BD5" w14:paraId="16E4F87A" w14:textId="77777777" w:rsidTr="00122B8E">
        <w:trPr>
          <w:jc w:val="center"/>
        </w:trPr>
        <w:tc>
          <w:tcPr>
            <w:tcW w:w="1150" w:type="pct"/>
            <w:shd w:val="clear" w:color="auto" w:fill="auto"/>
            <w:noWrap/>
          </w:tcPr>
          <w:p w14:paraId="1FF508E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1663C39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0C523AE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49A9EC8F" w14:textId="77777777" w:rsidR="009F3144" w:rsidRPr="007B6BD5" w:rsidRDefault="009F3144" w:rsidP="00122B8E">
            <w:pPr>
              <w:spacing w:after="0"/>
              <w:jc w:val="center"/>
              <w:rPr>
                <w:rFonts w:ascii="Arial" w:hAnsi="Arial"/>
                <w:sz w:val="18"/>
                <w:lang w:eastAsia="zh-TW"/>
              </w:rPr>
            </w:pPr>
          </w:p>
        </w:tc>
      </w:tr>
      <w:tr w:rsidR="009F3144" w:rsidRPr="007B6BD5" w14:paraId="67235823"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691D2195" w14:textId="77777777" w:rsidR="009F3144" w:rsidRPr="007B6BD5" w:rsidRDefault="009F3144" w:rsidP="00122B8E">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1D9E32F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5916CFE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5B33A3E4" w14:textId="77777777" w:rsidR="009F3144" w:rsidRPr="007B6BD5" w:rsidRDefault="009F3144" w:rsidP="00122B8E">
            <w:pPr>
              <w:spacing w:after="0"/>
              <w:jc w:val="center"/>
              <w:rPr>
                <w:rFonts w:ascii="Arial" w:hAnsi="Arial"/>
                <w:sz w:val="18"/>
                <w:lang w:eastAsia="zh-TW"/>
              </w:rPr>
            </w:pPr>
          </w:p>
        </w:tc>
      </w:tr>
      <w:tr w:rsidR="009F3144" w:rsidRPr="007B6BD5" w14:paraId="4148F01A" w14:textId="77777777" w:rsidTr="00122B8E">
        <w:trPr>
          <w:jc w:val="center"/>
        </w:trPr>
        <w:tc>
          <w:tcPr>
            <w:tcW w:w="1150" w:type="pct"/>
            <w:shd w:val="clear" w:color="auto" w:fill="auto"/>
            <w:noWrap/>
          </w:tcPr>
          <w:p w14:paraId="51F92FA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DC_28A_n7A</w:t>
            </w:r>
          </w:p>
          <w:p w14:paraId="5FA5D3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77B30AF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DC_28A_n7A</w:t>
            </w:r>
          </w:p>
          <w:p w14:paraId="2AB982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29D116D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565E682" w14:textId="77777777" w:rsidR="009F3144" w:rsidRPr="007B6BD5" w:rsidRDefault="009F3144" w:rsidP="00122B8E">
            <w:pPr>
              <w:spacing w:after="0"/>
              <w:jc w:val="center"/>
              <w:rPr>
                <w:rFonts w:ascii="Arial" w:hAnsi="Arial"/>
                <w:sz w:val="18"/>
                <w:lang w:eastAsia="zh-TW"/>
              </w:rPr>
            </w:pPr>
          </w:p>
        </w:tc>
      </w:tr>
      <w:tr w:rsidR="009F3144" w:rsidRPr="007B6BD5" w14:paraId="30A62177" w14:textId="77777777" w:rsidTr="00122B8E">
        <w:trPr>
          <w:jc w:val="center"/>
        </w:trPr>
        <w:tc>
          <w:tcPr>
            <w:tcW w:w="1150" w:type="pct"/>
            <w:shd w:val="clear" w:color="auto" w:fill="auto"/>
            <w:noWrap/>
          </w:tcPr>
          <w:p w14:paraId="262FFE5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1A3D5B3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3EE0763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423E8C8" w14:textId="77777777" w:rsidR="009F3144" w:rsidRPr="007B6BD5" w:rsidRDefault="009F3144" w:rsidP="00122B8E">
            <w:pPr>
              <w:spacing w:after="0"/>
              <w:jc w:val="center"/>
              <w:rPr>
                <w:rFonts w:ascii="Arial" w:hAnsi="Arial"/>
                <w:sz w:val="18"/>
                <w:lang w:eastAsia="ja-JP"/>
              </w:rPr>
            </w:pPr>
          </w:p>
        </w:tc>
      </w:tr>
      <w:tr w:rsidR="009F3144" w:rsidRPr="007B6BD5" w14:paraId="4D9FC288" w14:textId="77777777" w:rsidTr="00122B8E">
        <w:trPr>
          <w:jc w:val="center"/>
        </w:trPr>
        <w:tc>
          <w:tcPr>
            <w:tcW w:w="1150" w:type="pct"/>
            <w:shd w:val="clear" w:color="auto" w:fill="auto"/>
            <w:noWrap/>
          </w:tcPr>
          <w:p w14:paraId="705E9FC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7924956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0B851B1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0C6D0685" w14:textId="77777777" w:rsidR="009F3144" w:rsidRPr="007B6BD5" w:rsidRDefault="009F3144" w:rsidP="00122B8E">
            <w:pPr>
              <w:spacing w:after="0"/>
              <w:jc w:val="center"/>
              <w:rPr>
                <w:rFonts w:ascii="Arial" w:hAnsi="Arial"/>
                <w:sz w:val="18"/>
                <w:lang w:eastAsia="zh-TW"/>
              </w:rPr>
            </w:pPr>
          </w:p>
        </w:tc>
      </w:tr>
      <w:tr w:rsidR="009F3144" w:rsidRPr="007B6BD5" w14:paraId="4F2E257F"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4F6A7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057D5B9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35306EA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1E12B81E" w14:textId="77777777" w:rsidR="009F3144" w:rsidRPr="007B6BD5" w:rsidRDefault="009F3144" w:rsidP="00122B8E">
            <w:pPr>
              <w:spacing w:after="0"/>
              <w:jc w:val="center"/>
              <w:rPr>
                <w:rFonts w:ascii="Arial" w:hAnsi="Arial"/>
                <w:sz w:val="18"/>
                <w:lang w:eastAsia="zh-TW"/>
              </w:rPr>
            </w:pPr>
          </w:p>
        </w:tc>
      </w:tr>
      <w:tr w:rsidR="009F3144" w:rsidRPr="007B6BD5" w14:paraId="4874AC03"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86167B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0BD54E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1137D8E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2687F2A7" w14:textId="77777777" w:rsidR="009F3144" w:rsidRPr="007B6BD5" w:rsidRDefault="009F3144" w:rsidP="00122B8E">
            <w:pPr>
              <w:spacing w:after="0"/>
              <w:jc w:val="center"/>
              <w:rPr>
                <w:rFonts w:ascii="Arial" w:hAnsi="Arial"/>
                <w:sz w:val="18"/>
                <w:lang w:eastAsia="zh-TW"/>
              </w:rPr>
            </w:pPr>
          </w:p>
        </w:tc>
      </w:tr>
      <w:tr w:rsidR="009F3144" w:rsidRPr="007B6BD5" w14:paraId="4350F027" w14:textId="77777777" w:rsidTr="00122B8E">
        <w:trPr>
          <w:jc w:val="center"/>
        </w:trPr>
        <w:tc>
          <w:tcPr>
            <w:tcW w:w="1150" w:type="pct"/>
            <w:shd w:val="clear" w:color="auto" w:fill="auto"/>
            <w:noWrap/>
          </w:tcPr>
          <w:p w14:paraId="3EF7C3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DC_28A_n40A</w:t>
            </w:r>
          </w:p>
          <w:p w14:paraId="42152D7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417D3D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7CB189A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41FA886F" w14:textId="77777777" w:rsidR="009F3144" w:rsidRPr="007B6BD5" w:rsidRDefault="009F3144" w:rsidP="00122B8E">
            <w:pPr>
              <w:spacing w:after="0"/>
              <w:jc w:val="center"/>
              <w:rPr>
                <w:rFonts w:ascii="Arial" w:hAnsi="Arial"/>
                <w:sz w:val="18"/>
                <w:lang w:eastAsia="zh-TW"/>
              </w:rPr>
            </w:pPr>
          </w:p>
        </w:tc>
      </w:tr>
      <w:tr w:rsidR="009F3144" w:rsidRPr="007B6BD5" w14:paraId="1543D8FF" w14:textId="77777777" w:rsidTr="00122B8E">
        <w:trPr>
          <w:jc w:val="center"/>
        </w:trPr>
        <w:tc>
          <w:tcPr>
            <w:tcW w:w="1150" w:type="pct"/>
            <w:shd w:val="clear" w:color="auto" w:fill="auto"/>
            <w:noWrap/>
          </w:tcPr>
          <w:p w14:paraId="1319DC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6222E25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6F52A0D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FF21607" w14:textId="77777777" w:rsidR="009F3144" w:rsidRPr="007B6BD5" w:rsidRDefault="009F3144" w:rsidP="00122B8E">
            <w:pPr>
              <w:spacing w:after="0"/>
              <w:jc w:val="center"/>
              <w:rPr>
                <w:rFonts w:ascii="Arial" w:hAnsi="Arial"/>
                <w:sz w:val="18"/>
                <w:lang w:eastAsia="ja-JP"/>
              </w:rPr>
            </w:pPr>
          </w:p>
        </w:tc>
      </w:tr>
      <w:tr w:rsidR="009F3144" w:rsidRPr="007B6BD5" w14:paraId="08D2A1F5" w14:textId="77777777" w:rsidTr="00122B8E">
        <w:trPr>
          <w:jc w:val="center"/>
        </w:trPr>
        <w:tc>
          <w:tcPr>
            <w:tcW w:w="1150" w:type="pct"/>
            <w:shd w:val="clear" w:color="auto" w:fill="auto"/>
            <w:noWrap/>
          </w:tcPr>
          <w:p w14:paraId="66E868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7D0E58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2A63A2B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B65509E" w14:textId="77777777" w:rsidR="009F3144" w:rsidRPr="007B6BD5" w:rsidRDefault="009F3144" w:rsidP="00122B8E">
            <w:pPr>
              <w:spacing w:after="0"/>
              <w:jc w:val="center"/>
              <w:rPr>
                <w:rFonts w:ascii="Arial" w:hAnsi="Arial"/>
                <w:sz w:val="18"/>
                <w:lang w:eastAsia="ja-JP"/>
              </w:rPr>
            </w:pPr>
          </w:p>
        </w:tc>
      </w:tr>
      <w:tr w:rsidR="009F3144" w:rsidRPr="007B6BD5" w14:paraId="68F82419" w14:textId="77777777" w:rsidTr="00122B8E">
        <w:trPr>
          <w:jc w:val="center"/>
        </w:trPr>
        <w:tc>
          <w:tcPr>
            <w:tcW w:w="1150" w:type="pct"/>
            <w:shd w:val="clear" w:color="auto" w:fill="auto"/>
            <w:noWrap/>
          </w:tcPr>
          <w:p w14:paraId="139BDE5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DC_28A_n66A</w:t>
            </w:r>
          </w:p>
        </w:tc>
        <w:tc>
          <w:tcPr>
            <w:tcW w:w="1452" w:type="pct"/>
          </w:tcPr>
          <w:p w14:paraId="5DAD7B2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6359A4C9" w14:textId="77777777" w:rsidR="009F3144" w:rsidRPr="007B6BD5" w:rsidRDefault="009F3144" w:rsidP="00122B8E">
            <w:pPr>
              <w:spacing w:after="0"/>
              <w:jc w:val="center"/>
              <w:rPr>
                <w:rFonts w:ascii="Arial" w:hAnsi="Arial"/>
                <w:sz w:val="18"/>
                <w:lang w:eastAsia="ja-JP"/>
              </w:rPr>
            </w:pPr>
            <w:r w:rsidRPr="007B6BD5">
              <w:rPr>
                <w:rFonts w:ascii="Arial" w:hAnsi="Arial"/>
                <w:sz w:val="18"/>
              </w:rPr>
              <w:t>No</w:t>
            </w:r>
          </w:p>
        </w:tc>
        <w:tc>
          <w:tcPr>
            <w:tcW w:w="1202" w:type="pct"/>
          </w:tcPr>
          <w:p w14:paraId="0113A045" w14:textId="77777777" w:rsidR="009F3144" w:rsidRPr="007B6BD5" w:rsidDel="00D24888" w:rsidRDefault="009F3144" w:rsidP="00122B8E">
            <w:pPr>
              <w:spacing w:after="0"/>
              <w:jc w:val="center"/>
              <w:rPr>
                <w:rFonts w:ascii="Arial" w:hAnsi="Arial"/>
                <w:sz w:val="18"/>
                <w:lang w:eastAsia="zh-CN"/>
              </w:rPr>
            </w:pPr>
          </w:p>
        </w:tc>
      </w:tr>
      <w:tr w:rsidR="009F3144" w:rsidRPr="007B6BD5" w14:paraId="09FF4A12" w14:textId="77777777" w:rsidTr="00122B8E">
        <w:trPr>
          <w:jc w:val="center"/>
        </w:trPr>
        <w:tc>
          <w:tcPr>
            <w:tcW w:w="1150" w:type="pct"/>
            <w:shd w:val="clear" w:color="auto" w:fill="auto"/>
            <w:noWrap/>
          </w:tcPr>
          <w:p w14:paraId="128DB3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61240B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3EE8831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78F9E6B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614E0C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ED340CE" w14:textId="77777777" w:rsidTr="00122B8E">
        <w:trPr>
          <w:jc w:val="center"/>
        </w:trPr>
        <w:tc>
          <w:tcPr>
            <w:tcW w:w="1150" w:type="pct"/>
            <w:shd w:val="clear" w:color="auto" w:fill="auto"/>
            <w:noWrap/>
          </w:tcPr>
          <w:p w14:paraId="21C954F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43CDDC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4B9A9B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53CF6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3A0C69D" w14:textId="77777777" w:rsidTr="00122B8E">
        <w:trPr>
          <w:jc w:val="center"/>
        </w:trPr>
        <w:tc>
          <w:tcPr>
            <w:tcW w:w="1150" w:type="pct"/>
            <w:shd w:val="clear" w:color="auto" w:fill="auto"/>
            <w:noWrap/>
          </w:tcPr>
          <w:p w14:paraId="5969C7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A182B5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1C442D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7E8FB9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ADE0C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D51870A" w14:textId="77777777" w:rsidTr="00122B8E">
        <w:trPr>
          <w:jc w:val="center"/>
        </w:trPr>
        <w:tc>
          <w:tcPr>
            <w:tcW w:w="1150" w:type="pct"/>
            <w:shd w:val="clear" w:color="auto" w:fill="auto"/>
            <w:noWrap/>
          </w:tcPr>
          <w:p w14:paraId="29F05B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04FD22C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7E2CFF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F63A8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69211EA" w14:textId="77777777" w:rsidTr="00122B8E">
        <w:trPr>
          <w:jc w:val="center"/>
        </w:trPr>
        <w:tc>
          <w:tcPr>
            <w:tcW w:w="1150" w:type="pct"/>
            <w:shd w:val="clear" w:color="auto" w:fill="auto"/>
            <w:noWrap/>
          </w:tcPr>
          <w:p w14:paraId="4BB66E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30B1D6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3185F4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7B03C4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A9739D2" w14:textId="77777777" w:rsidR="009F3144" w:rsidRPr="007B6BD5" w:rsidRDefault="009F3144" w:rsidP="00122B8E">
            <w:pPr>
              <w:spacing w:after="0"/>
              <w:jc w:val="center"/>
              <w:rPr>
                <w:rFonts w:ascii="Arial" w:hAnsi="Arial"/>
                <w:sz w:val="18"/>
                <w:lang w:eastAsia="fi-FI"/>
              </w:rPr>
            </w:pPr>
          </w:p>
        </w:tc>
      </w:tr>
      <w:tr w:rsidR="009F3144" w:rsidRPr="007B6BD5" w14:paraId="59550D7D" w14:textId="77777777" w:rsidTr="00122B8E">
        <w:trPr>
          <w:jc w:val="center"/>
        </w:trPr>
        <w:tc>
          <w:tcPr>
            <w:tcW w:w="1150" w:type="pct"/>
            <w:shd w:val="clear" w:color="auto" w:fill="auto"/>
            <w:noWrap/>
            <w:vAlign w:val="center"/>
          </w:tcPr>
          <w:p w14:paraId="5CC63C0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3BFA133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03BF0430"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5210608E" w14:textId="77777777" w:rsidR="009F3144" w:rsidRPr="007B6BD5" w:rsidRDefault="009F3144" w:rsidP="00122B8E">
            <w:pPr>
              <w:spacing w:after="0"/>
              <w:jc w:val="center"/>
              <w:rPr>
                <w:rFonts w:ascii="Arial" w:hAnsi="Arial"/>
                <w:sz w:val="18"/>
                <w:lang w:eastAsia="fi-FI"/>
              </w:rPr>
            </w:pPr>
          </w:p>
        </w:tc>
      </w:tr>
      <w:tr w:rsidR="009F3144" w:rsidRPr="007B6BD5" w14:paraId="2B8066DA" w14:textId="77777777" w:rsidTr="00122B8E">
        <w:trPr>
          <w:jc w:val="center"/>
        </w:trPr>
        <w:tc>
          <w:tcPr>
            <w:tcW w:w="1150" w:type="pct"/>
            <w:shd w:val="clear" w:color="auto" w:fill="auto"/>
            <w:noWrap/>
          </w:tcPr>
          <w:p w14:paraId="2EF34F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473BBC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59C8DB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994C619" w14:textId="77777777" w:rsidR="009F3144" w:rsidRPr="007B6BD5" w:rsidRDefault="009F3144" w:rsidP="00122B8E">
            <w:pPr>
              <w:spacing w:after="0"/>
              <w:jc w:val="center"/>
              <w:rPr>
                <w:rFonts w:ascii="Arial" w:hAnsi="Arial"/>
                <w:sz w:val="18"/>
                <w:lang w:eastAsia="zh-TW"/>
              </w:rPr>
            </w:pPr>
          </w:p>
        </w:tc>
      </w:tr>
      <w:tr w:rsidR="009F3144" w:rsidRPr="007B6BD5" w14:paraId="0A24BB6D" w14:textId="77777777" w:rsidTr="00122B8E">
        <w:trPr>
          <w:jc w:val="center"/>
        </w:trPr>
        <w:tc>
          <w:tcPr>
            <w:tcW w:w="1150" w:type="pct"/>
            <w:shd w:val="clear" w:color="auto" w:fill="auto"/>
            <w:noWrap/>
          </w:tcPr>
          <w:p w14:paraId="77F694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49B5AEF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5A062780"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39263750" w14:textId="77777777" w:rsidR="009F3144" w:rsidRPr="007B6BD5" w:rsidRDefault="009F3144" w:rsidP="00122B8E">
            <w:pPr>
              <w:spacing w:after="0"/>
              <w:jc w:val="center"/>
              <w:rPr>
                <w:rFonts w:ascii="Arial" w:eastAsia="Yu Mincho" w:hAnsi="Arial"/>
                <w:sz w:val="18"/>
                <w:lang w:eastAsia="ja-JP"/>
              </w:rPr>
            </w:pPr>
          </w:p>
        </w:tc>
      </w:tr>
      <w:tr w:rsidR="009F3144" w:rsidRPr="007B6BD5" w14:paraId="45C383EE" w14:textId="77777777" w:rsidTr="00122B8E">
        <w:trPr>
          <w:jc w:val="center"/>
        </w:trPr>
        <w:tc>
          <w:tcPr>
            <w:tcW w:w="1150" w:type="pct"/>
            <w:shd w:val="clear" w:color="auto" w:fill="auto"/>
            <w:noWrap/>
          </w:tcPr>
          <w:p w14:paraId="3E3703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5F89CF0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44D8D048"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CBB3A97" w14:textId="77777777" w:rsidR="009F3144" w:rsidRPr="007B6BD5" w:rsidRDefault="009F3144" w:rsidP="00122B8E">
            <w:pPr>
              <w:spacing w:after="0"/>
              <w:jc w:val="center"/>
              <w:rPr>
                <w:rFonts w:ascii="Arial" w:eastAsia="Yu Mincho" w:hAnsi="Arial"/>
                <w:sz w:val="18"/>
                <w:lang w:eastAsia="ja-JP"/>
              </w:rPr>
            </w:pPr>
          </w:p>
        </w:tc>
      </w:tr>
      <w:tr w:rsidR="009F3144" w:rsidRPr="007B6BD5" w14:paraId="4AF759BD" w14:textId="77777777" w:rsidTr="00122B8E">
        <w:trPr>
          <w:jc w:val="center"/>
        </w:trPr>
        <w:tc>
          <w:tcPr>
            <w:tcW w:w="1150" w:type="pct"/>
            <w:shd w:val="clear" w:color="auto" w:fill="auto"/>
            <w:noWrap/>
          </w:tcPr>
          <w:p w14:paraId="78A9097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DC_30A_n77A</w:t>
            </w:r>
          </w:p>
        </w:tc>
        <w:tc>
          <w:tcPr>
            <w:tcW w:w="1452" w:type="pct"/>
          </w:tcPr>
          <w:p w14:paraId="07DD096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45BF635A"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5A535BD8" w14:textId="77777777" w:rsidR="009F3144" w:rsidRPr="007B6BD5" w:rsidRDefault="009F3144" w:rsidP="00122B8E">
            <w:pPr>
              <w:spacing w:after="0"/>
              <w:jc w:val="center"/>
              <w:rPr>
                <w:rFonts w:ascii="Arial" w:hAnsi="Arial"/>
                <w:sz w:val="18"/>
                <w:lang w:eastAsia="fi-FI"/>
              </w:rPr>
            </w:pPr>
          </w:p>
        </w:tc>
      </w:tr>
      <w:tr w:rsidR="009F3144" w:rsidRPr="007B6BD5" w14:paraId="75A307DD" w14:textId="77777777" w:rsidTr="00122B8E">
        <w:trPr>
          <w:jc w:val="center"/>
        </w:trPr>
        <w:tc>
          <w:tcPr>
            <w:tcW w:w="1150" w:type="pct"/>
            <w:shd w:val="clear" w:color="auto" w:fill="auto"/>
            <w:noWrap/>
          </w:tcPr>
          <w:p w14:paraId="0E3A938F" w14:textId="77777777" w:rsidR="009F3144" w:rsidRPr="007B6BD5" w:rsidRDefault="009F3144" w:rsidP="00122B8E">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783B9E00"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22296A07"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29D5441E" w14:textId="77777777" w:rsidR="009F3144" w:rsidRPr="007B6BD5" w:rsidRDefault="009F3144" w:rsidP="00122B8E">
            <w:pPr>
              <w:spacing w:after="0"/>
              <w:jc w:val="center"/>
              <w:rPr>
                <w:rFonts w:ascii="Arial" w:hAnsi="Arial"/>
                <w:sz w:val="18"/>
                <w:lang w:eastAsia="fi-FI"/>
              </w:rPr>
            </w:pPr>
          </w:p>
        </w:tc>
      </w:tr>
      <w:tr w:rsidR="009F3144" w:rsidRPr="007B6BD5" w14:paraId="4974DF43" w14:textId="77777777" w:rsidTr="00122B8E">
        <w:trPr>
          <w:jc w:val="center"/>
        </w:trPr>
        <w:tc>
          <w:tcPr>
            <w:tcW w:w="1150" w:type="pct"/>
            <w:shd w:val="clear" w:color="auto" w:fill="auto"/>
            <w:noWrap/>
            <w:vAlign w:val="center"/>
          </w:tcPr>
          <w:p w14:paraId="0A71A8BE" w14:textId="77777777" w:rsidR="009F3144" w:rsidRPr="007B6BD5" w:rsidRDefault="009F3144" w:rsidP="00122B8E">
            <w:pPr>
              <w:spacing w:after="0"/>
              <w:jc w:val="center"/>
              <w:rPr>
                <w:rFonts w:ascii="Arial" w:hAnsi="Arial"/>
                <w:sz w:val="18"/>
              </w:rPr>
            </w:pPr>
            <w:r w:rsidRPr="007B6BD5">
              <w:rPr>
                <w:rFonts w:ascii="Arial" w:hAnsi="Arial"/>
                <w:sz w:val="18"/>
                <w:lang w:eastAsia="fr-FR"/>
              </w:rPr>
              <w:t>DC_38A_n1A</w:t>
            </w:r>
          </w:p>
        </w:tc>
        <w:tc>
          <w:tcPr>
            <w:tcW w:w="1452" w:type="pct"/>
            <w:vAlign w:val="center"/>
          </w:tcPr>
          <w:p w14:paraId="45633373" w14:textId="77777777" w:rsidR="009F3144" w:rsidRPr="007B6BD5" w:rsidRDefault="009F3144" w:rsidP="00122B8E">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09B9A5FC"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32217AE8" w14:textId="77777777" w:rsidR="009F3144" w:rsidRPr="007B6BD5" w:rsidRDefault="009F3144" w:rsidP="00122B8E">
            <w:pPr>
              <w:spacing w:after="0"/>
              <w:jc w:val="center"/>
              <w:rPr>
                <w:rFonts w:ascii="Arial" w:hAnsi="Arial"/>
                <w:sz w:val="18"/>
                <w:lang w:eastAsia="fi-FI"/>
              </w:rPr>
            </w:pPr>
          </w:p>
        </w:tc>
      </w:tr>
      <w:tr w:rsidR="009F3144" w:rsidRPr="007B6BD5" w14:paraId="312637C2" w14:textId="77777777" w:rsidTr="00122B8E">
        <w:trPr>
          <w:jc w:val="center"/>
        </w:trPr>
        <w:tc>
          <w:tcPr>
            <w:tcW w:w="1150" w:type="pct"/>
            <w:shd w:val="clear" w:color="auto" w:fill="auto"/>
            <w:noWrap/>
            <w:vAlign w:val="center"/>
          </w:tcPr>
          <w:p w14:paraId="23A5E40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2E29E6D1"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1888A696" w14:textId="77777777" w:rsidR="009F3144" w:rsidRPr="007B6BD5" w:rsidRDefault="009F3144" w:rsidP="00122B8E">
            <w:pPr>
              <w:spacing w:after="0"/>
              <w:jc w:val="center"/>
              <w:rPr>
                <w:rFonts w:ascii="Arial" w:hAnsi="Arial"/>
                <w:sz w:val="18"/>
              </w:rPr>
            </w:pPr>
            <w:r w:rsidRPr="007B6BD5">
              <w:rPr>
                <w:rFonts w:ascii="Arial" w:eastAsia="Yu Mincho" w:hAnsi="Arial" w:hint="eastAsia"/>
                <w:sz w:val="18"/>
                <w:lang w:eastAsia="ja-JP"/>
              </w:rPr>
              <w:t>No</w:t>
            </w:r>
          </w:p>
        </w:tc>
        <w:tc>
          <w:tcPr>
            <w:tcW w:w="1202" w:type="pct"/>
          </w:tcPr>
          <w:p w14:paraId="4D6B86FB" w14:textId="77777777" w:rsidR="009F3144" w:rsidRPr="007B6BD5" w:rsidRDefault="009F3144" w:rsidP="00122B8E">
            <w:pPr>
              <w:spacing w:after="0"/>
              <w:jc w:val="center"/>
              <w:rPr>
                <w:rFonts w:ascii="Arial" w:hAnsi="Arial"/>
                <w:sz w:val="18"/>
                <w:lang w:eastAsia="fi-FI"/>
              </w:rPr>
            </w:pPr>
          </w:p>
        </w:tc>
      </w:tr>
      <w:tr w:rsidR="009F3144" w:rsidRPr="007B6BD5" w14:paraId="44CDFA2B" w14:textId="77777777" w:rsidTr="00122B8E">
        <w:trPr>
          <w:jc w:val="center"/>
        </w:trPr>
        <w:tc>
          <w:tcPr>
            <w:tcW w:w="1150" w:type="pct"/>
            <w:shd w:val="clear" w:color="auto" w:fill="auto"/>
            <w:noWrap/>
            <w:vAlign w:val="center"/>
          </w:tcPr>
          <w:p w14:paraId="2235C886" w14:textId="77777777" w:rsidR="009F3144" w:rsidRPr="007B6BD5" w:rsidRDefault="009F3144" w:rsidP="00122B8E">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045A7541" w14:textId="77777777" w:rsidR="009F3144" w:rsidRPr="007B6BD5" w:rsidRDefault="009F3144" w:rsidP="00122B8E">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1D50F769"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463044D8" w14:textId="77777777" w:rsidR="009F3144" w:rsidRPr="007B6BD5" w:rsidRDefault="009F3144" w:rsidP="00122B8E">
            <w:pPr>
              <w:spacing w:after="0"/>
              <w:jc w:val="center"/>
              <w:rPr>
                <w:rFonts w:ascii="Arial" w:hAnsi="Arial"/>
                <w:sz w:val="18"/>
                <w:lang w:eastAsia="fi-FI"/>
              </w:rPr>
            </w:pPr>
          </w:p>
        </w:tc>
      </w:tr>
      <w:tr w:rsidR="009F3144" w:rsidRPr="007B6BD5" w14:paraId="4824F7B4" w14:textId="77777777" w:rsidTr="00122B8E">
        <w:trPr>
          <w:jc w:val="center"/>
        </w:trPr>
        <w:tc>
          <w:tcPr>
            <w:tcW w:w="1150" w:type="pct"/>
            <w:shd w:val="clear" w:color="auto" w:fill="auto"/>
            <w:noWrap/>
          </w:tcPr>
          <w:p w14:paraId="2D032C7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DC_38A_n28A</w:t>
            </w:r>
          </w:p>
        </w:tc>
        <w:tc>
          <w:tcPr>
            <w:tcW w:w="1452" w:type="pct"/>
          </w:tcPr>
          <w:p w14:paraId="6DCCEFA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6A1386A7"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A21A789" w14:textId="77777777" w:rsidR="009F3144" w:rsidRPr="007B6BD5" w:rsidRDefault="009F3144" w:rsidP="00122B8E">
            <w:pPr>
              <w:spacing w:after="0"/>
              <w:jc w:val="center"/>
              <w:rPr>
                <w:rFonts w:ascii="Arial" w:hAnsi="Arial"/>
                <w:sz w:val="18"/>
                <w:lang w:eastAsia="fi-FI"/>
              </w:rPr>
            </w:pPr>
          </w:p>
        </w:tc>
      </w:tr>
      <w:tr w:rsidR="009F3144" w:rsidRPr="007B6BD5" w14:paraId="23804688" w14:textId="77777777" w:rsidTr="00122B8E">
        <w:trPr>
          <w:jc w:val="center"/>
        </w:trPr>
        <w:tc>
          <w:tcPr>
            <w:tcW w:w="1150" w:type="pct"/>
            <w:shd w:val="clear" w:color="auto" w:fill="auto"/>
            <w:noWrap/>
          </w:tcPr>
          <w:p w14:paraId="4D3F92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1AE137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4D28F21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6DBA61C" w14:textId="77777777" w:rsidR="009F3144" w:rsidRPr="007B6BD5" w:rsidRDefault="009F3144" w:rsidP="00122B8E">
            <w:pPr>
              <w:spacing w:after="0"/>
              <w:jc w:val="center"/>
              <w:rPr>
                <w:rFonts w:ascii="Arial" w:hAnsi="Arial"/>
                <w:sz w:val="18"/>
                <w:lang w:eastAsia="fi-FI"/>
              </w:rPr>
            </w:pPr>
          </w:p>
        </w:tc>
      </w:tr>
      <w:tr w:rsidR="009F3144" w:rsidRPr="007B6BD5" w14:paraId="12FA1A62" w14:textId="77777777" w:rsidTr="00122B8E">
        <w:trPr>
          <w:jc w:val="center"/>
        </w:trPr>
        <w:tc>
          <w:tcPr>
            <w:tcW w:w="1150" w:type="pct"/>
            <w:shd w:val="clear" w:color="auto" w:fill="auto"/>
            <w:noWrap/>
            <w:vAlign w:val="center"/>
          </w:tcPr>
          <w:p w14:paraId="0B1E98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DC_38A_n79A</w:t>
            </w:r>
          </w:p>
          <w:p w14:paraId="2FC8E4A8"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48F8E0F0"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0EDA4436"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66778A1B" w14:textId="77777777" w:rsidR="009F3144" w:rsidRPr="007B6BD5" w:rsidRDefault="009F3144" w:rsidP="00122B8E">
            <w:pPr>
              <w:spacing w:after="0"/>
              <w:jc w:val="center"/>
              <w:rPr>
                <w:rFonts w:ascii="Arial" w:hAnsi="Arial"/>
                <w:sz w:val="18"/>
                <w:lang w:eastAsia="zh-TW"/>
              </w:rPr>
            </w:pPr>
          </w:p>
        </w:tc>
      </w:tr>
      <w:tr w:rsidR="009F3144" w:rsidRPr="007B6BD5" w14:paraId="192A080A" w14:textId="77777777" w:rsidTr="00122B8E">
        <w:trPr>
          <w:jc w:val="center"/>
        </w:trPr>
        <w:tc>
          <w:tcPr>
            <w:tcW w:w="1150" w:type="pct"/>
            <w:shd w:val="clear" w:color="auto" w:fill="auto"/>
            <w:noWrap/>
          </w:tcPr>
          <w:p w14:paraId="1FD2DC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776784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596164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85AA9A0" w14:textId="77777777" w:rsidR="009F3144" w:rsidRPr="007B6BD5" w:rsidRDefault="009F3144" w:rsidP="00122B8E">
            <w:pPr>
              <w:spacing w:after="0"/>
              <w:jc w:val="center"/>
              <w:rPr>
                <w:rFonts w:ascii="Arial" w:hAnsi="Arial"/>
                <w:sz w:val="18"/>
                <w:lang w:eastAsia="zh-TW"/>
              </w:rPr>
            </w:pPr>
          </w:p>
        </w:tc>
      </w:tr>
      <w:tr w:rsidR="009F3144" w:rsidRPr="007B6BD5" w14:paraId="7D9FCE5A" w14:textId="77777777" w:rsidTr="00122B8E">
        <w:trPr>
          <w:jc w:val="center"/>
        </w:trPr>
        <w:tc>
          <w:tcPr>
            <w:tcW w:w="1150" w:type="pct"/>
            <w:shd w:val="clear" w:color="auto" w:fill="auto"/>
            <w:noWrap/>
          </w:tcPr>
          <w:p w14:paraId="7C8321D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lastRenderedPageBreak/>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DB68734"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DC_39C_n41A</w:t>
            </w:r>
          </w:p>
          <w:p w14:paraId="6E6DBC0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02D2D5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6D516B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67A5E3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20BE6B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r>
      <w:tr w:rsidR="009F3144" w:rsidRPr="007B6BD5" w14:paraId="1D9F99CF" w14:textId="77777777" w:rsidTr="00122B8E">
        <w:trPr>
          <w:jc w:val="center"/>
        </w:trPr>
        <w:tc>
          <w:tcPr>
            <w:tcW w:w="1150" w:type="pct"/>
            <w:shd w:val="clear" w:color="auto" w:fill="auto"/>
            <w:noWrap/>
          </w:tcPr>
          <w:p w14:paraId="76BC4F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3152187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3581C5C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E8D4BBE" w14:textId="77777777" w:rsidR="009F3144" w:rsidRPr="007B6BD5" w:rsidRDefault="009F3144" w:rsidP="00122B8E">
            <w:pPr>
              <w:spacing w:after="0"/>
              <w:jc w:val="center"/>
              <w:rPr>
                <w:rFonts w:ascii="Arial" w:hAnsi="Arial"/>
                <w:sz w:val="18"/>
                <w:lang w:eastAsia="fi-FI"/>
              </w:rPr>
            </w:pPr>
          </w:p>
        </w:tc>
      </w:tr>
      <w:tr w:rsidR="009F3144" w:rsidRPr="007B6BD5" w14:paraId="11546734" w14:textId="77777777" w:rsidTr="00122B8E">
        <w:trPr>
          <w:jc w:val="center"/>
        </w:trPr>
        <w:tc>
          <w:tcPr>
            <w:tcW w:w="1150" w:type="pct"/>
            <w:shd w:val="clear" w:color="auto" w:fill="auto"/>
            <w:noWrap/>
          </w:tcPr>
          <w:p w14:paraId="0EDC4F4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4D914C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06FFF26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24037C3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4C1FE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BFE5038" w14:textId="77777777" w:rsidTr="00122B8E">
        <w:trPr>
          <w:jc w:val="center"/>
        </w:trPr>
        <w:tc>
          <w:tcPr>
            <w:tcW w:w="1150" w:type="pct"/>
            <w:shd w:val="clear" w:color="auto" w:fill="auto"/>
            <w:noWrap/>
          </w:tcPr>
          <w:p w14:paraId="6E07F16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41C41E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1BE5700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4C08A001"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01EF14D1" w14:textId="77777777" w:rsidR="009F3144" w:rsidRPr="007B6BD5" w:rsidRDefault="009F3144" w:rsidP="00122B8E">
            <w:pPr>
              <w:spacing w:after="0"/>
              <w:jc w:val="center"/>
              <w:rPr>
                <w:rFonts w:ascii="Arial" w:eastAsia="MS Mincho" w:hAnsi="Arial"/>
                <w:sz w:val="18"/>
              </w:rPr>
            </w:pPr>
          </w:p>
        </w:tc>
      </w:tr>
      <w:tr w:rsidR="009F3144" w:rsidRPr="007B6BD5" w14:paraId="1FD3EE23" w14:textId="77777777" w:rsidTr="00122B8E">
        <w:trPr>
          <w:jc w:val="center"/>
        </w:trPr>
        <w:tc>
          <w:tcPr>
            <w:tcW w:w="1150" w:type="pct"/>
            <w:shd w:val="clear" w:color="auto" w:fill="auto"/>
            <w:noWrap/>
          </w:tcPr>
          <w:p w14:paraId="76585A52" w14:textId="77777777" w:rsidR="009F3144" w:rsidRPr="007B6BD5" w:rsidRDefault="009F3144" w:rsidP="00122B8E">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368DF4CD"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7EF51D6F" w14:textId="77777777" w:rsidR="009F3144" w:rsidRPr="007B6BD5" w:rsidRDefault="009F3144" w:rsidP="00122B8E">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1C7717AC" w14:textId="77777777" w:rsidR="009F3144" w:rsidRPr="007B6BD5" w:rsidRDefault="009F3144" w:rsidP="00122B8E">
            <w:pPr>
              <w:spacing w:after="0"/>
              <w:jc w:val="center"/>
              <w:rPr>
                <w:rFonts w:ascii="Arial" w:eastAsia="MS Mincho" w:hAnsi="Arial"/>
                <w:sz w:val="18"/>
              </w:rPr>
            </w:pPr>
          </w:p>
        </w:tc>
      </w:tr>
      <w:tr w:rsidR="009F3144" w:rsidRPr="007B6BD5" w14:paraId="20489550" w14:textId="77777777" w:rsidTr="00122B8E">
        <w:trPr>
          <w:jc w:val="center"/>
        </w:trPr>
        <w:tc>
          <w:tcPr>
            <w:tcW w:w="1150" w:type="pct"/>
            <w:shd w:val="clear" w:color="auto" w:fill="auto"/>
            <w:noWrap/>
          </w:tcPr>
          <w:p w14:paraId="20638796"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25555B4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569BD889" w14:textId="77777777" w:rsidR="009F3144" w:rsidRPr="007B6BD5" w:rsidRDefault="009F3144" w:rsidP="00122B8E">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33CED184" w14:textId="77777777" w:rsidR="009F3144" w:rsidRPr="007B6BD5" w:rsidRDefault="009F3144" w:rsidP="00122B8E">
            <w:pPr>
              <w:spacing w:after="0"/>
              <w:jc w:val="center"/>
              <w:rPr>
                <w:rFonts w:ascii="Arial" w:eastAsia="MS Mincho" w:hAnsi="Arial"/>
                <w:sz w:val="18"/>
              </w:rPr>
            </w:pPr>
          </w:p>
        </w:tc>
      </w:tr>
      <w:tr w:rsidR="009F3144" w:rsidRPr="007B6BD5" w14:paraId="2B552127" w14:textId="77777777" w:rsidTr="00122B8E">
        <w:trPr>
          <w:jc w:val="center"/>
        </w:trPr>
        <w:tc>
          <w:tcPr>
            <w:tcW w:w="1150" w:type="pct"/>
            <w:shd w:val="clear" w:color="auto" w:fill="auto"/>
            <w:noWrap/>
          </w:tcPr>
          <w:p w14:paraId="1B94E82B"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A9B85C0"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fi-FI"/>
              </w:rPr>
              <w:t>DC_40A_n41C</w:t>
            </w:r>
          </w:p>
          <w:p w14:paraId="7B66DF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348DC0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3D1FF7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E77F741" w14:textId="77777777" w:rsidR="009F3144" w:rsidRPr="007B6BD5" w:rsidRDefault="009F3144" w:rsidP="00122B8E">
            <w:pPr>
              <w:spacing w:after="0"/>
              <w:jc w:val="center"/>
              <w:rPr>
                <w:rFonts w:ascii="Arial" w:hAnsi="Arial"/>
                <w:sz w:val="18"/>
                <w:lang w:eastAsia="zh-TW"/>
              </w:rPr>
            </w:pPr>
          </w:p>
        </w:tc>
      </w:tr>
      <w:tr w:rsidR="009F3144" w:rsidRPr="007B6BD5" w14:paraId="7A2CEBD8" w14:textId="77777777" w:rsidTr="00122B8E">
        <w:trPr>
          <w:jc w:val="center"/>
        </w:trPr>
        <w:tc>
          <w:tcPr>
            <w:tcW w:w="1150" w:type="pct"/>
            <w:shd w:val="clear" w:color="auto" w:fill="auto"/>
            <w:noWrap/>
          </w:tcPr>
          <w:p w14:paraId="7BE592E8"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3141C1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42B8528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4429A79" w14:textId="77777777" w:rsidR="009F3144" w:rsidRPr="007B6BD5" w:rsidRDefault="009F3144" w:rsidP="00122B8E">
            <w:pPr>
              <w:spacing w:after="0"/>
              <w:jc w:val="center"/>
              <w:rPr>
                <w:rFonts w:ascii="Arial" w:eastAsia="Yu Mincho" w:hAnsi="Arial"/>
                <w:sz w:val="18"/>
                <w:lang w:eastAsia="ja-JP"/>
              </w:rPr>
            </w:pPr>
          </w:p>
        </w:tc>
      </w:tr>
      <w:tr w:rsidR="009F3144" w:rsidRPr="007B6BD5" w14:paraId="5BB0CCEC" w14:textId="77777777" w:rsidTr="00122B8E">
        <w:trPr>
          <w:jc w:val="center"/>
        </w:trPr>
        <w:tc>
          <w:tcPr>
            <w:tcW w:w="1150" w:type="pct"/>
            <w:shd w:val="clear" w:color="auto" w:fill="auto"/>
            <w:noWrap/>
          </w:tcPr>
          <w:p w14:paraId="2860C02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DC_40A_n77A</w:t>
            </w:r>
          </w:p>
          <w:p w14:paraId="22B81CE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DC_40A_n77C</w:t>
            </w:r>
          </w:p>
          <w:p w14:paraId="0C391B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05D9A6A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DC_40C_n77C</w:t>
            </w:r>
          </w:p>
          <w:p w14:paraId="09DB1F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364C7D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2F6A1324"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36D1AFB" w14:textId="77777777" w:rsidR="009F3144" w:rsidRPr="007B6BD5" w:rsidRDefault="009F3144" w:rsidP="00122B8E">
            <w:pPr>
              <w:spacing w:after="0"/>
              <w:jc w:val="center"/>
              <w:rPr>
                <w:rFonts w:ascii="Arial" w:eastAsia="Yu Mincho" w:hAnsi="Arial"/>
                <w:sz w:val="18"/>
                <w:lang w:eastAsia="ja-JP"/>
              </w:rPr>
            </w:pPr>
          </w:p>
        </w:tc>
      </w:tr>
      <w:tr w:rsidR="009F3144" w:rsidRPr="007B6BD5" w14:paraId="3463B53E" w14:textId="77777777" w:rsidTr="00122B8E">
        <w:trPr>
          <w:jc w:val="center"/>
        </w:trPr>
        <w:tc>
          <w:tcPr>
            <w:tcW w:w="1150" w:type="pct"/>
            <w:shd w:val="clear" w:color="auto" w:fill="auto"/>
            <w:noWrap/>
          </w:tcPr>
          <w:p w14:paraId="28B26D5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6019D39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DC_40A_n78C</w:t>
            </w:r>
          </w:p>
          <w:p w14:paraId="59D6FCA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7A87B3A" w14:textId="77777777" w:rsidR="009F3144" w:rsidRPr="007B6BD5" w:rsidRDefault="009F3144" w:rsidP="00122B8E">
            <w:pPr>
              <w:spacing w:after="0"/>
              <w:jc w:val="center"/>
              <w:rPr>
                <w:rFonts w:ascii="Arial" w:hAnsi="Arial"/>
                <w:sz w:val="18"/>
                <w:lang w:eastAsia="zh-CN"/>
              </w:rPr>
            </w:pPr>
          </w:p>
          <w:p w14:paraId="058C15A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DC_40C_n78C</w:t>
            </w:r>
          </w:p>
          <w:p w14:paraId="6A272FE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7C65D6B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9EBC30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14A52654"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1EBC2EFF" w14:textId="77777777" w:rsidR="009F3144" w:rsidRPr="007B6BD5" w:rsidRDefault="009F3144" w:rsidP="00122B8E">
            <w:pPr>
              <w:spacing w:after="0"/>
              <w:jc w:val="center"/>
              <w:rPr>
                <w:rFonts w:ascii="Arial" w:hAnsi="Arial"/>
                <w:sz w:val="18"/>
                <w:lang w:eastAsia="zh-TW"/>
              </w:rPr>
            </w:pPr>
          </w:p>
        </w:tc>
      </w:tr>
      <w:tr w:rsidR="009F3144" w:rsidRPr="007B6BD5" w14:paraId="4DEA9678" w14:textId="77777777" w:rsidTr="00122B8E">
        <w:trPr>
          <w:jc w:val="center"/>
        </w:trPr>
        <w:tc>
          <w:tcPr>
            <w:tcW w:w="1150" w:type="pct"/>
            <w:shd w:val="clear" w:color="auto" w:fill="auto"/>
            <w:noWrap/>
          </w:tcPr>
          <w:p w14:paraId="702CE5B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DC_40A_n78(2A)</w:t>
            </w:r>
          </w:p>
          <w:p w14:paraId="057651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272D5D6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265CF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66CE995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1EDE36D7" w14:textId="77777777" w:rsidR="009F3144" w:rsidRPr="007B6BD5" w:rsidRDefault="009F3144" w:rsidP="00122B8E">
            <w:pPr>
              <w:spacing w:after="0"/>
              <w:jc w:val="center"/>
              <w:rPr>
                <w:rFonts w:ascii="Arial" w:hAnsi="Arial"/>
                <w:sz w:val="18"/>
                <w:lang w:eastAsia="zh-CN"/>
              </w:rPr>
            </w:pPr>
          </w:p>
        </w:tc>
      </w:tr>
      <w:tr w:rsidR="009F3144" w:rsidRPr="007B6BD5" w14:paraId="34AAA067" w14:textId="77777777" w:rsidTr="00122B8E">
        <w:trPr>
          <w:jc w:val="center"/>
        </w:trPr>
        <w:tc>
          <w:tcPr>
            <w:tcW w:w="1150" w:type="pct"/>
            <w:shd w:val="clear" w:color="auto" w:fill="auto"/>
            <w:noWrap/>
          </w:tcPr>
          <w:p w14:paraId="3B9B548F"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5107B90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05336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035A47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3981B3DB"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FDDA25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r>
      <w:tr w:rsidR="009F3144" w:rsidRPr="007B6BD5" w14:paraId="20B67CA3" w14:textId="77777777" w:rsidTr="00122B8E">
        <w:trPr>
          <w:jc w:val="center"/>
        </w:trPr>
        <w:tc>
          <w:tcPr>
            <w:tcW w:w="1150" w:type="pct"/>
            <w:shd w:val="clear" w:color="auto" w:fill="auto"/>
            <w:noWrap/>
            <w:vAlign w:val="center"/>
          </w:tcPr>
          <w:p w14:paraId="10D8685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9285C3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7C65F50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E75177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1D11B328"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vAlign w:val="center"/>
          </w:tcPr>
          <w:p w14:paraId="4B12BC4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8CECDB6"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DC_41C_n1A</w:t>
            </w:r>
          </w:p>
        </w:tc>
      </w:tr>
      <w:tr w:rsidR="009F3144" w:rsidRPr="007B6BD5" w14:paraId="4478FF93" w14:textId="77777777" w:rsidTr="00122B8E">
        <w:trPr>
          <w:jc w:val="center"/>
        </w:trPr>
        <w:tc>
          <w:tcPr>
            <w:tcW w:w="1150" w:type="pct"/>
            <w:shd w:val="clear" w:color="auto" w:fill="auto"/>
            <w:noWrap/>
          </w:tcPr>
          <w:p w14:paraId="13D831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67F22B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507E33B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493C03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0342B13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30944DCA" w14:textId="77777777" w:rsidR="009F3144" w:rsidRPr="007B6BD5" w:rsidRDefault="009F3144" w:rsidP="00122B8E">
            <w:pPr>
              <w:spacing w:after="0"/>
              <w:jc w:val="center"/>
              <w:rPr>
                <w:rFonts w:ascii="Arial" w:hAnsi="Arial"/>
                <w:sz w:val="18"/>
                <w:lang w:eastAsia="zh-TW"/>
              </w:rPr>
            </w:pPr>
          </w:p>
        </w:tc>
      </w:tr>
      <w:tr w:rsidR="009F3144" w:rsidRPr="007B6BD5" w14:paraId="2EC9866A" w14:textId="77777777" w:rsidTr="00122B8E">
        <w:trPr>
          <w:jc w:val="center"/>
        </w:trPr>
        <w:tc>
          <w:tcPr>
            <w:tcW w:w="1150" w:type="pct"/>
            <w:shd w:val="clear" w:color="auto" w:fill="auto"/>
            <w:noWrap/>
          </w:tcPr>
          <w:p w14:paraId="70F175E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A4608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6BD0268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DC_41A_n28A</w:t>
            </w:r>
          </w:p>
          <w:p w14:paraId="2B624A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74BED1A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77E993C" w14:textId="77777777" w:rsidR="009F3144" w:rsidRPr="007B6BD5" w:rsidRDefault="009F3144" w:rsidP="00122B8E">
            <w:pPr>
              <w:spacing w:after="0"/>
              <w:jc w:val="center"/>
              <w:rPr>
                <w:rFonts w:ascii="Arial" w:hAnsi="Arial"/>
                <w:sz w:val="18"/>
                <w:lang w:eastAsia="zh-TW"/>
              </w:rPr>
            </w:pPr>
          </w:p>
        </w:tc>
      </w:tr>
      <w:tr w:rsidR="009F3144" w:rsidRPr="007B6BD5" w14:paraId="22928111" w14:textId="77777777" w:rsidTr="00122B8E">
        <w:trPr>
          <w:jc w:val="center"/>
        </w:trPr>
        <w:tc>
          <w:tcPr>
            <w:tcW w:w="1150" w:type="pct"/>
            <w:shd w:val="clear" w:color="auto" w:fill="auto"/>
            <w:noWrap/>
          </w:tcPr>
          <w:p w14:paraId="04364E6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DC_41A_n77A</w:t>
            </w:r>
          </w:p>
          <w:p w14:paraId="326A7A3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39E078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737CFBB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1CD123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E544973" w14:textId="77777777" w:rsidR="009F3144" w:rsidRPr="007B6BD5" w:rsidRDefault="009F3144" w:rsidP="00122B8E">
            <w:pPr>
              <w:spacing w:after="0"/>
              <w:jc w:val="center"/>
              <w:rPr>
                <w:rFonts w:ascii="Arial" w:hAnsi="Arial"/>
                <w:sz w:val="18"/>
                <w:lang w:eastAsia="fi-FI"/>
              </w:rPr>
            </w:pPr>
          </w:p>
        </w:tc>
      </w:tr>
      <w:tr w:rsidR="009F3144" w:rsidRPr="007B6BD5" w14:paraId="6B5BFB3D" w14:textId="77777777" w:rsidTr="00122B8E">
        <w:trPr>
          <w:jc w:val="center"/>
        </w:trPr>
        <w:tc>
          <w:tcPr>
            <w:tcW w:w="1150" w:type="pct"/>
            <w:shd w:val="clear" w:color="auto" w:fill="auto"/>
            <w:noWrap/>
          </w:tcPr>
          <w:p w14:paraId="696E3D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52D8C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7F68DB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74BB3A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4DCE02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33C4CD2" w14:textId="77777777" w:rsidR="009F3144" w:rsidRPr="007B6BD5" w:rsidRDefault="009F3144" w:rsidP="00122B8E">
            <w:pPr>
              <w:spacing w:after="0"/>
              <w:jc w:val="center"/>
              <w:rPr>
                <w:rFonts w:ascii="Arial" w:hAnsi="Arial"/>
                <w:sz w:val="18"/>
                <w:lang w:eastAsia="ja-JP"/>
              </w:rPr>
            </w:pPr>
          </w:p>
        </w:tc>
      </w:tr>
      <w:tr w:rsidR="009F3144" w:rsidRPr="007B6BD5" w14:paraId="04F58FCE" w14:textId="77777777" w:rsidTr="00122B8E">
        <w:trPr>
          <w:jc w:val="center"/>
        </w:trPr>
        <w:tc>
          <w:tcPr>
            <w:tcW w:w="1150" w:type="pct"/>
            <w:shd w:val="clear" w:color="auto" w:fill="auto"/>
            <w:noWrap/>
          </w:tcPr>
          <w:p w14:paraId="42C2432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1980478"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DC_41C_n78A</w:t>
            </w:r>
          </w:p>
          <w:p w14:paraId="2FF0316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2CA342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E3B61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1709D1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EBDDDDE" w14:textId="77777777" w:rsidR="009F3144" w:rsidRPr="007B6BD5" w:rsidRDefault="009F3144" w:rsidP="00122B8E">
            <w:pPr>
              <w:spacing w:after="0"/>
              <w:jc w:val="center"/>
              <w:rPr>
                <w:rFonts w:ascii="Arial" w:hAnsi="Arial"/>
                <w:sz w:val="18"/>
                <w:lang w:eastAsia="fi-FI"/>
              </w:rPr>
            </w:pPr>
          </w:p>
        </w:tc>
      </w:tr>
      <w:tr w:rsidR="009F3144" w:rsidRPr="007B6BD5" w14:paraId="7A876671" w14:textId="77777777" w:rsidTr="00122B8E">
        <w:trPr>
          <w:jc w:val="center"/>
        </w:trPr>
        <w:tc>
          <w:tcPr>
            <w:tcW w:w="1150" w:type="pct"/>
            <w:shd w:val="clear" w:color="auto" w:fill="auto"/>
            <w:noWrap/>
          </w:tcPr>
          <w:p w14:paraId="5B9A729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F2A801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2C7FE0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0C203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6E0C02C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DD2C975" w14:textId="77777777" w:rsidR="009F3144" w:rsidRPr="007B6BD5" w:rsidRDefault="009F3144" w:rsidP="00122B8E">
            <w:pPr>
              <w:spacing w:after="0"/>
              <w:jc w:val="center"/>
              <w:rPr>
                <w:rFonts w:ascii="Arial" w:hAnsi="Arial"/>
                <w:sz w:val="18"/>
                <w:lang w:eastAsia="zh-TW"/>
              </w:rPr>
            </w:pPr>
          </w:p>
        </w:tc>
      </w:tr>
      <w:tr w:rsidR="009F3144" w:rsidRPr="007B6BD5" w14:paraId="487838AD" w14:textId="77777777" w:rsidTr="00122B8E">
        <w:trPr>
          <w:jc w:val="center"/>
        </w:trPr>
        <w:tc>
          <w:tcPr>
            <w:tcW w:w="1150" w:type="pct"/>
            <w:shd w:val="clear" w:color="auto" w:fill="auto"/>
            <w:noWrap/>
          </w:tcPr>
          <w:p w14:paraId="3771EE3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8CBB26E"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988FDA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0776D0E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DC_41A_n79A</w:t>
            </w:r>
          </w:p>
          <w:p w14:paraId="7438BF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DC_41A_n79C</w:t>
            </w:r>
          </w:p>
          <w:p w14:paraId="40044C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00003A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3CE9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613F239" w14:textId="77777777" w:rsidTr="00122B8E">
        <w:trPr>
          <w:jc w:val="center"/>
        </w:trPr>
        <w:tc>
          <w:tcPr>
            <w:tcW w:w="1150" w:type="pct"/>
            <w:shd w:val="clear" w:color="auto" w:fill="auto"/>
            <w:noWrap/>
          </w:tcPr>
          <w:p w14:paraId="4723337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2C7953CA"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459028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DC_42A_n1A</w:t>
            </w:r>
          </w:p>
          <w:p w14:paraId="46791D34"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2F623599"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65AF0306" w14:textId="77777777" w:rsidR="009F3144" w:rsidRPr="007B6BD5" w:rsidRDefault="009F3144" w:rsidP="00122B8E">
            <w:pPr>
              <w:spacing w:after="0"/>
              <w:jc w:val="center"/>
              <w:rPr>
                <w:rFonts w:ascii="Arial" w:hAnsi="Arial"/>
                <w:sz w:val="18"/>
                <w:lang w:eastAsia="zh-CN"/>
              </w:rPr>
            </w:pPr>
          </w:p>
        </w:tc>
      </w:tr>
      <w:tr w:rsidR="009F3144" w:rsidRPr="007B6BD5" w14:paraId="37A58EE7" w14:textId="77777777" w:rsidTr="00122B8E">
        <w:trPr>
          <w:jc w:val="center"/>
        </w:trPr>
        <w:tc>
          <w:tcPr>
            <w:tcW w:w="1150" w:type="pct"/>
            <w:shd w:val="clear" w:color="auto" w:fill="auto"/>
            <w:noWrap/>
          </w:tcPr>
          <w:p w14:paraId="46401D8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24BA37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16E1104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33B3F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23088F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1A7C8FCE" w14:textId="77777777" w:rsidR="009F3144" w:rsidRPr="007B6BD5" w:rsidRDefault="009F3144" w:rsidP="00122B8E">
            <w:pPr>
              <w:spacing w:after="0"/>
              <w:jc w:val="center"/>
              <w:rPr>
                <w:rFonts w:ascii="Arial" w:hAnsi="Arial"/>
                <w:sz w:val="18"/>
                <w:lang w:eastAsia="zh-CN"/>
              </w:rPr>
            </w:pPr>
          </w:p>
        </w:tc>
      </w:tr>
      <w:tr w:rsidR="009F3144" w:rsidRPr="007B6BD5" w14:paraId="7E7E431F" w14:textId="77777777" w:rsidTr="00122B8E">
        <w:trPr>
          <w:jc w:val="center"/>
        </w:trPr>
        <w:tc>
          <w:tcPr>
            <w:tcW w:w="1150" w:type="pct"/>
            <w:shd w:val="clear" w:color="auto" w:fill="auto"/>
            <w:noWrap/>
          </w:tcPr>
          <w:p w14:paraId="65680F2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41B3AB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03A7701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985043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0F0094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43E20D5" w14:textId="77777777" w:rsidR="009F3144" w:rsidRPr="007B6BD5" w:rsidRDefault="009F3144" w:rsidP="00122B8E">
            <w:pPr>
              <w:spacing w:after="0"/>
              <w:jc w:val="center"/>
              <w:rPr>
                <w:rFonts w:ascii="Arial" w:hAnsi="Arial"/>
                <w:sz w:val="18"/>
                <w:lang w:eastAsia="zh-TW"/>
              </w:rPr>
            </w:pPr>
          </w:p>
        </w:tc>
      </w:tr>
      <w:tr w:rsidR="009F3144" w:rsidRPr="007B6BD5" w14:paraId="24502F9F" w14:textId="77777777" w:rsidTr="00122B8E">
        <w:trPr>
          <w:jc w:val="center"/>
        </w:trPr>
        <w:tc>
          <w:tcPr>
            <w:tcW w:w="1150" w:type="pct"/>
            <w:shd w:val="clear" w:color="auto" w:fill="auto"/>
            <w:noWrap/>
          </w:tcPr>
          <w:p w14:paraId="4CE201DC"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DC_42A_n51A</w:t>
            </w:r>
          </w:p>
        </w:tc>
        <w:tc>
          <w:tcPr>
            <w:tcW w:w="1452" w:type="pct"/>
          </w:tcPr>
          <w:p w14:paraId="156E29A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3E41494E"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69A61A69" w14:textId="77777777" w:rsidR="009F3144" w:rsidRPr="007B6BD5" w:rsidRDefault="009F3144" w:rsidP="00122B8E">
            <w:pPr>
              <w:spacing w:after="0"/>
              <w:jc w:val="center"/>
              <w:rPr>
                <w:rFonts w:ascii="Arial" w:hAnsi="Arial"/>
                <w:sz w:val="18"/>
                <w:lang w:eastAsia="fi-FI"/>
              </w:rPr>
            </w:pPr>
          </w:p>
        </w:tc>
      </w:tr>
      <w:tr w:rsidR="009F3144" w:rsidRPr="007B6BD5" w14:paraId="0A38178F" w14:textId="77777777" w:rsidTr="00122B8E">
        <w:trPr>
          <w:jc w:val="center"/>
        </w:trPr>
        <w:tc>
          <w:tcPr>
            <w:tcW w:w="1150" w:type="pct"/>
            <w:shd w:val="clear" w:color="auto" w:fill="auto"/>
            <w:noWrap/>
          </w:tcPr>
          <w:p w14:paraId="333FBBCE"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2F14ADE5"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75FFEC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8BE41A1"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5E8AA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DC_42D_n77C</w:t>
            </w:r>
          </w:p>
          <w:p w14:paraId="09EDA191"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7C5BED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6DAF44F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77F562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1BC5B186" w14:textId="77777777" w:rsidR="009F3144" w:rsidRPr="007B6BD5" w:rsidRDefault="009F3144" w:rsidP="00122B8E">
            <w:pPr>
              <w:spacing w:after="0"/>
              <w:jc w:val="center"/>
              <w:rPr>
                <w:rFonts w:ascii="Arial" w:hAnsi="Arial"/>
                <w:sz w:val="18"/>
                <w:lang w:eastAsia="fi-FI"/>
              </w:rPr>
            </w:pPr>
          </w:p>
        </w:tc>
      </w:tr>
      <w:tr w:rsidR="009F3144" w:rsidRPr="007B6BD5" w14:paraId="7CDD9E17" w14:textId="77777777" w:rsidTr="00122B8E">
        <w:trPr>
          <w:jc w:val="center"/>
        </w:trPr>
        <w:tc>
          <w:tcPr>
            <w:tcW w:w="1150" w:type="pct"/>
            <w:shd w:val="clear" w:color="auto" w:fill="auto"/>
            <w:noWrap/>
          </w:tcPr>
          <w:p w14:paraId="24EC6D1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D20EDC9"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134EEB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55BB98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18C9480B" w14:textId="77777777" w:rsidR="009F3144" w:rsidRPr="007B6BD5" w:rsidRDefault="009F3144" w:rsidP="00122B8E">
            <w:pPr>
              <w:spacing w:after="0"/>
              <w:jc w:val="center"/>
              <w:rPr>
                <w:rFonts w:ascii="Arial" w:hAnsi="Arial"/>
                <w:sz w:val="18"/>
                <w:lang w:eastAsia="fi-FI"/>
              </w:rPr>
            </w:pPr>
          </w:p>
        </w:tc>
      </w:tr>
      <w:tr w:rsidR="009F3144" w:rsidRPr="007B6BD5" w14:paraId="69BDF1A1"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D06DF3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DC_42A_n78A</w:t>
            </w:r>
            <w:r w:rsidRPr="007B6BD5">
              <w:rPr>
                <w:rFonts w:ascii="Arial" w:hAnsi="Arial"/>
                <w:sz w:val="18"/>
                <w:vertAlign w:val="superscript"/>
                <w:lang w:eastAsia="fi-FI"/>
              </w:rPr>
              <w:t>3,4,9,11,13</w:t>
            </w:r>
          </w:p>
          <w:p w14:paraId="6BAE8C1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2241F86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7E41097"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35D4406"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C078BD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88CCC5E"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88DF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59E108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290391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08E8E5A0" w14:textId="77777777" w:rsidR="009F3144" w:rsidRPr="007B6BD5" w:rsidRDefault="009F3144" w:rsidP="00122B8E">
            <w:pPr>
              <w:spacing w:after="0"/>
              <w:jc w:val="center"/>
              <w:rPr>
                <w:rFonts w:ascii="Arial" w:hAnsi="Arial"/>
                <w:sz w:val="18"/>
                <w:lang w:eastAsia="fi-FI"/>
              </w:rPr>
            </w:pPr>
          </w:p>
        </w:tc>
      </w:tr>
      <w:tr w:rsidR="009F3144" w:rsidRPr="007B6BD5" w14:paraId="204B2078" w14:textId="77777777" w:rsidTr="00122B8E">
        <w:trPr>
          <w:jc w:val="center"/>
        </w:trPr>
        <w:tc>
          <w:tcPr>
            <w:tcW w:w="1150" w:type="pct"/>
            <w:shd w:val="clear" w:color="auto" w:fill="auto"/>
            <w:noWrap/>
          </w:tcPr>
          <w:p w14:paraId="36EBAA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A0316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370781D" w14:textId="77777777" w:rsidR="009F3144" w:rsidRPr="007B6BD5" w:rsidRDefault="009F3144" w:rsidP="00122B8E">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CBCB02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6DBE83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0D38C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EC28896"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57FE93C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5C78C0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1F7E65C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4F12D390" w14:textId="77777777" w:rsidR="009F3144" w:rsidRPr="007B6BD5" w:rsidRDefault="009F3144" w:rsidP="00122B8E">
            <w:pPr>
              <w:spacing w:after="0"/>
              <w:jc w:val="center"/>
              <w:rPr>
                <w:rFonts w:ascii="Arial" w:hAnsi="Arial"/>
                <w:sz w:val="18"/>
                <w:lang w:eastAsia="fi-FI"/>
              </w:rPr>
            </w:pPr>
          </w:p>
        </w:tc>
      </w:tr>
      <w:tr w:rsidR="009F3144" w:rsidRPr="007B6BD5" w14:paraId="623AA4FB" w14:textId="77777777" w:rsidTr="00122B8E">
        <w:trPr>
          <w:jc w:val="center"/>
        </w:trPr>
        <w:tc>
          <w:tcPr>
            <w:tcW w:w="1150" w:type="pct"/>
            <w:shd w:val="clear" w:color="auto" w:fill="auto"/>
            <w:noWrap/>
            <w:vAlign w:val="center"/>
          </w:tcPr>
          <w:p w14:paraId="7D29574F" w14:textId="77777777" w:rsidR="009F3144" w:rsidRPr="007B6BD5" w:rsidRDefault="009F3144" w:rsidP="00122B8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360768F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55536BF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N/A</w:t>
            </w:r>
          </w:p>
        </w:tc>
        <w:tc>
          <w:tcPr>
            <w:tcW w:w="1202" w:type="pct"/>
          </w:tcPr>
          <w:p w14:paraId="7C624D41" w14:textId="77777777" w:rsidR="009F3144" w:rsidRPr="007B6BD5" w:rsidRDefault="009F3144" w:rsidP="00122B8E">
            <w:pPr>
              <w:spacing w:after="0"/>
              <w:jc w:val="center"/>
              <w:rPr>
                <w:rFonts w:ascii="Arial" w:hAnsi="Arial"/>
                <w:sz w:val="18"/>
                <w:lang w:eastAsia="zh-CN"/>
              </w:rPr>
            </w:pPr>
          </w:p>
        </w:tc>
      </w:tr>
      <w:tr w:rsidR="009F3144" w:rsidRPr="007B6BD5" w14:paraId="48317F0D" w14:textId="77777777" w:rsidTr="00122B8E">
        <w:trPr>
          <w:jc w:val="center"/>
        </w:trPr>
        <w:tc>
          <w:tcPr>
            <w:tcW w:w="1150" w:type="pct"/>
            <w:shd w:val="clear" w:color="auto" w:fill="auto"/>
            <w:noWrap/>
          </w:tcPr>
          <w:p w14:paraId="7ED82073"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4461D1DD"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7BCEF50"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2635BCB6" w14:textId="77777777" w:rsidR="009F3144" w:rsidRPr="007B6BD5" w:rsidRDefault="009F3144" w:rsidP="00122B8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7695544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59CF10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202" w:type="pct"/>
          </w:tcPr>
          <w:p w14:paraId="77BA7BEF" w14:textId="77777777" w:rsidR="009F3144" w:rsidRPr="007B6BD5" w:rsidRDefault="009F3144" w:rsidP="00122B8E">
            <w:pPr>
              <w:spacing w:after="0"/>
              <w:jc w:val="center"/>
              <w:rPr>
                <w:rFonts w:ascii="Arial" w:hAnsi="Arial"/>
                <w:sz w:val="18"/>
                <w:lang w:eastAsia="zh-CN"/>
              </w:rPr>
            </w:pPr>
          </w:p>
        </w:tc>
      </w:tr>
      <w:tr w:rsidR="009F3144" w:rsidRPr="007B6BD5" w14:paraId="4E08DF4D" w14:textId="77777777" w:rsidTr="00122B8E">
        <w:trPr>
          <w:jc w:val="center"/>
        </w:trPr>
        <w:tc>
          <w:tcPr>
            <w:tcW w:w="1150" w:type="pct"/>
            <w:shd w:val="clear" w:color="auto" w:fill="auto"/>
            <w:noWrap/>
          </w:tcPr>
          <w:p w14:paraId="2DE4000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1EE29C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DC_48C_n2A</w:t>
            </w:r>
          </w:p>
          <w:p w14:paraId="769BF4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DC_48D_n2A</w:t>
            </w:r>
          </w:p>
          <w:p w14:paraId="580E56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3906E87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590FFC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55F8F4A" w14:textId="77777777" w:rsidR="009F3144" w:rsidRPr="007B6BD5" w:rsidRDefault="009F3144" w:rsidP="00122B8E">
            <w:pPr>
              <w:spacing w:after="0"/>
              <w:jc w:val="center"/>
              <w:rPr>
                <w:rFonts w:ascii="Arial" w:hAnsi="Arial"/>
                <w:sz w:val="18"/>
                <w:lang w:eastAsia="zh-TW"/>
              </w:rPr>
            </w:pPr>
          </w:p>
        </w:tc>
      </w:tr>
      <w:tr w:rsidR="009F3144" w:rsidRPr="007B6BD5" w14:paraId="10B63DF6" w14:textId="77777777" w:rsidTr="00122B8E">
        <w:trPr>
          <w:jc w:val="center"/>
        </w:trPr>
        <w:tc>
          <w:tcPr>
            <w:tcW w:w="1150" w:type="pct"/>
            <w:shd w:val="clear" w:color="auto" w:fill="auto"/>
            <w:noWrap/>
          </w:tcPr>
          <w:p w14:paraId="456B6982"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DC_48A_n5A</w:t>
            </w:r>
          </w:p>
          <w:p w14:paraId="44BB8694"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DC_48B_n5A</w:t>
            </w:r>
          </w:p>
          <w:p w14:paraId="6926BA3F"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DC_48C_n5A</w:t>
            </w:r>
          </w:p>
          <w:p w14:paraId="0DC404F7"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DC_48D_n5A</w:t>
            </w:r>
          </w:p>
          <w:p w14:paraId="33FF37CC" w14:textId="77777777" w:rsidR="009F3144" w:rsidRPr="007B6BD5" w:rsidRDefault="009F3144" w:rsidP="00122B8E">
            <w:pPr>
              <w:spacing w:after="0"/>
              <w:jc w:val="center"/>
              <w:rPr>
                <w:rFonts w:ascii="Arial" w:hAnsi="Arial"/>
                <w:sz w:val="18"/>
                <w:lang w:eastAsia="fi-FI"/>
              </w:rPr>
            </w:pPr>
            <w:r w:rsidRPr="000E59A7">
              <w:rPr>
                <w:rFonts w:ascii="Arial" w:hAnsi="Arial"/>
                <w:sz w:val="18"/>
                <w:lang w:eastAsia="fi-FI"/>
              </w:rPr>
              <w:t>DC_48E_n5A</w:t>
            </w:r>
          </w:p>
        </w:tc>
        <w:tc>
          <w:tcPr>
            <w:tcW w:w="1452" w:type="pct"/>
          </w:tcPr>
          <w:p w14:paraId="610C4C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2FD4181F"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76AE1DB2" w14:textId="77777777" w:rsidR="009F3144" w:rsidRPr="007B6BD5" w:rsidRDefault="009F3144" w:rsidP="00122B8E">
            <w:pPr>
              <w:spacing w:after="0"/>
              <w:jc w:val="center"/>
              <w:rPr>
                <w:rFonts w:ascii="Arial" w:hAnsi="Arial"/>
                <w:sz w:val="18"/>
                <w:lang w:eastAsia="zh-TW"/>
              </w:rPr>
            </w:pPr>
          </w:p>
        </w:tc>
      </w:tr>
      <w:tr w:rsidR="009F3144" w:rsidRPr="007B6BD5" w14:paraId="3243ECCB" w14:textId="77777777" w:rsidTr="00122B8E">
        <w:trPr>
          <w:jc w:val="center"/>
        </w:trPr>
        <w:tc>
          <w:tcPr>
            <w:tcW w:w="1150" w:type="pct"/>
            <w:shd w:val="clear" w:color="auto" w:fill="auto"/>
            <w:noWrap/>
          </w:tcPr>
          <w:p w14:paraId="3A73C9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07034A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2443F8BA"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5EA9C6FE" w14:textId="77777777" w:rsidR="009F3144" w:rsidRPr="007B6BD5" w:rsidRDefault="009F3144" w:rsidP="00122B8E">
            <w:pPr>
              <w:spacing w:after="0"/>
              <w:jc w:val="center"/>
              <w:rPr>
                <w:rFonts w:ascii="Arial" w:hAnsi="Arial"/>
                <w:sz w:val="18"/>
                <w:lang w:eastAsia="zh-TW"/>
              </w:rPr>
            </w:pPr>
          </w:p>
        </w:tc>
      </w:tr>
      <w:tr w:rsidR="009F3144" w:rsidRPr="007B6BD5" w14:paraId="10392115" w14:textId="77777777" w:rsidTr="00122B8E">
        <w:trPr>
          <w:jc w:val="center"/>
        </w:trPr>
        <w:tc>
          <w:tcPr>
            <w:tcW w:w="1150" w:type="pct"/>
            <w:shd w:val="clear" w:color="auto" w:fill="auto"/>
            <w:noWrap/>
          </w:tcPr>
          <w:p w14:paraId="72DFFE83" w14:textId="77777777" w:rsidR="009F3144" w:rsidRPr="007B6BD5" w:rsidRDefault="009F3144" w:rsidP="00122B8E">
            <w:pPr>
              <w:spacing w:after="0"/>
              <w:jc w:val="center"/>
              <w:rPr>
                <w:rFonts w:ascii="Arial" w:hAnsi="Arial"/>
                <w:b/>
                <w:sz w:val="18"/>
                <w:lang w:eastAsia="zh-CN"/>
              </w:rPr>
            </w:pPr>
            <w:r w:rsidRPr="007B6BD5">
              <w:rPr>
                <w:rFonts w:ascii="Arial" w:hAnsi="Arial"/>
                <w:sz w:val="18"/>
                <w:lang w:eastAsia="fi-FI"/>
              </w:rPr>
              <w:t>DC_48A_n25A</w:t>
            </w:r>
          </w:p>
          <w:p w14:paraId="1633CE78" w14:textId="77777777" w:rsidR="009F3144" w:rsidRPr="007B6BD5" w:rsidRDefault="009F3144" w:rsidP="00122B8E">
            <w:pPr>
              <w:spacing w:after="0"/>
              <w:jc w:val="center"/>
              <w:rPr>
                <w:rFonts w:ascii="Arial" w:hAnsi="Arial"/>
                <w:b/>
                <w:sz w:val="18"/>
                <w:lang w:eastAsia="fi-FI"/>
              </w:rPr>
            </w:pPr>
            <w:r w:rsidRPr="007B6BD5">
              <w:rPr>
                <w:rFonts w:ascii="Arial" w:hAnsi="Arial"/>
                <w:sz w:val="18"/>
                <w:lang w:eastAsia="fi-FI"/>
              </w:rPr>
              <w:t>DC_48C_n25A</w:t>
            </w:r>
          </w:p>
          <w:p w14:paraId="5C8494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65367B1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761CDF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4CC72DE9" w14:textId="77777777" w:rsidR="009F3144" w:rsidRPr="007B6BD5" w:rsidRDefault="009F3144" w:rsidP="00122B8E">
            <w:pPr>
              <w:spacing w:after="0"/>
              <w:jc w:val="center"/>
              <w:rPr>
                <w:rFonts w:ascii="Arial" w:hAnsi="Arial"/>
                <w:sz w:val="18"/>
                <w:lang w:eastAsia="zh-TW"/>
              </w:rPr>
            </w:pPr>
          </w:p>
        </w:tc>
      </w:tr>
      <w:tr w:rsidR="009F3144" w:rsidRPr="007B6BD5" w14:paraId="7F6212A5" w14:textId="77777777" w:rsidTr="00122B8E">
        <w:trPr>
          <w:jc w:val="center"/>
        </w:trPr>
        <w:tc>
          <w:tcPr>
            <w:tcW w:w="1150" w:type="pct"/>
            <w:shd w:val="clear" w:color="auto" w:fill="auto"/>
            <w:noWrap/>
          </w:tcPr>
          <w:p w14:paraId="7AB6E982"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DC_48A_n46A</w:t>
            </w:r>
          </w:p>
          <w:p w14:paraId="562919FC"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DC_48B_n46A</w:t>
            </w:r>
          </w:p>
          <w:p w14:paraId="01D6B8D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DC_48C_n46A</w:t>
            </w:r>
          </w:p>
          <w:p w14:paraId="257D868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DC_48D_n46A</w:t>
            </w:r>
          </w:p>
          <w:p w14:paraId="5B9E463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DC_48E_n46A</w:t>
            </w:r>
          </w:p>
          <w:p w14:paraId="61F817F9"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DC_48A_n46B</w:t>
            </w:r>
          </w:p>
          <w:p w14:paraId="05BC988E"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DC_48B_n46B</w:t>
            </w:r>
          </w:p>
          <w:p w14:paraId="2F35450C"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DC_48C_n46B</w:t>
            </w:r>
          </w:p>
          <w:p w14:paraId="29A69F73"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DC_48D_n46B</w:t>
            </w:r>
          </w:p>
          <w:p w14:paraId="783FBA3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DC_48E_n46B</w:t>
            </w:r>
          </w:p>
          <w:p w14:paraId="3FD6EB9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DC_48A_n46C</w:t>
            </w:r>
          </w:p>
          <w:p w14:paraId="33185752"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DC_48B_n46C</w:t>
            </w:r>
          </w:p>
          <w:p w14:paraId="47DAB45D"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DC_48C_n46C</w:t>
            </w:r>
          </w:p>
          <w:p w14:paraId="2C4629E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DC_48D_n46C</w:t>
            </w:r>
          </w:p>
          <w:p w14:paraId="1AC16B4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DC_48E_n46C</w:t>
            </w:r>
          </w:p>
          <w:p w14:paraId="093CD0F8"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DC_48A_n46D</w:t>
            </w:r>
          </w:p>
          <w:p w14:paraId="7D29759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DC_48B_n46D</w:t>
            </w:r>
          </w:p>
          <w:p w14:paraId="3A90DDE0"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DC_48C_n46D</w:t>
            </w:r>
          </w:p>
          <w:p w14:paraId="629CA0E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DC_48D_n46D</w:t>
            </w:r>
          </w:p>
          <w:p w14:paraId="2DD4D50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DC_48E_n46D</w:t>
            </w:r>
          </w:p>
          <w:p w14:paraId="58FCEF44" w14:textId="77777777" w:rsidR="009F3144" w:rsidRPr="007B6BD5" w:rsidRDefault="009F3144" w:rsidP="00122B8E">
            <w:pPr>
              <w:spacing w:after="0"/>
              <w:jc w:val="center"/>
              <w:rPr>
                <w:rFonts w:ascii="Arial" w:hAnsi="Arial"/>
                <w:sz w:val="18"/>
                <w:lang w:eastAsia="fi-FI"/>
              </w:rPr>
            </w:pPr>
          </w:p>
        </w:tc>
        <w:tc>
          <w:tcPr>
            <w:tcW w:w="1452" w:type="pct"/>
          </w:tcPr>
          <w:p w14:paraId="7A73E45B" w14:textId="77777777" w:rsidR="009F3144" w:rsidRPr="007B6BD5" w:rsidRDefault="009F3144" w:rsidP="00122B8E">
            <w:pPr>
              <w:spacing w:after="0"/>
              <w:jc w:val="center"/>
              <w:rPr>
                <w:rFonts w:ascii="Arial" w:hAnsi="Arial"/>
                <w:sz w:val="16"/>
                <w:szCs w:val="16"/>
              </w:rPr>
            </w:pPr>
            <w:r w:rsidRPr="007B6BD5">
              <w:rPr>
                <w:rFonts w:ascii="Arial" w:hAnsi="Arial"/>
                <w:sz w:val="18"/>
              </w:rPr>
              <w:t>DC_48A_n46A</w:t>
            </w:r>
          </w:p>
          <w:p w14:paraId="4B0C836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3A19C22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093989A4" w14:textId="77777777" w:rsidR="009F3144" w:rsidRPr="007B6BD5" w:rsidDel="00D24888" w:rsidRDefault="009F3144" w:rsidP="00122B8E">
            <w:pPr>
              <w:spacing w:after="0"/>
              <w:jc w:val="center"/>
              <w:rPr>
                <w:rFonts w:ascii="Arial" w:hAnsi="Arial"/>
                <w:sz w:val="18"/>
                <w:lang w:eastAsia="zh-CN"/>
              </w:rPr>
            </w:pPr>
          </w:p>
        </w:tc>
      </w:tr>
      <w:tr w:rsidR="009F3144" w:rsidRPr="007B6BD5" w14:paraId="463CEAA7" w14:textId="77777777" w:rsidTr="00122B8E">
        <w:trPr>
          <w:jc w:val="center"/>
        </w:trPr>
        <w:tc>
          <w:tcPr>
            <w:tcW w:w="1150" w:type="pct"/>
            <w:shd w:val="clear" w:color="auto" w:fill="auto"/>
            <w:noWrap/>
          </w:tcPr>
          <w:p w14:paraId="70723B6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DC_48A_n66A</w:t>
            </w:r>
          </w:p>
          <w:p w14:paraId="695CC0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DC_48C_n66A</w:t>
            </w:r>
          </w:p>
          <w:p w14:paraId="264DB9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DC_48D_n66A</w:t>
            </w:r>
          </w:p>
          <w:p w14:paraId="0ED384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DC_48E_n66A</w:t>
            </w:r>
          </w:p>
        </w:tc>
        <w:tc>
          <w:tcPr>
            <w:tcW w:w="1452" w:type="pct"/>
          </w:tcPr>
          <w:p w14:paraId="638570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DC_48A_n66A</w:t>
            </w:r>
          </w:p>
        </w:tc>
        <w:tc>
          <w:tcPr>
            <w:tcW w:w="1196" w:type="pct"/>
            <w:shd w:val="clear" w:color="auto" w:fill="auto"/>
            <w:noWrap/>
          </w:tcPr>
          <w:p w14:paraId="1127A226"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38844AF8" w14:textId="77777777" w:rsidR="009F3144" w:rsidRPr="007B6BD5" w:rsidRDefault="009F3144" w:rsidP="00122B8E">
            <w:pPr>
              <w:spacing w:after="0"/>
              <w:jc w:val="center"/>
              <w:rPr>
                <w:rFonts w:ascii="Arial" w:hAnsi="Arial"/>
                <w:sz w:val="18"/>
                <w:lang w:eastAsia="zh-TW"/>
              </w:rPr>
            </w:pPr>
          </w:p>
        </w:tc>
      </w:tr>
      <w:tr w:rsidR="009F3144" w:rsidRPr="007B6BD5" w14:paraId="5C4C94FF" w14:textId="77777777" w:rsidTr="00122B8E">
        <w:trPr>
          <w:jc w:val="center"/>
        </w:trPr>
        <w:tc>
          <w:tcPr>
            <w:tcW w:w="1150" w:type="pct"/>
            <w:shd w:val="clear" w:color="auto" w:fill="auto"/>
            <w:noWrap/>
          </w:tcPr>
          <w:p w14:paraId="2A02EB5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DC_48A_n71A</w:t>
            </w:r>
          </w:p>
          <w:p w14:paraId="4D0B97A3"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DC_48B_n71A</w:t>
            </w:r>
          </w:p>
          <w:p w14:paraId="50C52E0B"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DC_48C_n71A</w:t>
            </w:r>
          </w:p>
          <w:p w14:paraId="3784301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6534CE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DC_48A_n71A</w:t>
            </w:r>
          </w:p>
        </w:tc>
        <w:tc>
          <w:tcPr>
            <w:tcW w:w="1196" w:type="pct"/>
            <w:shd w:val="clear" w:color="auto" w:fill="auto"/>
            <w:noWrap/>
          </w:tcPr>
          <w:p w14:paraId="35DDF651"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1F3F592B" w14:textId="77777777" w:rsidR="009F3144" w:rsidRPr="007B6BD5" w:rsidRDefault="009F3144" w:rsidP="00122B8E">
            <w:pPr>
              <w:spacing w:after="0"/>
              <w:jc w:val="center"/>
              <w:rPr>
                <w:rFonts w:ascii="Arial" w:hAnsi="Arial"/>
                <w:sz w:val="18"/>
                <w:lang w:eastAsia="zh-TW"/>
              </w:rPr>
            </w:pPr>
          </w:p>
        </w:tc>
      </w:tr>
      <w:tr w:rsidR="009F3144" w:rsidRPr="007B6BD5" w14:paraId="0C37D931" w14:textId="77777777" w:rsidTr="00122B8E">
        <w:trPr>
          <w:jc w:val="center"/>
        </w:trPr>
        <w:tc>
          <w:tcPr>
            <w:tcW w:w="1150" w:type="pct"/>
            <w:shd w:val="clear" w:color="auto" w:fill="auto"/>
            <w:noWrap/>
          </w:tcPr>
          <w:p w14:paraId="00FCD454"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DC_48A-48A_n71A</w:t>
            </w:r>
          </w:p>
          <w:p w14:paraId="7E6A5E3F"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DC_48A-48A-48A_n71A</w:t>
            </w:r>
          </w:p>
        </w:tc>
        <w:tc>
          <w:tcPr>
            <w:tcW w:w="1452" w:type="pct"/>
          </w:tcPr>
          <w:p w14:paraId="51AE9EE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33121D3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8F6B984" w14:textId="77777777" w:rsidR="009F3144" w:rsidRPr="007B6BD5" w:rsidRDefault="009F3144" w:rsidP="00122B8E">
            <w:pPr>
              <w:spacing w:after="0"/>
              <w:jc w:val="center"/>
              <w:rPr>
                <w:rFonts w:ascii="Arial" w:hAnsi="Arial"/>
                <w:sz w:val="18"/>
                <w:lang w:eastAsia="zh-TW"/>
              </w:rPr>
            </w:pPr>
          </w:p>
        </w:tc>
      </w:tr>
      <w:tr w:rsidR="009F3144" w:rsidRPr="007B6BD5" w14:paraId="41E969D8" w14:textId="77777777" w:rsidTr="00122B8E">
        <w:trPr>
          <w:jc w:val="center"/>
        </w:trPr>
        <w:tc>
          <w:tcPr>
            <w:tcW w:w="1150" w:type="pct"/>
            <w:shd w:val="clear" w:color="auto" w:fill="auto"/>
            <w:noWrap/>
            <w:vAlign w:val="center"/>
          </w:tcPr>
          <w:p w14:paraId="5593F747" w14:textId="77777777" w:rsidR="009F3144" w:rsidRPr="007B6BD5" w:rsidRDefault="009F3144" w:rsidP="00122B8E">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8824DC3"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lastRenderedPageBreak/>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9EE0C0E"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C51433D"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48D3FF2"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9DAF702"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0430E99"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0793DBA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24"/>
                <w:lang w:eastAsia="fi-FI"/>
              </w:rPr>
              <w:lastRenderedPageBreak/>
              <w:t>N/A</w:t>
            </w:r>
          </w:p>
        </w:tc>
        <w:tc>
          <w:tcPr>
            <w:tcW w:w="1196" w:type="pct"/>
            <w:shd w:val="clear" w:color="auto" w:fill="auto"/>
            <w:noWrap/>
            <w:vAlign w:val="center"/>
          </w:tcPr>
          <w:p w14:paraId="4E5D4D02" w14:textId="77777777" w:rsidR="009F3144" w:rsidRPr="007B6BD5" w:rsidRDefault="009F3144" w:rsidP="00122B8E">
            <w:pPr>
              <w:spacing w:after="0"/>
              <w:jc w:val="center"/>
              <w:rPr>
                <w:rFonts w:ascii="Arial" w:hAnsi="Arial"/>
                <w:sz w:val="18"/>
              </w:rPr>
            </w:pPr>
            <w:r w:rsidRPr="007B6BD5">
              <w:rPr>
                <w:rFonts w:ascii="Arial" w:hAnsi="Arial"/>
                <w:sz w:val="18"/>
                <w:szCs w:val="24"/>
                <w:lang w:eastAsia="fi-FI"/>
              </w:rPr>
              <w:t>N/A</w:t>
            </w:r>
          </w:p>
        </w:tc>
        <w:tc>
          <w:tcPr>
            <w:tcW w:w="1202" w:type="pct"/>
          </w:tcPr>
          <w:p w14:paraId="6C60354B" w14:textId="77777777" w:rsidR="009F3144" w:rsidRPr="007B6BD5" w:rsidRDefault="009F3144" w:rsidP="00122B8E">
            <w:pPr>
              <w:spacing w:after="0"/>
              <w:jc w:val="center"/>
              <w:rPr>
                <w:rFonts w:ascii="Arial" w:hAnsi="Arial"/>
                <w:sz w:val="18"/>
              </w:rPr>
            </w:pPr>
          </w:p>
        </w:tc>
      </w:tr>
      <w:tr w:rsidR="009F3144" w:rsidRPr="007B6BD5" w14:paraId="3AB29A33" w14:textId="77777777" w:rsidTr="00122B8E">
        <w:trPr>
          <w:jc w:val="center"/>
        </w:trPr>
        <w:tc>
          <w:tcPr>
            <w:tcW w:w="1150" w:type="pct"/>
            <w:shd w:val="clear" w:color="auto" w:fill="auto"/>
            <w:noWrap/>
            <w:vAlign w:val="center"/>
          </w:tcPr>
          <w:p w14:paraId="328E5704"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19ACFC3D"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1C556417"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12ED751D" w14:textId="77777777" w:rsidR="009F3144" w:rsidRPr="007B6BD5" w:rsidRDefault="009F3144" w:rsidP="00122B8E">
            <w:pPr>
              <w:spacing w:after="0"/>
              <w:jc w:val="center"/>
              <w:rPr>
                <w:rFonts w:ascii="Arial" w:hAnsi="Arial"/>
                <w:sz w:val="18"/>
              </w:rPr>
            </w:pPr>
          </w:p>
        </w:tc>
      </w:tr>
      <w:tr w:rsidR="009F3144" w:rsidRPr="007B6BD5" w14:paraId="23D51E35" w14:textId="77777777" w:rsidTr="00122B8E">
        <w:trPr>
          <w:jc w:val="center"/>
        </w:trPr>
        <w:tc>
          <w:tcPr>
            <w:tcW w:w="1150" w:type="pct"/>
            <w:shd w:val="clear" w:color="auto" w:fill="auto"/>
            <w:noWrap/>
            <w:vAlign w:val="center"/>
          </w:tcPr>
          <w:p w14:paraId="70D266FF"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52C647FC"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1BC4786C"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B4C93F6" w14:textId="77777777" w:rsidR="009F3144" w:rsidRPr="007B6BD5" w:rsidRDefault="009F3144" w:rsidP="00122B8E">
            <w:pPr>
              <w:spacing w:after="0"/>
              <w:jc w:val="center"/>
              <w:rPr>
                <w:rFonts w:ascii="Arial" w:hAnsi="Arial"/>
                <w:sz w:val="18"/>
              </w:rPr>
            </w:pPr>
          </w:p>
        </w:tc>
      </w:tr>
      <w:tr w:rsidR="009F3144" w:rsidRPr="007B6BD5" w14:paraId="2643C27F" w14:textId="77777777" w:rsidTr="00122B8E">
        <w:trPr>
          <w:jc w:val="center"/>
        </w:trPr>
        <w:tc>
          <w:tcPr>
            <w:tcW w:w="1150" w:type="pct"/>
            <w:shd w:val="clear" w:color="auto" w:fill="auto"/>
            <w:noWrap/>
          </w:tcPr>
          <w:p w14:paraId="41F4A8E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6201657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6A9F3AA2" w14:textId="77777777" w:rsidR="009F3144" w:rsidRPr="007B6BD5" w:rsidRDefault="009F3144" w:rsidP="00122B8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79994AF7"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08DDD813" w14:textId="77777777" w:rsidR="009F3144" w:rsidRPr="007B6BD5" w:rsidRDefault="009F3144" w:rsidP="00122B8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41B70B92" w14:textId="77777777" w:rsidR="009F3144" w:rsidRPr="007B6BD5" w:rsidRDefault="009F3144" w:rsidP="00122B8E">
            <w:pPr>
              <w:spacing w:after="0"/>
              <w:jc w:val="center"/>
              <w:rPr>
                <w:rFonts w:ascii="Arial" w:hAnsi="Arial"/>
                <w:sz w:val="18"/>
              </w:rPr>
            </w:pPr>
          </w:p>
        </w:tc>
      </w:tr>
      <w:tr w:rsidR="009F3144" w:rsidRPr="007B6BD5" w14:paraId="0471346C" w14:textId="77777777" w:rsidTr="00122B8E">
        <w:trPr>
          <w:jc w:val="center"/>
        </w:trPr>
        <w:tc>
          <w:tcPr>
            <w:tcW w:w="1150" w:type="pct"/>
            <w:shd w:val="clear" w:color="auto" w:fill="auto"/>
            <w:noWrap/>
          </w:tcPr>
          <w:p w14:paraId="10894F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7EBD2CF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3A72AC50"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C4955E6" w14:textId="77777777" w:rsidR="009F3144" w:rsidRPr="007B6BD5" w:rsidRDefault="009F3144" w:rsidP="00122B8E">
            <w:pPr>
              <w:spacing w:after="0"/>
              <w:jc w:val="center"/>
              <w:rPr>
                <w:rFonts w:ascii="Arial" w:hAnsi="Arial"/>
                <w:sz w:val="18"/>
              </w:rPr>
            </w:pPr>
          </w:p>
        </w:tc>
      </w:tr>
      <w:tr w:rsidR="009F3144" w:rsidRPr="007B6BD5" w14:paraId="2398D722" w14:textId="77777777" w:rsidTr="00122B8E">
        <w:trPr>
          <w:jc w:val="center"/>
        </w:trPr>
        <w:tc>
          <w:tcPr>
            <w:tcW w:w="1150" w:type="pct"/>
            <w:shd w:val="clear" w:color="auto" w:fill="auto"/>
            <w:noWrap/>
          </w:tcPr>
          <w:p w14:paraId="05F4BA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18B1DA3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7A0D950B"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761BCD1D" w14:textId="77777777" w:rsidR="009F3144" w:rsidRPr="007B6BD5" w:rsidRDefault="009F3144" w:rsidP="00122B8E">
            <w:pPr>
              <w:spacing w:after="0"/>
              <w:jc w:val="center"/>
              <w:rPr>
                <w:rFonts w:ascii="Arial" w:hAnsi="Arial"/>
                <w:sz w:val="18"/>
              </w:rPr>
            </w:pPr>
          </w:p>
        </w:tc>
      </w:tr>
      <w:tr w:rsidR="009F3144" w:rsidRPr="007B6BD5" w14:paraId="7AB6959C" w14:textId="77777777" w:rsidTr="00122B8E">
        <w:trPr>
          <w:jc w:val="center"/>
        </w:trPr>
        <w:tc>
          <w:tcPr>
            <w:tcW w:w="1150" w:type="pct"/>
            <w:shd w:val="clear" w:color="auto" w:fill="auto"/>
            <w:noWrap/>
          </w:tcPr>
          <w:p w14:paraId="398208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4C7D6B4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0288F4C9"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B2377C5" w14:textId="77777777" w:rsidR="009F3144" w:rsidRPr="007B6BD5" w:rsidRDefault="009F3144" w:rsidP="00122B8E">
            <w:pPr>
              <w:spacing w:after="0"/>
              <w:jc w:val="center"/>
              <w:rPr>
                <w:rFonts w:ascii="Arial" w:hAnsi="Arial"/>
                <w:sz w:val="18"/>
              </w:rPr>
            </w:pPr>
          </w:p>
        </w:tc>
      </w:tr>
      <w:tr w:rsidR="009F3144" w:rsidRPr="007B6BD5" w14:paraId="2D34D113" w14:textId="77777777" w:rsidTr="00122B8E">
        <w:trPr>
          <w:jc w:val="center"/>
        </w:trPr>
        <w:tc>
          <w:tcPr>
            <w:tcW w:w="1150" w:type="pct"/>
            <w:shd w:val="clear" w:color="auto" w:fill="auto"/>
            <w:noWrap/>
          </w:tcPr>
          <w:p w14:paraId="499678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DC_66A_n5A</w:t>
            </w:r>
          </w:p>
          <w:p w14:paraId="2CA28FE7" w14:textId="77777777" w:rsidR="009F3144" w:rsidRPr="007B6BD5" w:rsidRDefault="009F3144" w:rsidP="00122B8E">
            <w:pPr>
              <w:spacing w:after="0"/>
              <w:jc w:val="center"/>
              <w:rPr>
                <w:rFonts w:ascii="Arial" w:hAnsi="Arial" w:cs="Arial"/>
                <w:sz w:val="18"/>
                <w:szCs w:val="18"/>
                <w:lang w:eastAsia="zh-TW"/>
              </w:rPr>
            </w:pPr>
            <w:r w:rsidRPr="007B6BD5">
              <w:rPr>
                <w:rFonts w:ascii="Arial" w:hAnsi="Arial" w:cs="Arial"/>
                <w:sz w:val="18"/>
                <w:szCs w:val="18"/>
              </w:rPr>
              <w:t>DC_66B_n5A</w:t>
            </w:r>
          </w:p>
          <w:p w14:paraId="73774EF5"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431CF6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491B23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313A8609" w14:textId="77777777" w:rsidR="009F3144" w:rsidRPr="007B6BD5" w:rsidRDefault="009F3144" w:rsidP="00122B8E">
            <w:pPr>
              <w:spacing w:after="0"/>
              <w:jc w:val="center"/>
              <w:rPr>
                <w:rFonts w:ascii="Arial" w:hAnsi="Arial"/>
                <w:sz w:val="18"/>
                <w:lang w:eastAsia="ja-JP"/>
              </w:rPr>
            </w:pPr>
          </w:p>
        </w:tc>
      </w:tr>
      <w:tr w:rsidR="009F3144" w:rsidRPr="007B6BD5" w14:paraId="242CFDF3" w14:textId="77777777" w:rsidTr="00122B8E">
        <w:trPr>
          <w:jc w:val="center"/>
        </w:trPr>
        <w:tc>
          <w:tcPr>
            <w:tcW w:w="1150" w:type="pct"/>
            <w:shd w:val="clear" w:color="auto" w:fill="auto"/>
            <w:noWrap/>
          </w:tcPr>
          <w:p w14:paraId="5E459C8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2F92734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205C75C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161E5198" w14:textId="77777777" w:rsidR="009F3144" w:rsidRPr="007B6BD5" w:rsidRDefault="009F3144" w:rsidP="00122B8E">
            <w:pPr>
              <w:spacing w:after="0"/>
              <w:jc w:val="center"/>
              <w:rPr>
                <w:rFonts w:ascii="Arial" w:hAnsi="Arial"/>
                <w:sz w:val="18"/>
                <w:lang w:eastAsia="ja-JP"/>
              </w:rPr>
            </w:pPr>
          </w:p>
        </w:tc>
      </w:tr>
      <w:tr w:rsidR="009F3144" w:rsidRPr="007B6BD5" w14:paraId="5D419FC9" w14:textId="77777777" w:rsidTr="00122B8E">
        <w:trPr>
          <w:jc w:val="center"/>
        </w:trPr>
        <w:tc>
          <w:tcPr>
            <w:tcW w:w="1150" w:type="pct"/>
            <w:shd w:val="clear" w:color="auto" w:fill="auto"/>
            <w:noWrap/>
          </w:tcPr>
          <w:p w14:paraId="6D1722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2BA3BB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434FDE7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6A15B159" w14:textId="77777777" w:rsidR="009F3144" w:rsidRPr="007B6BD5" w:rsidRDefault="009F3144" w:rsidP="00122B8E">
            <w:pPr>
              <w:spacing w:after="0"/>
              <w:jc w:val="center"/>
              <w:rPr>
                <w:rFonts w:ascii="Arial" w:hAnsi="Arial"/>
                <w:sz w:val="18"/>
                <w:lang w:eastAsia="ja-JP"/>
              </w:rPr>
            </w:pPr>
          </w:p>
        </w:tc>
      </w:tr>
      <w:tr w:rsidR="009F3144" w:rsidRPr="007B6BD5" w14:paraId="335DE584" w14:textId="77777777" w:rsidTr="00122B8E">
        <w:trPr>
          <w:jc w:val="center"/>
        </w:trPr>
        <w:tc>
          <w:tcPr>
            <w:tcW w:w="1150" w:type="pct"/>
            <w:shd w:val="clear" w:color="auto" w:fill="auto"/>
            <w:noWrap/>
          </w:tcPr>
          <w:p w14:paraId="399BD6E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2A9069E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13BCB24" w14:textId="77777777" w:rsidR="009F3144" w:rsidRPr="007B6BD5" w:rsidRDefault="009F3144" w:rsidP="00122B8E">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6DECE018" w14:textId="77777777" w:rsidR="009F3144" w:rsidRPr="007B6BD5" w:rsidRDefault="009F3144" w:rsidP="00122B8E">
            <w:pPr>
              <w:spacing w:after="0"/>
              <w:jc w:val="center"/>
              <w:rPr>
                <w:rFonts w:ascii="Arial" w:hAnsi="Arial" w:cs="Arial"/>
                <w:sz w:val="18"/>
                <w:lang w:eastAsia="fi-FI"/>
              </w:rPr>
            </w:pPr>
          </w:p>
        </w:tc>
      </w:tr>
      <w:tr w:rsidR="009F3144" w:rsidRPr="007B6BD5" w14:paraId="47DC95B2" w14:textId="77777777" w:rsidTr="00122B8E">
        <w:trPr>
          <w:jc w:val="center"/>
        </w:trPr>
        <w:tc>
          <w:tcPr>
            <w:tcW w:w="1150" w:type="pct"/>
            <w:shd w:val="clear" w:color="auto" w:fill="auto"/>
            <w:noWrap/>
          </w:tcPr>
          <w:p w14:paraId="343AD471"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4FF4C492"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7C2606D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59E1D606" w14:textId="77777777" w:rsidR="009F3144" w:rsidRPr="007B6BD5" w:rsidRDefault="009F3144" w:rsidP="00122B8E">
            <w:pPr>
              <w:spacing w:after="0"/>
              <w:jc w:val="center"/>
              <w:rPr>
                <w:rFonts w:ascii="Arial" w:hAnsi="Arial" w:cs="Arial"/>
                <w:sz w:val="18"/>
                <w:lang w:eastAsia="fi-FI"/>
              </w:rPr>
            </w:pPr>
          </w:p>
        </w:tc>
      </w:tr>
      <w:tr w:rsidR="009F3144" w:rsidRPr="007B6BD5" w14:paraId="09EF4BF7" w14:textId="77777777" w:rsidTr="00122B8E">
        <w:trPr>
          <w:jc w:val="center"/>
        </w:trPr>
        <w:tc>
          <w:tcPr>
            <w:tcW w:w="1150" w:type="pct"/>
            <w:shd w:val="clear" w:color="auto" w:fill="auto"/>
            <w:noWrap/>
          </w:tcPr>
          <w:p w14:paraId="7467AE9E"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48A2E54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2C4199D9"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6BB7EC40" w14:textId="77777777" w:rsidR="009F3144" w:rsidRPr="007B6BD5" w:rsidRDefault="009F3144" w:rsidP="00122B8E">
            <w:pPr>
              <w:spacing w:after="0"/>
              <w:jc w:val="center"/>
              <w:rPr>
                <w:rFonts w:ascii="Arial" w:hAnsi="Arial" w:cs="Arial"/>
                <w:sz w:val="18"/>
                <w:lang w:eastAsia="fi-FI"/>
              </w:rPr>
            </w:pPr>
          </w:p>
        </w:tc>
      </w:tr>
      <w:tr w:rsidR="009F3144" w:rsidRPr="007B6BD5" w14:paraId="3CBC1C1F" w14:textId="77777777" w:rsidTr="00122B8E">
        <w:trPr>
          <w:jc w:val="center"/>
        </w:trPr>
        <w:tc>
          <w:tcPr>
            <w:tcW w:w="1150" w:type="pct"/>
            <w:shd w:val="clear" w:color="auto" w:fill="auto"/>
            <w:noWrap/>
          </w:tcPr>
          <w:p w14:paraId="3C41E7D2"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476739C2"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5E1F927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C434BB3" w14:textId="77777777" w:rsidR="009F3144" w:rsidRPr="007B6BD5" w:rsidRDefault="009F3144" w:rsidP="00122B8E">
            <w:pPr>
              <w:spacing w:after="0"/>
              <w:jc w:val="center"/>
              <w:rPr>
                <w:rFonts w:ascii="Arial" w:hAnsi="Arial" w:cs="Arial"/>
                <w:sz w:val="18"/>
                <w:lang w:eastAsia="fi-FI"/>
              </w:rPr>
            </w:pPr>
          </w:p>
        </w:tc>
      </w:tr>
      <w:tr w:rsidR="009F3144" w:rsidRPr="007B6BD5" w14:paraId="6F546083" w14:textId="77777777" w:rsidTr="00122B8E">
        <w:trPr>
          <w:jc w:val="center"/>
        </w:trPr>
        <w:tc>
          <w:tcPr>
            <w:tcW w:w="1150" w:type="pct"/>
            <w:shd w:val="clear" w:color="auto" w:fill="auto"/>
            <w:noWrap/>
          </w:tcPr>
          <w:p w14:paraId="178FA21D"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7C4AE5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6058736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C504ADA" w14:textId="77777777" w:rsidR="009F3144" w:rsidRPr="007B6BD5" w:rsidRDefault="009F3144" w:rsidP="00122B8E">
            <w:pPr>
              <w:spacing w:after="0"/>
              <w:jc w:val="center"/>
              <w:rPr>
                <w:rFonts w:ascii="Arial" w:hAnsi="Arial"/>
                <w:sz w:val="18"/>
                <w:lang w:eastAsia="zh-TW"/>
              </w:rPr>
            </w:pPr>
          </w:p>
        </w:tc>
      </w:tr>
      <w:tr w:rsidR="009F3144" w:rsidRPr="007B6BD5" w14:paraId="23D387AE" w14:textId="77777777" w:rsidTr="00122B8E">
        <w:trPr>
          <w:jc w:val="center"/>
        </w:trPr>
        <w:tc>
          <w:tcPr>
            <w:tcW w:w="1150" w:type="pct"/>
            <w:shd w:val="clear" w:color="auto" w:fill="auto"/>
            <w:noWrap/>
          </w:tcPr>
          <w:p w14:paraId="1307813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21F41B88"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2CD0E502"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DC_66_n25</w:t>
            </w:r>
          </w:p>
        </w:tc>
        <w:tc>
          <w:tcPr>
            <w:tcW w:w="1202" w:type="pct"/>
          </w:tcPr>
          <w:p w14:paraId="64EE44D5" w14:textId="77777777" w:rsidR="009F3144" w:rsidRPr="007B6BD5" w:rsidRDefault="009F3144" w:rsidP="00122B8E">
            <w:pPr>
              <w:spacing w:after="0"/>
              <w:jc w:val="center"/>
              <w:rPr>
                <w:rFonts w:ascii="Arial" w:hAnsi="Arial"/>
                <w:sz w:val="18"/>
              </w:rPr>
            </w:pPr>
          </w:p>
        </w:tc>
      </w:tr>
      <w:tr w:rsidR="009F3144" w:rsidRPr="007B6BD5" w14:paraId="0650BECC" w14:textId="77777777" w:rsidTr="00122B8E">
        <w:trPr>
          <w:jc w:val="center"/>
        </w:trPr>
        <w:tc>
          <w:tcPr>
            <w:tcW w:w="1150" w:type="pct"/>
            <w:shd w:val="clear" w:color="auto" w:fill="auto"/>
            <w:noWrap/>
          </w:tcPr>
          <w:p w14:paraId="0508F20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DC_66A_n28A</w:t>
            </w:r>
          </w:p>
        </w:tc>
        <w:tc>
          <w:tcPr>
            <w:tcW w:w="1452" w:type="pct"/>
          </w:tcPr>
          <w:p w14:paraId="433AE6B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45B2D0D4"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78022BA1" w14:textId="77777777" w:rsidR="009F3144" w:rsidRPr="007B6BD5" w:rsidDel="00D24888" w:rsidRDefault="009F3144" w:rsidP="00122B8E">
            <w:pPr>
              <w:spacing w:after="0"/>
              <w:jc w:val="center"/>
              <w:rPr>
                <w:rFonts w:ascii="Arial" w:hAnsi="Arial"/>
                <w:sz w:val="18"/>
                <w:lang w:eastAsia="zh-CN"/>
              </w:rPr>
            </w:pPr>
          </w:p>
        </w:tc>
      </w:tr>
      <w:tr w:rsidR="009F3144" w:rsidRPr="007B6BD5" w14:paraId="60071C5C" w14:textId="77777777" w:rsidTr="00122B8E">
        <w:trPr>
          <w:jc w:val="center"/>
        </w:trPr>
        <w:tc>
          <w:tcPr>
            <w:tcW w:w="1150" w:type="pct"/>
            <w:shd w:val="clear" w:color="auto" w:fill="auto"/>
            <w:noWrap/>
          </w:tcPr>
          <w:p w14:paraId="62B43C99"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rPr>
              <w:t>DC_66A_n30A</w:t>
            </w:r>
          </w:p>
        </w:tc>
        <w:tc>
          <w:tcPr>
            <w:tcW w:w="1452" w:type="pct"/>
          </w:tcPr>
          <w:p w14:paraId="3785A508"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1D18E984"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rPr>
              <w:t>No</w:t>
            </w:r>
          </w:p>
        </w:tc>
        <w:tc>
          <w:tcPr>
            <w:tcW w:w="1202" w:type="pct"/>
          </w:tcPr>
          <w:p w14:paraId="5FC33CFA" w14:textId="77777777" w:rsidR="009F3144" w:rsidRPr="007B6BD5" w:rsidRDefault="009F3144" w:rsidP="00122B8E">
            <w:pPr>
              <w:spacing w:after="0"/>
              <w:jc w:val="center"/>
              <w:rPr>
                <w:rFonts w:ascii="Arial" w:hAnsi="Arial" w:cs="Arial"/>
                <w:sz w:val="18"/>
                <w:lang w:eastAsia="fi-FI"/>
              </w:rPr>
            </w:pPr>
          </w:p>
        </w:tc>
      </w:tr>
      <w:tr w:rsidR="009F3144" w:rsidRPr="007B6BD5" w14:paraId="3F428DD6" w14:textId="77777777" w:rsidTr="00122B8E">
        <w:trPr>
          <w:jc w:val="center"/>
        </w:trPr>
        <w:tc>
          <w:tcPr>
            <w:tcW w:w="1150" w:type="pct"/>
            <w:shd w:val="clear" w:color="auto" w:fill="auto"/>
            <w:noWrap/>
          </w:tcPr>
          <w:p w14:paraId="0BD7D196"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rPr>
              <w:t>DC_66A-66A_n30A</w:t>
            </w:r>
          </w:p>
        </w:tc>
        <w:tc>
          <w:tcPr>
            <w:tcW w:w="1452" w:type="pct"/>
          </w:tcPr>
          <w:p w14:paraId="71902B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42CE9217"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9C75633" w14:textId="77777777" w:rsidR="009F3144" w:rsidRPr="007B6BD5" w:rsidRDefault="009F3144" w:rsidP="00122B8E">
            <w:pPr>
              <w:spacing w:after="0"/>
              <w:jc w:val="center"/>
              <w:rPr>
                <w:rFonts w:ascii="Arial" w:hAnsi="Arial" w:cs="Arial"/>
                <w:sz w:val="18"/>
                <w:lang w:eastAsia="fi-FI"/>
              </w:rPr>
            </w:pPr>
          </w:p>
        </w:tc>
      </w:tr>
      <w:tr w:rsidR="009F3144" w:rsidRPr="007B6BD5" w14:paraId="364D1321" w14:textId="77777777" w:rsidTr="00122B8E">
        <w:trPr>
          <w:jc w:val="center"/>
        </w:trPr>
        <w:tc>
          <w:tcPr>
            <w:tcW w:w="1150" w:type="pct"/>
            <w:shd w:val="clear" w:color="auto" w:fill="auto"/>
            <w:noWrap/>
          </w:tcPr>
          <w:p w14:paraId="7748242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259EFA9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5EFFCB84" w14:textId="77777777" w:rsidR="009F3144" w:rsidRPr="007B6BD5" w:rsidRDefault="009F3144" w:rsidP="00122B8E">
            <w:pPr>
              <w:spacing w:after="0"/>
              <w:jc w:val="center"/>
              <w:rPr>
                <w:rFonts w:ascii="Arial" w:hAnsi="Arial"/>
                <w:sz w:val="18"/>
              </w:rPr>
            </w:pPr>
            <w:r w:rsidRPr="007B6BD5">
              <w:rPr>
                <w:rFonts w:ascii="Arial" w:hAnsi="Arial" w:cs="Arial"/>
                <w:sz w:val="18"/>
                <w:lang w:eastAsia="fi-FI"/>
              </w:rPr>
              <w:t>No</w:t>
            </w:r>
          </w:p>
        </w:tc>
        <w:tc>
          <w:tcPr>
            <w:tcW w:w="1202" w:type="pct"/>
          </w:tcPr>
          <w:p w14:paraId="162F794C" w14:textId="77777777" w:rsidR="009F3144" w:rsidRPr="007B6BD5" w:rsidRDefault="009F3144" w:rsidP="00122B8E">
            <w:pPr>
              <w:spacing w:after="0"/>
              <w:jc w:val="center"/>
              <w:rPr>
                <w:rFonts w:ascii="Arial" w:hAnsi="Arial" w:cs="Arial"/>
                <w:sz w:val="18"/>
                <w:lang w:eastAsia="fi-FI"/>
              </w:rPr>
            </w:pPr>
          </w:p>
        </w:tc>
      </w:tr>
      <w:tr w:rsidR="009F3144" w:rsidRPr="007B6BD5" w14:paraId="1A10DE94" w14:textId="77777777" w:rsidTr="00122B8E">
        <w:trPr>
          <w:jc w:val="center"/>
        </w:trPr>
        <w:tc>
          <w:tcPr>
            <w:tcW w:w="1150" w:type="pct"/>
            <w:shd w:val="clear" w:color="auto" w:fill="auto"/>
            <w:noWrap/>
          </w:tcPr>
          <w:p w14:paraId="45E3AD8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4A8429DF"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4B471B17" w14:textId="77777777" w:rsidR="009F3144" w:rsidRPr="007B6BD5" w:rsidRDefault="009F3144" w:rsidP="00122B8E">
            <w:pPr>
              <w:spacing w:after="0"/>
              <w:jc w:val="center"/>
              <w:rPr>
                <w:rFonts w:ascii="Arial" w:hAnsi="Arial"/>
                <w:sz w:val="18"/>
              </w:rPr>
            </w:pPr>
            <w:r w:rsidRPr="007B6BD5">
              <w:rPr>
                <w:rFonts w:ascii="Arial" w:hAnsi="Arial" w:cs="Arial"/>
                <w:sz w:val="18"/>
                <w:lang w:eastAsia="fi-FI"/>
              </w:rPr>
              <w:t>No</w:t>
            </w:r>
          </w:p>
        </w:tc>
        <w:tc>
          <w:tcPr>
            <w:tcW w:w="1202" w:type="pct"/>
          </w:tcPr>
          <w:p w14:paraId="01E71B59" w14:textId="77777777" w:rsidR="009F3144" w:rsidRPr="007B6BD5" w:rsidRDefault="009F3144" w:rsidP="00122B8E">
            <w:pPr>
              <w:spacing w:after="0"/>
              <w:jc w:val="center"/>
              <w:rPr>
                <w:rFonts w:ascii="Arial" w:hAnsi="Arial" w:cs="Arial"/>
                <w:sz w:val="18"/>
                <w:lang w:eastAsia="fi-FI"/>
              </w:rPr>
            </w:pPr>
          </w:p>
        </w:tc>
      </w:tr>
      <w:tr w:rsidR="009F3144" w:rsidRPr="007B6BD5" w14:paraId="774B76A2" w14:textId="77777777" w:rsidTr="00122B8E">
        <w:trPr>
          <w:jc w:val="center"/>
        </w:trPr>
        <w:tc>
          <w:tcPr>
            <w:tcW w:w="1150" w:type="pct"/>
            <w:shd w:val="clear" w:color="auto" w:fill="auto"/>
            <w:noWrap/>
          </w:tcPr>
          <w:p w14:paraId="1437A4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DC_66A_n41A</w:t>
            </w:r>
          </w:p>
          <w:p w14:paraId="35BE8A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69E6C78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55825C8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0524FEB1" w14:textId="77777777" w:rsidR="009F3144" w:rsidRPr="007B6BD5" w:rsidRDefault="009F3144" w:rsidP="00122B8E">
            <w:pPr>
              <w:spacing w:after="0"/>
              <w:jc w:val="center"/>
              <w:rPr>
                <w:rFonts w:ascii="Arial" w:hAnsi="Arial"/>
                <w:sz w:val="18"/>
                <w:lang w:eastAsia="ja-JP"/>
              </w:rPr>
            </w:pPr>
          </w:p>
        </w:tc>
      </w:tr>
      <w:tr w:rsidR="009F3144" w:rsidRPr="007B6BD5" w14:paraId="1F9D81A7" w14:textId="77777777" w:rsidTr="00122B8E">
        <w:trPr>
          <w:jc w:val="center"/>
        </w:trPr>
        <w:tc>
          <w:tcPr>
            <w:tcW w:w="1150" w:type="pct"/>
            <w:shd w:val="clear" w:color="auto" w:fill="auto"/>
            <w:noWrap/>
          </w:tcPr>
          <w:p w14:paraId="251316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685C547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3920F9C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11A0E25" w14:textId="77777777" w:rsidR="009F3144" w:rsidRPr="007B6BD5" w:rsidRDefault="009F3144" w:rsidP="00122B8E">
            <w:pPr>
              <w:spacing w:after="0"/>
              <w:jc w:val="center"/>
              <w:rPr>
                <w:rFonts w:ascii="Arial" w:hAnsi="Arial"/>
                <w:sz w:val="18"/>
                <w:lang w:eastAsia="ja-JP"/>
              </w:rPr>
            </w:pPr>
          </w:p>
        </w:tc>
      </w:tr>
      <w:tr w:rsidR="009F3144" w:rsidRPr="007B6BD5" w14:paraId="4223E15C" w14:textId="77777777" w:rsidTr="00122B8E">
        <w:trPr>
          <w:jc w:val="center"/>
        </w:trPr>
        <w:tc>
          <w:tcPr>
            <w:tcW w:w="1150" w:type="pct"/>
            <w:shd w:val="clear" w:color="auto" w:fill="auto"/>
            <w:noWrap/>
          </w:tcPr>
          <w:p w14:paraId="78839F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6C97A9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113F856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CED2EA9" w14:textId="77777777" w:rsidR="009F3144" w:rsidRPr="007B6BD5" w:rsidDel="00D24888" w:rsidRDefault="009F3144" w:rsidP="00122B8E">
            <w:pPr>
              <w:spacing w:after="0"/>
              <w:jc w:val="center"/>
              <w:rPr>
                <w:rFonts w:ascii="Arial" w:hAnsi="Arial"/>
                <w:sz w:val="18"/>
                <w:lang w:eastAsia="zh-CN"/>
              </w:rPr>
            </w:pPr>
          </w:p>
        </w:tc>
      </w:tr>
      <w:tr w:rsidR="009F3144" w:rsidRPr="007B6BD5" w14:paraId="231FF4FD" w14:textId="77777777" w:rsidTr="00122B8E">
        <w:trPr>
          <w:jc w:val="center"/>
        </w:trPr>
        <w:tc>
          <w:tcPr>
            <w:tcW w:w="1150" w:type="pct"/>
            <w:shd w:val="clear" w:color="auto" w:fill="auto"/>
            <w:noWrap/>
          </w:tcPr>
          <w:p w14:paraId="758969B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DC_66A_n48A</w:t>
            </w:r>
          </w:p>
          <w:p w14:paraId="33A8EBB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7267B6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0FD8EE7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1040DB0B" w14:textId="77777777" w:rsidR="009F3144" w:rsidRPr="007B6BD5" w:rsidRDefault="009F3144" w:rsidP="00122B8E">
            <w:pPr>
              <w:spacing w:after="0"/>
              <w:jc w:val="center"/>
              <w:rPr>
                <w:rFonts w:ascii="Arial" w:hAnsi="Arial"/>
                <w:sz w:val="18"/>
                <w:lang w:eastAsia="zh-TW"/>
              </w:rPr>
            </w:pPr>
          </w:p>
        </w:tc>
      </w:tr>
      <w:tr w:rsidR="009F3144" w:rsidRPr="007B6BD5" w14:paraId="043965DC" w14:textId="77777777" w:rsidTr="00122B8E">
        <w:trPr>
          <w:jc w:val="center"/>
        </w:trPr>
        <w:tc>
          <w:tcPr>
            <w:tcW w:w="1150" w:type="pct"/>
            <w:shd w:val="clear" w:color="auto" w:fill="auto"/>
            <w:noWrap/>
          </w:tcPr>
          <w:p w14:paraId="1C0646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DC_66A-66A_n48A</w:t>
            </w:r>
          </w:p>
          <w:p w14:paraId="37B97C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61EE9F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1A76471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4692AE66" w14:textId="77777777" w:rsidR="009F3144" w:rsidRPr="007B6BD5" w:rsidRDefault="009F3144" w:rsidP="00122B8E">
            <w:pPr>
              <w:spacing w:after="0"/>
              <w:jc w:val="center"/>
              <w:rPr>
                <w:rFonts w:ascii="Arial" w:hAnsi="Arial"/>
                <w:sz w:val="18"/>
                <w:lang w:eastAsia="zh-TW"/>
              </w:rPr>
            </w:pPr>
          </w:p>
        </w:tc>
      </w:tr>
      <w:tr w:rsidR="009F3144" w:rsidRPr="007B6BD5" w14:paraId="3E2AFEE3" w14:textId="77777777" w:rsidTr="00122B8E">
        <w:trPr>
          <w:jc w:val="center"/>
        </w:trPr>
        <w:tc>
          <w:tcPr>
            <w:tcW w:w="1150" w:type="pct"/>
            <w:shd w:val="clear" w:color="auto" w:fill="auto"/>
            <w:noWrap/>
          </w:tcPr>
          <w:p w14:paraId="2905647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DC_66A_n71A</w:t>
            </w:r>
          </w:p>
          <w:p w14:paraId="4EECF8C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DC_66C_n71A</w:t>
            </w:r>
          </w:p>
          <w:p w14:paraId="7410132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27BB8F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617CA3D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05A5A155" w14:textId="77777777" w:rsidR="009F3144" w:rsidRPr="007B6BD5" w:rsidRDefault="009F3144" w:rsidP="00122B8E">
            <w:pPr>
              <w:spacing w:after="0"/>
              <w:jc w:val="center"/>
              <w:rPr>
                <w:rFonts w:ascii="Arial" w:hAnsi="Arial"/>
                <w:sz w:val="18"/>
                <w:lang w:eastAsia="ja-JP"/>
              </w:rPr>
            </w:pPr>
          </w:p>
        </w:tc>
      </w:tr>
      <w:tr w:rsidR="009F3144" w:rsidRPr="007B6BD5" w14:paraId="0DBBB9DC" w14:textId="77777777" w:rsidTr="00122B8E">
        <w:trPr>
          <w:jc w:val="center"/>
        </w:trPr>
        <w:tc>
          <w:tcPr>
            <w:tcW w:w="1150" w:type="pct"/>
            <w:shd w:val="clear" w:color="auto" w:fill="auto"/>
            <w:noWrap/>
          </w:tcPr>
          <w:p w14:paraId="12812F79" w14:textId="77777777" w:rsidR="009F3144" w:rsidRPr="007B6BD5" w:rsidDel="009E21DE" w:rsidRDefault="009F3144" w:rsidP="00122B8E">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0106E2BE" w14:textId="77777777" w:rsidR="009F3144" w:rsidRPr="007B6BD5" w:rsidDel="009E21DE" w:rsidRDefault="009F3144" w:rsidP="00122B8E">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003545D4" w14:textId="77777777" w:rsidR="009F3144" w:rsidRPr="007B6BD5" w:rsidDel="009E21DE" w:rsidRDefault="009F3144" w:rsidP="00122B8E">
            <w:pPr>
              <w:spacing w:after="0"/>
              <w:jc w:val="center"/>
              <w:rPr>
                <w:rFonts w:ascii="Arial" w:hAnsi="Arial"/>
                <w:sz w:val="18"/>
                <w:lang w:eastAsia="ja-JP"/>
              </w:rPr>
            </w:pPr>
            <w:r w:rsidRPr="007B6BD5">
              <w:rPr>
                <w:rFonts w:ascii="Arial" w:hAnsi="Arial"/>
                <w:sz w:val="18"/>
                <w:szCs w:val="18"/>
              </w:rPr>
              <w:t>No</w:t>
            </w:r>
          </w:p>
        </w:tc>
        <w:tc>
          <w:tcPr>
            <w:tcW w:w="1202" w:type="pct"/>
          </w:tcPr>
          <w:p w14:paraId="16C48F57" w14:textId="77777777" w:rsidR="009F3144" w:rsidRPr="007B6BD5" w:rsidRDefault="009F3144" w:rsidP="00122B8E">
            <w:pPr>
              <w:spacing w:after="0"/>
              <w:jc w:val="center"/>
              <w:rPr>
                <w:rFonts w:ascii="Arial" w:hAnsi="Arial"/>
                <w:sz w:val="18"/>
                <w:szCs w:val="18"/>
              </w:rPr>
            </w:pPr>
          </w:p>
        </w:tc>
      </w:tr>
      <w:tr w:rsidR="009F3144" w:rsidRPr="007B6BD5" w14:paraId="0B406248" w14:textId="77777777" w:rsidTr="00122B8E">
        <w:trPr>
          <w:jc w:val="center"/>
        </w:trPr>
        <w:tc>
          <w:tcPr>
            <w:tcW w:w="1150" w:type="pct"/>
            <w:shd w:val="clear" w:color="auto" w:fill="auto"/>
            <w:noWrap/>
          </w:tcPr>
          <w:p w14:paraId="75D5F24D"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DC_66A_n77A</w:t>
            </w:r>
          </w:p>
          <w:p w14:paraId="2BBD7BD2" w14:textId="77777777" w:rsidR="009F3144" w:rsidRPr="007B6BD5" w:rsidRDefault="009F3144" w:rsidP="00122B8E">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1F43E6E8"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AFE0DEE" w14:textId="77777777" w:rsidR="009F3144" w:rsidRPr="007B6BD5" w:rsidRDefault="009F3144" w:rsidP="00122B8E">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4F69070D" w14:textId="77777777" w:rsidR="009F3144" w:rsidRPr="007B6BD5" w:rsidDel="00D24888" w:rsidRDefault="009F3144" w:rsidP="00122B8E">
            <w:pPr>
              <w:spacing w:after="0"/>
              <w:jc w:val="center"/>
              <w:rPr>
                <w:rFonts w:ascii="Arial" w:hAnsi="Arial"/>
                <w:sz w:val="18"/>
                <w:lang w:eastAsia="zh-CN"/>
              </w:rPr>
            </w:pPr>
          </w:p>
        </w:tc>
      </w:tr>
      <w:tr w:rsidR="009F3144" w:rsidRPr="007B6BD5" w14:paraId="0D3A24F1" w14:textId="77777777" w:rsidTr="00122B8E">
        <w:trPr>
          <w:jc w:val="center"/>
        </w:trPr>
        <w:tc>
          <w:tcPr>
            <w:tcW w:w="1150" w:type="pct"/>
            <w:shd w:val="clear" w:color="auto" w:fill="auto"/>
            <w:noWrap/>
          </w:tcPr>
          <w:p w14:paraId="40070E7E"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69C3C3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16283E69"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20EF0907" w14:textId="77777777" w:rsidR="009F3144" w:rsidRPr="007B6BD5" w:rsidDel="00D24888" w:rsidRDefault="009F3144" w:rsidP="00122B8E">
            <w:pPr>
              <w:spacing w:after="0"/>
              <w:jc w:val="center"/>
              <w:rPr>
                <w:rFonts w:ascii="Arial" w:hAnsi="Arial"/>
                <w:sz w:val="18"/>
                <w:lang w:eastAsia="zh-CN"/>
              </w:rPr>
            </w:pPr>
          </w:p>
        </w:tc>
      </w:tr>
      <w:tr w:rsidR="009F3144" w:rsidRPr="007B6BD5" w14:paraId="02B25789" w14:textId="77777777" w:rsidTr="00122B8E">
        <w:trPr>
          <w:jc w:val="center"/>
        </w:trPr>
        <w:tc>
          <w:tcPr>
            <w:tcW w:w="1150" w:type="pct"/>
            <w:shd w:val="clear" w:color="auto" w:fill="auto"/>
            <w:noWrap/>
          </w:tcPr>
          <w:p w14:paraId="0AA7EB6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6FE6438" w14:textId="77777777" w:rsidR="009F3144" w:rsidRPr="007B6BD5" w:rsidRDefault="009F3144" w:rsidP="00122B8E">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4857B313"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77DCDF8" w14:textId="77777777" w:rsidR="009F3144" w:rsidRPr="007B6BD5" w:rsidRDefault="009F3144" w:rsidP="00122B8E">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60539CC7" w14:textId="77777777" w:rsidR="009F3144" w:rsidRPr="007B6BD5" w:rsidDel="00D24888" w:rsidRDefault="009F3144" w:rsidP="00122B8E">
            <w:pPr>
              <w:spacing w:after="0"/>
              <w:jc w:val="center"/>
              <w:rPr>
                <w:rFonts w:ascii="Arial" w:hAnsi="Arial"/>
                <w:sz w:val="18"/>
                <w:lang w:eastAsia="zh-CN"/>
              </w:rPr>
            </w:pPr>
          </w:p>
        </w:tc>
      </w:tr>
      <w:tr w:rsidR="009F3144" w:rsidRPr="007B6BD5" w14:paraId="598B69A9" w14:textId="77777777" w:rsidTr="00122B8E">
        <w:trPr>
          <w:jc w:val="center"/>
        </w:trPr>
        <w:tc>
          <w:tcPr>
            <w:tcW w:w="1150" w:type="pct"/>
            <w:shd w:val="clear" w:color="auto" w:fill="auto"/>
            <w:noWrap/>
          </w:tcPr>
          <w:p w14:paraId="0ED4E310"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18178A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A2719A5"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290FADCD" w14:textId="77777777" w:rsidR="009F3144" w:rsidRPr="007B6BD5" w:rsidDel="00D24888" w:rsidRDefault="009F3144" w:rsidP="00122B8E">
            <w:pPr>
              <w:spacing w:after="0"/>
              <w:jc w:val="center"/>
              <w:rPr>
                <w:rFonts w:ascii="Arial" w:hAnsi="Arial"/>
                <w:sz w:val="18"/>
                <w:lang w:eastAsia="zh-CN"/>
              </w:rPr>
            </w:pPr>
          </w:p>
        </w:tc>
      </w:tr>
      <w:tr w:rsidR="009F3144" w:rsidRPr="007B6BD5" w14:paraId="1E6BDF88" w14:textId="77777777" w:rsidTr="00122B8E">
        <w:trPr>
          <w:jc w:val="center"/>
        </w:trPr>
        <w:tc>
          <w:tcPr>
            <w:tcW w:w="1150" w:type="pct"/>
            <w:shd w:val="clear" w:color="auto" w:fill="auto"/>
            <w:noWrap/>
          </w:tcPr>
          <w:p w14:paraId="5461709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3928C518" w14:textId="77777777" w:rsidR="009F3144" w:rsidRPr="007B6BD5" w:rsidRDefault="009F3144" w:rsidP="00122B8E">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6C1DEF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38198E4"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2DD34E34" w14:textId="77777777" w:rsidR="009F3144" w:rsidRPr="007B6BD5" w:rsidDel="00D24888" w:rsidRDefault="009F3144" w:rsidP="00122B8E">
            <w:pPr>
              <w:spacing w:after="0"/>
              <w:jc w:val="center"/>
              <w:rPr>
                <w:rFonts w:ascii="Arial" w:hAnsi="Arial"/>
                <w:sz w:val="18"/>
                <w:lang w:eastAsia="zh-CN"/>
              </w:rPr>
            </w:pPr>
          </w:p>
        </w:tc>
      </w:tr>
      <w:tr w:rsidR="009F3144" w:rsidRPr="007B6BD5" w14:paraId="108D8917" w14:textId="77777777" w:rsidTr="00122B8E">
        <w:trPr>
          <w:jc w:val="center"/>
        </w:trPr>
        <w:tc>
          <w:tcPr>
            <w:tcW w:w="1150" w:type="pct"/>
            <w:shd w:val="clear" w:color="auto" w:fill="auto"/>
            <w:noWrap/>
          </w:tcPr>
          <w:p w14:paraId="2B6B388D"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4B6552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9167FA7"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3F2BDB6C" w14:textId="77777777" w:rsidR="009F3144" w:rsidRPr="007B6BD5" w:rsidDel="00D24888" w:rsidRDefault="009F3144" w:rsidP="00122B8E">
            <w:pPr>
              <w:spacing w:after="0"/>
              <w:jc w:val="center"/>
              <w:rPr>
                <w:rFonts w:ascii="Arial" w:hAnsi="Arial"/>
                <w:sz w:val="18"/>
                <w:lang w:eastAsia="zh-CN"/>
              </w:rPr>
            </w:pPr>
          </w:p>
        </w:tc>
      </w:tr>
      <w:tr w:rsidR="009F3144" w:rsidRPr="007B6BD5" w14:paraId="4C256D61" w14:textId="77777777" w:rsidTr="00122B8E">
        <w:trPr>
          <w:jc w:val="center"/>
        </w:trPr>
        <w:tc>
          <w:tcPr>
            <w:tcW w:w="1150" w:type="pct"/>
            <w:shd w:val="clear" w:color="auto" w:fill="auto"/>
            <w:noWrap/>
          </w:tcPr>
          <w:p w14:paraId="20D0FC7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0C7140A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6FCA636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254D969" w14:textId="77777777" w:rsidR="009F3144" w:rsidRPr="007B6BD5" w:rsidRDefault="009F3144" w:rsidP="00122B8E">
            <w:pPr>
              <w:spacing w:after="0"/>
              <w:jc w:val="center"/>
              <w:rPr>
                <w:rFonts w:ascii="Arial" w:hAnsi="Arial"/>
                <w:sz w:val="18"/>
                <w:lang w:eastAsia="ja-JP"/>
              </w:rPr>
            </w:pPr>
          </w:p>
        </w:tc>
      </w:tr>
      <w:tr w:rsidR="009F3144" w:rsidRPr="007B6BD5" w14:paraId="16A16D63" w14:textId="77777777" w:rsidTr="00122B8E">
        <w:trPr>
          <w:jc w:val="center"/>
        </w:trPr>
        <w:tc>
          <w:tcPr>
            <w:tcW w:w="1150" w:type="pct"/>
            <w:shd w:val="clear" w:color="auto" w:fill="auto"/>
            <w:noWrap/>
          </w:tcPr>
          <w:p w14:paraId="52E2131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602D53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75BB390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2A86F63E" w14:textId="77777777" w:rsidR="009F3144" w:rsidRPr="007B6BD5" w:rsidRDefault="009F3144" w:rsidP="00122B8E">
            <w:pPr>
              <w:spacing w:after="0"/>
              <w:jc w:val="center"/>
              <w:rPr>
                <w:rFonts w:ascii="Arial" w:hAnsi="Arial"/>
                <w:sz w:val="18"/>
                <w:lang w:eastAsia="ja-JP"/>
              </w:rPr>
            </w:pPr>
          </w:p>
        </w:tc>
      </w:tr>
      <w:tr w:rsidR="009F3144" w:rsidRPr="007B6BD5" w14:paraId="74FAC34C" w14:textId="77777777" w:rsidTr="00122B8E">
        <w:trPr>
          <w:jc w:val="center"/>
        </w:trPr>
        <w:tc>
          <w:tcPr>
            <w:tcW w:w="1150" w:type="pct"/>
            <w:shd w:val="clear" w:color="auto" w:fill="auto"/>
            <w:noWrap/>
          </w:tcPr>
          <w:p w14:paraId="49EE1FA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4F41BF8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285CB6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07D7984F" w14:textId="77777777" w:rsidR="009F3144" w:rsidRPr="007B6BD5" w:rsidRDefault="009F3144" w:rsidP="00122B8E">
            <w:pPr>
              <w:spacing w:after="0"/>
              <w:jc w:val="center"/>
              <w:rPr>
                <w:rFonts w:ascii="Arial" w:hAnsi="Arial"/>
                <w:sz w:val="18"/>
                <w:lang w:eastAsia="ja-JP"/>
              </w:rPr>
            </w:pPr>
          </w:p>
        </w:tc>
      </w:tr>
      <w:tr w:rsidR="009F3144" w:rsidRPr="007B6BD5" w14:paraId="78FB0076" w14:textId="77777777" w:rsidTr="00122B8E">
        <w:trPr>
          <w:jc w:val="center"/>
        </w:trPr>
        <w:tc>
          <w:tcPr>
            <w:tcW w:w="1150" w:type="pct"/>
            <w:shd w:val="clear" w:color="auto" w:fill="auto"/>
            <w:noWrap/>
          </w:tcPr>
          <w:p w14:paraId="53232814"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52" w:type="pct"/>
          </w:tcPr>
          <w:p w14:paraId="06C56F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5F58C16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6AFFF8DC" w14:textId="77777777" w:rsidR="009F3144" w:rsidRPr="007B6BD5" w:rsidRDefault="009F3144" w:rsidP="00122B8E">
            <w:pPr>
              <w:spacing w:after="0"/>
              <w:jc w:val="center"/>
              <w:rPr>
                <w:rFonts w:ascii="Arial" w:hAnsi="Arial"/>
                <w:sz w:val="18"/>
                <w:lang w:eastAsia="ja-JP"/>
              </w:rPr>
            </w:pPr>
          </w:p>
        </w:tc>
      </w:tr>
      <w:tr w:rsidR="009F3144" w:rsidRPr="007B6BD5" w14:paraId="4872C220" w14:textId="77777777" w:rsidTr="00122B8E">
        <w:trPr>
          <w:jc w:val="center"/>
        </w:trPr>
        <w:tc>
          <w:tcPr>
            <w:tcW w:w="1150" w:type="pct"/>
            <w:shd w:val="clear" w:color="auto" w:fill="auto"/>
            <w:noWrap/>
            <w:vAlign w:val="center"/>
          </w:tcPr>
          <w:p w14:paraId="504DA87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4E4522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4D4FC580" w14:textId="77777777" w:rsidR="009F3144" w:rsidRPr="007B6BD5" w:rsidRDefault="009F3144" w:rsidP="00122B8E">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08588F01" w14:textId="77777777" w:rsidR="009F3144" w:rsidRPr="007B6BD5" w:rsidRDefault="009F3144" w:rsidP="00122B8E">
            <w:pPr>
              <w:spacing w:after="0"/>
              <w:jc w:val="center"/>
              <w:rPr>
                <w:rFonts w:ascii="Arial" w:hAnsi="Arial"/>
                <w:sz w:val="18"/>
                <w:lang w:eastAsia="ja-JP"/>
              </w:rPr>
            </w:pPr>
          </w:p>
        </w:tc>
      </w:tr>
      <w:tr w:rsidR="009F3144" w:rsidRPr="007B6BD5" w14:paraId="7AA0F035" w14:textId="77777777" w:rsidTr="00122B8E">
        <w:trPr>
          <w:jc w:val="center"/>
        </w:trPr>
        <w:tc>
          <w:tcPr>
            <w:tcW w:w="1150" w:type="pct"/>
            <w:shd w:val="clear" w:color="auto" w:fill="auto"/>
            <w:noWrap/>
            <w:vAlign w:val="center"/>
          </w:tcPr>
          <w:p w14:paraId="758E18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DC_71A_n2(2A)</w:t>
            </w:r>
          </w:p>
        </w:tc>
        <w:tc>
          <w:tcPr>
            <w:tcW w:w="1452" w:type="pct"/>
            <w:vAlign w:val="center"/>
          </w:tcPr>
          <w:p w14:paraId="6745F6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020766F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1057D33" w14:textId="77777777" w:rsidR="009F3144" w:rsidRPr="007B6BD5" w:rsidRDefault="009F3144" w:rsidP="00122B8E">
            <w:pPr>
              <w:spacing w:after="0"/>
              <w:jc w:val="center"/>
              <w:rPr>
                <w:rFonts w:ascii="Arial" w:hAnsi="Arial"/>
                <w:sz w:val="18"/>
                <w:lang w:eastAsia="ja-JP"/>
              </w:rPr>
            </w:pPr>
          </w:p>
        </w:tc>
      </w:tr>
      <w:tr w:rsidR="009F3144" w:rsidRPr="007B6BD5" w14:paraId="03709C7A" w14:textId="77777777" w:rsidTr="00122B8E">
        <w:trPr>
          <w:jc w:val="center"/>
        </w:trPr>
        <w:tc>
          <w:tcPr>
            <w:tcW w:w="1150" w:type="pct"/>
            <w:shd w:val="clear" w:color="auto" w:fill="auto"/>
            <w:noWrap/>
          </w:tcPr>
          <w:p w14:paraId="0B2C1A9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3603E32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4E2E04A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5675E21F" w14:textId="77777777" w:rsidR="009F3144" w:rsidRPr="007B6BD5" w:rsidRDefault="009F3144" w:rsidP="00122B8E">
            <w:pPr>
              <w:spacing w:after="0"/>
              <w:jc w:val="center"/>
              <w:rPr>
                <w:rFonts w:ascii="Arial" w:hAnsi="Arial"/>
                <w:sz w:val="18"/>
                <w:lang w:eastAsia="ja-JP"/>
              </w:rPr>
            </w:pPr>
          </w:p>
        </w:tc>
      </w:tr>
      <w:tr w:rsidR="009F3144" w:rsidRPr="007B6BD5" w14:paraId="20AE8CDE" w14:textId="77777777" w:rsidTr="00122B8E">
        <w:trPr>
          <w:jc w:val="center"/>
        </w:trPr>
        <w:tc>
          <w:tcPr>
            <w:tcW w:w="1150" w:type="pct"/>
            <w:shd w:val="clear" w:color="auto" w:fill="auto"/>
            <w:noWrap/>
          </w:tcPr>
          <w:p w14:paraId="122FA6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490B915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5BD4A23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Yes</w:t>
            </w:r>
          </w:p>
        </w:tc>
        <w:tc>
          <w:tcPr>
            <w:tcW w:w="1202" w:type="pct"/>
          </w:tcPr>
          <w:p w14:paraId="07609E88" w14:textId="77777777" w:rsidR="009F3144" w:rsidRPr="007B6BD5" w:rsidRDefault="009F3144" w:rsidP="00122B8E">
            <w:pPr>
              <w:spacing w:after="0"/>
              <w:jc w:val="center"/>
              <w:rPr>
                <w:rFonts w:ascii="Arial" w:hAnsi="Arial"/>
                <w:sz w:val="18"/>
                <w:lang w:eastAsia="ja-JP"/>
              </w:rPr>
            </w:pPr>
          </w:p>
        </w:tc>
      </w:tr>
      <w:tr w:rsidR="009F3144" w:rsidRPr="007B6BD5" w14:paraId="089C69C8" w14:textId="77777777" w:rsidTr="00122B8E">
        <w:trPr>
          <w:jc w:val="center"/>
        </w:trPr>
        <w:tc>
          <w:tcPr>
            <w:tcW w:w="1150" w:type="pct"/>
            <w:shd w:val="clear" w:color="auto" w:fill="auto"/>
            <w:noWrap/>
          </w:tcPr>
          <w:p w14:paraId="635EE2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4A2D281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416762A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364177C4" w14:textId="77777777" w:rsidR="009F3144" w:rsidRPr="007B6BD5" w:rsidRDefault="009F3144" w:rsidP="00122B8E">
            <w:pPr>
              <w:spacing w:after="0"/>
              <w:jc w:val="center"/>
              <w:rPr>
                <w:rFonts w:ascii="Arial" w:hAnsi="Arial"/>
                <w:sz w:val="18"/>
                <w:lang w:eastAsia="zh-TW"/>
              </w:rPr>
            </w:pPr>
          </w:p>
        </w:tc>
      </w:tr>
      <w:tr w:rsidR="009F3144" w:rsidRPr="007B6BD5" w14:paraId="272BA902" w14:textId="77777777" w:rsidTr="00122B8E">
        <w:trPr>
          <w:jc w:val="center"/>
        </w:trPr>
        <w:tc>
          <w:tcPr>
            <w:tcW w:w="1150" w:type="pct"/>
            <w:shd w:val="clear" w:color="auto" w:fill="auto"/>
            <w:noWrap/>
          </w:tcPr>
          <w:p w14:paraId="7392CD6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61DE1D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211E2C0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No</w:t>
            </w:r>
          </w:p>
        </w:tc>
        <w:tc>
          <w:tcPr>
            <w:tcW w:w="1202" w:type="pct"/>
          </w:tcPr>
          <w:p w14:paraId="1D8C3721" w14:textId="77777777" w:rsidR="009F3144" w:rsidRPr="007B6BD5" w:rsidRDefault="009F3144" w:rsidP="00122B8E">
            <w:pPr>
              <w:spacing w:after="0"/>
              <w:jc w:val="center"/>
              <w:rPr>
                <w:rFonts w:ascii="Arial" w:hAnsi="Arial"/>
                <w:sz w:val="18"/>
                <w:lang w:eastAsia="zh-TW"/>
              </w:rPr>
            </w:pPr>
          </w:p>
        </w:tc>
      </w:tr>
      <w:tr w:rsidR="009F3144" w:rsidRPr="007B6BD5" w14:paraId="30087253" w14:textId="77777777" w:rsidTr="00122B8E">
        <w:trPr>
          <w:jc w:val="center"/>
        </w:trPr>
        <w:tc>
          <w:tcPr>
            <w:tcW w:w="1150" w:type="pct"/>
            <w:shd w:val="clear" w:color="auto" w:fill="auto"/>
            <w:noWrap/>
          </w:tcPr>
          <w:p w14:paraId="50FF78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73B18C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7D750D0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No</w:t>
            </w:r>
          </w:p>
        </w:tc>
        <w:tc>
          <w:tcPr>
            <w:tcW w:w="1202" w:type="pct"/>
          </w:tcPr>
          <w:p w14:paraId="0E821912" w14:textId="77777777" w:rsidR="009F3144" w:rsidRPr="007B6BD5" w:rsidRDefault="009F3144" w:rsidP="00122B8E">
            <w:pPr>
              <w:spacing w:after="0"/>
              <w:jc w:val="center"/>
              <w:rPr>
                <w:rFonts w:ascii="Arial" w:hAnsi="Arial"/>
                <w:sz w:val="18"/>
                <w:lang w:eastAsia="zh-TW"/>
              </w:rPr>
            </w:pPr>
          </w:p>
        </w:tc>
      </w:tr>
      <w:tr w:rsidR="009F3144" w:rsidRPr="007B6BD5" w14:paraId="61EE76A2" w14:textId="77777777" w:rsidTr="00122B8E">
        <w:trPr>
          <w:jc w:val="center"/>
        </w:trPr>
        <w:tc>
          <w:tcPr>
            <w:tcW w:w="1150" w:type="pct"/>
            <w:shd w:val="clear" w:color="auto" w:fill="auto"/>
            <w:noWrap/>
            <w:vAlign w:val="center"/>
          </w:tcPr>
          <w:p w14:paraId="4F16A9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33631B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7C2A6B27" w14:textId="77777777" w:rsidR="009F3144" w:rsidRPr="007B6BD5" w:rsidRDefault="009F3144" w:rsidP="00122B8E">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025DC22A" w14:textId="77777777" w:rsidR="009F3144" w:rsidRPr="007B6BD5" w:rsidRDefault="009F3144" w:rsidP="00122B8E">
            <w:pPr>
              <w:spacing w:after="0"/>
              <w:jc w:val="center"/>
              <w:rPr>
                <w:rFonts w:ascii="Arial" w:hAnsi="Arial"/>
                <w:sz w:val="18"/>
                <w:lang w:eastAsia="ja-JP"/>
              </w:rPr>
            </w:pPr>
          </w:p>
        </w:tc>
      </w:tr>
      <w:tr w:rsidR="009F3144" w:rsidRPr="007B6BD5" w14:paraId="7CEB87CA" w14:textId="77777777" w:rsidTr="00122B8E">
        <w:trPr>
          <w:jc w:val="center"/>
        </w:trPr>
        <w:tc>
          <w:tcPr>
            <w:tcW w:w="1150" w:type="pct"/>
            <w:shd w:val="clear" w:color="auto" w:fill="auto"/>
            <w:noWrap/>
          </w:tcPr>
          <w:p w14:paraId="144A19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79C4A6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083629E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20F1F25C" w14:textId="77777777" w:rsidR="009F3144" w:rsidRPr="007B6BD5" w:rsidRDefault="009F3144" w:rsidP="00122B8E">
            <w:pPr>
              <w:spacing w:after="0"/>
              <w:jc w:val="center"/>
              <w:rPr>
                <w:rFonts w:ascii="Arial" w:hAnsi="Arial"/>
                <w:sz w:val="18"/>
                <w:lang w:eastAsia="ja-JP"/>
              </w:rPr>
            </w:pPr>
          </w:p>
        </w:tc>
      </w:tr>
      <w:tr w:rsidR="009F3144" w:rsidRPr="007B6BD5" w14:paraId="521E95F4" w14:textId="77777777" w:rsidTr="00122B8E">
        <w:trPr>
          <w:jc w:val="center"/>
        </w:trPr>
        <w:tc>
          <w:tcPr>
            <w:tcW w:w="1150" w:type="pct"/>
            <w:shd w:val="clear" w:color="auto" w:fill="auto"/>
            <w:noWrap/>
          </w:tcPr>
          <w:p w14:paraId="72C53E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13F9BB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6E9C570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7EC47738" w14:textId="77777777" w:rsidR="009F3144" w:rsidRPr="007B6BD5" w:rsidRDefault="009F3144" w:rsidP="00122B8E">
            <w:pPr>
              <w:spacing w:after="0"/>
              <w:jc w:val="center"/>
              <w:rPr>
                <w:rFonts w:ascii="Arial" w:hAnsi="Arial"/>
                <w:sz w:val="18"/>
                <w:lang w:eastAsia="zh-TW"/>
              </w:rPr>
            </w:pPr>
          </w:p>
        </w:tc>
      </w:tr>
      <w:tr w:rsidR="009F3144" w:rsidRPr="007B6BD5" w14:paraId="4ACD2C75" w14:textId="77777777" w:rsidTr="00122B8E">
        <w:trPr>
          <w:jc w:val="center"/>
        </w:trPr>
        <w:tc>
          <w:tcPr>
            <w:tcW w:w="1150" w:type="pct"/>
            <w:shd w:val="clear" w:color="auto" w:fill="auto"/>
            <w:noWrap/>
          </w:tcPr>
          <w:p w14:paraId="7A6BA028" w14:textId="77777777" w:rsidR="009F3144" w:rsidRPr="007B6BD5" w:rsidRDefault="009F3144" w:rsidP="00122B8E">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0DEC1B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35EE096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07EC44B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0E14B0BE" w14:textId="77777777" w:rsidR="009F3144" w:rsidRPr="007B6BD5" w:rsidRDefault="009F3144" w:rsidP="00122B8E">
            <w:pPr>
              <w:spacing w:after="0"/>
              <w:jc w:val="center"/>
              <w:rPr>
                <w:rFonts w:ascii="Arial" w:hAnsi="Arial"/>
                <w:sz w:val="18"/>
                <w:lang w:eastAsia="zh-TW"/>
              </w:rPr>
            </w:pPr>
          </w:p>
        </w:tc>
      </w:tr>
      <w:tr w:rsidR="009F3144" w:rsidRPr="007B6BD5" w14:paraId="5A431994" w14:textId="77777777" w:rsidTr="00122B8E">
        <w:trPr>
          <w:jc w:val="center"/>
        </w:trPr>
        <w:tc>
          <w:tcPr>
            <w:tcW w:w="1150" w:type="pct"/>
            <w:shd w:val="clear" w:color="auto" w:fill="auto"/>
            <w:noWrap/>
          </w:tcPr>
          <w:p w14:paraId="3C2F70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0300881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467185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C1344CD" w14:textId="77777777" w:rsidR="009F3144" w:rsidRPr="007B6BD5" w:rsidRDefault="009F3144" w:rsidP="00122B8E">
            <w:pPr>
              <w:spacing w:after="0"/>
              <w:jc w:val="center"/>
              <w:rPr>
                <w:rFonts w:ascii="Arial" w:hAnsi="Arial"/>
                <w:sz w:val="18"/>
                <w:lang w:eastAsia="zh-TW"/>
              </w:rPr>
            </w:pPr>
          </w:p>
        </w:tc>
      </w:tr>
      <w:tr w:rsidR="009F3144" w:rsidRPr="007B6BD5" w14:paraId="192CC5ED" w14:textId="77777777" w:rsidTr="00122B8E">
        <w:trPr>
          <w:jc w:val="center"/>
        </w:trPr>
        <w:tc>
          <w:tcPr>
            <w:tcW w:w="1150" w:type="pct"/>
            <w:shd w:val="clear" w:color="auto" w:fill="auto"/>
            <w:noWrap/>
          </w:tcPr>
          <w:p w14:paraId="5B3929F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3B0AE0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2B65121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5F74A6B8" w14:textId="77777777" w:rsidR="009F3144" w:rsidRPr="007B6BD5" w:rsidRDefault="009F3144" w:rsidP="00122B8E">
            <w:pPr>
              <w:spacing w:after="0"/>
              <w:jc w:val="center"/>
              <w:rPr>
                <w:rFonts w:ascii="Arial" w:hAnsi="Arial"/>
                <w:sz w:val="18"/>
                <w:lang w:eastAsia="zh-TW"/>
              </w:rPr>
            </w:pPr>
          </w:p>
        </w:tc>
      </w:tr>
      <w:tr w:rsidR="009F3144" w:rsidRPr="007B6BD5" w14:paraId="42C040B9" w14:textId="77777777" w:rsidTr="00122B8E">
        <w:trPr>
          <w:jc w:val="center"/>
        </w:trPr>
        <w:tc>
          <w:tcPr>
            <w:tcW w:w="1150" w:type="pct"/>
            <w:shd w:val="clear" w:color="auto" w:fill="auto"/>
            <w:noWrap/>
          </w:tcPr>
          <w:p w14:paraId="65B1C9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70995E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46D9976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24935212" w14:textId="77777777" w:rsidR="009F3144" w:rsidRPr="007B6BD5" w:rsidRDefault="009F3144" w:rsidP="00122B8E">
            <w:pPr>
              <w:spacing w:after="0"/>
              <w:jc w:val="center"/>
              <w:rPr>
                <w:rFonts w:ascii="Arial" w:hAnsi="Arial"/>
                <w:sz w:val="18"/>
                <w:lang w:eastAsia="zh-TW"/>
              </w:rPr>
            </w:pPr>
          </w:p>
        </w:tc>
      </w:tr>
      <w:tr w:rsidR="009F3144" w:rsidRPr="007B6BD5" w14:paraId="479CC13C" w14:textId="77777777" w:rsidTr="00122B8E">
        <w:trPr>
          <w:jc w:val="center"/>
        </w:trPr>
        <w:tc>
          <w:tcPr>
            <w:tcW w:w="5000" w:type="pct"/>
            <w:gridSpan w:val="4"/>
            <w:shd w:val="clear" w:color="auto" w:fill="auto"/>
            <w:noWrap/>
            <w:vAlign w:val="center"/>
          </w:tcPr>
          <w:p w14:paraId="647FDE49"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87F71A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C3728E5"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B28B941"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457A0FF"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0C81AD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07B9CF5F"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7E552442"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35CF36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FF1D6BC"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BC7C5DC"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ins w:id="2" w:author="Petri Vasenkari" w:date="2025-01-21T14:54:00Z" w16du:dateUtc="2025-01-21T12:54:00Z">
              <w:r>
                <w:rPr>
                  <w:rFonts w:ascii="Arial" w:hAnsi="Arial"/>
                  <w:sz w:val="18"/>
                </w:rPr>
                <w:t>Maximum</w:t>
              </w:r>
              <w:del w:id="3" w:author="Petri Vasenkari" w:date="2025-01-21T14:08:00Z" w16du:dateUtc="2025-01-21T12:08:00Z">
                <w:r w:rsidRPr="00F70CBF" w:rsidDel="00CE3A9F">
                  <w:rPr>
                    <w:rFonts w:ascii="Arial" w:hAnsi="Arial"/>
                    <w:sz w:val="18"/>
                  </w:rPr>
                  <w:tab/>
                </w:r>
              </w:del>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del w:id="4" w:author="Petri Vasenkari" w:date="2025-01-21T14:54:00Z" w16du:dateUtc="2025-01-21T12:54:00Z">
              <w:r w:rsidRPr="007B6BD5" w:rsidDel="004B7676">
                <w:rPr>
                  <w:rFonts w:ascii="Arial" w:hAnsi="Arial"/>
                  <w:sz w:val="18"/>
                </w:rPr>
                <w:delText>If</w:delText>
              </w:r>
              <w:r w:rsidDel="004B7676">
                <w:rPr>
                  <w:rFonts w:ascii="Arial" w:hAnsi="Arial"/>
                  <w:sz w:val="18"/>
                </w:rPr>
                <w:delText xml:space="preserve"> </w:delText>
              </w:r>
              <w:r w:rsidRPr="007B6BD5" w:rsidDel="004B7676">
                <w:rPr>
                  <w:rFonts w:ascii="Arial" w:hAnsi="Arial"/>
                  <w:sz w:val="18"/>
                </w:rPr>
                <w:delText>a</w:delText>
              </w:r>
              <w:r w:rsidDel="004B7676">
                <w:rPr>
                  <w:rFonts w:ascii="Arial" w:hAnsi="Arial"/>
                  <w:sz w:val="18"/>
                </w:rPr>
                <w:delText xml:space="preserve"> </w:delText>
              </w:r>
              <w:r w:rsidRPr="007B6BD5" w:rsidDel="004B7676">
                <w:rPr>
                  <w:rFonts w:ascii="Arial" w:hAnsi="Arial"/>
                  <w:sz w:val="18"/>
                </w:rPr>
                <w:delText>UE</w:delText>
              </w:r>
              <w:r w:rsidDel="004B7676">
                <w:rPr>
                  <w:rFonts w:ascii="Arial" w:hAnsi="Arial"/>
                  <w:sz w:val="18"/>
                </w:rPr>
                <w:delText xml:space="preserve"> </w:delText>
              </w:r>
              <w:r w:rsidRPr="007B6BD5" w:rsidDel="004B7676">
                <w:rPr>
                  <w:rFonts w:ascii="Arial" w:hAnsi="Arial"/>
                  <w:sz w:val="18"/>
                </w:rPr>
                <w:delText>does</w:delText>
              </w:r>
              <w:r w:rsidDel="004B7676">
                <w:rPr>
                  <w:rFonts w:ascii="Arial" w:hAnsi="Arial"/>
                  <w:sz w:val="18"/>
                </w:rPr>
                <w:delText xml:space="preserve"> </w:delText>
              </w:r>
              <w:r w:rsidRPr="007B6BD5" w:rsidDel="004B7676">
                <w:rPr>
                  <w:rFonts w:ascii="Arial" w:hAnsi="Arial"/>
                  <w:sz w:val="18"/>
                </w:rPr>
                <w:delText>not</w:delText>
              </w:r>
              <w:r w:rsidDel="004B7676">
                <w:rPr>
                  <w:rFonts w:ascii="Arial" w:hAnsi="Arial"/>
                  <w:sz w:val="18"/>
                </w:rPr>
                <w:delText xml:space="preserve"> </w:delText>
              </w:r>
              <w:r w:rsidRPr="007B6BD5" w:rsidDel="004B7676">
                <w:rPr>
                  <w:rFonts w:ascii="Arial" w:hAnsi="Arial"/>
                  <w:sz w:val="18"/>
                </w:rPr>
                <w:delText>indicate</w:delText>
              </w:r>
              <w:r w:rsidDel="004B7676">
                <w:rPr>
                  <w:rFonts w:ascii="Arial" w:hAnsi="Arial"/>
                  <w:sz w:val="18"/>
                </w:rPr>
                <w:delText xml:space="preserve"> </w:delText>
              </w:r>
              <w:r w:rsidRPr="007B6BD5" w:rsidDel="004B7676">
                <w:rPr>
                  <w:rFonts w:ascii="Arial" w:hAnsi="Arial"/>
                  <w:i/>
                  <w:iCs/>
                  <w:sz w:val="18"/>
                </w:rPr>
                <w:delText>interBandMRDC-WithOverlapDL-Bands-r16</w:delText>
              </w:r>
              <w:r w:rsidRPr="007B6BD5" w:rsidDel="004B7676">
                <w:rPr>
                  <w:rFonts w:ascii="Arial" w:hAnsi="Arial"/>
                  <w:sz w:val="18"/>
                </w:rPr>
                <w:delText>,</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minimum</w:delText>
              </w:r>
              <w:r w:rsidDel="004B7676">
                <w:rPr>
                  <w:rFonts w:ascii="Arial" w:hAnsi="Arial"/>
                  <w:sz w:val="18"/>
                </w:rPr>
                <w:delText xml:space="preserve"> </w:delText>
              </w:r>
              <w:r w:rsidRPr="007B6BD5" w:rsidDel="004B7676">
                <w:rPr>
                  <w:rFonts w:ascii="Arial" w:hAnsi="Arial"/>
                  <w:sz w:val="18"/>
                </w:rPr>
                <w:delText>requirements</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when</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cs="Arial"/>
                  <w:sz w:val="18"/>
                </w:rPr>
                <w:delText>maximum</w:delText>
              </w:r>
              <w:r w:rsidDel="004B7676">
                <w:rPr>
                  <w:rFonts w:ascii="Arial" w:hAnsi="Arial" w:cs="Arial"/>
                  <w:sz w:val="18"/>
                </w:rPr>
                <w:delText xml:space="preserve"> </w:delText>
              </w:r>
              <w:r w:rsidRPr="007B6BD5" w:rsidDel="004B7676">
                <w:rPr>
                  <w:rFonts w:ascii="Arial" w:hAnsi="Arial" w:cs="Arial"/>
                  <w:sz w:val="18"/>
                </w:rPr>
                <w:delText>power</w:delText>
              </w:r>
              <w:r w:rsidDel="004B7676">
                <w:rPr>
                  <w:rFonts w:ascii="Arial" w:hAnsi="Arial" w:cs="Arial"/>
                  <w:sz w:val="18"/>
                </w:rPr>
                <w:delText xml:space="preserve"> </w:delText>
              </w:r>
              <w:r w:rsidRPr="007B6BD5" w:rsidDel="004B7676">
                <w:rPr>
                  <w:rFonts w:ascii="Arial" w:hAnsi="Arial" w:cs="Arial"/>
                  <w:sz w:val="18"/>
                </w:rPr>
                <w:delText>spectral</w:delText>
              </w:r>
              <w:r w:rsidDel="004B7676">
                <w:rPr>
                  <w:rFonts w:ascii="Arial" w:hAnsi="Arial" w:cs="Arial"/>
                  <w:sz w:val="18"/>
                </w:rPr>
                <w:delText xml:space="preserve"> </w:delText>
              </w:r>
              <w:r w:rsidRPr="007B6BD5" w:rsidDel="004B7676">
                <w:rPr>
                  <w:rFonts w:ascii="Arial" w:hAnsi="Arial" w:cs="Arial"/>
                  <w:sz w:val="18"/>
                </w:rPr>
                <w:delText>density</w:delText>
              </w:r>
              <w:r w:rsidDel="004B7676">
                <w:rPr>
                  <w:rFonts w:ascii="Arial" w:hAnsi="Arial" w:cs="Arial"/>
                  <w:sz w:val="18"/>
                </w:rPr>
                <w:delText xml:space="preserve"> </w:delText>
              </w:r>
              <w:r w:rsidRPr="007B6BD5" w:rsidDel="004B7676">
                <w:rPr>
                  <w:rFonts w:ascii="Arial" w:hAnsi="Arial" w:cs="Arial"/>
                  <w:sz w:val="18"/>
                </w:rPr>
                <w:delText>imbalance</w:delText>
              </w:r>
              <w:r w:rsidDel="004B7676">
                <w:rPr>
                  <w:rFonts w:ascii="Arial" w:hAnsi="Arial" w:cs="Arial"/>
                  <w:sz w:val="18"/>
                </w:rPr>
                <w:delText xml:space="preserve"> </w:delText>
              </w:r>
              <w:r w:rsidRPr="007B6BD5" w:rsidDel="004B7676">
                <w:rPr>
                  <w:rFonts w:ascii="Arial" w:hAnsi="Arial" w:cs="Arial"/>
                  <w:sz w:val="18"/>
                </w:rPr>
                <w:delText>between</w:delText>
              </w:r>
              <w:r w:rsidDel="004B7676">
                <w:rPr>
                  <w:rFonts w:ascii="Arial" w:hAnsi="Arial" w:cs="Arial"/>
                  <w:sz w:val="18"/>
                </w:rPr>
                <w:delText xml:space="preserve"> </w:delText>
              </w:r>
              <w:r w:rsidRPr="007B6BD5" w:rsidDel="004B7676">
                <w:rPr>
                  <w:rFonts w:ascii="Arial" w:hAnsi="Arial" w:cs="Arial"/>
                  <w:sz w:val="18"/>
                </w:rPr>
                <w:delText>downlink</w:delText>
              </w:r>
              <w:r w:rsidDel="004B7676">
                <w:rPr>
                  <w:rFonts w:ascii="Arial" w:hAnsi="Arial" w:cs="Arial"/>
                  <w:sz w:val="18"/>
                </w:rPr>
                <w:delText xml:space="preserve"> </w:delText>
              </w:r>
              <w:r w:rsidRPr="007B6BD5" w:rsidDel="004B7676">
                <w:rPr>
                  <w:rFonts w:ascii="Arial" w:hAnsi="Arial" w:cs="Arial"/>
                  <w:sz w:val="18"/>
                </w:rPr>
                <w:delText>carriers</w:delText>
              </w:r>
              <w:r w:rsidDel="004B7676">
                <w:rPr>
                  <w:rFonts w:ascii="Arial" w:hAnsi="Arial" w:cs="Arial"/>
                  <w:sz w:val="18"/>
                </w:rPr>
                <w:delText xml:space="preserve"> </w:delText>
              </w:r>
              <w:r w:rsidRPr="007B6BD5" w:rsidDel="004B7676">
                <w:rPr>
                  <w:rFonts w:ascii="Arial" w:hAnsi="Arial" w:cs="Arial"/>
                  <w:sz w:val="18"/>
                </w:rPr>
                <w:delText>is</w:delText>
              </w:r>
              <w:r w:rsidDel="004B7676">
                <w:rPr>
                  <w:rFonts w:ascii="Arial" w:hAnsi="Arial" w:cs="Arial"/>
                  <w:sz w:val="18"/>
                </w:rPr>
                <w:delText xml:space="preserve"> </w:delText>
              </w:r>
              <w:r w:rsidRPr="007B6BD5" w:rsidDel="004B7676">
                <w:rPr>
                  <w:rFonts w:ascii="Arial" w:hAnsi="Arial" w:cs="Arial"/>
                  <w:sz w:val="18"/>
                </w:rPr>
                <w:delText>within</w:delText>
              </w:r>
              <w:r w:rsidDel="004B7676">
                <w:rPr>
                  <w:rFonts w:ascii="Arial" w:hAnsi="Arial" w:cs="Arial"/>
                  <w:sz w:val="18"/>
                </w:rPr>
                <w:delText xml:space="preserve"> </w:delText>
              </w:r>
              <w:r w:rsidRPr="007B6BD5" w:rsidDel="004B7676">
                <w:rPr>
                  <w:rFonts w:ascii="Arial" w:hAnsi="Arial" w:cs="Arial"/>
                  <w:sz w:val="18"/>
                </w:rPr>
                <w:delText>6</w:delText>
              </w:r>
              <w:r w:rsidDel="004B7676">
                <w:rPr>
                  <w:rFonts w:ascii="Arial" w:hAnsi="Arial" w:cs="Arial"/>
                  <w:sz w:val="18"/>
                </w:rPr>
                <w:delText xml:space="preserve"> </w:delText>
              </w:r>
              <w:r w:rsidRPr="007B6BD5" w:rsidDel="004B7676">
                <w:rPr>
                  <w:rFonts w:ascii="Arial" w:hAnsi="Arial" w:cs="Arial"/>
                  <w:sz w:val="18"/>
                </w:rPr>
                <w:delText>dB.</w:delText>
              </w:r>
              <w:r w:rsidDel="004B7676">
                <w:rPr>
                  <w:rFonts w:ascii="Arial" w:hAnsi="Arial" w:cs="Arial"/>
                  <w:sz w:val="18"/>
                </w:rPr>
                <w:delText xml:space="preserve"> </w:delText>
              </w:r>
              <w:r w:rsidRPr="007B6BD5" w:rsidDel="004B7676">
                <w:rPr>
                  <w:rFonts w:ascii="Arial" w:hAnsi="Arial" w:cs="Arial"/>
                  <w:sz w:val="18"/>
                </w:rPr>
                <w:delText>If</w:delText>
              </w:r>
              <w:r w:rsidDel="004B7676">
                <w:rPr>
                  <w:rFonts w:ascii="Arial" w:hAnsi="Arial" w:cs="Arial"/>
                  <w:sz w:val="18"/>
                </w:rPr>
                <w:delText xml:space="preserve"> </w:delText>
              </w:r>
              <w:r w:rsidRPr="007B6BD5" w:rsidDel="004B7676">
                <w:rPr>
                  <w:rFonts w:ascii="Arial" w:hAnsi="Arial" w:cs="Arial"/>
                  <w:sz w:val="18"/>
                </w:rPr>
                <w:delText>the</w:delText>
              </w:r>
              <w:r w:rsidDel="004B7676">
                <w:rPr>
                  <w:rFonts w:ascii="Arial" w:hAnsi="Arial" w:cs="Arial"/>
                  <w:sz w:val="18"/>
                </w:rPr>
                <w:delText xml:space="preserve"> </w:delText>
              </w:r>
              <w:r w:rsidRPr="007B6BD5" w:rsidDel="004B7676">
                <w:rPr>
                  <w:rFonts w:ascii="Arial" w:hAnsi="Arial" w:cs="Arial"/>
                  <w:sz w:val="18"/>
                </w:rPr>
                <w:delText>UE</w:delText>
              </w:r>
              <w:r w:rsidDel="004B7676">
                <w:rPr>
                  <w:rFonts w:ascii="Arial" w:hAnsi="Arial" w:cs="Arial"/>
                  <w:sz w:val="18"/>
                </w:rPr>
                <w:delText xml:space="preserve"> </w:delText>
              </w:r>
              <w:r w:rsidRPr="007B6BD5" w:rsidDel="004B7676">
                <w:rPr>
                  <w:rFonts w:ascii="Arial" w:hAnsi="Arial" w:cs="Arial"/>
                  <w:sz w:val="18"/>
                </w:rPr>
                <w:delText>indicates</w:delText>
              </w:r>
              <w:r w:rsidDel="004B7676">
                <w:rPr>
                  <w:rFonts w:ascii="Arial" w:hAnsi="Arial" w:cs="Arial"/>
                  <w:sz w:val="18"/>
                </w:rPr>
                <w:delText xml:space="preserve"> </w:delText>
              </w:r>
              <w:r w:rsidRPr="007B6BD5" w:rsidDel="004B7676">
                <w:rPr>
                  <w:rFonts w:ascii="Arial" w:hAnsi="Arial" w:cs="Arial"/>
                  <w:i/>
                  <w:iCs/>
                  <w:sz w:val="18"/>
                </w:rPr>
                <w:delText>interBandMRDC-WithOverlapDL-Bands-r</w:delText>
              </w:r>
              <w:r w:rsidRPr="007B6BD5" w:rsidDel="004B7676">
                <w:rPr>
                  <w:rFonts w:ascii="Arial" w:hAnsi="Arial" w:cs="Arial"/>
                  <w:i/>
                  <w:iCs/>
                  <w:sz w:val="18"/>
                  <w:szCs w:val="18"/>
                </w:rPr>
                <w:delText>16</w:delText>
              </w:r>
              <w:r w:rsidDel="004B7676">
                <w:rPr>
                  <w:rFonts w:ascii="Arial" w:hAnsi="Arial" w:cs="Arial"/>
                  <w:sz w:val="18"/>
                  <w:szCs w:val="18"/>
                </w:rPr>
                <w:delText xml:space="preserve"> </w:delText>
              </w:r>
              <w:r w:rsidRPr="007B6BD5" w:rsidDel="004B7676">
                <w:rPr>
                  <w:rFonts w:ascii="Arial" w:hAnsi="Arial" w:cs="Arial"/>
                  <w:sz w:val="18"/>
                  <w:szCs w:val="18"/>
                </w:rPr>
                <w:delText>but</w:delText>
              </w:r>
              <w:r w:rsidDel="004B7676">
                <w:rPr>
                  <w:rFonts w:ascii="Arial" w:hAnsi="Arial" w:cs="Arial"/>
                  <w:sz w:val="18"/>
                  <w:szCs w:val="18"/>
                </w:rPr>
                <w:delText xml:space="preserve"> </w:delText>
              </w:r>
              <w:r w:rsidRPr="007B6BD5" w:rsidDel="004B7676">
                <w:rPr>
                  <w:rFonts w:ascii="Arial" w:hAnsi="Arial" w:cs="Arial"/>
                  <w:sz w:val="18"/>
                  <w:szCs w:val="18"/>
                </w:rPr>
                <w:delText>does</w:delText>
              </w:r>
              <w:r w:rsidDel="004B7676">
                <w:rPr>
                  <w:rFonts w:ascii="Arial" w:hAnsi="Arial" w:cs="Arial"/>
                  <w:sz w:val="18"/>
                  <w:szCs w:val="18"/>
                </w:rPr>
                <w:delText xml:space="preserve"> </w:delText>
              </w:r>
              <w:r w:rsidRPr="007B6BD5" w:rsidDel="004B7676">
                <w:rPr>
                  <w:rFonts w:ascii="Arial" w:hAnsi="Arial" w:cs="Arial"/>
                  <w:sz w:val="18"/>
                  <w:szCs w:val="18"/>
                </w:rPr>
                <w:delText>not</w:delText>
              </w:r>
              <w:r w:rsidDel="004B7676">
                <w:rPr>
                  <w:rFonts w:ascii="Arial" w:hAnsi="Arial" w:cs="Arial"/>
                  <w:sz w:val="18"/>
                  <w:szCs w:val="18"/>
                </w:rPr>
                <w:delText xml:space="preserve"> </w:delText>
              </w:r>
              <w:r w:rsidRPr="007B6BD5" w:rsidDel="004B7676">
                <w:rPr>
                  <w:rFonts w:ascii="Arial" w:hAnsi="Arial" w:cs="Arial"/>
                  <w:sz w:val="18"/>
                  <w:szCs w:val="18"/>
                </w:rPr>
                <w:delText>indicate</w:delText>
              </w:r>
              <w:r w:rsidDel="004B7676">
                <w:rPr>
                  <w:rFonts w:ascii="Arial" w:hAnsi="Arial" w:cs="Arial"/>
                  <w:sz w:val="18"/>
                  <w:szCs w:val="18"/>
                </w:rPr>
                <w:delText xml:space="preserve"> </w:delText>
              </w:r>
              <w:r w:rsidRPr="007B6BD5" w:rsidDel="004B7676">
                <w:rPr>
                  <w:rFonts w:ascii="Arial" w:hAnsi="Arial" w:cs="Arial"/>
                  <w:i/>
                  <w:iCs/>
                  <w:sz w:val="18"/>
                  <w:szCs w:val="18"/>
                </w:rPr>
                <w:delText>requirementTypeIndication-r18</w:delText>
              </w:r>
              <w:r w:rsidDel="004B7676">
                <w:rPr>
                  <w:rFonts w:ascii="Arial" w:hAnsi="Arial" w:cs="Arial"/>
                  <w:sz w:val="18"/>
                  <w:szCs w:val="18"/>
                </w:rPr>
                <w:delText xml:space="preserve"> </w:delText>
              </w:r>
              <w:r w:rsidRPr="007B6BD5" w:rsidDel="004B7676">
                <w:rPr>
                  <w:rFonts w:ascii="Arial" w:hAnsi="Arial" w:cs="Arial"/>
                  <w:sz w:val="18"/>
                  <w:szCs w:val="18"/>
                </w:rPr>
                <w:delText>or</w:delText>
              </w:r>
              <w:r w:rsidDel="004B7676">
                <w:rPr>
                  <w:rFonts w:ascii="Arial" w:hAnsi="Arial" w:cs="Arial"/>
                  <w:sz w:val="18"/>
                  <w:szCs w:val="18"/>
                </w:rPr>
                <w:delText xml:space="preserve"> </w:delText>
              </w:r>
              <w:r w:rsidRPr="007B6BD5" w:rsidDel="004B7676">
                <w:rPr>
                  <w:rFonts w:ascii="Arial" w:hAnsi="Arial" w:cs="Arial"/>
                  <w:sz w:val="18"/>
                  <w:szCs w:val="18"/>
                </w:rPr>
                <w:delText>a</w:delText>
              </w:r>
              <w:r w:rsidDel="004B7676">
                <w:rPr>
                  <w:rFonts w:ascii="Arial" w:hAnsi="Arial" w:cs="Arial"/>
                  <w:sz w:val="18"/>
                  <w:szCs w:val="18"/>
                </w:rPr>
                <w:delText xml:space="preserve"> </w:delText>
              </w:r>
              <w:r w:rsidRPr="007B6BD5" w:rsidDel="004B7676">
                <w:rPr>
                  <w:rFonts w:ascii="Arial" w:hAnsi="Arial" w:cs="Arial"/>
                  <w:sz w:val="18"/>
                  <w:szCs w:val="18"/>
                </w:rPr>
                <w:delText>UE</w:delText>
              </w:r>
              <w:r w:rsidDel="004B7676">
                <w:rPr>
                  <w:rFonts w:ascii="Arial" w:hAnsi="Arial" w:cs="Arial"/>
                  <w:sz w:val="18"/>
                  <w:szCs w:val="18"/>
                </w:rPr>
                <w:delText xml:space="preserve"> </w:delText>
              </w:r>
              <w:r w:rsidRPr="007B6BD5" w:rsidDel="004B7676">
                <w:rPr>
                  <w:rFonts w:ascii="Arial" w:hAnsi="Arial" w:cs="Arial"/>
                  <w:sz w:val="18"/>
                  <w:szCs w:val="18"/>
                </w:rPr>
                <w:delText>indicates</w:delText>
              </w:r>
              <w:r w:rsidDel="004B7676">
                <w:rPr>
                  <w:rFonts w:ascii="Arial" w:hAnsi="Arial" w:cs="Arial"/>
                  <w:sz w:val="18"/>
                  <w:szCs w:val="18"/>
                </w:rPr>
                <w:delText xml:space="preserve"> </w:delText>
              </w:r>
              <w:r w:rsidRPr="007B6BD5" w:rsidDel="004B7676">
                <w:rPr>
                  <w:rFonts w:ascii="Arial" w:hAnsi="Arial" w:cs="Arial"/>
                  <w:sz w:val="18"/>
                  <w:szCs w:val="18"/>
                </w:rPr>
                <w:delText>both</w:delText>
              </w:r>
              <w:r w:rsidDel="004B7676">
                <w:rPr>
                  <w:rFonts w:ascii="Arial" w:hAnsi="Arial" w:cs="Arial"/>
                  <w:sz w:val="18"/>
                  <w:szCs w:val="18"/>
                </w:rPr>
                <w:delText xml:space="preserve"> </w:delText>
              </w:r>
              <w:r w:rsidRPr="007B6BD5" w:rsidDel="004B7676">
                <w:rPr>
                  <w:i/>
                  <w:lang w:eastAsia="zh-CN"/>
                </w:rPr>
                <w:delText>interBandMRDC-WithOverlapDL-Bands-r16</w:delText>
              </w:r>
              <w:r w:rsidDel="004B7676">
                <w:rPr>
                  <w:lang w:eastAsia="zh-CN"/>
                </w:rPr>
                <w:delText xml:space="preserve"> </w:delText>
              </w:r>
              <w:r w:rsidRPr="007B6BD5" w:rsidDel="004B7676">
                <w:rPr>
                  <w:rFonts w:ascii="Arial" w:hAnsi="Arial" w:cs="Arial"/>
                  <w:sz w:val="18"/>
                  <w:szCs w:val="18"/>
                </w:rPr>
                <w:delText>and</w:delText>
              </w:r>
              <w:r w:rsidDel="004B7676">
                <w:rPr>
                  <w:rFonts w:ascii="Arial" w:hAnsi="Arial" w:cs="Arial"/>
                  <w:sz w:val="18"/>
                  <w:szCs w:val="18"/>
                </w:rPr>
                <w:delText xml:space="preserve"> </w:delText>
              </w:r>
              <w:r w:rsidRPr="007B6BD5" w:rsidDel="004B7676">
                <w:rPr>
                  <w:rFonts w:ascii="Arial" w:hAnsi="Arial" w:cs="Arial"/>
                  <w:i/>
                  <w:iCs/>
                  <w:sz w:val="18"/>
                  <w:szCs w:val="18"/>
                </w:rPr>
                <w:delText>requirementTypeIndication-r18</w:delText>
              </w:r>
              <w:r w:rsidDel="004B7676">
                <w:rPr>
                  <w:rFonts w:ascii="Arial" w:hAnsi="Arial" w:cs="Arial"/>
                  <w:sz w:val="18"/>
                  <w:szCs w:val="18"/>
                </w:rPr>
                <w:delText xml:space="preserve"> </w:delText>
              </w:r>
              <w:r w:rsidRPr="007B6BD5" w:rsidDel="004B7676">
                <w:rPr>
                  <w:rFonts w:ascii="Arial" w:hAnsi="Arial" w:cs="Arial"/>
                  <w:sz w:val="18"/>
                  <w:szCs w:val="18"/>
                </w:rPr>
                <w:delText>and</w:delText>
              </w:r>
              <w:r w:rsidDel="004B7676">
                <w:rPr>
                  <w:rFonts w:ascii="Arial" w:hAnsi="Arial" w:cs="Arial"/>
                  <w:sz w:val="18"/>
                  <w:szCs w:val="18"/>
                </w:rPr>
                <w:delText xml:space="preserve"> </w:delText>
              </w:r>
              <w:r w:rsidRPr="007B6BD5" w:rsidDel="004B7676">
                <w:rPr>
                  <w:rFonts w:ascii="Arial" w:hAnsi="Arial" w:cs="Arial"/>
                  <w:sz w:val="18"/>
                  <w:szCs w:val="18"/>
                </w:rPr>
                <w:delText>IE</w:delText>
              </w:r>
              <w:r w:rsidDel="004B7676">
                <w:rPr>
                  <w:rFonts w:ascii="Arial" w:hAnsi="Arial" w:cs="Arial"/>
                  <w:sz w:val="18"/>
                  <w:szCs w:val="18"/>
                </w:rPr>
                <w:delText xml:space="preserve"> </w:delText>
              </w:r>
              <w:r w:rsidRPr="007B6BD5" w:rsidDel="004B7676">
                <w:rPr>
                  <w:rFonts w:ascii="Arial" w:hAnsi="Arial" w:cs="Arial"/>
                  <w:i/>
                  <w:sz w:val="18"/>
                  <w:szCs w:val="18"/>
                </w:rPr>
                <w:delText>nonCollocatedTypeMRDC-r18</w:delText>
              </w:r>
              <w:r w:rsidDel="004B7676">
                <w:rPr>
                  <w:rFonts w:ascii="Arial" w:hAnsi="Arial" w:cs="Arial"/>
                  <w:sz w:val="18"/>
                  <w:szCs w:val="18"/>
                </w:rPr>
                <w:delText xml:space="preserve"> </w:delText>
              </w:r>
              <w:r w:rsidRPr="007B6BD5" w:rsidDel="004B7676">
                <w:rPr>
                  <w:rFonts w:ascii="Arial" w:hAnsi="Arial" w:cs="Arial"/>
                  <w:sz w:val="18"/>
                  <w:szCs w:val="18"/>
                </w:rPr>
                <w:delText>is</w:delText>
              </w:r>
              <w:r w:rsidDel="004B7676">
                <w:rPr>
                  <w:rFonts w:ascii="Arial" w:hAnsi="Arial" w:cs="Arial"/>
                  <w:sz w:val="18"/>
                  <w:szCs w:val="18"/>
                </w:rPr>
                <w:delText xml:space="preserve"> </w:delText>
              </w:r>
              <w:r w:rsidRPr="007B6BD5" w:rsidDel="004B7676">
                <w:rPr>
                  <w:rFonts w:ascii="Arial" w:hAnsi="Arial" w:cs="Arial"/>
                  <w:sz w:val="18"/>
                  <w:szCs w:val="18"/>
                </w:rPr>
                <w:delText>not</w:delText>
              </w:r>
              <w:r w:rsidDel="004B7676">
                <w:rPr>
                  <w:rFonts w:ascii="Arial" w:hAnsi="Arial" w:cs="Arial"/>
                  <w:sz w:val="18"/>
                  <w:szCs w:val="18"/>
                </w:rPr>
                <w:delText xml:space="preserve"> </w:delText>
              </w:r>
              <w:r w:rsidRPr="007B6BD5" w:rsidDel="004B7676">
                <w:rPr>
                  <w:rFonts w:ascii="Arial" w:hAnsi="Arial" w:cs="Arial"/>
                  <w:sz w:val="18"/>
                  <w:szCs w:val="18"/>
                </w:rPr>
                <w:delText>provided</w:delText>
              </w:r>
              <w:r w:rsidDel="004B7676">
                <w:rPr>
                  <w:rFonts w:ascii="Arial" w:hAnsi="Arial" w:cs="Arial"/>
                  <w:sz w:val="18"/>
                  <w:szCs w:val="18"/>
                </w:rPr>
                <w:delText xml:space="preserve"> </w:delText>
              </w:r>
              <w:r w:rsidRPr="007B6BD5" w:rsidDel="004B7676">
                <w:rPr>
                  <w:rFonts w:ascii="Arial" w:hAnsi="Arial" w:cs="Arial"/>
                  <w:sz w:val="18"/>
                  <w:szCs w:val="18"/>
                </w:rPr>
                <w:delText>when</w:delText>
              </w:r>
              <w:r w:rsidDel="004B7676">
                <w:rPr>
                  <w:rFonts w:ascii="Arial" w:hAnsi="Arial" w:cs="Arial"/>
                  <w:sz w:val="18"/>
                  <w:szCs w:val="18"/>
                </w:rPr>
                <w:delText xml:space="preserve"> </w:delText>
              </w:r>
              <w:r w:rsidRPr="007B6BD5" w:rsidDel="004B7676">
                <w:rPr>
                  <w:rFonts w:ascii="Arial" w:hAnsi="Arial" w:cs="Arial"/>
                  <w:i/>
                  <w:iCs/>
                  <w:color w:val="000000"/>
                  <w:sz w:val="18"/>
                  <w:szCs w:val="18"/>
                  <w:bdr w:val="none" w:sz="0" w:space="0" w:color="auto" w:frame="1"/>
                </w:rPr>
                <w:delText>maxMIMO-Lay</w:delText>
              </w:r>
              <w:r w:rsidRPr="007B6BD5" w:rsidDel="004B7676">
                <w:rPr>
                  <w:rFonts w:ascii="Arial" w:eastAsia="DengXian" w:hAnsi="Arial" w:cs="Arial"/>
                  <w:i/>
                  <w:sz w:val="18"/>
                  <w:szCs w:val="18"/>
                  <w:lang w:eastAsia="zh-CN"/>
                </w:rPr>
                <w:delText>ers</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with</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value</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less</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than</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or</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equal</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to</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2</w:delText>
              </w:r>
              <w:r w:rsidRPr="007B6BD5" w:rsidDel="004B7676">
                <w:rPr>
                  <w:rFonts w:ascii="Arial" w:hAnsi="Arial"/>
                  <w:sz w:val="18"/>
                  <w:szCs w:val="18"/>
                </w:rPr>
                <w:delText>,</w:delText>
              </w:r>
              <w:r w:rsidDel="004B7676">
                <w:rPr>
                  <w:rFonts w:ascii="Arial" w:hAnsi="Arial"/>
                  <w:sz w:val="18"/>
                  <w:szCs w:val="18"/>
                </w:rPr>
                <w:delText xml:space="preserve"> </w:delText>
              </w:r>
              <w:r w:rsidRPr="007B6BD5" w:rsidDel="004B7676">
                <w:rPr>
                  <w:rFonts w:ascii="Arial" w:hAnsi="Arial"/>
                  <w:sz w:val="18"/>
                  <w:szCs w:val="18"/>
                </w:rPr>
                <w:delText>th</w:delText>
              </w:r>
              <w:r w:rsidRPr="007B6BD5" w:rsidDel="004B7676">
                <w:rPr>
                  <w:rFonts w:ascii="Arial" w:hAnsi="Arial"/>
                  <w:sz w:val="18"/>
                </w:rPr>
                <w:delText>e</w:delText>
              </w:r>
              <w:r w:rsidDel="004B7676">
                <w:rPr>
                  <w:rFonts w:ascii="Arial" w:hAnsi="Arial"/>
                  <w:sz w:val="18"/>
                </w:rPr>
                <w:delText xml:space="preserve"> </w:delText>
              </w:r>
              <w:r w:rsidRPr="007B6BD5" w:rsidDel="004B7676">
                <w:rPr>
                  <w:rFonts w:ascii="Arial" w:hAnsi="Arial"/>
                  <w:sz w:val="18"/>
                </w:rPr>
                <w:delText>power</w:delText>
              </w:r>
              <w:r w:rsidDel="004B7676">
                <w:rPr>
                  <w:rFonts w:ascii="Arial" w:hAnsi="Arial"/>
                  <w:sz w:val="18"/>
                </w:rPr>
                <w:delText xml:space="preserve"> </w:delText>
              </w:r>
              <w:r w:rsidRPr="007B6BD5" w:rsidDel="004B7676">
                <w:rPr>
                  <w:rFonts w:ascii="Arial" w:hAnsi="Arial"/>
                  <w:sz w:val="18"/>
                </w:rPr>
                <w:delText>imbalance</w:delText>
              </w:r>
              <w:r w:rsidDel="004B7676">
                <w:rPr>
                  <w:rFonts w:ascii="Arial" w:hAnsi="Arial"/>
                  <w:sz w:val="18"/>
                </w:rPr>
                <w:delText xml:space="preserve"> </w:delText>
              </w:r>
              <w:r w:rsidRPr="007B6BD5" w:rsidDel="004B7676">
                <w:rPr>
                  <w:rFonts w:ascii="Arial" w:hAnsi="Arial"/>
                  <w:sz w:val="18"/>
                </w:rPr>
                <w:delText>requirement</w:delText>
              </w:r>
              <w:r w:rsidDel="004B7676">
                <w:rPr>
                  <w:rFonts w:ascii="Arial" w:hAnsi="Arial"/>
                  <w:sz w:val="18"/>
                </w:rPr>
                <w:delText xml:space="preserve"> </w:delText>
              </w:r>
              <w:r w:rsidRPr="007B6BD5" w:rsidDel="004B7676">
                <w:rPr>
                  <w:rFonts w:ascii="Arial" w:hAnsi="Arial"/>
                  <w:sz w:val="18"/>
                </w:rPr>
                <w:delText>defined</w:delText>
              </w:r>
              <w:r w:rsidDel="004B7676">
                <w:rPr>
                  <w:rFonts w:ascii="Arial" w:hAnsi="Arial"/>
                  <w:sz w:val="18"/>
                </w:rPr>
                <w:delText xml:space="preserve"> </w:delText>
              </w:r>
              <w:r w:rsidRPr="007B6BD5" w:rsidDel="004B7676">
                <w:rPr>
                  <w:rFonts w:ascii="Arial" w:hAnsi="Arial"/>
                  <w:sz w:val="18"/>
                </w:rPr>
                <w:delText>in</w:delText>
              </w:r>
              <w:r w:rsidDel="004B7676">
                <w:rPr>
                  <w:rFonts w:ascii="Arial" w:hAnsi="Arial"/>
                  <w:sz w:val="18"/>
                </w:rPr>
                <w:delText xml:space="preserve"> </w:delText>
              </w:r>
              <w:r w:rsidRPr="007B6BD5" w:rsidDel="004B7676">
                <w:rPr>
                  <w:rFonts w:ascii="Arial" w:hAnsi="Arial"/>
                  <w:sz w:val="18"/>
                </w:rPr>
                <w:delText>clause</w:delText>
              </w:r>
              <w:r w:rsidDel="004B7676">
                <w:rPr>
                  <w:rFonts w:ascii="Arial" w:hAnsi="Arial"/>
                  <w:sz w:val="18"/>
                </w:rPr>
                <w:delText xml:space="preserve"> </w:delText>
              </w:r>
              <w:r w:rsidRPr="007B6BD5" w:rsidDel="004B7676">
                <w:rPr>
                  <w:rFonts w:ascii="Arial" w:hAnsi="Arial"/>
                  <w:sz w:val="18"/>
                </w:rPr>
                <w:delText>7.10B.3</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If</w:delText>
              </w:r>
              <w:r w:rsidDel="004B7676">
                <w:rPr>
                  <w:rFonts w:ascii="Arial" w:hAnsi="Arial"/>
                  <w:sz w:val="18"/>
                </w:rPr>
                <w:delText xml:space="preserve"> </w:delText>
              </w:r>
              <w:r w:rsidRPr="007B6BD5" w:rsidDel="004B7676">
                <w:rPr>
                  <w:rFonts w:ascii="Arial" w:hAnsi="Arial"/>
                  <w:sz w:val="18"/>
                </w:rPr>
                <w:delText>a</w:delText>
              </w:r>
              <w:r w:rsidDel="004B7676">
                <w:rPr>
                  <w:rFonts w:ascii="Arial" w:hAnsi="Arial"/>
                  <w:sz w:val="18"/>
                </w:rPr>
                <w:delText xml:space="preserve"> </w:delText>
              </w:r>
              <w:r w:rsidRPr="007B6BD5" w:rsidDel="004B7676">
                <w:rPr>
                  <w:rFonts w:ascii="Arial" w:hAnsi="Arial"/>
                  <w:sz w:val="18"/>
                </w:rPr>
                <w:delText>UE</w:delText>
              </w:r>
              <w:r w:rsidDel="004B7676">
                <w:rPr>
                  <w:rFonts w:ascii="Arial" w:hAnsi="Arial"/>
                  <w:sz w:val="18"/>
                </w:rPr>
                <w:delText xml:space="preserve"> </w:delText>
              </w:r>
              <w:r w:rsidRPr="007B6BD5" w:rsidDel="004B7676">
                <w:rPr>
                  <w:rFonts w:ascii="Arial" w:hAnsi="Arial"/>
                  <w:sz w:val="18"/>
                </w:rPr>
                <w:delText>indicates</w:delText>
              </w:r>
              <w:r w:rsidDel="004B7676">
                <w:rPr>
                  <w:rFonts w:ascii="Arial" w:hAnsi="Arial"/>
                  <w:sz w:val="18"/>
                </w:rPr>
                <w:delText xml:space="preserve"> </w:delText>
              </w:r>
              <w:r w:rsidRPr="007B6BD5" w:rsidDel="004B7676">
                <w:rPr>
                  <w:rFonts w:ascii="Arial" w:hAnsi="Arial"/>
                  <w:sz w:val="18"/>
                </w:rPr>
                <w:delText>both</w:delText>
              </w:r>
              <w:r w:rsidDel="004B7676">
                <w:rPr>
                  <w:rFonts w:ascii="Arial" w:hAnsi="Arial"/>
                  <w:sz w:val="18"/>
                </w:rPr>
                <w:delText xml:space="preserve"> </w:delText>
              </w:r>
              <w:r w:rsidRPr="007B6BD5" w:rsidDel="004B7676">
                <w:rPr>
                  <w:rFonts w:ascii="Arial" w:hAnsi="Arial"/>
                  <w:i/>
                  <w:sz w:val="18"/>
                </w:rPr>
                <w:delText>interBandMRDC-WithOverlapDL-Bands-r16</w:delText>
              </w:r>
              <w:r w:rsidDel="004B7676">
                <w:rPr>
                  <w:rFonts w:ascii="Arial" w:hAnsi="Arial"/>
                  <w:sz w:val="18"/>
                </w:rPr>
                <w:delText xml:space="preserve"> </w:delText>
              </w:r>
              <w:r w:rsidRPr="007B6BD5" w:rsidDel="004B7676">
                <w:rPr>
                  <w:rFonts w:ascii="Arial" w:hAnsi="Arial"/>
                  <w:sz w:val="18"/>
                </w:rPr>
                <w:delText>and</w:delText>
              </w:r>
              <w:r w:rsidDel="004B7676">
                <w:rPr>
                  <w:rFonts w:ascii="Arial" w:hAnsi="Arial"/>
                  <w:sz w:val="18"/>
                </w:rPr>
                <w:delText xml:space="preserve"> </w:delText>
              </w:r>
              <w:r w:rsidRPr="007B6BD5" w:rsidDel="004B7676">
                <w:rPr>
                  <w:rFonts w:ascii="Arial" w:hAnsi="Arial"/>
                  <w:i/>
                  <w:sz w:val="18"/>
                </w:rPr>
                <w:delText>requirementTypeIndication-r18</w:delText>
              </w:r>
              <w:r w:rsidDel="004B7676">
                <w:rPr>
                  <w:rFonts w:ascii="Arial" w:hAnsi="Arial"/>
                  <w:sz w:val="18"/>
                </w:rPr>
                <w:delText xml:space="preserve"> </w:delText>
              </w:r>
              <w:r w:rsidRPr="007B6BD5" w:rsidDel="004B7676">
                <w:rPr>
                  <w:rFonts w:ascii="Arial" w:hAnsi="Arial"/>
                  <w:sz w:val="18"/>
                </w:rPr>
                <w:delText>and</w:delText>
              </w:r>
              <w:r w:rsidDel="004B7676">
                <w:rPr>
                  <w:rFonts w:ascii="Arial" w:hAnsi="Arial"/>
                  <w:sz w:val="18"/>
                </w:rPr>
                <w:delText xml:space="preserve"> </w:delText>
              </w:r>
              <w:r w:rsidRPr="007B6BD5" w:rsidDel="004B7676">
                <w:rPr>
                  <w:rFonts w:ascii="Arial" w:hAnsi="Arial"/>
                  <w:sz w:val="18"/>
                </w:rPr>
                <w:delText>IE</w:delText>
              </w:r>
              <w:r w:rsidDel="004B7676">
                <w:rPr>
                  <w:rFonts w:ascii="Arial" w:hAnsi="Arial"/>
                  <w:sz w:val="18"/>
                </w:rPr>
                <w:delText xml:space="preserve"> </w:delText>
              </w:r>
              <w:r w:rsidRPr="007B6BD5" w:rsidDel="004B7676">
                <w:rPr>
                  <w:rFonts w:ascii="Arial" w:hAnsi="Arial"/>
                  <w:i/>
                  <w:sz w:val="18"/>
                </w:rPr>
                <w:delText>nonCollocatedTypeMRDC-r18</w:delText>
              </w:r>
              <w:r w:rsidDel="004B7676">
                <w:rPr>
                  <w:rFonts w:ascii="Arial" w:hAnsi="Arial"/>
                  <w:i/>
                  <w:sz w:val="18"/>
                </w:rPr>
                <w:delText xml:space="preserve"> </w:delText>
              </w:r>
              <w:r w:rsidRPr="007B6BD5" w:rsidDel="004B7676">
                <w:rPr>
                  <w:rFonts w:ascii="Arial" w:hAnsi="Arial"/>
                  <w:iCs/>
                  <w:sz w:val="18"/>
                </w:rPr>
                <w:delText>is</w:delText>
              </w:r>
              <w:r w:rsidDel="004B7676">
                <w:rPr>
                  <w:rFonts w:ascii="Arial" w:hAnsi="Arial"/>
                  <w:iCs/>
                  <w:sz w:val="18"/>
                </w:rPr>
                <w:delText xml:space="preserve"> </w:delText>
              </w:r>
              <w:r w:rsidRPr="007B6BD5" w:rsidDel="004B7676">
                <w:rPr>
                  <w:rFonts w:ascii="Arial" w:hAnsi="Arial"/>
                  <w:iCs/>
                  <w:sz w:val="18"/>
                </w:rPr>
                <w:delText>provided</w:delText>
              </w:r>
              <w:r w:rsidRPr="007B6BD5" w:rsidDel="004B7676">
                <w:rPr>
                  <w:rFonts w:ascii="Arial" w:hAnsi="Arial"/>
                  <w:sz w:val="18"/>
                </w:rPr>
                <w:delText>,</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minimum</w:delText>
              </w:r>
              <w:r w:rsidDel="004B7676">
                <w:rPr>
                  <w:rFonts w:ascii="Arial" w:hAnsi="Arial"/>
                  <w:sz w:val="18"/>
                </w:rPr>
                <w:delText xml:space="preserve"> </w:delText>
              </w:r>
              <w:r w:rsidRPr="007B6BD5" w:rsidDel="004B7676">
                <w:rPr>
                  <w:rFonts w:ascii="Arial" w:hAnsi="Arial"/>
                  <w:sz w:val="18"/>
                </w:rPr>
                <w:delText>requirements</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when</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maximum</w:delText>
              </w:r>
              <w:r w:rsidDel="004B7676">
                <w:rPr>
                  <w:rFonts w:ascii="Arial" w:hAnsi="Arial"/>
                  <w:sz w:val="18"/>
                </w:rPr>
                <w:delText xml:space="preserve"> </w:delText>
              </w:r>
              <w:r w:rsidRPr="007B6BD5" w:rsidDel="004B7676">
                <w:rPr>
                  <w:rFonts w:ascii="Arial" w:hAnsi="Arial"/>
                  <w:sz w:val="18"/>
                </w:rPr>
                <w:delText>power</w:delText>
              </w:r>
              <w:r w:rsidDel="004B7676">
                <w:rPr>
                  <w:rFonts w:ascii="Arial" w:hAnsi="Arial"/>
                  <w:sz w:val="18"/>
                </w:rPr>
                <w:delText xml:space="preserve"> </w:delText>
              </w:r>
              <w:r w:rsidRPr="007B6BD5" w:rsidDel="004B7676">
                <w:rPr>
                  <w:rFonts w:ascii="Arial" w:hAnsi="Arial"/>
                  <w:sz w:val="18"/>
                </w:rPr>
                <w:delText>spectral</w:delText>
              </w:r>
              <w:r w:rsidDel="004B7676">
                <w:rPr>
                  <w:rFonts w:ascii="Arial" w:hAnsi="Arial"/>
                  <w:sz w:val="18"/>
                </w:rPr>
                <w:delText xml:space="preserve"> </w:delText>
              </w:r>
              <w:r w:rsidRPr="007B6BD5" w:rsidDel="004B7676">
                <w:rPr>
                  <w:rFonts w:ascii="Arial" w:hAnsi="Arial"/>
                  <w:sz w:val="18"/>
                </w:rPr>
                <w:delText>density</w:delText>
              </w:r>
              <w:r w:rsidDel="004B7676">
                <w:rPr>
                  <w:rFonts w:ascii="Arial" w:hAnsi="Arial"/>
                  <w:sz w:val="18"/>
                </w:rPr>
                <w:delText xml:space="preserve"> </w:delText>
              </w:r>
              <w:r w:rsidRPr="007B6BD5" w:rsidDel="004B7676">
                <w:rPr>
                  <w:rFonts w:ascii="Arial" w:hAnsi="Arial"/>
                  <w:sz w:val="18"/>
                </w:rPr>
                <w:delText>imbalance</w:delText>
              </w:r>
              <w:r w:rsidDel="004B7676">
                <w:rPr>
                  <w:rFonts w:ascii="Arial" w:hAnsi="Arial"/>
                  <w:sz w:val="18"/>
                </w:rPr>
                <w:delText xml:space="preserve"> </w:delText>
              </w:r>
              <w:r w:rsidRPr="007B6BD5" w:rsidDel="004B7676">
                <w:rPr>
                  <w:rFonts w:ascii="Arial" w:hAnsi="Arial"/>
                  <w:sz w:val="18"/>
                </w:rPr>
                <w:delText>between</w:delText>
              </w:r>
              <w:r w:rsidDel="004B7676">
                <w:rPr>
                  <w:rFonts w:ascii="Arial" w:hAnsi="Arial"/>
                  <w:sz w:val="18"/>
                </w:rPr>
                <w:delText xml:space="preserve"> </w:delText>
              </w:r>
              <w:r w:rsidRPr="007B6BD5" w:rsidDel="004B7676">
                <w:rPr>
                  <w:rFonts w:ascii="Arial" w:hAnsi="Arial"/>
                  <w:sz w:val="18"/>
                </w:rPr>
                <w:delText>downlink</w:delText>
              </w:r>
              <w:r w:rsidDel="004B7676">
                <w:rPr>
                  <w:rFonts w:ascii="Arial" w:hAnsi="Arial"/>
                  <w:sz w:val="18"/>
                </w:rPr>
                <w:delText xml:space="preserve"> </w:delText>
              </w:r>
              <w:r w:rsidRPr="007B6BD5" w:rsidDel="004B7676">
                <w:rPr>
                  <w:rFonts w:ascii="Arial" w:hAnsi="Arial"/>
                  <w:sz w:val="18"/>
                </w:rPr>
                <w:delText>carriers</w:delText>
              </w:r>
              <w:r w:rsidDel="004B7676">
                <w:rPr>
                  <w:rFonts w:ascii="Arial" w:hAnsi="Arial"/>
                  <w:sz w:val="18"/>
                </w:rPr>
                <w:delText xml:space="preserve"> </w:delText>
              </w:r>
              <w:r w:rsidRPr="007B6BD5" w:rsidDel="004B7676">
                <w:rPr>
                  <w:rFonts w:ascii="Arial" w:hAnsi="Arial"/>
                  <w:sz w:val="18"/>
                </w:rPr>
                <w:delText>is</w:delText>
              </w:r>
              <w:r w:rsidDel="004B7676">
                <w:rPr>
                  <w:rFonts w:ascii="Arial" w:hAnsi="Arial"/>
                  <w:sz w:val="18"/>
                </w:rPr>
                <w:delText xml:space="preserve"> </w:delText>
              </w:r>
              <w:r w:rsidRPr="007B6BD5" w:rsidDel="004B7676">
                <w:rPr>
                  <w:rFonts w:ascii="Arial" w:hAnsi="Arial"/>
                  <w:sz w:val="18"/>
                </w:rPr>
                <w:delText>within</w:delText>
              </w:r>
              <w:r w:rsidDel="004B7676">
                <w:rPr>
                  <w:rFonts w:ascii="Arial" w:hAnsi="Arial"/>
                  <w:sz w:val="18"/>
                </w:rPr>
                <w:delText xml:space="preserve"> </w:delText>
              </w:r>
              <w:r w:rsidRPr="007B6BD5" w:rsidDel="004B7676">
                <w:rPr>
                  <w:rFonts w:ascii="Arial" w:hAnsi="Arial"/>
                  <w:sz w:val="18"/>
                </w:rPr>
                <w:delText>6</w:delText>
              </w:r>
              <w:r w:rsidDel="004B7676">
                <w:rPr>
                  <w:rFonts w:ascii="Arial" w:hAnsi="Arial"/>
                  <w:sz w:val="18"/>
                </w:rPr>
                <w:delText xml:space="preserve"> </w:delText>
              </w:r>
              <w:r w:rsidRPr="007B6BD5" w:rsidDel="004B7676">
                <w:rPr>
                  <w:rFonts w:ascii="Arial" w:hAnsi="Arial"/>
                  <w:sz w:val="18"/>
                </w:rPr>
                <w:delText>dB.</w:delText>
              </w:r>
              <w:r w:rsidDel="004B7676">
                <w:rPr>
                  <w:rFonts w:ascii="Arial" w:hAnsi="Arial"/>
                  <w:sz w:val="18"/>
                </w:rPr>
                <w:delText xml:space="preserve"> </w:delText>
              </w:r>
            </w:del>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9FE6169" w14:textId="77777777" w:rsidR="009F3144" w:rsidRPr="007B6BD5" w:rsidRDefault="009F3144" w:rsidP="00122B8E">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EEBE6D7" w14:textId="77777777" w:rsidR="009F3144" w:rsidRPr="007B6BD5" w:rsidRDefault="009F3144" w:rsidP="00122B8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proofErr w:type="gramStart"/>
            <w:r w:rsidRPr="007B6BD5">
              <w:rPr>
                <w:rFonts w:ascii="Arial" w:hAnsi="Arial"/>
                <w:sz w:val="18"/>
              </w:rPr>
              <w:t>indicated</w:t>
            </w:r>
            <w:proofErr w:type="gramEnd"/>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B039CF3" w14:textId="77777777" w:rsidR="009F3144" w:rsidRPr="007B6BD5" w:rsidRDefault="009F3144" w:rsidP="00122B8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44A8DDC2" w14:textId="77777777" w:rsidR="009F3144" w:rsidRPr="007B6BD5" w:rsidRDefault="009F3144" w:rsidP="00122B8E">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D504042" w14:textId="77777777" w:rsidR="009F3144" w:rsidRPr="007B6BD5" w:rsidRDefault="009F3144" w:rsidP="00122B8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2ABDE338" w14:textId="77777777" w:rsidR="009F3144" w:rsidRPr="007B6BD5" w:rsidRDefault="009F3144" w:rsidP="00122B8E">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1C29A82" w14:textId="77777777" w:rsidR="009F3144" w:rsidRPr="007B6BD5" w:rsidRDefault="009F3144" w:rsidP="00122B8E">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1AE4BCA" w14:textId="77777777" w:rsidR="009F3144" w:rsidRPr="007B6BD5" w:rsidRDefault="009F3144" w:rsidP="00122B8E">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69E40B4" w14:textId="77777777" w:rsidR="009F3144" w:rsidRPr="007B6BD5" w:rsidRDefault="009F3144" w:rsidP="00122B8E">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024F556" w14:textId="77777777" w:rsidR="009F3144" w:rsidRPr="007B6BD5" w:rsidRDefault="009F3144" w:rsidP="00122B8E">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4E4A3B5" w14:textId="77777777" w:rsidR="009F3144" w:rsidRPr="007B6BD5" w:rsidRDefault="009F3144" w:rsidP="00122B8E">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72692AD2" w14:textId="77777777" w:rsidR="009F3144" w:rsidRPr="007B6BD5" w:rsidRDefault="009F3144" w:rsidP="00122B8E">
            <w:pPr>
              <w:pStyle w:val="TAN"/>
              <w:rPr>
                <w:lang w:eastAsia="zh-CN"/>
              </w:rPr>
            </w:pPr>
            <w:r w:rsidRPr="007B6BD5">
              <w:rPr>
                <w:rFonts w:hint="eastAsia"/>
                <w:lang w:eastAsia="zh-CN"/>
              </w:rPr>
              <w:lastRenderedPageBreak/>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63ADF9E1" w14:textId="77777777" w:rsidR="009F3144" w:rsidRDefault="009F3144" w:rsidP="009F3144">
      <w:pPr>
        <w:pStyle w:val="TH"/>
        <w:rPr>
          <w:ins w:id="5" w:author="Petri Vasenkari" w:date="2025-01-21T14:52:00Z" w16du:dateUtc="2025-01-21T12:52:00Z"/>
        </w:rPr>
      </w:pPr>
    </w:p>
    <w:p w14:paraId="245819D6" w14:textId="77777777" w:rsidR="009F3144" w:rsidRDefault="009F3144" w:rsidP="009F3144">
      <w:pPr>
        <w:pStyle w:val="TH"/>
      </w:pPr>
    </w:p>
    <w:p w14:paraId="62E3EC33" w14:textId="77777777" w:rsidR="009F3144" w:rsidRDefault="009F3144" w:rsidP="009F3144">
      <w:pPr>
        <w:rPr>
          <w:noProof/>
          <w:color w:val="0070C0"/>
        </w:rPr>
      </w:pPr>
    </w:p>
    <w:p w14:paraId="5CE948FA" w14:textId="77777777" w:rsidR="009F3144" w:rsidRDefault="009F3144" w:rsidP="009F3144">
      <w:pPr>
        <w:rPr>
          <w:noProof/>
          <w:color w:val="0070C0"/>
        </w:rPr>
      </w:pPr>
    </w:p>
    <w:p w14:paraId="7CA18099" w14:textId="77777777" w:rsidR="009F3144" w:rsidRDefault="009F3144" w:rsidP="009F3144">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5ACF6F5B" w14:textId="77777777" w:rsidR="009F3144" w:rsidRDefault="009F3144" w:rsidP="009F3144">
      <w:pPr>
        <w:pStyle w:val="Heading2"/>
        <w:keepNext w:val="0"/>
        <w:keepLines w:val="0"/>
        <w:rPr>
          <w:ins w:id="6" w:author="Petri Vasenkari" w:date="2025-01-21T14:59:00Z" w16du:dateUtc="2025-01-21T12:59:00Z"/>
        </w:rPr>
      </w:pPr>
      <w:r w:rsidRPr="00DC7310">
        <w:t>7.10B</w:t>
      </w:r>
      <w:r w:rsidRPr="00DC7310">
        <w:tab/>
        <w:t>power imbalance for DC in FR1</w:t>
      </w:r>
    </w:p>
    <w:p w14:paraId="62EFE6F9" w14:textId="77777777" w:rsidR="009F3144" w:rsidRPr="000D1271" w:rsidRDefault="009F3144" w:rsidP="009F3144">
      <w:pPr>
        <w:pStyle w:val="Heading3"/>
        <w:rPr>
          <w:ins w:id="7" w:author="Petri Vasenkari" w:date="2025-01-21T14:59:00Z" w16du:dateUtc="2025-01-21T12:59:00Z"/>
          <w:lang w:eastAsia="zh-CN"/>
        </w:rPr>
      </w:pPr>
      <w:ins w:id="8" w:author="Petri Vasenkari" w:date="2025-01-21T14:59:00Z" w16du:dateUtc="2025-01-21T12:59:00Z">
        <w:r w:rsidRPr="00A1115A">
          <w:rPr>
            <w:lang w:eastAsia="zh-CN"/>
          </w:rPr>
          <w:t>7.</w:t>
        </w:r>
        <w:r>
          <w:rPr>
            <w:lang w:eastAsia="zh-CN"/>
          </w:rPr>
          <w:t>10B</w:t>
        </w:r>
        <w:r w:rsidRPr="00A1115A">
          <w:rPr>
            <w:lang w:eastAsia="zh-CN"/>
          </w:rPr>
          <w:t>.1</w:t>
        </w:r>
        <w:r w:rsidRPr="00A1115A">
          <w:rPr>
            <w:lang w:eastAsia="zh-CN"/>
          </w:rPr>
          <w:tab/>
          <w:t>General</w:t>
        </w:r>
      </w:ins>
    </w:p>
    <w:p w14:paraId="287CD465" w14:textId="77777777" w:rsidR="009F3144" w:rsidRDefault="009F3144" w:rsidP="009F3144">
      <w:pPr>
        <w:rPr>
          <w:ins w:id="9" w:author="Petri Vasenkari" w:date="2025-01-21T14:59:00Z" w16du:dateUtc="2025-01-21T12:59:00Z"/>
          <w:lang w:val="en-US" w:eastAsia="zh-CN"/>
        </w:rPr>
      </w:pPr>
      <w:ins w:id="10" w:author="Petri Vasenkari" w:date="2025-01-21T14:59:00Z" w16du:dateUtc="2025-01-21T12:59:00Z">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ins>
    </w:p>
    <w:p w14:paraId="57ECFCC8" w14:textId="77777777" w:rsidR="009F3144" w:rsidRPr="001609A0" w:rsidRDefault="009F3144" w:rsidP="009F3144">
      <w:pPr>
        <w:rPr>
          <w:ins w:id="11" w:author="Petri Vasenkari" w:date="2025-01-21T14:59:00Z" w16du:dateUtc="2025-01-21T12:59:00Z"/>
        </w:rPr>
      </w:pPr>
      <w:ins w:id="12" w:author="Petri Vasenkari" w:date="2025-01-21T14:59:00Z" w16du:dateUtc="2025-01-21T12:59:00Z">
        <w:r>
          <w:rPr>
            <w:lang w:val="en-US" w:eastAsia="zh-CN"/>
          </w:rPr>
          <w:t xml:space="preserve">Power imbalance requirement in subclause </w:t>
        </w:r>
        <w:r w:rsidRPr="001609A0">
          <w:rPr>
            <w:lang w:val="en-US" w:eastAsia="zh-CN"/>
          </w:rPr>
          <w:t>7.10B.3</w:t>
        </w:r>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w:t>
        </w:r>
        <w:proofErr w:type="gramStart"/>
        <w:r>
          <w:rPr>
            <w:rFonts w:cs="v4.2.0"/>
            <w:i/>
          </w:rPr>
          <w:t>18</w:t>
        </w:r>
        <w:r>
          <w:rPr>
            <w:rFonts w:eastAsia="Malgun Gothic" w:cs="v4.2.0"/>
          </w:rPr>
          <w:t xml:space="preserve"> </w:t>
        </w:r>
        <w:r>
          <w:rPr>
            <w:lang w:val="en-US" w:eastAsia="zh-CN"/>
          </w:rPr>
          <w:t xml:space="preserve"> or</w:t>
        </w:r>
        <w:proofErr w:type="gramEnd"/>
        <w:r>
          <w:rPr>
            <w:lang w:val="en-US" w:eastAsia="zh-CN"/>
          </w:rPr>
          <w:t xml:space="preserve">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ins>
    </w:p>
    <w:p w14:paraId="39AA798C" w14:textId="77777777" w:rsidR="009F3144" w:rsidRPr="00DC7310" w:rsidRDefault="009F3144" w:rsidP="009F3144">
      <w:pPr>
        <w:pStyle w:val="Heading3"/>
        <w:keepNext w:val="0"/>
        <w:keepLines w:val="0"/>
      </w:pPr>
      <w:r w:rsidRPr="00DC7310">
        <w:rPr>
          <w:rFonts w:eastAsia="MS Mincho"/>
        </w:rPr>
        <w:t>7.10B.3</w:t>
      </w:r>
      <w:r w:rsidRPr="00DC7310">
        <w:rPr>
          <w:rFonts w:eastAsia="MS Mincho"/>
        </w:rPr>
        <w:tab/>
      </w:r>
      <w:r w:rsidRPr="00DC7310">
        <w:t>Inter-band EN-DC within FR1</w:t>
      </w:r>
    </w:p>
    <w:p w14:paraId="5C05B11F" w14:textId="77777777" w:rsidR="009F3144" w:rsidRPr="00DC7310" w:rsidDel="005F5172" w:rsidRDefault="009F3144" w:rsidP="009F3144">
      <w:pPr>
        <w:rPr>
          <w:del w:id="13" w:author="Petri Vasenkari" w:date="2025-01-21T15:00:00Z" w16du:dateUtc="2025-01-21T13:00:00Z"/>
          <w:lang w:eastAsia="zh-CN"/>
        </w:rPr>
      </w:pPr>
      <w:del w:id="14" w:author="Petri Vasenkari" w:date="2025-01-21T15:00:00Z" w16du:dateUtc="2025-01-21T13:00:00Z">
        <w:r w:rsidRPr="00DC7310" w:rsidDel="005F5172">
          <w:rPr>
            <w:lang w:eastAsia="zh-CN"/>
          </w:rPr>
          <w:delText>Power i</w:delText>
        </w:r>
        <w:r w:rsidRPr="00DC7310" w:rsidDel="005F5172">
          <w:delText>mbalance require</w:delText>
        </w:r>
        <w:r w:rsidRPr="00DC7310" w:rsidDel="005F5172">
          <w:rPr>
            <w:lang w:eastAsia="zh-CN"/>
          </w:rPr>
          <w:delText>ment is a measure of the receiver’s ability to receive a wanted signal (LTE or NR) in the presence of another carrier signal (NR or LTE) with 6~25dB power imbalance at a specific frequency offset from the wanted signal.</w:delText>
        </w:r>
      </w:del>
    </w:p>
    <w:p w14:paraId="6168D41E" w14:textId="77777777" w:rsidR="009F3144" w:rsidRPr="00DC7310" w:rsidDel="005F5172" w:rsidRDefault="009F3144" w:rsidP="009F3144">
      <w:pPr>
        <w:rPr>
          <w:del w:id="15" w:author="Petri Vasenkari" w:date="2025-01-21T15:00:00Z" w16du:dateUtc="2025-01-21T13:00:00Z"/>
          <w:lang w:eastAsia="zh-CN"/>
        </w:rPr>
      </w:pPr>
      <w:del w:id="16" w:author="Petri Vasenkari" w:date="2025-01-21T15:00:00Z" w16du:dateUtc="2025-01-21T13:00:00Z">
        <w:r w:rsidRPr="00DC7310" w:rsidDel="005F5172">
          <w:rPr>
            <w:lang w:eastAsia="zh-CN"/>
          </w:rPr>
          <w:delText xml:space="preserve">Power imbalance requirement in this subclause is only applicable for a UE capable of </w:delText>
        </w:r>
        <w:r w:rsidRPr="00DC7310" w:rsidDel="005F5172">
          <w:rPr>
            <w:rFonts w:eastAsia="Malgun Gothic" w:cs="v4.2.0"/>
            <w:i/>
            <w:iCs/>
          </w:rPr>
          <w:delText>interBandMRDC-WithOverlapDL-Bands-r16</w:delText>
        </w:r>
        <w:r w:rsidRPr="00DC7310" w:rsidDel="005F5172">
          <w:rPr>
            <w:lang w:eastAsia="zh-CN"/>
          </w:rPr>
          <w:delText xml:space="preserve"> and not capable of </w:delText>
        </w:r>
        <w:r w:rsidRPr="00DC7310" w:rsidDel="005F5172">
          <w:rPr>
            <w:rFonts w:cs="v4.2.0"/>
            <w:i/>
          </w:rPr>
          <w:delText>requirementTypeIndication-r18</w:delText>
        </w:r>
        <w:r w:rsidRPr="00DC7310" w:rsidDel="005F5172">
          <w:rPr>
            <w:rFonts w:eastAsia="Malgun Gothic" w:cs="v4.2.0"/>
          </w:rPr>
          <w:delText xml:space="preserve"> </w:delText>
        </w:r>
        <w:r w:rsidRPr="00DC7310" w:rsidDel="005F5172">
          <w:rPr>
            <w:lang w:eastAsia="zh-CN"/>
          </w:rPr>
          <w:delText xml:space="preserve"> or a UE capable of   </w:delText>
        </w:r>
        <w:r w:rsidRPr="00DC7310" w:rsidDel="005F5172">
          <w:rPr>
            <w:i/>
            <w:lang w:eastAsia="zh-CN"/>
          </w:rPr>
          <w:delText>interBandMRDC-WithOverlapDL-Bands-r16</w:delText>
        </w:r>
        <w:r w:rsidRPr="00DC7310" w:rsidDel="005F5172">
          <w:rPr>
            <w:lang w:eastAsia="zh-CN"/>
          </w:rPr>
          <w:delText xml:space="preserve"> and </w:delText>
        </w:r>
        <w:r w:rsidRPr="00DC7310" w:rsidDel="005F5172">
          <w:rPr>
            <w:rFonts w:cs="v4.2.0"/>
            <w:i/>
          </w:rPr>
          <w:delText>requirementTypeIndication-r18</w:delText>
        </w:r>
        <w:r w:rsidRPr="00DC7310" w:rsidDel="005F5172">
          <w:rPr>
            <w:rFonts w:eastAsia="Malgun Gothic" w:cs="v4.2.0"/>
          </w:rPr>
          <w:delText xml:space="preserve"> but is</w:delText>
        </w:r>
        <w:r w:rsidRPr="00DC7310" w:rsidDel="005F5172">
          <w:rPr>
            <w:lang w:eastAsia="zh-CN"/>
          </w:rPr>
          <w:delText xml:space="preserve"> not provided with </w:delText>
        </w:r>
        <w:r w:rsidRPr="00DC7310" w:rsidDel="005F5172">
          <w:rPr>
            <w:i/>
          </w:rPr>
          <w:delText>nonCollocatedTypeMRDC-r18</w:delText>
        </w:r>
        <w:r w:rsidRPr="00DC7310" w:rsidDel="005F5172">
          <w:rPr>
            <w:lang w:eastAsia="zh-CN"/>
          </w:rPr>
          <w:delText xml:space="preserve"> </w:delText>
        </w:r>
        <w:r w:rsidRPr="00DC7310" w:rsidDel="005F5172">
          <w:delText xml:space="preserve">and is configured with </w:delText>
        </w:r>
        <w:r w:rsidRPr="00DC7310" w:rsidDel="005F5172">
          <w:rPr>
            <w:i/>
            <w:iCs/>
            <w:color w:val="000000"/>
            <w:bdr w:val="none" w:sz="0" w:space="0" w:color="auto" w:frame="1"/>
          </w:rPr>
          <w:delText>maxMIMO-Lay</w:delText>
        </w:r>
        <w:r w:rsidRPr="00DC7310" w:rsidDel="005F5172">
          <w:rPr>
            <w:rFonts w:eastAsia="DengXian"/>
            <w:i/>
            <w:lang w:eastAsia="zh-CN"/>
          </w:rPr>
          <w:delText>ers</w:delText>
        </w:r>
        <w:r w:rsidRPr="00DC7310" w:rsidDel="005F5172">
          <w:rPr>
            <w:rFonts w:eastAsia="DengXian"/>
            <w:lang w:eastAsia="zh-CN"/>
          </w:rPr>
          <w:delText> with value less than or equal to 2</w:delText>
        </w:r>
        <w:r w:rsidRPr="00DC7310" w:rsidDel="005F5172">
          <w:rPr>
            <w:i/>
            <w:lang w:eastAsia="zh-CN"/>
          </w:rPr>
          <w:delText>.</w:delText>
        </w:r>
      </w:del>
    </w:p>
    <w:p w14:paraId="0D9E6548" w14:textId="77777777" w:rsidR="009F3144" w:rsidRPr="00DC7310" w:rsidRDefault="009F3144" w:rsidP="009F3144">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10A04198" w14:textId="77777777" w:rsidR="009F3144" w:rsidRPr="00DC7310" w:rsidRDefault="009F3144" w:rsidP="009F3144">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9F3144" w:rsidRPr="00DC7310" w14:paraId="243792FB" w14:textId="77777777" w:rsidTr="00122B8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010DCD" w14:textId="77777777" w:rsidR="009F3144" w:rsidRPr="00DC7310" w:rsidRDefault="009F3144" w:rsidP="00122B8E">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7B6A69" w14:textId="77777777" w:rsidR="009F3144" w:rsidRPr="00DC7310" w:rsidRDefault="009F3144" w:rsidP="00122B8E">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7ADF837" w14:textId="77777777" w:rsidR="009F3144" w:rsidRPr="00DC7310" w:rsidRDefault="009F3144" w:rsidP="00122B8E">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818270E" w14:textId="77777777" w:rsidR="009F3144" w:rsidRPr="00DC7310" w:rsidRDefault="009F3144" w:rsidP="00122B8E">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19F0C18" w14:textId="77777777" w:rsidR="009F3144" w:rsidRPr="00DC7310" w:rsidRDefault="009F3144" w:rsidP="00122B8E">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6D9FBD8C" w14:textId="77777777" w:rsidR="009F3144" w:rsidRPr="00DC7310" w:rsidRDefault="009F3144" w:rsidP="00122B8E">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9F3144" w:rsidRPr="00DC7310" w14:paraId="4F3E09CD"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E690D" w14:textId="77777777" w:rsidR="009F3144" w:rsidRPr="00DC7310" w:rsidRDefault="009F3144" w:rsidP="00122B8E">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AE0BE3C"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AEEEB92"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AD046D6" w14:textId="77777777" w:rsidR="009F3144" w:rsidRPr="00DC7310" w:rsidRDefault="009F3144" w:rsidP="00122B8E">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33A50E3"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9F3144" w:rsidRPr="00DC7310" w14:paraId="23C426A0"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A0AE88C"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F880BFE"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140CD8B"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E19FECC" w14:textId="77777777" w:rsidR="009F3144" w:rsidRPr="00DC7310" w:rsidRDefault="009F3144" w:rsidP="00122B8E">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650C5E1" w14:textId="77777777" w:rsidR="009F3144" w:rsidRPr="00DC7310" w:rsidRDefault="009F3144" w:rsidP="00122B8E">
            <w:pPr>
              <w:spacing w:after="0"/>
              <w:rPr>
                <w:rFonts w:ascii="Arial" w:hAnsi="Arial" w:cs="Arial"/>
                <w:sz w:val="18"/>
                <w:szCs w:val="18"/>
                <w:lang w:eastAsia="zh-CN"/>
              </w:rPr>
            </w:pPr>
          </w:p>
        </w:tc>
      </w:tr>
      <w:tr w:rsidR="009F3144" w:rsidRPr="00DC7310" w14:paraId="6357310A"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A9274" w14:textId="77777777" w:rsidR="009F3144" w:rsidRPr="00DC7310" w:rsidRDefault="009F3144" w:rsidP="00122B8E">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A14D2D"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61A7370"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FCB8374" w14:textId="77777777" w:rsidR="009F3144" w:rsidRPr="00DC7310" w:rsidRDefault="009F3144" w:rsidP="00122B8E">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D7EC4F7" w14:textId="77777777" w:rsidR="009F3144" w:rsidRPr="00DC7310" w:rsidRDefault="009F3144" w:rsidP="00122B8E">
            <w:pPr>
              <w:spacing w:after="0"/>
              <w:rPr>
                <w:rFonts w:ascii="Arial" w:hAnsi="Arial" w:cs="Arial"/>
                <w:sz w:val="18"/>
                <w:szCs w:val="18"/>
                <w:lang w:eastAsia="zh-CN"/>
              </w:rPr>
            </w:pPr>
          </w:p>
        </w:tc>
      </w:tr>
      <w:tr w:rsidR="009F3144" w:rsidRPr="00DC7310" w14:paraId="047FA061"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3012965"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E9DDC95"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924389E"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D9CBBDF" w14:textId="77777777" w:rsidR="009F3144" w:rsidRPr="00DC7310" w:rsidRDefault="009F3144" w:rsidP="00122B8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0E035E1" w14:textId="77777777" w:rsidR="009F3144" w:rsidRPr="00DC7310" w:rsidRDefault="009F3144" w:rsidP="00122B8E">
            <w:pPr>
              <w:spacing w:after="0"/>
              <w:rPr>
                <w:rFonts w:ascii="Arial" w:hAnsi="Arial" w:cs="Arial"/>
                <w:sz w:val="18"/>
                <w:szCs w:val="18"/>
                <w:lang w:eastAsia="zh-CN"/>
              </w:rPr>
            </w:pPr>
          </w:p>
        </w:tc>
      </w:tr>
      <w:tr w:rsidR="009F3144" w:rsidRPr="00DC7310" w14:paraId="2DFBF137"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86016" w14:textId="77777777" w:rsidR="009F3144" w:rsidRPr="00DC7310" w:rsidRDefault="009F3144" w:rsidP="00122B8E">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0CB0456"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7210A4"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DF51C4C" w14:textId="77777777" w:rsidR="009F3144" w:rsidRPr="00DC7310" w:rsidRDefault="009F3144" w:rsidP="00122B8E">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F4B7CB5" w14:textId="77777777" w:rsidR="009F3144" w:rsidRPr="00DC7310" w:rsidRDefault="009F3144" w:rsidP="00122B8E">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9F3144" w:rsidRPr="00DC7310" w14:paraId="2FE6EA14"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35618D11"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6DA6F4"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BAAE06A"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570336D" w14:textId="77777777" w:rsidR="009F3144" w:rsidRPr="00DC7310" w:rsidRDefault="009F3144" w:rsidP="00122B8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C71AC2B" w14:textId="77777777" w:rsidR="009F3144" w:rsidRPr="00DC7310" w:rsidRDefault="009F3144" w:rsidP="00122B8E">
            <w:pPr>
              <w:spacing w:after="0"/>
              <w:rPr>
                <w:rFonts w:ascii="Arial" w:hAnsi="Arial" w:cs="Arial"/>
                <w:sz w:val="18"/>
                <w:szCs w:val="18"/>
                <w:lang w:eastAsia="zh-CN"/>
              </w:rPr>
            </w:pPr>
          </w:p>
        </w:tc>
      </w:tr>
      <w:tr w:rsidR="009F3144" w:rsidRPr="00DC7310" w14:paraId="151716EB" w14:textId="77777777" w:rsidTr="00122B8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8AECFDD" w14:textId="77777777" w:rsidR="009F3144" w:rsidRPr="00DC7310" w:rsidRDefault="009F3144" w:rsidP="00122B8E">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5693FE0" w14:textId="77777777" w:rsidR="009F3144" w:rsidRPr="00DC7310" w:rsidRDefault="009F3144" w:rsidP="00122B8E">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61C47879" w14:textId="77777777" w:rsidR="009F3144" w:rsidRPr="00DC7310" w:rsidRDefault="009F3144" w:rsidP="00122B8E">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494E9CCA" w14:textId="77777777" w:rsidR="009F3144" w:rsidRPr="00DC7310" w:rsidRDefault="009F3144" w:rsidP="00122B8E">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p>
          <w:p w14:paraId="67E1BB43" w14:textId="77777777" w:rsidR="009F3144" w:rsidRPr="00DC7310" w:rsidRDefault="009F3144" w:rsidP="00122B8E">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lastRenderedPageBreak/>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59D9D6ED" w14:textId="77777777" w:rsidR="009F3144" w:rsidRPr="00DC7310" w:rsidRDefault="009F3144" w:rsidP="00122B8E">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tc>
      </w:tr>
    </w:tbl>
    <w:p w14:paraId="31D70086" w14:textId="77777777" w:rsidR="009F3144" w:rsidRPr="00DC7310" w:rsidRDefault="009F3144" w:rsidP="009F3144">
      <w:pPr>
        <w:rPr>
          <w:bCs/>
        </w:rPr>
      </w:pPr>
    </w:p>
    <w:p w14:paraId="203BF5A4" w14:textId="77777777" w:rsidR="009F3144" w:rsidRPr="00DC7310" w:rsidRDefault="009F3144" w:rsidP="009F3144">
      <w:r w:rsidRPr="00DC7310">
        <w:rPr>
          <w:bCs/>
        </w:rPr>
        <w:t>The applicability of these test configurations is shown below:</w:t>
      </w:r>
    </w:p>
    <w:p w14:paraId="374B49B4" w14:textId="77777777" w:rsidR="009F3144" w:rsidRPr="00DC7310" w:rsidRDefault="009F3144" w:rsidP="009F314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E574FE9" w14:textId="77777777" w:rsidR="009F3144" w:rsidRPr="00DC7310" w:rsidRDefault="009F3144" w:rsidP="009F314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6A18F76" w14:textId="77777777" w:rsidR="009F3144" w:rsidRPr="00DC7310" w:rsidRDefault="009F3144" w:rsidP="009F3144">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0F097856" w14:textId="77777777" w:rsidR="009F3144" w:rsidRPr="00DC7310" w:rsidRDefault="009F3144" w:rsidP="009F3144">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795A463E" w14:textId="77777777" w:rsidR="009F3144" w:rsidRPr="00DC7310" w:rsidRDefault="009F3144" w:rsidP="009F3144">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9F3144" w:rsidRPr="00DC7310" w14:paraId="67C6F502"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hideMark/>
          </w:tcPr>
          <w:p w14:paraId="1745B1E9" w14:textId="77777777" w:rsidR="009F3144" w:rsidRPr="00DC7310" w:rsidRDefault="009F3144" w:rsidP="00122B8E">
            <w:pPr>
              <w:pStyle w:val="TAH"/>
              <w:keepNext w:val="0"/>
              <w:keepLines w:val="0"/>
            </w:pPr>
            <w:r w:rsidRPr="00DC7310">
              <w:t>EN-DC</w:t>
            </w:r>
            <w:r>
              <w:t xml:space="preserve"> </w:t>
            </w:r>
            <w:r w:rsidRPr="00DC7310">
              <w:t>combination</w:t>
            </w:r>
          </w:p>
        </w:tc>
      </w:tr>
      <w:tr w:rsidR="009F3144" w:rsidRPr="00DC7310" w14:paraId="1008A4C9"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6B244DD" w14:textId="77777777" w:rsidR="009F3144" w:rsidRPr="00DC7310" w:rsidRDefault="009F3144" w:rsidP="00122B8E">
            <w:pPr>
              <w:pStyle w:val="TAC"/>
              <w:keepNext w:val="0"/>
              <w:keepLines w:val="0"/>
            </w:pPr>
            <w:r w:rsidRPr="00DC7310">
              <w:t>DC_42_n77</w:t>
            </w:r>
            <w:r w:rsidRPr="00DC7310">
              <w:rPr>
                <w:vertAlign w:val="superscript"/>
              </w:rPr>
              <w:t>1</w:t>
            </w:r>
          </w:p>
        </w:tc>
      </w:tr>
      <w:tr w:rsidR="009F3144" w:rsidRPr="00DC7310" w14:paraId="28A2C8B7"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6A665F9" w14:textId="77777777" w:rsidR="009F3144" w:rsidRPr="00DC7310" w:rsidRDefault="009F3144" w:rsidP="00122B8E">
            <w:pPr>
              <w:pStyle w:val="TAC"/>
              <w:keepNext w:val="0"/>
              <w:keepLines w:val="0"/>
            </w:pPr>
            <w:r w:rsidRPr="00DC7310">
              <w:t>DC_42_n78</w:t>
            </w:r>
            <w:r w:rsidRPr="00DC7310">
              <w:rPr>
                <w:vertAlign w:val="superscript"/>
              </w:rPr>
              <w:t>1</w:t>
            </w:r>
          </w:p>
        </w:tc>
      </w:tr>
      <w:tr w:rsidR="009F3144" w:rsidRPr="00DC7310" w14:paraId="3F1742A9"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07FAE45C" w14:textId="77777777" w:rsidR="009F3144" w:rsidRPr="00DC7310" w:rsidRDefault="009F3144" w:rsidP="00122B8E">
            <w:pPr>
              <w:pStyle w:val="TAC"/>
              <w:keepNext w:val="0"/>
              <w:keepLines w:val="0"/>
              <w:jc w:val="left"/>
            </w:pPr>
            <w:r w:rsidRPr="00DC7310">
              <w:rPr>
                <w:rFonts w:eastAsia="MS Mincho"/>
              </w:rPr>
              <w:t>NOTE</w:t>
            </w:r>
            <w:r>
              <w:rPr>
                <w:rFonts w:eastAsia="MS Mincho"/>
              </w:rPr>
              <w:t xml:space="preserve"> </w:t>
            </w:r>
            <w:r w:rsidRPr="00DC7310">
              <w:rPr>
                <w:rFonts w:eastAsia="MS Mincho"/>
              </w:rPr>
              <w:t>1:</w:t>
            </w:r>
            <w:r w:rsidRPr="00DC7310">
              <w:rPr>
                <w:rFonts w:eastAsia="MS Mincho"/>
              </w:rPr>
              <w:tab/>
            </w:r>
            <w:ins w:id="17" w:author="Petri Vasenkari" w:date="2025-01-21T15:00:00Z" w16du:dateUtc="2025-01-21T13:00:00Z">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del w:id="18" w:author="Petri Vasenkari" w:date="2025-01-21T15:00:00Z" w16du:dateUtc="2025-01-21T13:00:00Z">
              <w:r w:rsidRPr="00DC7310" w:rsidDel="005F5172">
                <w:rPr>
                  <w:rFonts w:eastAsia="PMingLiU"/>
                  <w:lang w:eastAsia="zh-TW"/>
                </w:rPr>
                <w:delText>Note</w:delText>
              </w:r>
              <w:r w:rsidDel="005F5172">
                <w:rPr>
                  <w:rFonts w:eastAsia="PMingLiU"/>
                  <w:lang w:eastAsia="zh-TW"/>
                </w:rPr>
                <w:delText xml:space="preserve"> </w:delText>
              </w:r>
              <w:r w:rsidRPr="00DC7310" w:rsidDel="005F5172">
                <w:rPr>
                  <w:rFonts w:eastAsia="PMingLiU"/>
                  <w:lang w:eastAsia="zh-TW"/>
                </w:rPr>
                <w:delText>9</w:delText>
              </w:r>
              <w:r w:rsidDel="005F5172">
                <w:rPr>
                  <w:rFonts w:eastAsia="PMingLiU"/>
                  <w:lang w:eastAsia="zh-TW"/>
                </w:rPr>
                <w:delText xml:space="preserve"> </w:delText>
              </w:r>
              <w:r w:rsidRPr="00DC7310" w:rsidDel="005F5172">
                <w:rPr>
                  <w:rFonts w:eastAsia="PMingLiU"/>
                  <w:lang w:eastAsia="zh-TW"/>
                </w:rPr>
                <w:delText>in</w:delText>
              </w:r>
              <w:r w:rsidDel="005F5172">
                <w:rPr>
                  <w:rFonts w:eastAsia="PMingLiU"/>
                  <w:lang w:eastAsia="zh-TW"/>
                </w:rPr>
                <w:delText xml:space="preserve"> </w:delText>
              </w:r>
              <w:r w:rsidRPr="00DC7310" w:rsidDel="005F5172">
                <w:rPr>
                  <w:rFonts w:eastAsia="PMingLiU"/>
                  <w:lang w:eastAsia="zh-TW"/>
                </w:rPr>
                <w:delText>table</w:delText>
              </w:r>
              <w:r w:rsidDel="005F5172">
                <w:rPr>
                  <w:rFonts w:eastAsia="PMingLiU"/>
                  <w:lang w:eastAsia="zh-TW"/>
                </w:rPr>
                <w:delText xml:space="preserve"> </w:delText>
              </w:r>
              <w:r w:rsidRPr="00DC7310" w:rsidDel="005F5172">
                <w:delText>5.5B.4.1-1</w:delText>
              </w:r>
              <w:r w:rsidDel="005F5172">
                <w:delText xml:space="preserve"> </w:delText>
              </w:r>
              <w:r w:rsidRPr="00DC7310" w:rsidDel="005F5172">
                <w:delText>is</w:delText>
              </w:r>
              <w:r w:rsidDel="005F5172">
                <w:delText xml:space="preserve"> </w:delText>
              </w:r>
              <w:r w:rsidRPr="00DC7310" w:rsidDel="005F5172">
                <w:delText>applicable.</w:delText>
              </w:r>
            </w:del>
          </w:p>
        </w:tc>
      </w:tr>
    </w:tbl>
    <w:p w14:paraId="7A6531CC" w14:textId="77777777" w:rsidR="009F3144" w:rsidRDefault="009F3144" w:rsidP="009F3144">
      <w:pPr>
        <w:rPr>
          <w:noProof/>
          <w:color w:val="0070C0"/>
        </w:rPr>
      </w:pPr>
    </w:p>
    <w:p w14:paraId="1734483D" w14:textId="77777777" w:rsidR="009F3144" w:rsidRDefault="009F3144" w:rsidP="009F3144">
      <w:pPr>
        <w:rPr>
          <w:noProof/>
          <w:color w:val="0070C0"/>
        </w:rPr>
      </w:pPr>
      <w:r w:rsidRPr="00AA6356">
        <w:rPr>
          <w:noProof/>
          <w:color w:val="0070C0"/>
        </w:rPr>
        <w:t xml:space="preserve">******************************* </w:t>
      </w:r>
      <w:r>
        <w:rPr>
          <w:noProof/>
          <w:color w:val="0070C0"/>
        </w:rPr>
        <w:t xml:space="preserve">End </w:t>
      </w:r>
      <w:r w:rsidRPr="00AA6356">
        <w:rPr>
          <w:noProof/>
          <w:color w:val="0070C0"/>
        </w:rPr>
        <w:t>of changes ********************************</w:t>
      </w:r>
    </w:p>
    <w:p w14:paraId="4BC3F9A4" w14:textId="77777777" w:rsidR="009F3144" w:rsidRPr="00AA6356" w:rsidRDefault="009F3144" w:rsidP="009F3144">
      <w:pPr>
        <w:rPr>
          <w:noProof/>
          <w:color w:val="0070C0"/>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F2EF2" w14:textId="77777777" w:rsidR="00967E10" w:rsidRDefault="00967E10">
      <w:r>
        <w:separator/>
      </w:r>
    </w:p>
  </w:endnote>
  <w:endnote w:type="continuationSeparator" w:id="0">
    <w:p w14:paraId="734832E5" w14:textId="77777777" w:rsidR="00967E10" w:rsidRDefault="0096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EFC0" w14:textId="77777777" w:rsidR="00967E10" w:rsidRDefault="00967E10">
      <w:r>
        <w:separator/>
      </w:r>
    </w:p>
  </w:footnote>
  <w:footnote w:type="continuationSeparator" w:id="0">
    <w:p w14:paraId="7C80A6CD" w14:textId="77777777" w:rsidR="00967E10" w:rsidRDefault="0096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33693379">
    <w:abstractNumId w:val="5"/>
  </w:num>
  <w:num w:numId="2" w16cid:durableId="1372654460">
    <w:abstractNumId w:val="19"/>
  </w:num>
  <w:num w:numId="3" w16cid:durableId="146165811">
    <w:abstractNumId w:val="2"/>
  </w:num>
  <w:num w:numId="4" w16cid:durableId="1821726170">
    <w:abstractNumId w:val="12"/>
  </w:num>
  <w:num w:numId="5" w16cid:durableId="1360158732">
    <w:abstractNumId w:val="8"/>
  </w:num>
  <w:num w:numId="6" w16cid:durableId="620111872">
    <w:abstractNumId w:val="18"/>
  </w:num>
  <w:num w:numId="7" w16cid:durableId="1345355696">
    <w:abstractNumId w:val="20"/>
  </w:num>
  <w:num w:numId="8" w16cid:durableId="834027241">
    <w:abstractNumId w:val="21"/>
  </w:num>
  <w:num w:numId="9" w16cid:durableId="1821770481">
    <w:abstractNumId w:val="6"/>
  </w:num>
  <w:num w:numId="10" w16cid:durableId="632180162">
    <w:abstractNumId w:val="3"/>
  </w:num>
  <w:num w:numId="11" w16cid:durableId="1922567150">
    <w:abstractNumId w:val="9"/>
  </w:num>
  <w:num w:numId="12" w16cid:durableId="1689714975">
    <w:abstractNumId w:val="10"/>
  </w:num>
  <w:num w:numId="13" w16cid:durableId="410078664">
    <w:abstractNumId w:val="7"/>
  </w:num>
  <w:num w:numId="14" w16cid:durableId="1661036741">
    <w:abstractNumId w:val="15"/>
  </w:num>
  <w:num w:numId="15" w16cid:durableId="1361204396">
    <w:abstractNumId w:val="0"/>
  </w:num>
  <w:num w:numId="16" w16cid:durableId="700471062">
    <w:abstractNumId w:val="17"/>
  </w:num>
  <w:num w:numId="17" w16cid:durableId="1378552456">
    <w:abstractNumId w:val="4"/>
  </w:num>
  <w:num w:numId="18" w16cid:durableId="1433478433">
    <w:abstractNumId w:val="1"/>
  </w:num>
  <w:num w:numId="19" w16cid:durableId="1982418474">
    <w:abstractNumId w:val="16"/>
  </w:num>
  <w:num w:numId="20" w16cid:durableId="1774396014">
    <w:abstractNumId w:val="13"/>
  </w:num>
  <w:num w:numId="21" w16cid:durableId="332032032">
    <w:abstractNumId w:val="11"/>
    <w:lvlOverride w:ilvl="0">
      <w:startOverride w:val="1"/>
    </w:lvlOverride>
  </w:num>
  <w:num w:numId="22" w16cid:durableId="171877938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E21"/>
    <w:rsid w:val="003E1A36"/>
    <w:rsid w:val="00410371"/>
    <w:rsid w:val="004242F1"/>
    <w:rsid w:val="004B75B7"/>
    <w:rsid w:val="005141D9"/>
    <w:rsid w:val="0051580D"/>
    <w:rsid w:val="00535425"/>
    <w:rsid w:val="00547111"/>
    <w:rsid w:val="00592D74"/>
    <w:rsid w:val="005E2C44"/>
    <w:rsid w:val="00621188"/>
    <w:rsid w:val="006257ED"/>
    <w:rsid w:val="00653DE4"/>
    <w:rsid w:val="00665C47"/>
    <w:rsid w:val="00695808"/>
    <w:rsid w:val="006B46FB"/>
    <w:rsid w:val="006E21FB"/>
    <w:rsid w:val="006F1E4C"/>
    <w:rsid w:val="007738ED"/>
    <w:rsid w:val="00792342"/>
    <w:rsid w:val="007977A8"/>
    <w:rsid w:val="007B512A"/>
    <w:rsid w:val="007C2097"/>
    <w:rsid w:val="007D6A07"/>
    <w:rsid w:val="007F7259"/>
    <w:rsid w:val="008040A8"/>
    <w:rsid w:val="00811CBE"/>
    <w:rsid w:val="008279FA"/>
    <w:rsid w:val="008626E7"/>
    <w:rsid w:val="00870EE7"/>
    <w:rsid w:val="008863B9"/>
    <w:rsid w:val="008A45A6"/>
    <w:rsid w:val="008D3CCC"/>
    <w:rsid w:val="008F3789"/>
    <w:rsid w:val="008F686C"/>
    <w:rsid w:val="009148DE"/>
    <w:rsid w:val="00941E30"/>
    <w:rsid w:val="009531B0"/>
    <w:rsid w:val="00967E10"/>
    <w:rsid w:val="009741B3"/>
    <w:rsid w:val="009777D9"/>
    <w:rsid w:val="00991B88"/>
    <w:rsid w:val="009A5753"/>
    <w:rsid w:val="009A579D"/>
    <w:rsid w:val="009E3297"/>
    <w:rsid w:val="009F3144"/>
    <w:rsid w:val="009F734F"/>
    <w:rsid w:val="00A246B6"/>
    <w:rsid w:val="00A47E70"/>
    <w:rsid w:val="00A50CF0"/>
    <w:rsid w:val="00A7671C"/>
    <w:rsid w:val="00AA2CBC"/>
    <w:rsid w:val="00AC5820"/>
    <w:rsid w:val="00AD1CD8"/>
    <w:rsid w:val="00B258BB"/>
    <w:rsid w:val="00B67B97"/>
    <w:rsid w:val="00B840B0"/>
    <w:rsid w:val="00B968C8"/>
    <w:rsid w:val="00BA3EC5"/>
    <w:rsid w:val="00BA51D9"/>
    <w:rsid w:val="00BB5DFC"/>
    <w:rsid w:val="00BD279D"/>
    <w:rsid w:val="00BD6BB8"/>
    <w:rsid w:val="00C66BA2"/>
    <w:rsid w:val="00C85C3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296D"/>
    <w:rsid w:val="00F25D98"/>
    <w:rsid w:val="00F300FB"/>
    <w:rsid w:val="00F370D2"/>
    <w:rsid w:val="00F41F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F3144"/>
    <w:rPr>
      <w:rFonts w:ascii="Arial" w:hAnsi="Arial"/>
      <w:b/>
      <w:noProof/>
      <w:sz w:val="18"/>
      <w:lang w:val="en-GB" w:eastAsia="en-US"/>
    </w:rPr>
  </w:style>
  <w:style w:type="character" w:customStyle="1" w:styleId="CRCoverPageChar">
    <w:name w:val="CR Cover Page Char"/>
    <w:link w:val="CRCoverPage"/>
    <w:qFormat/>
    <w:rsid w:val="009F3144"/>
    <w:rPr>
      <w:rFonts w:ascii="Arial" w:hAnsi="Arial"/>
      <w:lang w:val="en-GB" w:eastAsia="en-US"/>
    </w:rPr>
  </w:style>
  <w:style w:type="table" w:styleId="TableGrid">
    <w:name w:val="Table Grid"/>
    <w:aliases w:val="SGS Table Basic 1,TableGrid"/>
    <w:basedOn w:val="TableNormal"/>
    <w:qFormat/>
    <w:rsid w:val="009F314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F3144"/>
    <w:pPr>
      <w:ind w:firstLineChars="200" w:firstLine="420"/>
    </w:pPr>
    <w:rPr>
      <w:rFonts w:eastAsia="SimSun"/>
    </w:rPr>
  </w:style>
  <w:style w:type="character" w:customStyle="1" w:styleId="B1Char">
    <w:name w:val="B1 Char"/>
    <w:link w:val="B10"/>
    <w:qFormat/>
    <w:locked/>
    <w:rsid w:val="009F3144"/>
    <w:rPr>
      <w:rFonts w:ascii="Times New Roman" w:hAnsi="Times New Roman"/>
      <w:lang w:val="en-GB" w:eastAsia="en-US"/>
    </w:rPr>
  </w:style>
  <w:style w:type="character" w:customStyle="1" w:styleId="TACChar">
    <w:name w:val="TAC Char"/>
    <w:link w:val="TAC"/>
    <w:qFormat/>
    <w:rsid w:val="009F3144"/>
    <w:rPr>
      <w:rFonts w:ascii="Arial" w:hAnsi="Arial"/>
      <w:sz w:val="18"/>
      <w:lang w:val="en-GB" w:eastAsia="en-US"/>
    </w:rPr>
  </w:style>
  <w:style w:type="character" w:customStyle="1" w:styleId="THChar">
    <w:name w:val="TH Char"/>
    <w:link w:val="TH"/>
    <w:qFormat/>
    <w:rsid w:val="009F3144"/>
    <w:rPr>
      <w:rFonts w:ascii="Arial" w:hAnsi="Arial"/>
      <w:b/>
      <w:lang w:val="en-GB" w:eastAsia="en-US"/>
    </w:rPr>
  </w:style>
  <w:style w:type="character" w:customStyle="1" w:styleId="TAHCar">
    <w:name w:val="TAH Car"/>
    <w:link w:val="TAH"/>
    <w:qFormat/>
    <w:rsid w:val="009F3144"/>
    <w:rPr>
      <w:rFonts w:ascii="Arial" w:hAnsi="Arial"/>
      <w:b/>
      <w:sz w:val="18"/>
      <w:lang w:val="en-GB" w:eastAsia="en-US"/>
    </w:rPr>
  </w:style>
  <w:style w:type="character" w:customStyle="1" w:styleId="TANChar">
    <w:name w:val="TAN Char"/>
    <w:link w:val="TAN"/>
    <w:qFormat/>
    <w:rsid w:val="009F3144"/>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3144"/>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3144"/>
    <w:rPr>
      <w:rFonts w:ascii="Arial" w:hAnsi="Arial"/>
      <w:sz w:val="32"/>
      <w:lang w:val="en-GB" w:eastAsia="en-US"/>
    </w:rPr>
  </w:style>
  <w:style w:type="character" w:customStyle="1" w:styleId="UnresolvedMention1">
    <w:name w:val="Unresolved Mention1"/>
    <w:uiPriority w:val="99"/>
    <w:unhideWhenUsed/>
    <w:qFormat/>
    <w:rsid w:val="009F3144"/>
    <w:rPr>
      <w:color w:val="808080"/>
      <w:shd w:val="clear" w:color="auto" w:fill="E6E6E6"/>
    </w:rPr>
  </w:style>
  <w:style w:type="paragraph" w:customStyle="1" w:styleId="TAJ">
    <w:name w:val="TAJ"/>
    <w:basedOn w:val="Normal"/>
    <w:qFormat/>
    <w:rsid w:val="009F314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F314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9F3144"/>
    <w:rPr>
      <w:rFonts w:ascii="Times New Roman" w:hAnsi="Times New Roman"/>
      <w:lang w:val="en-GB" w:eastAsia="en-US"/>
    </w:rPr>
  </w:style>
  <w:style w:type="character" w:customStyle="1" w:styleId="B2Char">
    <w:name w:val="B2 Char"/>
    <w:link w:val="B20"/>
    <w:qFormat/>
    <w:locked/>
    <w:rsid w:val="009F314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31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3144"/>
    <w:rPr>
      <w:rFonts w:ascii="Arial" w:hAnsi="Arial"/>
      <w:sz w:val="22"/>
      <w:lang w:val="en-GB" w:eastAsia="en-US"/>
    </w:rPr>
  </w:style>
  <w:style w:type="character" w:customStyle="1" w:styleId="TALCar">
    <w:name w:val="TAL Car"/>
    <w:link w:val="TAL"/>
    <w:qFormat/>
    <w:rsid w:val="009F3144"/>
    <w:rPr>
      <w:rFonts w:ascii="Arial" w:hAnsi="Arial"/>
      <w:sz w:val="18"/>
      <w:lang w:val="en-GB" w:eastAsia="en-US"/>
    </w:rPr>
  </w:style>
  <w:style w:type="paragraph" w:customStyle="1" w:styleId="a2">
    <w:name w:val="样式 页眉"/>
    <w:basedOn w:val="Header"/>
    <w:link w:val="Char"/>
    <w:qFormat/>
    <w:rsid w:val="009F314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3144"/>
    <w:rPr>
      <w:rFonts w:ascii="Tahoma" w:hAnsi="Tahoma" w:cs="Tahoma"/>
      <w:sz w:val="16"/>
      <w:szCs w:val="16"/>
      <w:lang w:val="en-GB" w:eastAsia="en-US"/>
    </w:rPr>
  </w:style>
  <w:style w:type="character" w:customStyle="1" w:styleId="CommentTextChar">
    <w:name w:val="Comment Text Char"/>
    <w:link w:val="CommentText"/>
    <w:uiPriority w:val="99"/>
    <w:qFormat/>
    <w:rsid w:val="009F3144"/>
    <w:rPr>
      <w:rFonts w:ascii="Times New Roman" w:hAnsi="Times New Roman"/>
      <w:lang w:val="en-GB" w:eastAsia="en-US"/>
    </w:rPr>
  </w:style>
  <w:style w:type="character" w:customStyle="1" w:styleId="TFChar">
    <w:name w:val="TF Char"/>
    <w:link w:val="TF"/>
    <w:qFormat/>
    <w:rsid w:val="009F3144"/>
    <w:rPr>
      <w:rFonts w:ascii="Arial" w:hAnsi="Arial"/>
      <w:b/>
      <w:lang w:val="en-GB" w:eastAsia="en-US"/>
    </w:rPr>
  </w:style>
  <w:style w:type="character" w:customStyle="1" w:styleId="TALChar">
    <w:name w:val="TAL Char"/>
    <w:qFormat/>
    <w:locked/>
    <w:rsid w:val="009F3144"/>
    <w:rPr>
      <w:rFonts w:ascii="Arial" w:hAnsi="Arial" w:cs="Arial"/>
      <w:sz w:val="18"/>
      <w:lang w:val="en-GB"/>
    </w:rPr>
  </w:style>
  <w:style w:type="paragraph" w:customStyle="1" w:styleId="TableText">
    <w:name w:val="TableText"/>
    <w:basedOn w:val="BodyTextIndent"/>
    <w:qFormat/>
    <w:rsid w:val="009F3144"/>
    <w:pPr>
      <w:keepNext/>
      <w:keepLines/>
      <w:snapToGrid w:val="0"/>
      <w:spacing w:after="180"/>
      <w:ind w:left="0"/>
      <w:jc w:val="center"/>
    </w:pPr>
    <w:rPr>
      <w:kern w:val="2"/>
    </w:rPr>
  </w:style>
  <w:style w:type="paragraph" w:styleId="BodyTextIndent">
    <w:name w:val="Body Text Indent"/>
    <w:basedOn w:val="Normal"/>
    <w:link w:val="BodyTextIndentChar"/>
    <w:qFormat/>
    <w:rsid w:val="009F31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3144"/>
    <w:rPr>
      <w:rFonts w:ascii="Times New Roman" w:eastAsia="SimSun" w:hAnsi="Times New Roman"/>
      <w:lang w:val="en-GB" w:eastAsia="en-US"/>
    </w:rPr>
  </w:style>
  <w:style w:type="character" w:customStyle="1" w:styleId="DocumentMapChar">
    <w:name w:val="Document Map Char"/>
    <w:link w:val="DocumentMap"/>
    <w:qFormat/>
    <w:rsid w:val="009F3144"/>
    <w:rPr>
      <w:rFonts w:ascii="Tahoma" w:hAnsi="Tahoma" w:cs="Tahoma"/>
      <w:shd w:val="clear" w:color="auto" w:fill="000080"/>
      <w:lang w:val="en-GB" w:eastAsia="en-US"/>
    </w:rPr>
  </w:style>
  <w:style w:type="character" w:customStyle="1" w:styleId="CommentSubjectChar">
    <w:name w:val="Comment Subject Char"/>
    <w:link w:val="CommentSubject"/>
    <w:qFormat/>
    <w:rsid w:val="009F3144"/>
    <w:rPr>
      <w:rFonts w:ascii="Times New Roman" w:hAnsi="Times New Roman"/>
      <w:b/>
      <w:bCs/>
      <w:lang w:val="en-GB" w:eastAsia="en-US"/>
    </w:rPr>
  </w:style>
  <w:style w:type="character" w:customStyle="1" w:styleId="EXChar">
    <w:name w:val="EX Char"/>
    <w:link w:val="EX"/>
    <w:qFormat/>
    <w:locked/>
    <w:rsid w:val="009F3144"/>
    <w:rPr>
      <w:rFonts w:ascii="Times New Roman" w:hAnsi="Times New Roman"/>
      <w:lang w:val="en-GB" w:eastAsia="en-US"/>
    </w:rPr>
  </w:style>
  <w:style w:type="paragraph" w:customStyle="1" w:styleId="B2">
    <w:name w:val="B2+"/>
    <w:basedOn w:val="B20"/>
    <w:qFormat/>
    <w:rsid w:val="009F314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314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314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314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3144"/>
    <w:rPr>
      <w:rFonts w:ascii="Times New Roman" w:hAnsi="Times New Roman"/>
      <w:sz w:val="16"/>
      <w:lang w:val="en-GB" w:eastAsia="en-US"/>
    </w:rPr>
  </w:style>
  <w:style w:type="paragraph" w:customStyle="1" w:styleId="FL">
    <w:name w:val="FL"/>
    <w:basedOn w:val="Normal"/>
    <w:qFormat/>
    <w:rsid w:val="009F31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31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314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3144"/>
    <w:rPr>
      <w:i/>
      <w:color w:val="0000FF"/>
    </w:rPr>
  </w:style>
  <w:style w:type="paragraph" w:styleId="NormalWeb">
    <w:name w:val="Normal (Web)"/>
    <w:basedOn w:val="Normal"/>
    <w:uiPriority w:val="99"/>
    <w:unhideWhenUsed/>
    <w:qFormat/>
    <w:rsid w:val="009F31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3144"/>
    <w:pPr>
      <w:overflowPunct w:val="0"/>
      <w:autoSpaceDE w:val="0"/>
      <w:autoSpaceDN w:val="0"/>
      <w:adjustRightInd w:val="0"/>
      <w:textAlignment w:val="baseline"/>
    </w:pPr>
    <w:rPr>
      <w:rFonts w:eastAsia="Yu Mincho"/>
      <w:b/>
      <w:bCs/>
    </w:rPr>
  </w:style>
  <w:style w:type="paragraph" w:styleId="Revision">
    <w:name w:val="Revision"/>
    <w:hidden/>
    <w:uiPriority w:val="99"/>
    <w:qFormat/>
    <w:rsid w:val="009F3144"/>
    <w:rPr>
      <w:rFonts w:ascii="Times New Roman" w:eastAsia="SimSun" w:hAnsi="Times New Roman"/>
      <w:lang w:val="en-GB" w:eastAsia="en-US"/>
    </w:rPr>
  </w:style>
  <w:style w:type="character" w:customStyle="1" w:styleId="fontstyle01">
    <w:name w:val="fontstyle01"/>
    <w:qFormat/>
    <w:rsid w:val="009F3144"/>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F3144"/>
    <w:rPr>
      <w:rFonts w:ascii="Times New Roman" w:hAnsi="Times New Roman"/>
      <w:noProof/>
      <w:lang w:val="en-GB" w:eastAsia="en-US"/>
    </w:rPr>
  </w:style>
  <w:style w:type="paragraph" w:customStyle="1" w:styleId="Default">
    <w:name w:val="Default"/>
    <w:qFormat/>
    <w:rsid w:val="009F3144"/>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F3144"/>
    <w:rPr>
      <w:rFonts w:ascii="Times New Roman" w:eastAsia="SimSu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F3144"/>
    <w:rPr>
      <w:rFonts w:ascii="Arial" w:hAnsi="Arial"/>
      <w:sz w:val="36"/>
      <w:lang w:val="en-GB" w:eastAsia="en-US"/>
    </w:rPr>
  </w:style>
  <w:style w:type="character" w:customStyle="1" w:styleId="H6Char">
    <w:name w:val="H6 Char"/>
    <w:link w:val="H6"/>
    <w:qFormat/>
    <w:rsid w:val="009F3144"/>
    <w:rPr>
      <w:rFonts w:ascii="Arial" w:hAnsi="Arial"/>
      <w:lang w:val="en-GB" w:eastAsia="en-US"/>
    </w:rPr>
  </w:style>
  <w:style w:type="character" w:customStyle="1" w:styleId="Heading6Char">
    <w:name w:val="Heading 6 Char"/>
    <w:aliases w:val="T1 Char4,Header 6 Char"/>
    <w:link w:val="Heading6"/>
    <w:qFormat/>
    <w:rsid w:val="009F3144"/>
    <w:rPr>
      <w:rFonts w:ascii="Arial" w:hAnsi="Arial"/>
      <w:lang w:val="en-GB" w:eastAsia="en-US"/>
    </w:rPr>
  </w:style>
  <w:style w:type="paragraph" w:styleId="IndexHeading">
    <w:name w:val="index heading"/>
    <w:basedOn w:val="Normal"/>
    <w:next w:val="Normal"/>
    <w:uiPriority w:val="99"/>
    <w:qFormat/>
    <w:rsid w:val="009F31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F314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F314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31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F31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3144"/>
    <w:rPr>
      <w:rFonts w:ascii="Times New Roman" w:eastAsia="MS Mincho" w:hAnsi="Times New Roman"/>
      <w:lang w:val="en-GB" w:eastAsia="ja-JP"/>
    </w:rPr>
  </w:style>
  <w:style w:type="paragraph" w:styleId="BodyText2">
    <w:name w:val="Body Text 2"/>
    <w:basedOn w:val="Normal"/>
    <w:link w:val="BodyText2Char"/>
    <w:uiPriority w:val="99"/>
    <w:qFormat/>
    <w:rsid w:val="009F31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F3144"/>
    <w:rPr>
      <w:rFonts w:ascii="Times New Roman" w:eastAsia="MS Mincho" w:hAnsi="Times New Roman"/>
      <w:i/>
      <w:lang w:val="en-GB" w:eastAsia="en-US"/>
    </w:rPr>
  </w:style>
  <w:style w:type="paragraph" w:styleId="BodyText3">
    <w:name w:val="Body Text 3"/>
    <w:basedOn w:val="Normal"/>
    <w:link w:val="BodyText3Char"/>
    <w:uiPriority w:val="99"/>
    <w:qFormat/>
    <w:rsid w:val="009F31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F3144"/>
    <w:rPr>
      <w:rFonts w:ascii="Times New Roman" w:eastAsia="Osaka" w:hAnsi="Times New Roman"/>
      <w:color w:val="000000"/>
      <w:lang w:val="en-GB" w:eastAsia="en-US"/>
    </w:rPr>
  </w:style>
  <w:style w:type="character" w:styleId="PageNumber">
    <w:name w:val="page number"/>
    <w:qFormat/>
    <w:rsid w:val="009F3144"/>
  </w:style>
  <w:style w:type="paragraph" w:customStyle="1" w:styleId="CharCharCharCharChar">
    <w:name w:val="Char Char Char Char Char"/>
    <w:uiPriority w:val="99"/>
    <w:semiHidden/>
    <w:qFormat/>
    <w:rsid w:val="009F314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F3144"/>
    <w:rPr>
      <w:rFonts w:ascii="Arial" w:eastAsia="Arial" w:hAnsi="Arial"/>
      <w:b/>
      <w:bCs/>
      <w:noProof/>
      <w:sz w:val="22"/>
      <w:lang w:val="en-GB" w:eastAsia="en-US"/>
    </w:rPr>
  </w:style>
  <w:style w:type="paragraph" w:customStyle="1" w:styleId="CharChar">
    <w:name w:val="Char Char"/>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F3144"/>
    <w:rPr>
      <w:lang w:val="en-GB" w:eastAsia="ja-JP" w:bidi="ar-SA"/>
    </w:rPr>
  </w:style>
  <w:style w:type="paragraph" w:customStyle="1" w:styleId="1Char">
    <w:name w:val="(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F3144"/>
    <w:rPr>
      <w:rFonts w:eastAsia="MS Mincho"/>
      <w:lang w:val="en-GB" w:eastAsia="en-US" w:bidi="ar-SA"/>
    </w:rPr>
  </w:style>
  <w:style w:type="paragraph" w:customStyle="1" w:styleId="1CharChar">
    <w:name w:val="(文字) (文字)1 Char (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314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F31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31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144"/>
    <w:rPr>
      <w:rFonts w:ascii="Arial" w:hAnsi="Arial"/>
      <w:sz w:val="32"/>
      <w:lang w:val="en-GB" w:eastAsia="ja-JP" w:bidi="ar-SA"/>
    </w:rPr>
  </w:style>
  <w:style w:type="character" w:customStyle="1" w:styleId="CharChar4">
    <w:name w:val="Char Char4"/>
    <w:qFormat/>
    <w:rsid w:val="009F3144"/>
    <w:rPr>
      <w:rFonts w:ascii="Courier New" w:hAnsi="Courier New"/>
      <w:lang w:val="nb-NO" w:eastAsia="ja-JP" w:bidi="ar-SA"/>
    </w:rPr>
  </w:style>
  <w:style w:type="character" w:customStyle="1" w:styleId="AndreaLeonardi">
    <w:name w:val="Andrea Leonardi"/>
    <w:semiHidden/>
    <w:qFormat/>
    <w:rsid w:val="009F3144"/>
    <w:rPr>
      <w:rFonts w:ascii="Arial" w:hAnsi="Arial" w:cs="Arial"/>
      <w:color w:val="auto"/>
      <w:sz w:val="20"/>
      <w:szCs w:val="20"/>
    </w:rPr>
  </w:style>
  <w:style w:type="character" w:customStyle="1" w:styleId="B1Char1">
    <w:name w:val="B1 Char1"/>
    <w:qFormat/>
    <w:rsid w:val="009F3144"/>
    <w:rPr>
      <w:lang w:val="en-GB"/>
    </w:rPr>
  </w:style>
  <w:style w:type="character" w:customStyle="1" w:styleId="msoins0">
    <w:name w:val="msoins"/>
    <w:basedOn w:val="DefaultParagraphFont"/>
    <w:qFormat/>
    <w:rsid w:val="009F3144"/>
  </w:style>
  <w:style w:type="character" w:customStyle="1" w:styleId="Heading1Char">
    <w:name w:val="Heading 1 Char"/>
    <w:qFormat/>
    <w:rsid w:val="009F3144"/>
    <w:rPr>
      <w:rFonts w:ascii="Arial" w:hAnsi="Arial"/>
      <w:sz w:val="36"/>
      <w:lang w:val="en-GB" w:eastAsia="en-US" w:bidi="ar-SA"/>
    </w:rPr>
  </w:style>
  <w:style w:type="character" w:customStyle="1" w:styleId="NOCharChar">
    <w:name w:val="NO Char Char"/>
    <w:qFormat/>
    <w:rsid w:val="009F3144"/>
    <w:rPr>
      <w:lang w:val="en-GB" w:eastAsia="en-US" w:bidi="ar-SA"/>
    </w:rPr>
  </w:style>
  <w:style w:type="character" w:customStyle="1" w:styleId="NOZchn">
    <w:name w:val="NO Zchn"/>
    <w:qFormat/>
    <w:rsid w:val="009F3144"/>
    <w:rPr>
      <w:lang w:val="en-GB" w:eastAsia="en-US" w:bidi="ar-SA"/>
    </w:rPr>
  </w:style>
  <w:style w:type="paragraph" w:customStyle="1" w:styleId="CharCharCharCharCharChar">
    <w:name w:val="Char Char Char Char Char Char"/>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F3144"/>
  </w:style>
  <w:style w:type="character" w:customStyle="1" w:styleId="T1Char1">
    <w:name w:val="T1 Char1"/>
    <w:aliases w:val="Header 6 Char Char1"/>
    <w:qFormat/>
    <w:rsid w:val="009F31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314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F3144"/>
    <w:rPr>
      <w:rFonts w:ascii="Arial" w:eastAsia="MS Mincho" w:hAnsi="Arial"/>
      <w:sz w:val="22"/>
      <w:lang w:val="en-GB" w:eastAsia="en-US" w:bidi="ar-SA"/>
    </w:rPr>
  </w:style>
  <w:style w:type="paragraph" w:customStyle="1" w:styleId="CarCar">
    <w:name w:val="Car C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3144"/>
    <w:rPr>
      <w:rFonts w:ascii="Arial" w:hAnsi="Arial"/>
      <w:sz w:val="32"/>
      <w:lang w:val="en-GB" w:eastAsia="en-US" w:bidi="ar-SA"/>
    </w:rPr>
  </w:style>
  <w:style w:type="character" w:customStyle="1" w:styleId="TACCar">
    <w:name w:val="TAC Car"/>
    <w:qFormat/>
    <w:rsid w:val="009F3144"/>
    <w:rPr>
      <w:rFonts w:ascii="Arial" w:hAnsi="Arial"/>
      <w:sz w:val="18"/>
      <w:lang w:val="en-GB" w:eastAsia="ja-JP" w:bidi="ar-SA"/>
    </w:rPr>
  </w:style>
  <w:style w:type="paragraph" w:customStyle="1" w:styleId="ZchnZchn1">
    <w:name w:val="Zchn Zchn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31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3144"/>
    <w:rPr>
      <w:rFonts w:ascii="Arial" w:hAnsi="Arial"/>
      <w:sz w:val="32"/>
      <w:lang w:val="en-GB" w:eastAsia="en-US" w:bidi="ar-SA"/>
    </w:rPr>
  </w:style>
  <w:style w:type="paragraph" w:customStyle="1" w:styleId="2">
    <w:name w:val="(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1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31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F3144"/>
    <w:rPr>
      <w:rFonts w:ascii="Arial" w:eastAsia="MS Mincho" w:hAnsi="Arial"/>
      <w:sz w:val="22"/>
      <w:lang w:val="en-GB" w:eastAsia="en-US" w:bidi="ar-SA"/>
    </w:rPr>
  </w:style>
  <w:style w:type="paragraph" w:customStyle="1" w:styleId="3">
    <w:name w:val="(文字) (文字)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3144"/>
  </w:style>
  <w:style w:type="paragraph" w:customStyle="1" w:styleId="11">
    <w:name w:val="(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F31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F314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F3144"/>
    <w:pPr>
      <w:spacing w:after="0"/>
      <w:ind w:left="851"/>
    </w:pPr>
    <w:rPr>
      <w:rFonts w:eastAsia="MS Mincho"/>
      <w:lang w:val="it-IT" w:eastAsia="en-GB"/>
    </w:rPr>
  </w:style>
  <w:style w:type="paragraph" w:styleId="ListNumber5">
    <w:name w:val="List Number 5"/>
    <w:basedOn w:val="Normal"/>
    <w:uiPriority w:val="99"/>
    <w:qFormat/>
    <w:rsid w:val="009F31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F314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F314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F3144"/>
    <w:rPr>
      <w:rFonts w:ascii="Arial" w:hAnsi="Arial"/>
      <w:sz w:val="36"/>
      <w:lang w:val="en-GB" w:eastAsia="en-US" w:bidi="ar-SA"/>
    </w:rPr>
  </w:style>
  <w:style w:type="character" w:customStyle="1" w:styleId="CharChar7">
    <w:name w:val="Char Char7"/>
    <w:semiHidden/>
    <w:qFormat/>
    <w:rsid w:val="009F3144"/>
    <w:rPr>
      <w:rFonts w:ascii="Tahoma" w:hAnsi="Tahoma" w:cs="Tahoma"/>
      <w:shd w:val="clear" w:color="auto" w:fill="000080"/>
      <w:lang w:val="en-GB" w:eastAsia="en-US"/>
    </w:rPr>
  </w:style>
  <w:style w:type="character" w:customStyle="1" w:styleId="ZchnZchn5">
    <w:name w:val="Zchn Zchn5"/>
    <w:qFormat/>
    <w:rsid w:val="009F3144"/>
    <w:rPr>
      <w:rFonts w:ascii="Courier New" w:eastAsia="Batang" w:hAnsi="Courier New"/>
      <w:lang w:val="nb-NO" w:eastAsia="en-US" w:bidi="ar-SA"/>
    </w:rPr>
  </w:style>
  <w:style w:type="character" w:customStyle="1" w:styleId="CharChar10">
    <w:name w:val="Char Char10"/>
    <w:semiHidden/>
    <w:qFormat/>
    <w:rsid w:val="009F3144"/>
    <w:rPr>
      <w:rFonts w:ascii="Times New Roman" w:hAnsi="Times New Roman"/>
      <w:lang w:val="en-GB" w:eastAsia="en-US"/>
    </w:rPr>
  </w:style>
  <w:style w:type="character" w:customStyle="1" w:styleId="CharChar9">
    <w:name w:val="Char Char9"/>
    <w:semiHidden/>
    <w:qFormat/>
    <w:rsid w:val="009F3144"/>
    <w:rPr>
      <w:rFonts w:ascii="Tahoma" w:hAnsi="Tahoma" w:cs="Tahoma"/>
      <w:sz w:val="16"/>
      <w:szCs w:val="16"/>
      <w:lang w:val="en-GB" w:eastAsia="en-US"/>
    </w:rPr>
  </w:style>
  <w:style w:type="character" w:customStyle="1" w:styleId="CharChar8">
    <w:name w:val="Char Char8"/>
    <w:semiHidden/>
    <w:qFormat/>
    <w:rsid w:val="009F3144"/>
    <w:rPr>
      <w:rFonts w:ascii="Times New Roman" w:hAnsi="Times New Roman"/>
      <w:b/>
      <w:bCs/>
      <w:lang w:val="en-GB" w:eastAsia="en-US"/>
    </w:rPr>
  </w:style>
  <w:style w:type="paragraph" w:customStyle="1" w:styleId="12">
    <w:name w:val="修订1"/>
    <w:hidden/>
    <w:uiPriority w:val="99"/>
    <w:semiHidden/>
    <w:qFormat/>
    <w:rsid w:val="009F3144"/>
    <w:rPr>
      <w:rFonts w:ascii="Times New Roman" w:eastAsia="Batang" w:hAnsi="Times New Roman"/>
      <w:lang w:val="en-GB" w:eastAsia="en-US"/>
    </w:rPr>
  </w:style>
  <w:style w:type="paragraph" w:styleId="EndnoteText">
    <w:name w:val="endnote text"/>
    <w:basedOn w:val="Normal"/>
    <w:link w:val="EndnoteTextChar"/>
    <w:uiPriority w:val="99"/>
    <w:qFormat/>
    <w:rsid w:val="009F3144"/>
    <w:pPr>
      <w:snapToGrid w:val="0"/>
    </w:pPr>
    <w:rPr>
      <w:rFonts w:eastAsia="SimSun"/>
    </w:rPr>
  </w:style>
  <w:style w:type="character" w:customStyle="1" w:styleId="EndnoteTextChar">
    <w:name w:val="Endnote Text Char"/>
    <w:basedOn w:val="DefaultParagraphFont"/>
    <w:link w:val="EndnoteText"/>
    <w:uiPriority w:val="99"/>
    <w:qFormat/>
    <w:rsid w:val="009F3144"/>
    <w:rPr>
      <w:rFonts w:ascii="Times New Roman" w:eastAsia="SimSun" w:hAnsi="Times New Roman"/>
      <w:lang w:val="en-GB" w:eastAsia="en-US"/>
    </w:rPr>
  </w:style>
  <w:style w:type="character" w:styleId="EndnoteReference">
    <w:name w:val="endnote reference"/>
    <w:qFormat/>
    <w:rsid w:val="009F3144"/>
    <w:rPr>
      <w:vertAlign w:val="superscript"/>
    </w:rPr>
  </w:style>
  <w:style w:type="character" w:customStyle="1" w:styleId="btChar3">
    <w:name w:val="bt Char3"/>
    <w:aliases w:val="bt Car Char Char3"/>
    <w:qFormat/>
    <w:rsid w:val="009F3144"/>
    <w:rPr>
      <w:lang w:val="en-GB" w:eastAsia="ja-JP" w:bidi="ar-SA"/>
    </w:rPr>
  </w:style>
  <w:style w:type="paragraph" w:styleId="Title">
    <w:name w:val="Title"/>
    <w:basedOn w:val="Normal"/>
    <w:next w:val="Normal"/>
    <w:link w:val="TitleChar"/>
    <w:uiPriority w:val="99"/>
    <w:qFormat/>
    <w:rsid w:val="009F31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F31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3144"/>
    <w:rPr>
      <w:rFonts w:ascii="Arial" w:hAnsi="Arial"/>
      <w:sz w:val="22"/>
      <w:lang w:val="en-GB" w:eastAsia="ja-JP" w:bidi="ar-SA"/>
    </w:rPr>
  </w:style>
  <w:style w:type="paragraph" w:styleId="Date">
    <w:name w:val="Date"/>
    <w:basedOn w:val="Normal"/>
    <w:next w:val="Normal"/>
    <w:link w:val="DateChar"/>
    <w:uiPriority w:val="99"/>
    <w:qFormat/>
    <w:rsid w:val="009F31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F314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31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3144"/>
    <w:rPr>
      <w:rFonts w:ascii="Arial" w:hAnsi="Arial"/>
      <w:sz w:val="24"/>
      <w:lang w:val="en-GB"/>
    </w:rPr>
  </w:style>
  <w:style w:type="paragraph" w:customStyle="1" w:styleId="AutoCorrect">
    <w:name w:val="AutoCorrect"/>
    <w:uiPriority w:val="99"/>
    <w:qFormat/>
    <w:rsid w:val="009F3144"/>
    <w:rPr>
      <w:rFonts w:ascii="Times New Roman" w:eastAsia="MS Mincho" w:hAnsi="Times New Roman"/>
      <w:sz w:val="24"/>
      <w:szCs w:val="24"/>
      <w:lang w:val="en-GB" w:eastAsia="ko-KR"/>
    </w:rPr>
  </w:style>
  <w:style w:type="paragraph" w:customStyle="1" w:styleId="-PAGE-">
    <w:name w:val="- PAGE -"/>
    <w:uiPriority w:val="99"/>
    <w:qFormat/>
    <w:rsid w:val="009F31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314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F3144"/>
    <w:rPr>
      <w:rFonts w:ascii="Times New Roman" w:eastAsia="MS Mincho" w:hAnsi="Times New Roman"/>
      <w:sz w:val="24"/>
      <w:szCs w:val="24"/>
      <w:lang w:val="en-GB" w:eastAsia="ko-KR"/>
    </w:rPr>
  </w:style>
  <w:style w:type="paragraph" w:customStyle="1" w:styleId="Createdon">
    <w:name w:val="Created on"/>
    <w:uiPriority w:val="99"/>
    <w:qFormat/>
    <w:rsid w:val="009F3144"/>
    <w:rPr>
      <w:rFonts w:ascii="Times New Roman" w:eastAsia="MS Mincho" w:hAnsi="Times New Roman"/>
      <w:sz w:val="24"/>
      <w:szCs w:val="24"/>
      <w:lang w:val="en-GB" w:eastAsia="ko-KR"/>
    </w:rPr>
  </w:style>
  <w:style w:type="paragraph" w:customStyle="1" w:styleId="Lastprinted">
    <w:name w:val="Last printed"/>
    <w:uiPriority w:val="99"/>
    <w:qFormat/>
    <w:rsid w:val="009F3144"/>
    <w:rPr>
      <w:rFonts w:ascii="Times New Roman" w:eastAsia="MS Mincho" w:hAnsi="Times New Roman"/>
      <w:sz w:val="24"/>
      <w:szCs w:val="24"/>
      <w:lang w:val="en-GB" w:eastAsia="ko-KR"/>
    </w:rPr>
  </w:style>
  <w:style w:type="paragraph" w:customStyle="1" w:styleId="Lastsavedby">
    <w:name w:val="Last saved by"/>
    <w:uiPriority w:val="99"/>
    <w:qFormat/>
    <w:rsid w:val="009F3144"/>
    <w:rPr>
      <w:rFonts w:ascii="Times New Roman" w:eastAsia="MS Mincho" w:hAnsi="Times New Roman"/>
      <w:sz w:val="24"/>
      <w:szCs w:val="24"/>
      <w:lang w:val="en-GB" w:eastAsia="ko-KR"/>
    </w:rPr>
  </w:style>
  <w:style w:type="paragraph" w:customStyle="1" w:styleId="Filename">
    <w:name w:val="Filename"/>
    <w:uiPriority w:val="99"/>
    <w:qFormat/>
    <w:rsid w:val="009F3144"/>
    <w:rPr>
      <w:rFonts w:ascii="Times New Roman" w:eastAsia="MS Mincho" w:hAnsi="Times New Roman"/>
      <w:sz w:val="24"/>
      <w:szCs w:val="24"/>
      <w:lang w:val="en-GB" w:eastAsia="ko-KR"/>
    </w:rPr>
  </w:style>
  <w:style w:type="paragraph" w:customStyle="1" w:styleId="Filenameandpath">
    <w:name w:val="Filename and path"/>
    <w:uiPriority w:val="99"/>
    <w:qFormat/>
    <w:rsid w:val="009F3144"/>
    <w:rPr>
      <w:rFonts w:ascii="Times New Roman" w:eastAsia="MS Mincho" w:hAnsi="Times New Roman"/>
      <w:sz w:val="24"/>
      <w:szCs w:val="24"/>
      <w:lang w:val="en-GB" w:eastAsia="ko-KR"/>
    </w:rPr>
  </w:style>
  <w:style w:type="paragraph" w:customStyle="1" w:styleId="AuthorPageDate">
    <w:name w:val="Author  Page #  Date"/>
    <w:uiPriority w:val="99"/>
    <w:qFormat/>
    <w:rsid w:val="009F314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F3144"/>
    <w:rPr>
      <w:rFonts w:ascii="Times New Roman" w:eastAsia="MS Mincho" w:hAnsi="Times New Roman"/>
      <w:sz w:val="24"/>
      <w:szCs w:val="24"/>
      <w:lang w:val="en-GB" w:eastAsia="ko-KR"/>
    </w:rPr>
  </w:style>
  <w:style w:type="paragraph" w:customStyle="1" w:styleId="INDENT1">
    <w:name w:val="INDENT1"/>
    <w:basedOn w:val="Normal"/>
    <w:uiPriority w:val="99"/>
    <w:qFormat/>
    <w:rsid w:val="009F31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F31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F31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F31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3144"/>
    <w:rPr>
      <w:b/>
      <w:bCs/>
    </w:rPr>
  </w:style>
  <w:style w:type="paragraph" w:customStyle="1" w:styleId="enumlev2">
    <w:name w:val="enumlev2"/>
    <w:basedOn w:val="Normal"/>
    <w:uiPriority w:val="99"/>
    <w:qFormat/>
    <w:rsid w:val="009F31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F31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F31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F31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F3144"/>
    <w:rPr>
      <w:rFonts w:ascii="Times New Roman" w:eastAsia="SimSun" w:hAnsi="Times New Roman"/>
      <w:sz w:val="24"/>
      <w:szCs w:val="24"/>
      <w:lang w:val="en-GB" w:eastAsia="ko-KR"/>
    </w:rPr>
  </w:style>
  <w:style w:type="paragraph" w:customStyle="1" w:styleId="ATC">
    <w:name w:val="ATC"/>
    <w:basedOn w:val="Normal"/>
    <w:uiPriority w:val="99"/>
    <w:qFormat/>
    <w:rsid w:val="009F31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F31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F314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F314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F31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3144"/>
    <w:rPr>
      <w:rFonts w:ascii="Arial" w:hAnsi="Arial"/>
      <w:lang w:val="en-GB" w:eastAsia="en-US" w:bidi="ar-SA"/>
    </w:rPr>
  </w:style>
  <w:style w:type="table" w:customStyle="1" w:styleId="Tabellengitternetz1">
    <w:name w:val="Tabellengitternetz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F3144"/>
    <w:pPr>
      <w:tabs>
        <w:tab w:val="num" w:pos="928"/>
      </w:tabs>
      <w:ind w:left="928" w:hanging="360"/>
    </w:pPr>
    <w:rPr>
      <w:rFonts w:eastAsia="Batang"/>
    </w:rPr>
  </w:style>
  <w:style w:type="table" w:customStyle="1" w:styleId="TableGrid2">
    <w:name w:val="Table Grid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314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F3144"/>
    <w:pPr>
      <w:keepNext w:val="0"/>
      <w:keepLines w:val="0"/>
      <w:spacing w:before="240"/>
      <w:ind w:left="0" w:firstLine="0"/>
    </w:pPr>
    <w:rPr>
      <w:rFonts w:eastAsia="MS Mincho"/>
      <w:bCs/>
    </w:rPr>
  </w:style>
  <w:style w:type="table" w:customStyle="1" w:styleId="TableGrid3">
    <w:name w:val="Table Grid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F3144"/>
    <w:rPr>
      <w:rFonts w:ascii="Tahoma" w:eastAsia="MS Mincho" w:hAnsi="Tahoma" w:cs="Tahoma"/>
      <w:sz w:val="16"/>
      <w:szCs w:val="16"/>
    </w:rPr>
  </w:style>
  <w:style w:type="paragraph" w:customStyle="1" w:styleId="JK-text-simpledoc">
    <w:name w:val="JK - text - simple doc"/>
    <w:basedOn w:val="BodyText"/>
    <w:autoRedefine/>
    <w:uiPriority w:val="99"/>
    <w:qFormat/>
    <w:rsid w:val="009F31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F314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F3144"/>
    <w:rPr>
      <w:rFonts w:ascii="Tahoma" w:eastAsia="MS Mincho" w:hAnsi="Tahoma" w:cs="Tahoma"/>
      <w:sz w:val="16"/>
      <w:szCs w:val="16"/>
    </w:rPr>
  </w:style>
  <w:style w:type="paragraph" w:customStyle="1" w:styleId="ZchnZchn">
    <w:name w:val="Zchn Zchn"/>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F3144"/>
    <w:rPr>
      <w:rFonts w:ascii="Tahoma" w:eastAsia="MS Mincho" w:hAnsi="Tahoma" w:cs="Tahoma"/>
      <w:sz w:val="16"/>
      <w:szCs w:val="16"/>
    </w:rPr>
  </w:style>
  <w:style w:type="paragraph" w:customStyle="1" w:styleId="Note">
    <w:name w:val="Note"/>
    <w:basedOn w:val="B10"/>
    <w:uiPriority w:val="99"/>
    <w:qFormat/>
    <w:rsid w:val="009F31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F314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F31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F31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F31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F31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31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F31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F31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F31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F31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3144"/>
    <w:rPr>
      <w:rFonts w:ascii="Arial" w:hAnsi="Arial"/>
      <w:sz w:val="36"/>
      <w:lang w:val="en-GB" w:eastAsia="en-US" w:bidi="ar-SA"/>
    </w:rPr>
  </w:style>
  <w:style w:type="paragraph" w:customStyle="1" w:styleId="TableTitle">
    <w:name w:val="TableTitle"/>
    <w:basedOn w:val="BodyText2"/>
    <w:next w:val="BodyText2"/>
    <w:uiPriority w:val="99"/>
    <w:qFormat/>
    <w:rsid w:val="009F314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F31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F31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F31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F31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314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F3144"/>
    <w:pPr>
      <w:spacing w:before="120"/>
      <w:outlineLvl w:val="2"/>
    </w:pPr>
    <w:rPr>
      <w:sz w:val="28"/>
    </w:rPr>
  </w:style>
  <w:style w:type="paragraph" w:customStyle="1" w:styleId="Heading2Head2A2">
    <w:name w:val="Heading 2.Head2A.2"/>
    <w:basedOn w:val="Heading1"/>
    <w:next w:val="Normal"/>
    <w:uiPriority w:val="99"/>
    <w:qFormat/>
    <w:rsid w:val="009F31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F31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F31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F31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F314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F314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F3144"/>
    <w:pPr>
      <w:spacing w:after="220"/>
      <w:ind w:left="1298"/>
    </w:pPr>
    <w:rPr>
      <w:rFonts w:ascii="Arial" w:eastAsia="SimSun" w:hAnsi="Arial"/>
      <w:lang w:val="en-US" w:eastAsia="en-GB"/>
    </w:rPr>
  </w:style>
  <w:style w:type="numbering" w:customStyle="1" w:styleId="14">
    <w:name w:val="无列表1"/>
    <w:next w:val="NoList"/>
    <w:semiHidden/>
    <w:rsid w:val="009F3144"/>
  </w:style>
  <w:style w:type="paragraph" w:customStyle="1" w:styleId="berschrift2Head2A2">
    <w:name w:val="Überschrift 2.Head2A.2"/>
    <w:basedOn w:val="Heading1"/>
    <w:next w:val="Normal"/>
    <w:uiPriority w:val="99"/>
    <w:qFormat/>
    <w:rsid w:val="009F314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F31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3144"/>
    <w:rPr>
      <w:rFonts w:eastAsia="MS Mincho"/>
      <w:kern w:val="2"/>
    </w:rPr>
  </w:style>
  <w:style w:type="character" w:customStyle="1" w:styleId="StyleTACChar">
    <w:name w:val="Style TAC + Char"/>
    <w:link w:val="StyleTAC"/>
    <w:qFormat/>
    <w:rsid w:val="009F3144"/>
    <w:rPr>
      <w:rFonts w:ascii="Arial" w:eastAsia="MS Mincho" w:hAnsi="Arial"/>
      <w:kern w:val="2"/>
      <w:sz w:val="18"/>
      <w:lang w:val="en-GB" w:eastAsia="en-US"/>
    </w:rPr>
  </w:style>
  <w:style w:type="character" w:customStyle="1" w:styleId="CharChar29">
    <w:name w:val="Char Char29"/>
    <w:qFormat/>
    <w:rsid w:val="009F3144"/>
    <w:rPr>
      <w:rFonts w:ascii="Arial" w:hAnsi="Arial"/>
      <w:sz w:val="36"/>
      <w:lang w:val="en-GB" w:eastAsia="en-US" w:bidi="ar-SA"/>
    </w:rPr>
  </w:style>
  <w:style w:type="character" w:customStyle="1" w:styleId="CharChar28">
    <w:name w:val="Char Char28"/>
    <w:qFormat/>
    <w:rsid w:val="009F3144"/>
    <w:rPr>
      <w:rFonts w:ascii="Arial" w:hAnsi="Arial"/>
      <w:sz w:val="32"/>
      <w:lang w:val="en-GB"/>
    </w:rPr>
  </w:style>
  <w:style w:type="paragraph" w:customStyle="1" w:styleId="berschrift3h3H3Underrubrik2">
    <w:name w:val="Überschrift 3.h3.H3.Underrubrik2"/>
    <w:basedOn w:val="Heading2"/>
    <w:next w:val="Normal"/>
    <w:uiPriority w:val="99"/>
    <w:qFormat/>
    <w:rsid w:val="009F31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31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3144"/>
    <w:rPr>
      <w:rFonts w:ascii="Arial" w:hAnsi="Arial"/>
      <w:sz w:val="22"/>
      <w:lang w:val="en-GB" w:eastAsia="en-GB" w:bidi="ar-SA"/>
    </w:rPr>
  </w:style>
  <w:style w:type="character" w:customStyle="1" w:styleId="Heading7Char">
    <w:name w:val="Heading 7 Char"/>
    <w:link w:val="Heading7"/>
    <w:qFormat/>
    <w:rsid w:val="009F3144"/>
    <w:rPr>
      <w:rFonts w:ascii="Arial" w:hAnsi="Arial"/>
      <w:lang w:val="en-GB" w:eastAsia="en-US"/>
    </w:rPr>
  </w:style>
  <w:style w:type="character" w:customStyle="1" w:styleId="Heading8Char">
    <w:name w:val="Heading 8 Char"/>
    <w:link w:val="Heading8"/>
    <w:qFormat/>
    <w:rsid w:val="009F3144"/>
    <w:rPr>
      <w:rFonts w:ascii="Arial" w:hAnsi="Arial"/>
      <w:sz w:val="36"/>
      <w:lang w:val="en-GB" w:eastAsia="en-US"/>
    </w:rPr>
  </w:style>
  <w:style w:type="character" w:customStyle="1" w:styleId="Heading9Char">
    <w:name w:val="Heading 9 Char"/>
    <w:link w:val="Heading9"/>
    <w:qFormat/>
    <w:rsid w:val="009F3144"/>
    <w:rPr>
      <w:rFonts w:ascii="Arial" w:hAnsi="Arial"/>
      <w:sz w:val="36"/>
      <w:lang w:val="en-GB" w:eastAsia="en-US"/>
    </w:rPr>
  </w:style>
  <w:style w:type="character" w:customStyle="1" w:styleId="FooterChar">
    <w:name w:val="Footer Char"/>
    <w:aliases w:val="footer odd Char,footer Char,fo Char,pie de página Char"/>
    <w:link w:val="Footer"/>
    <w:qFormat/>
    <w:rsid w:val="009F3144"/>
    <w:rPr>
      <w:rFonts w:ascii="Arial" w:hAnsi="Arial"/>
      <w:b/>
      <w:i/>
      <w:noProof/>
      <w:sz w:val="18"/>
      <w:lang w:val="en-GB" w:eastAsia="en-US"/>
    </w:rPr>
  </w:style>
  <w:style w:type="paragraph" w:customStyle="1" w:styleId="5">
    <w:name w:val="吹き出し5"/>
    <w:basedOn w:val="Normal"/>
    <w:uiPriority w:val="99"/>
    <w:semiHidden/>
    <w:qFormat/>
    <w:rsid w:val="009F3144"/>
    <w:rPr>
      <w:rFonts w:ascii="Tahoma" w:eastAsia="MS Mincho" w:hAnsi="Tahoma" w:cs="Tahoma"/>
      <w:sz w:val="16"/>
      <w:szCs w:val="16"/>
    </w:rPr>
  </w:style>
  <w:style w:type="character" w:customStyle="1" w:styleId="B1Zchn">
    <w:name w:val="B1 Zchn"/>
    <w:qFormat/>
    <w:rsid w:val="009F3144"/>
    <w:rPr>
      <w:rFonts w:ascii="Times New Roman" w:hAnsi="Times New Roman"/>
      <w:lang w:val="en-GB"/>
    </w:rPr>
  </w:style>
  <w:style w:type="paragraph" w:customStyle="1" w:styleId="Reference">
    <w:name w:val="Reference"/>
    <w:basedOn w:val="Normal"/>
    <w:uiPriority w:val="99"/>
    <w:qFormat/>
    <w:rsid w:val="009F31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3144"/>
    <w:rPr>
      <w:rFonts w:ascii="Times New Roman" w:eastAsia="Times New Roman" w:hAnsi="Times New Roman"/>
      <w:lang w:val="en-GB" w:eastAsia="ja-JP"/>
    </w:rPr>
  </w:style>
  <w:style w:type="paragraph" w:customStyle="1" w:styleId="CharCharCharCharChar2">
    <w:name w:val="Char Char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3144"/>
    <w:rPr>
      <w:lang w:val="en-GB" w:eastAsia="ja-JP" w:bidi="ar-SA"/>
    </w:rPr>
  </w:style>
  <w:style w:type="character" w:customStyle="1" w:styleId="CharChar42">
    <w:name w:val="Char Char42"/>
    <w:qFormat/>
    <w:rsid w:val="009F3144"/>
    <w:rPr>
      <w:rFonts w:ascii="Courier New" w:hAnsi="Courier New" w:cs="Courier New" w:hint="default"/>
      <w:lang w:val="nb-NO" w:eastAsia="ja-JP" w:bidi="ar-SA"/>
    </w:rPr>
  </w:style>
  <w:style w:type="character" w:customStyle="1" w:styleId="CharChar72">
    <w:name w:val="Char Char72"/>
    <w:semiHidden/>
    <w:qFormat/>
    <w:rsid w:val="009F31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F31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3144"/>
    <w:rPr>
      <w:rFonts w:ascii="Times New Roman" w:hAnsi="Times New Roman" w:cs="Times New Roman" w:hint="default"/>
      <w:lang w:val="en-GB" w:eastAsia="en-US"/>
    </w:rPr>
  </w:style>
  <w:style w:type="character" w:customStyle="1" w:styleId="CharChar92">
    <w:name w:val="Char Char92"/>
    <w:semiHidden/>
    <w:qFormat/>
    <w:rsid w:val="009F3144"/>
    <w:rPr>
      <w:rFonts w:ascii="Tahoma" w:hAnsi="Tahoma" w:cs="Tahoma" w:hint="default"/>
      <w:sz w:val="16"/>
      <w:szCs w:val="16"/>
      <w:lang w:val="en-GB" w:eastAsia="en-US"/>
    </w:rPr>
  </w:style>
  <w:style w:type="character" w:customStyle="1" w:styleId="CharChar82">
    <w:name w:val="Char Char82"/>
    <w:semiHidden/>
    <w:qFormat/>
    <w:rsid w:val="009F3144"/>
    <w:rPr>
      <w:rFonts w:ascii="Times New Roman" w:hAnsi="Times New Roman" w:cs="Times New Roman" w:hint="default"/>
      <w:b/>
      <w:bCs/>
      <w:lang w:val="en-GB" w:eastAsia="en-US"/>
    </w:rPr>
  </w:style>
  <w:style w:type="character" w:customStyle="1" w:styleId="CharChar292">
    <w:name w:val="Char Char292"/>
    <w:qFormat/>
    <w:rsid w:val="009F3144"/>
    <w:rPr>
      <w:rFonts w:ascii="Arial" w:hAnsi="Arial" w:cs="Arial" w:hint="default"/>
      <w:sz w:val="36"/>
      <w:lang w:val="en-GB" w:eastAsia="en-US" w:bidi="ar-SA"/>
    </w:rPr>
  </w:style>
  <w:style w:type="character" w:customStyle="1" w:styleId="CharChar282">
    <w:name w:val="Char Char282"/>
    <w:qFormat/>
    <w:rsid w:val="009F3144"/>
    <w:rPr>
      <w:rFonts w:ascii="Arial" w:hAnsi="Arial" w:cs="Arial" w:hint="default"/>
      <w:sz w:val="32"/>
      <w:lang w:val="en-GB"/>
    </w:rPr>
  </w:style>
  <w:style w:type="character" w:customStyle="1" w:styleId="GuidanceChar">
    <w:name w:val="Guidance Char"/>
    <w:link w:val="Guidance"/>
    <w:qFormat/>
    <w:rsid w:val="009F3144"/>
    <w:rPr>
      <w:rFonts w:ascii="Times New Roman" w:hAnsi="Times New Roman"/>
      <w:i/>
      <w:color w:val="0000FF"/>
      <w:lang w:val="en-GB" w:eastAsia="en-US"/>
    </w:rPr>
  </w:style>
  <w:style w:type="character" w:customStyle="1" w:styleId="msoins00">
    <w:name w:val="msoins0"/>
    <w:qFormat/>
    <w:rsid w:val="009F3144"/>
  </w:style>
  <w:style w:type="character" w:customStyle="1" w:styleId="B3Char">
    <w:name w:val="B3 Char"/>
    <w:link w:val="B30"/>
    <w:qFormat/>
    <w:rsid w:val="009F3144"/>
    <w:rPr>
      <w:rFonts w:ascii="Times New Roman" w:hAnsi="Times New Roman"/>
      <w:lang w:val="en-GB" w:eastAsia="en-US"/>
    </w:rPr>
  </w:style>
  <w:style w:type="paragraph" w:customStyle="1" w:styleId="CharChar24">
    <w:name w:val="Char Char24"/>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F31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F31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F31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F3144"/>
    <w:rPr>
      <w:rFonts w:ascii="Times New Roman" w:eastAsia="Yu Mincho" w:hAnsi="Times New Roman"/>
      <w:lang w:val="en-GB" w:eastAsia="en-US"/>
    </w:rPr>
  </w:style>
  <w:style w:type="paragraph" w:customStyle="1" w:styleId="MotorolaResponse1">
    <w:name w:val="Motorola Response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31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314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31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3144"/>
    <w:rPr>
      <w:rFonts w:ascii="Arial" w:eastAsia="Arial" w:hAnsi="Arial"/>
      <w:sz w:val="28"/>
      <w:lang w:val="en-GB" w:eastAsia="en-US"/>
    </w:rPr>
  </w:style>
  <w:style w:type="paragraph" w:customStyle="1" w:styleId="a">
    <w:name w:val="表格题注"/>
    <w:next w:val="Normal"/>
    <w:uiPriority w:val="99"/>
    <w:qFormat/>
    <w:rsid w:val="009F314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F314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31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3144"/>
    <w:rPr>
      <w:vanish w:val="0"/>
      <w:color w:val="FF0000"/>
      <w:lang w:eastAsia="en-US"/>
    </w:rPr>
  </w:style>
  <w:style w:type="character" w:customStyle="1" w:styleId="ZchnZchn52">
    <w:name w:val="Zchn Zchn52"/>
    <w:qFormat/>
    <w:rsid w:val="009F3144"/>
    <w:rPr>
      <w:rFonts w:ascii="Courier New" w:eastAsia="Batang" w:hAnsi="Courier New"/>
      <w:lang w:val="nb-NO" w:eastAsia="en-US" w:bidi="ar-SA"/>
    </w:rPr>
  </w:style>
  <w:style w:type="character" w:customStyle="1" w:styleId="ListChar">
    <w:name w:val="List Char"/>
    <w:link w:val="List"/>
    <w:qFormat/>
    <w:rsid w:val="009F3144"/>
    <w:rPr>
      <w:rFonts w:ascii="Times New Roman" w:hAnsi="Times New Roman"/>
      <w:lang w:val="en-GB" w:eastAsia="en-US"/>
    </w:rPr>
  </w:style>
  <w:style w:type="character" w:customStyle="1" w:styleId="List2Char">
    <w:name w:val="List 2 Char"/>
    <w:link w:val="List2"/>
    <w:qFormat/>
    <w:rsid w:val="009F3144"/>
    <w:rPr>
      <w:rFonts w:ascii="Times New Roman" w:hAnsi="Times New Roman"/>
      <w:lang w:val="en-GB" w:eastAsia="en-US"/>
    </w:rPr>
  </w:style>
  <w:style w:type="character" w:customStyle="1" w:styleId="ListBullet3Char">
    <w:name w:val="List Bullet 3 Char"/>
    <w:link w:val="ListBullet3"/>
    <w:qFormat/>
    <w:rsid w:val="009F3144"/>
    <w:rPr>
      <w:rFonts w:ascii="Times New Roman" w:hAnsi="Times New Roman"/>
      <w:lang w:val="en-GB" w:eastAsia="en-US"/>
    </w:rPr>
  </w:style>
  <w:style w:type="character" w:customStyle="1" w:styleId="ListBullet2Char">
    <w:name w:val="List Bullet 2 Char"/>
    <w:link w:val="ListBullet2"/>
    <w:qFormat/>
    <w:rsid w:val="009F3144"/>
    <w:rPr>
      <w:rFonts w:ascii="Times New Roman" w:hAnsi="Times New Roman"/>
      <w:lang w:val="en-GB" w:eastAsia="en-US"/>
    </w:rPr>
  </w:style>
  <w:style w:type="character" w:customStyle="1" w:styleId="ListBulletChar">
    <w:name w:val="List Bullet Char"/>
    <w:link w:val="ListBullet"/>
    <w:qFormat/>
    <w:rsid w:val="009F3144"/>
    <w:rPr>
      <w:rFonts w:ascii="Times New Roman" w:hAnsi="Times New Roman"/>
      <w:lang w:val="en-GB" w:eastAsia="en-US"/>
    </w:rPr>
  </w:style>
  <w:style w:type="character" w:customStyle="1" w:styleId="1Char0">
    <w:name w:val="样式1 Char"/>
    <w:link w:val="10"/>
    <w:qFormat/>
    <w:rsid w:val="009F3144"/>
    <w:rPr>
      <w:rFonts w:ascii="Arial" w:hAnsi="Arial"/>
      <w:sz w:val="18"/>
      <w:lang w:val="en-GB" w:eastAsia="ja-JP"/>
    </w:rPr>
  </w:style>
  <w:style w:type="character" w:customStyle="1" w:styleId="superscript">
    <w:name w:val="superscript"/>
    <w:qFormat/>
    <w:rsid w:val="009F3144"/>
    <w:rPr>
      <w:rFonts w:ascii="Bookman" w:hAnsi="Bookman"/>
      <w:position w:val="6"/>
      <w:sz w:val="18"/>
    </w:rPr>
  </w:style>
  <w:style w:type="character" w:customStyle="1" w:styleId="NOChar1">
    <w:name w:val="NO Char1"/>
    <w:qFormat/>
    <w:rsid w:val="009F3144"/>
    <w:rPr>
      <w:rFonts w:eastAsia="MS Mincho"/>
      <w:lang w:val="en-GB" w:eastAsia="en-US" w:bidi="ar-SA"/>
    </w:rPr>
  </w:style>
  <w:style w:type="paragraph" w:customStyle="1" w:styleId="textintend1">
    <w:name w:val="text intend 1"/>
    <w:basedOn w:val="text"/>
    <w:uiPriority w:val="99"/>
    <w:qFormat/>
    <w:rsid w:val="009F314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F3144"/>
    <w:pPr>
      <w:tabs>
        <w:tab w:val="left" w:pos="1134"/>
      </w:tabs>
      <w:spacing w:after="0"/>
    </w:pPr>
    <w:rPr>
      <w:rFonts w:eastAsia="MS Mincho"/>
    </w:rPr>
  </w:style>
  <w:style w:type="character" w:customStyle="1" w:styleId="BodyText2Char1">
    <w:name w:val="Body Text 2 Char1"/>
    <w:qFormat/>
    <w:rsid w:val="009F3144"/>
    <w:rPr>
      <w:lang w:val="en-GB"/>
    </w:rPr>
  </w:style>
  <w:style w:type="character" w:customStyle="1" w:styleId="EndnoteTextChar1">
    <w:name w:val="Endnote Text Char1"/>
    <w:qFormat/>
    <w:rsid w:val="009F3144"/>
    <w:rPr>
      <w:lang w:val="en-GB"/>
    </w:rPr>
  </w:style>
  <w:style w:type="character" w:customStyle="1" w:styleId="TitleChar1">
    <w:name w:val="Title Char1"/>
    <w:qFormat/>
    <w:rsid w:val="009F314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F31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3144"/>
    <w:rPr>
      <w:lang w:val="en-GB"/>
    </w:rPr>
  </w:style>
  <w:style w:type="character" w:customStyle="1" w:styleId="BodyTextIndentChar1">
    <w:name w:val="Body Text Indent Char1"/>
    <w:qFormat/>
    <w:rsid w:val="009F3144"/>
    <w:rPr>
      <w:lang w:val="en-GB"/>
    </w:rPr>
  </w:style>
  <w:style w:type="character" w:customStyle="1" w:styleId="BodyText3Char1">
    <w:name w:val="Body Text 3 Char1"/>
    <w:qFormat/>
    <w:rsid w:val="009F3144"/>
    <w:rPr>
      <w:sz w:val="16"/>
      <w:szCs w:val="16"/>
      <w:lang w:val="en-GB"/>
    </w:rPr>
  </w:style>
  <w:style w:type="paragraph" w:customStyle="1" w:styleId="text">
    <w:name w:val="text"/>
    <w:basedOn w:val="Normal"/>
    <w:uiPriority w:val="99"/>
    <w:qFormat/>
    <w:rsid w:val="009F314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F31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F314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F314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F3144"/>
    <w:pPr>
      <w:spacing w:after="240"/>
      <w:jc w:val="both"/>
    </w:pPr>
    <w:rPr>
      <w:rFonts w:ascii="Helvetica" w:eastAsia="SimSun" w:hAnsi="Helvetica"/>
    </w:rPr>
  </w:style>
  <w:style w:type="paragraph" w:customStyle="1" w:styleId="List1">
    <w:name w:val="List1"/>
    <w:basedOn w:val="Normal"/>
    <w:uiPriority w:val="99"/>
    <w:qFormat/>
    <w:rsid w:val="009F31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F314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F3144"/>
    <w:pPr>
      <w:spacing w:before="120" w:after="0"/>
      <w:jc w:val="both"/>
    </w:pPr>
    <w:rPr>
      <w:rFonts w:eastAsia="SimSun"/>
      <w:lang w:val="en-US"/>
    </w:rPr>
  </w:style>
  <w:style w:type="paragraph" w:customStyle="1" w:styleId="centered">
    <w:name w:val="centered"/>
    <w:basedOn w:val="Normal"/>
    <w:uiPriority w:val="99"/>
    <w:qFormat/>
    <w:rsid w:val="009F31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31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F31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F3144"/>
    <w:rPr>
      <w:rFonts w:ascii="Times New Roman" w:eastAsia="Batang" w:hAnsi="Times New Roman"/>
      <w:lang w:val="en-GB" w:eastAsia="en-US"/>
    </w:rPr>
  </w:style>
  <w:style w:type="paragraph" w:customStyle="1" w:styleId="TOC911">
    <w:name w:val="TOC 911"/>
    <w:basedOn w:val="TOC8"/>
    <w:uiPriority w:val="99"/>
    <w:qFormat/>
    <w:rsid w:val="009F31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F3144"/>
  </w:style>
  <w:style w:type="paragraph" w:customStyle="1" w:styleId="81">
    <w:name w:val="表 (赤)  81"/>
    <w:basedOn w:val="Normal"/>
    <w:uiPriority w:val="34"/>
    <w:qFormat/>
    <w:rsid w:val="009F31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F31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F3144"/>
    <w:rPr>
      <w:rFonts w:ascii="Times New Roman" w:eastAsia="SimSun" w:hAnsi="Times New Roman"/>
      <w:lang w:val="en-GB" w:eastAsia="en-US"/>
    </w:rPr>
  </w:style>
  <w:style w:type="character" w:styleId="PlaceholderText">
    <w:name w:val="Placeholder Text"/>
    <w:uiPriority w:val="99"/>
    <w:unhideWhenUsed/>
    <w:qFormat/>
    <w:rsid w:val="009F3144"/>
    <w:rPr>
      <w:color w:val="808080"/>
    </w:rPr>
  </w:style>
  <w:style w:type="paragraph" w:customStyle="1" w:styleId="LGTdoc">
    <w:name w:val="LGTdoc_본문"/>
    <w:basedOn w:val="Normal"/>
    <w:uiPriority w:val="99"/>
    <w:qFormat/>
    <w:rsid w:val="009F31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3144"/>
    <w:pPr>
      <w:spacing w:after="240"/>
      <w:jc w:val="both"/>
    </w:pPr>
    <w:rPr>
      <w:rFonts w:ascii="Arial" w:eastAsia="SimSun" w:hAnsi="Arial"/>
      <w:szCs w:val="24"/>
    </w:rPr>
  </w:style>
  <w:style w:type="paragraph" w:customStyle="1" w:styleId="ECCFootnote">
    <w:name w:val="ECC Footnote"/>
    <w:basedOn w:val="Normal"/>
    <w:autoRedefine/>
    <w:uiPriority w:val="99"/>
    <w:qFormat/>
    <w:rsid w:val="009F31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3144"/>
    <w:rPr>
      <w:rFonts w:ascii="Arial" w:eastAsia="SimSun" w:hAnsi="Arial"/>
      <w:szCs w:val="24"/>
      <w:lang w:val="en-GB" w:eastAsia="en-US"/>
    </w:rPr>
  </w:style>
  <w:style w:type="paragraph" w:customStyle="1" w:styleId="Text1">
    <w:name w:val="Text 1"/>
    <w:basedOn w:val="Normal"/>
    <w:uiPriority w:val="99"/>
    <w:qFormat/>
    <w:rsid w:val="009F31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31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3144"/>
  </w:style>
  <w:style w:type="paragraph" w:customStyle="1" w:styleId="cita">
    <w:name w:val="cita"/>
    <w:basedOn w:val="Normal"/>
    <w:uiPriority w:val="99"/>
    <w:qFormat/>
    <w:rsid w:val="009F31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31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F31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F31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F31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3144"/>
    <w:rPr>
      <w:vanish w:val="0"/>
      <w:webHidden w:val="0"/>
      <w:color w:val="000000"/>
      <w:specVanish w:val="0"/>
    </w:rPr>
  </w:style>
  <w:style w:type="paragraph" w:customStyle="1" w:styleId="Equation">
    <w:name w:val="Equation"/>
    <w:basedOn w:val="Normal"/>
    <w:next w:val="Normal"/>
    <w:link w:val="EquationChar"/>
    <w:qFormat/>
    <w:rsid w:val="009F31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3144"/>
    <w:rPr>
      <w:rFonts w:ascii="Times New Roman" w:eastAsia="SimSun" w:hAnsi="Times New Roman"/>
      <w:sz w:val="22"/>
      <w:szCs w:val="22"/>
      <w:lang w:val="en-GB" w:eastAsia="en-US"/>
    </w:rPr>
  </w:style>
  <w:style w:type="character" w:customStyle="1" w:styleId="apple-converted-space">
    <w:name w:val="apple-converted-space"/>
    <w:qFormat/>
    <w:rsid w:val="009F3144"/>
  </w:style>
  <w:style w:type="character" w:customStyle="1" w:styleId="shorttext">
    <w:name w:val="short_text"/>
    <w:qFormat/>
    <w:rsid w:val="009F3144"/>
  </w:style>
  <w:style w:type="character" w:styleId="SubtleReference">
    <w:name w:val="Subtle Reference"/>
    <w:uiPriority w:val="31"/>
    <w:qFormat/>
    <w:rsid w:val="009F31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314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31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314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31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3144"/>
    <w:rPr>
      <w:rFonts w:ascii="Yu Gothic Light" w:eastAsia="Yu Gothic Light" w:hAnsi="Yu Gothic Light" w:cs="Times New Roman"/>
      <w:lang w:val="en-GB" w:eastAsia="en-US"/>
    </w:rPr>
  </w:style>
  <w:style w:type="paragraph" w:customStyle="1" w:styleId="msonormal0">
    <w:name w:val="msonormal"/>
    <w:basedOn w:val="Normal"/>
    <w:uiPriority w:val="99"/>
    <w:qFormat/>
    <w:rsid w:val="009F31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31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31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3144"/>
    <w:rPr>
      <w:rFonts w:ascii="Times New Roman" w:eastAsia="Yu Mincho" w:hAnsi="Times New Roman"/>
      <w:lang w:val="en-GB" w:eastAsia="en-US"/>
    </w:rPr>
  </w:style>
  <w:style w:type="paragraph" w:customStyle="1" w:styleId="43">
    <w:name w:val="吹き出し4"/>
    <w:basedOn w:val="Normal"/>
    <w:uiPriority w:val="99"/>
    <w:semiHidden/>
    <w:qFormat/>
    <w:rsid w:val="009F3144"/>
    <w:rPr>
      <w:rFonts w:ascii="Tahoma" w:eastAsia="MS Mincho" w:hAnsi="Tahoma" w:cs="Tahoma"/>
      <w:sz w:val="16"/>
      <w:szCs w:val="16"/>
    </w:rPr>
  </w:style>
  <w:style w:type="paragraph" w:customStyle="1" w:styleId="tac0">
    <w:name w:val="tac"/>
    <w:basedOn w:val="Normal"/>
    <w:uiPriority w:val="99"/>
    <w:qFormat/>
    <w:rsid w:val="009F31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3144"/>
  </w:style>
  <w:style w:type="character" w:customStyle="1" w:styleId="UnresolvedMention11">
    <w:name w:val="Unresolved Mention11"/>
    <w:uiPriority w:val="99"/>
    <w:semiHidden/>
    <w:unhideWhenUsed/>
    <w:qFormat/>
    <w:rsid w:val="009F3144"/>
    <w:rPr>
      <w:color w:val="808080"/>
      <w:shd w:val="clear" w:color="auto" w:fill="E6E6E6"/>
    </w:rPr>
  </w:style>
  <w:style w:type="table" w:customStyle="1" w:styleId="TableGrid4">
    <w:name w:val="Table Grid4"/>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3144"/>
  </w:style>
  <w:style w:type="table" w:customStyle="1" w:styleId="311">
    <w:name w:val="网格型3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3144"/>
  </w:style>
  <w:style w:type="table" w:customStyle="1" w:styleId="TableClassic21">
    <w:name w:val="Table Classic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3144"/>
    <w:rPr>
      <w:color w:val="808080"/>
      <w:shd w:val="clear" w:color="auto" w:fill="E6E6E6"/>
    </w:rPr>
  </w:style>
  <w:style w:type="paragraph" w:styleId="TOCHeading">
    <w:name w:val="TOC Heading"/>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F3144"/>
    <w:rPr>
      <w:lang w:val="en-GB" w:eastAsia="ja-JP" w:bidi="ar-SA"/>
    </w:rPr>
  </w:style>
  <w:style w:type="paragraph" w:customStyle="1" w:styleId="1Char1">
    <w:name w:val="(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3144"/>
    <w:rPr>
      <w:rFonts w:ascii="Courier New" w:hAnsi="Courier New"/>
      <w:lang w:val="nb-NO" w:eastAsia="ja-JP" w:bidi="ar-SA"/>
    </w:rPr>
  </w:style>
  <w:style w:type="paragraph" w:customStyle="1" w:styleId="CharCharCharCharCharChar1">
    <w:name w:val="Char Char Char Char Char Char1"/>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3144"/>
    <w:rPr>
      <w:rFonts w:ascii="Tahoma" w:hAnsi="Tahoma" w:cs="Tahoma"/>
      <w:shd w:val="clear" w:color="auto" w:fill="000080"/>
      <w:lang w:val="en-GB" w:eastAsia="en-US"/>
    </w:rPr>
  </w:style>
  <w:style w:type="character" w:customStyle="1" w:styleId="ZchnZchn51">
    <w:name w:val="Zchn Zchn51"/>
    <w:qFormat/>
    <w:rsid w:val="009F3144"/>
    <w:rPr>
      <w:rFonts w:ascii="Courier New" w:eastAsia="Batang" w:hAnsi="Courier New"/>
      <w:lang w:val="nb-NO" w:eastAsia="en-US" w:bidi="ar-SA"/>
    </w:rPr>
  </w:style>
  <w:style w:type="character" w:customStyle="1" w:styleId="CharChar101">
    <w:name w:val="Char Char101"/>
    <w:semiHidden/>
    <w:qFormat/>
    <w:rsid w:val="009F3144"/>
    <w:rPr>
      <w:rFonts w:ascii="Times New Roman" w:hAnsi="Times New Roman"/>
      <w:lang w:val="en-GB" w:eastAsia="en-US"/>
    </w:rPr>
  </w:style>
  <w:style w:type="character" w:customStyle="1" w:styleId="CharChar91">
    <w:name w:val="Char Char91"/>
    <w:semiHidden/>
    <w:qFormat/>
    <w:rsid w:val="009F3144"/>
    <w:rPr>
      <w:rFonts w:ascii="Tahoma" w:hAnsi="Tahoma" w:cs="Tahoma"/>
      <w:sz w:val="16"/>
      <w:szCs w:val="16"/>
      <w:lang w:val="en-GB" w:eastAsia="en-US"/>
    </w:rPr>
  </w:style>
  <w:style w:type="character" w:customStyle="1" w:styleId="CharChar81">
    <w:name w:val="Char Char81"/>
    <w:semiHidden/>
    <w:qFormat/>
    <w:rsid w:val="009F3144"/>
    <w:rPr>
      <w:rFonts w:ascii="Times New Roman" w:hAnsi="Times New Roman"/>
      <w:b/>
      <w:bCs/>
      <w:lang w:val="en-GB" w:eastAsia="en-US"/>
    </w:rPr>
  </w:style>
  <w:style w:type="paragraph" w:customStyle="1" w:styleId="23">
    <w:name w:val="修订2"/>
    <w:hidden/>
    <w:uiPriority w:val="99"/>
    <w:semiHidden/>
    <w:qFormat/>
    <w:rsid w:val="009F314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3144"/>
    <w:rPr>
      <w:rFonts w:ascii="Arial" w:hAnsi="Arial"/>
      <w:sz w:val="36"/>
      <w:lang w:val="en-GB" w:eastAsia="en-US" w:bidi="ar-SA"/>
    </w:rPr>
  </w:style>
  <w:style w:type="character" w:customStyle="1" w:styleId="CharChar281">
    <w:name w:val="Char Char281"/>
    <w:qFormat/>
    <w:rsid w:val="009F3144"/>
    <w:rPr>
      <w:rFonts w:ascii="Arial" w:hAnsi="Arial"/>
      <w:sz w:val="32"/>
      <w:lang w:val="en-GB"/>
    </w:rPr>
  </w:style>
  <w:style w:type="paragraph" w:customStyle="1" w:styleId="CharChar241">
    <w:name w:val="Char Char241"/>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3144"/>
  </w:style>
  <w:style w:type="numbering" w:customStyle="1" w:styleId="NoList3">
    <w:name w:val="No List3"/>
    <w:next w:val="NoList"/>
    <w:uiPriority w:val="99"/>
    <w:semiHidden/>
    <w:unhideWhenUsed/>
    <w:rsid w:val="009F3144"/>
  </w:style>
  <w:style w:type="numbering" w:customStyle="1" w:styleId="NoList11">
    <w:name w:val="No List11"/>
    <w:next w:val="NoList"/>
    <w:uiPriority w:val="99"/>
    <w:semiHidden/>
    <w:unhideWhenUsed/>
    <w:rsid w:val="009F3144"/>
  </w:style>
  <w:style w:type="numbering" w:customStyle="1" w:styleId="NoList4">
    <w:name w:val="No List4"/>
    <w:next w:val="NoList"/>
    <w:uiPriority w:val="99"/>
    <w:semiHidden/>
    <w:unhideWhenUsed/>
    <w:rsid w:val="009F3144"/>
  </w:style>
  <w:style w:type="numbering" w:customStyle="1" w:styleId="NoList5">
    <w:name w:val="No List5"/>
    <w:next w:val="NoList"/>
    <w:uiPriority w:val="99"/>
    <w:semiHidden/>
    <w:unhideWhenUsed/>
    <w:rsid w:val="009F3144"/>
  </w:style>
  <w:style w:type="numbering" w:customStyle="1" w:styleId="NoList111">
    <w:name w:val="No List111"/>
    <w:next w:val="NoList"/>
    <w:uiPriority w:val="99"/>
    <w:semiHidden/>
    <w:unhideWhenUsed/>
    <w:rsid w:val="009F3144"/>
  </w:style>
  <w:style w:type="numbering" w:customStyle="1" w:styleId="NoList21">
    <w:name w:val="No List21"/>
    <w:next w:val="NoList"/>
    <w:uiPriority w:val="99"/>
    <w:semiHidden/>
    <w:unhideWhenUsed/>
    <w:rsid w:val="009F3144"/>
  </w:style>
  <w:style w:type="numbering" w:customStyle="1" w:styleId="NoList31">
    <w:name w:val="No List31"/>
    <w:next w:val="NoList"/>
    <w:uiPriority w:val="99"/>
    <w:semiHidden/>
    <w:unhideWhenUsed/>
    <w:rsid w:val="009F3144"/>
  </w:style>
  <w:style w:type="numbering" w:customStyle="1" w:styleId="NoList41">
    <w:name w:val="No List41"/>
    <w:next w:val="NoList"/>
    <w:uiPriority w:val="99"/>
    <w:semiHidden/>
    <w:unhideWhenUsed/>
    <w:rsid w:val="009F3144"/>
  </w:style>
  <w:style w:type="numbering" w:customStyle="1" w:styleId="NoList6">
    <w:name w:val="No List6"/>
    <w:next w:val="NoList"/>
    <w:uiPriority w:val="99"/>
    <w:semiHidden/>
    <w:unhideWhenUsed/>
    <w:rsid w:val="009F3144"/>
  </w:style>
  <w:style w:type="character" w:styleId="Emphasis">
    <w:name w:val="Emphasis"/>
    <w:uiPriority w:val="20"/>
    <w:qFormat/>
    <w:rsid w:val="009F3144"/>
    <w:rPr>
      <w:i/>
      <w:iCs/>
    </w:rPr>
  </w:style>
  <w:style w:type="numbering" w:customStyle="1" w:styleId="NoList7">
    <w:name w:val="No List7"/>
    <w:next w:val="NoList"/>
    <w:uiPriority w:val="99"/>
    <w:semiHidden/>
    <w:unhideWhenUsed/>
    <w:rsid w:val="009F3144"/>
  </w:style>
  <w:style w:type="table" w:customStyle="1" w:styleId="TableGrid12">
    <w:name w:val="Table Grid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144"/>
  </w:style>
  <w:style w:type="table" w:customStyle="1" w:styleId="TableGrid111">
    <w:name w:val="Table Grid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3144"/>
    <w:rPr>
      <w:color w:val="808080"/>
      <w:shd w:val="clear" w:color="auto" w:fill="E6E6E6"/>
    </w:rPr>
  </w:style>
  <w:style w:type="numbering" w:customStyle="1" w:styleId="NoList22">
    <w:name w:val="No List22"/>
    <w:next w:val="NoList"/>
    <w:uiPriority w:val="99"/>
    <w:semiHidden/>
    <w:unhideWhenUsed/>
    <w:rsid w:val="009F3144"/>
  </w:style>
  <w:style w:type="numbering" w:customStyle="1" w:styleId="NoList32">
    <w:name w:val="No List32"/>
    <w:next w:val="NoList"/>
    <w:uiPriority w:val="99"/>
    <w:semiHidden/>
    <w:unhideWhenUsed/>
    <w:rsid w:val="009F3144"/>
  </w:style>
  <w:style w:type="paragraph" w:customStyle="1" w:styleId="aria">
    <w:name w:val="aria"/>
    <w:basedOn w:val="Normal"/>
    <w:uiPriority w:val="99"/>
    <w:qFormat/>
    <w:rsid w:val="009F3144"/>
    <w:pPr>
      <w:keepNext/>
      <w:keepLines/>
      <w:spacing w:after="0"/>
      <w:jc w:val="both"/>
    </w:pPr>
    <w:rPr>
      <w:rFonts w:ascii="Arial" w:eastAsia="SimSun" w:hAnsi="Arial"/>
      <w:sz w:val="18"/>
      <w:szCs w:val="18"/>
    </w:rPr>
  </w:style>
  <w:style w:type="paragraph" w:styleId="NoSpacing">
    <w:name w:val="No Spacing"/>
    <w:uiPriority w:val="1"/>
    <w:qFormat/>
    <w:rsid w:val="009F314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F314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F31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F3144"/>
    <w:rPr>
      <w:rFonts w:ascii="Times New Roman" w:hAnsi="Times New Roman"/>
      <w:lang w:val="en-GB"/>
    </w:rPr>
  </w:style>
  <w:style w:type="paragraph" w:customStyle="1" w:styleId="CharChar5">
    <w:name w:val="Char Char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F31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3144"/>
    <w:pPr>
      <w:jc w:val="center"/>
    </w:pPr>
    <w:rPr>
      <w:rFonts w:ascii="Arial" w:eastAsia="SimSun" w:hAnsi="Arial" w:cs="Arial"/>
      <w:b/>
    </w:rPr>
  </w:style>
  <w:style w:type="character" w:customStyle="1" w:styleId="Table1">
    <w:name w:val="Table (文字)"/>
    <w:link w:val="Table0"/>
    <w:qFormat/>
    <w:rsid w:val="009F3144"/>
    <w:rPr>
      <w:rFonts w:ascii="Arial" w:eastAsia="SimSun" w:hAnsi="Arial" w:cs="Arial"/>
      <w:b/>
      <w:lang w:val="en-GB" w:eastAsia="en-US"/>
    </w:rPr>
  </w:style>
  <w:style w:type="character" w:customStyle="1" w:styleId="PLChar">
    <w:name w:val="PL Char"/>
    <w:link w:val="PL"/>
    <w:qFormat/>
    <w:rsid w:val="009F3144"/>
    <w:rPr>
      <w:rFonts w:ascii="Courier New" w:hAnsi="Courier New"/>
      <w:noProof/>
      <w:sz w:val="16"/>
      <w:lang w:val="en-GB" w:eastAsia="en-US"/>
    </w:rPr>
  </w:style>
  <w:style w:type="paragraph" w:customStyle="1" w:styleId="ColorfulList-Accent11">
    <w:name w:val="Colorful List - Accent 11"/>
    <w:basedOn w:val="Normal"/>
    <w:uiPriority w:val="34"/>
    <w:qFormat/>
    <w:rsid w:val="009F314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F3144"/>
    <w:rPr>
      <w:rFonts w:ascii="Times New Roman" w:eastAsia="Batang" w:hAnsi="Times New Roman"/>
      <w:lang w:val="en-GB" w:eastAsia="en-US"/>
    </w:rPr>
  </w:style>
  <w:style w:type="character" w:styleId="LineNumber">
    <w:name w:val="line number"/>
    <w:basedOn w:val="DefaultParagraphFont"/>
    <w:qFormat/>
    <w:rsid w:val="009F3144"/>
    <w:rPr>
      <w:rFonts w:ascii="Arial" w:eastAsia="SimSun" w:hAnsi="Arial" w:cs="Arial"/>
      <w:color w:val="0000FF"/>
      <w:kern w:val="2"/>
      <w:lang w:val="en-US" w:eastAsia="zh-CN" w:bidi="ar-SA"/>
    </w:rPr>
  </w:style>
  <w:style w:type="paragraph" w:styleId="BlockText">
    <w:name w:val="Block Text"/>
    <w:basedOn w:val="Normal"/>
    <w:uiPriority w:val="99"/>
    <w:qFormat/>
    <w:rsid w:val="009F3144"/>
    <w:pPr>
      <w:spacing w:after="120"/>
      <w:ind w:left="1440" w:right="1440"/>
    </w:pPr>
    <w:rPr>
      <w:rFonts w:eastAsia="MS Mincho"/>
    </w:rPr>
  </w:style>
  <w:style w:type="paragraph" w:customStyle="1" w:styleId="60">
    <w:name w:val="吹き出し6"/>
    <w:basedOn w:val="Normal"/>
    <w:uiPriority w:val="99"/>
    <w:semiHidden/>
    <w:qFormat/>
    <w:rsid w:val="009F3144"/>
    <w:rPr>
      <w:rFonts w:ascii="Tahoma" w:eastAsia="MS Mincho" w:hAnsi="Tahoma" w:cs="Tahoma"/>
      <w:sz w:val="16"/>
      <w:szCs w:val="16"/>
      <w:lang w:eastAsia="ko-KR"/>
    </w:rPr>
  </w:style>
  <w:style w:type="character" w:styleId="HTMLCode">
    <w:name w:val="HTML Code"/>
    <w:unhideWhenUsed/>
    <w:qFormat/>
    <w:rsid w:val="009F314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F31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F3144"/>
    <w:rPr>
      <w:rFonts w:ascii="Times New Roman" w:eastAsia="MS Mincho" w:hAnsi="Times New Roman"/>
      <w:lang w:val="en-GB" w:eastAsia="zh-CN"/>
    </w:rPr>
  </w:style>
  <w:style w:type="character" w:customStyle="1" w:styleId="1a">
    <w:name w:val="不明显参考1"/>
    <w:uiPriority w:val="31"/>
    <w:qFormat/>
    <w:rsid w:val="009F3144"/>
    <w:rPr>
      <w:smallCaps/>
      <w:color w:val="5A5A5A"/>
    </w:rPr>
  </w:style>
  <w:style w:type="paragraph" w:customStyle="1" w:styleId="114">
    <w:name w:val="修订11"/>
    <w:hidden/>
    <w:uiPriority w:val="99"/>
    <w:semiHidden/>
    <w:qFormat/>
    <w:rsid w:val="009F314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F3144"/>
    <w:rPr>
      <w:rFonts w:ascii="Times New Roman" w:hAnsi="Times New Roman"/>
      <w:lang w:val="en-GB"/>
    </w:rPr>
  </w:style>
  <w:style w:type="character" w:customStyle="1" w:styleId="EXCar">
    <w:name w:val="EX Car"/>
    <w:qFormat/>
    <w:rsid w:val="009F3144"/>
    <w:rPr>
      <w:lang w:val="en-GB" w:eastAsia="en-US"/>
    </w:rPr>
  </w:style>
  <w:style w:type="character" w:customStyle="1" w:styleId="B4Char">
    <w:name w:val="B4 Char"/>
    <w:link w:val="B4"/>
    <w:qFormat/>
    <w:rsid w:val="009F3144"/>
    <w:rPr>
      <w:rFonts w:ascii="Times New Roman" w:hAnsi="Times New Roman"/>
      <w:lang w:val="en-GB" w:eastAsia="en-US"/>
    </w:rPr>
  </w:style>
  <w:style w:type="character" w:customStyle="1" w:styleId="1b">
    <w:name w:val="明显强调1"/>
    <w:uiPriority w:val="21"/>
    <w:qFormat/>
    <w:rsid w:val="009F3144"/>
    <w:rPr>
      <w:b/>
      <w:bCs/>
      <w:i/>
      <w:iCs/>
      <w:color w:val="4F81BD"/>
    </w:rPr>
  </w:style>
  <w:style w:type="paragraph" w:customStyle="1" w:styleId="B6">
    <w:name w:val="B6"/>
    <w:basedOn w:val="B5"/>
    <w:link w:val="B6Char"/>
    <w:qFormat/>
    <w:rsid w:val="009F3144"/>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F31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F314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F314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3144"/>
    <w:rPr>
      <w:rFonts w:ascii="Times New Roman" w:hAnsi="Times New Roman"/>
      <w:color w:val="FF0000"/>
      <w:lang w:val="en-GB" w:eastAsia="en-US"/>
    </w:rPr>
  </w:style>
  <w:style w:type="character" w:customStyle="1" w:styleId="B5Char">
    <w:name w:val="B5 Char"/>
    <w:link w:val="B5"/>
    <w:qFormat/>
    <w:rsid w:val="009F3144"/>
    <w:rPr>
      <w:rFonts w:ascii="Times New Roman" w:hAnsi="Times New Roman"/>
      <w:lang w:val="en-GB" w:eastAsia="en-US"/>
    </w:rPr>
  </w:style>
  <w:style w:type="character" w:customStyle="1" w:styleId="HeadingChar">
    <w:name w:val="Heading Char"/>
    <w:link w:val="Heading"/>
    <w:qFormat/>
    <w:rsid w:val="009F3144"/>
    <w:rPr>
      <w:rFonts w:ascii="Arial" w:hAnsi="Arial"/>
      <w:b/>
      <w:sz w:val="22"/>
    </w:rPr>
  </w:style>
  <w:style w:type="character" w:customStyle="1" w:styleId="B6Char">
    <w:name w:val="B6 Char"/>
    <w:link w:val="B6"/>
    <w:qFormat/>
    <w:rsid w:val="009F3144"/>
    <w:rPr>
      <w:rFonts w:ascii="Times New Roman" w:hAnsi="Times New Roman"/>
      <w:lang w:val="en-GB" w:eastAsia="zh-CN"/>
    </w:rPr>
  </w:style>
  <w:style w:type="table" w:customStyle="1" w:styleId="TableStyle1">
    <w:name w:val="Table Style1"/>
    <w:basedOn w:val="TableNormal"/>
    <w:qFormat/>
    <w:rsid w:val="009F3144"/>
    <w:rPr>
      <w:rFonts w:ascii="Times New Roman" w:eastAsia="MS Mincho" w:hAnsi="Times New Roman"/>
      <w:lang w:val="en-US" w:eastAsia="en-US"/>
    </w:rPr>
    <w:tblPr/>
  </w:style>
  <w:style w:type="paragraph" w:customStyle="1" w:styleId="tal1">
    <w:name w:val="tal"/>
    <w:basedOn w:val="Normal"/>
    <w:uiPriority w:val="99"/>
    <w:qFormat/>
    <w:rsid w:val="009F314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F3144"/>
    <w:rPr>
      <w:rFonts w:ascii="Times New Roman" w:eastAsia="Batang" w:hAnsi="Times New Roman"/>
      <w:lang w:val="en-GB" w:eastAsia="en-US"/>
    </w:rPr>
  </w:style>
  <w:style w:type="paragraph" w:customStyle="1" w:styleId="a6">
    <w:name w:val="変更箇所"/>
    <w:hidden/>
    <w:uiPriority w:val="99"/>
    <w:semiHidden/>
    <w:qFormat/>
    <w:rsid w:val="009F3144"/>
    <w:rPr>
      <w:rFonts w:ascii="Times New Roman" w:eastAsia="MS Mincho" w:hAnsi="Times New Roman"/>
      <w:lang w:val="en-GB" w:eastAsia="en-US"/>
    </w:rPr>
  </w:style>
  <w:style w:type="paragraph" w:customStyle="1" w:styleId="NB2">
    <w:name w:val="NB2"/>
    <w:basedOn w:val="ZG"/>
    <w:uiPriority w:val="99"/>
    <w:qFormat/>
    <w:rsid w:val="009F3144"/>
    <w:pPr>
      <w:framePr w:wrap="notBeside"/>
    </w:pPr>
    <w:rPr>
      <w:noProof w:val="0"/>
      <w:lang w:val="en-US" w:eastAsia="ko-KR"/>
    </w:rPr>
  </w:style>
  <w:style w:type="paragraph" w:customStyle="1" w:styleId="tableentry">
    <w:name w:val="table entry"/>
    <w:basedOn w:val="Normal"/>
    <w:uiPriority w:val="99"/>
    <w:qFormat/>
    <w:rsid w:val="009F3144"/>
    <w:pPr>
      <w:keepNext/>
      <w:spacing w:before="60" w:after="60"/>
    </w:pPr>
    <w:rPr>
      <w:rFonts w:ascii="Bookman Old Style" w:eastAsia="SimSun" w:hAnsi="Bookman Old Style"/>
      <w:lang w:val="en-US" w:eastAsia="ko-KR"/>
    </w:rPr>
  </w:style>
  <w:style w:type="character" w:customStyle="1" w:styleId="EditorsNoteChar">
    <w:name w:val="Editor's Note Char"/>
    <w:qFormat/>
    <w:rsid w:val="009F3144"/>
    <w:rPr>
      <w:rFonts w:ascii="Times New Roman" w:hAnsi="Times New Roman"/>
      <w:color w:val="FF0000"/>
      <w:lang w:val="en-GB" w:eastAsia="en-US"/>
    </w:rPr>
  </w:style>
  <w:style w:type="table" w:customStyle="1" w:styleId="TableGrid5">
    <w:name w:val="Table Grid5"/>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F314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F314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F314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F314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F31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F3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F314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F314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F314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F31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3144"/>
  </w:style>
  <w:style w:type="numbering" w:customStyle="1" w:styleId="NoList42">
    <w:name w:val="No List42"/>
    <w:next w:val="NoList"/>
    <w:uiPriority w:val="99"/>
    <w:semiHidden/>
    <w:unhideWhenUsed/>
    <w:rsid w:val="009F3144"/>
  </w:style>
  <w:style w:type="numbering" w:customStyle="1" w:styleId="NoList51">
    <w:name w:val="No List51"/>
    <w:next w:val="NoList"/>
    <w:uiPriority w:val="99"/>
    <w:semiHidden/>
    <w:unhideWhenUsed/>
    <w:rsid w:val="009F3144"/>
  </w:style>
  <w:style w:type="numbering" w:customStyle="1" w:styleId="NoList211">
    <w:name w:val="No List211"/>
    <w:next w:val="NoList"/>
    <w:uiPriority w:val="99"/>
    <w:semiHidden/>
    <w:unhideWhenUsed/>
    <w:rsid w:val="009F3144"/>
  </w:style>
  <w:style w:type="numbering" w:customStyle="1" w:styleId="NoList311">
    <w:name w:val="No List311"/>
    <w:next w:val="NoList"/>
    <w:uiPriority w:val="99"/>
    <w:semiHidden/>
    <w:unhideWhenUsed/>
    <w:rsid w:val="009F3144"/>
  </w:style>
  <w:style w:type="numbering" w:customStyle="1" w:styleId="NoList411">
    <w:name w:val="No List411"/>
    <w:next w:val="NoList"/>
    <w:uiPriority w:val="99"/>
    <w:semiHidden/>
    <w:unhideWhenUsed/>
    <w:rsid w:val="009F3144"/>
  </w:style>
  <w:style w:type="numbering" w:customStyle="1" w:styleId="NoList61">
    <w:name w:val="No List61"/>
    <w:next w:val="NoList"/>
    <w:uiPriority w:val="99"/>
    <w:semiHidden/>
    <w:unhideWhenUsed/>
    <w:rsid w:val="009F3144"/>
  </w:style>
  <w:style w:type="table" w:customStyle="1" w:styleId="TableGrid41">
    <w:name w:val="Table Grid41"/>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3144"/>
  </w:style>
  <w:style w:type="numbering" w:customStyle="1" w:styleId="NoList1111">
    <w:name w:val="No List1111"/>
    <w:next w:val="NoList"/>
    <w:uiPriority w:val="99"/>
    <w:semiHidden/>
    <w:unhideWhenUsed/>
    <w:rsid w:val="009F3144"/>
  </w:style>
  <w:style w:type="numbering" w:customStyle="1" w:styleId="NoList71">
    <w:name w:val="No List71"/>
    <w:next w:val="NoList"/>
    <w:uiPriority w:val="99"/>
    <w:semiHidden/>
    <w:unhideWhenUsed/>
    <w:rsid w:val="009F3144"/>
  </w:style>
  <w:style w:type="table" w:customStyle="1" w:styleId="TableGrid121">
    <w:name w:val="Table Grid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3144"/>
  </w:style>
  <w:style w:type="table" w:customStyle="1" w:styleId="TableGrid1111">
    <w:name w:val="Table Grid1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3144"/>
  </w:style>
  <w:style w:type="numbering" w:customStyle="1" w:styleId="NoList321">
    <w:name w:val="No List321"/>
    <w:next w:val="NoList"/>
    <w:uiPriority w:val="99"/>
    <w:semiHidden/>
    <w:unhideWhenUsed/>
    <w:rsid w:val="009F3144"/>
  </w:style>
  <w:style w:type="character" w:styleId="IntenseEmphasis">
    <w:name w:val="Intense Emphasis"/>
    <w:uiPriority w:val="21"/>
    <w:qFormat/>
    <w:rsid w:val="009F3144"/>
    <w:rPr>
      <w:b/>
      <w:bCs/>
      <w:i/>
      <w:iCs/>
      <w:color w:val="4F81BD"/>
    </w:rPr>
  </w:style>
  <w:style w:type="character" w:styleId="HTMLTypewriter">
    <w:name w:val="HTML Typewriter"/>
    <w:qFormat/>
    <w:rsid w:val="009F314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F3144"/>
    <w:rPr>
      <w:b/>
      <w:lang w:val="en-GB" w:eastAsia="en-US" w:bidi="ar-SA"/>
    </w:rPr>
  </w:style>
  <w:style w:type="paragraph" w:styleId="HTMLPreformatted">
    <w:name w:val="HTML Preformatted"/>
    <w:basedOn w:val="Normal"/>
    <w:link w:val="HTMLPreformattedChar"/>
    <w:qFormat/>
    <w:rsid w:val="009F31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3144"/>
    <w:rPr>
      <w:rFonts w:ascii="Courier New" w:eastAsia="MS Mincho" w:hAnsi="Courier New"/>
      <w:lang w:val="en-GB" w:eastAsia="x-none"/>
    </w:rPr>
  </w:style>
  <w:style w:type="numbering" w:customStyle="1" w:styleId="NoList8">
    <w:name w:val="No List8"/>
    <w:next w:val="NoList"/>
    <w:uiPriority w:val="99"/>
    <w:semiHidden/>
    <w:unhideWhenUsed/>
    <w:rsid w:val="009F3144"/>
  </w:style>
  <w:style w:type="table" w:customStyle="1" w:styleId="TableGrid71">
    <w:name w:val="Table Grid71"/>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3144"/>
  </w:style>
  <w:style w:type="table" w:customStyle="1" w:styleId="TableGrid8">
    <w:name w:val="Table Grid8"/>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3144"/>
    <w:rPr>
      <w:rFonts w:ascii="Times New Roman" w:eastAsia="MS Mincho" w:hAnsi="Times New Roman"/>
      <w:lang w:val="en-US" w:eastAsia="en-US"/>
    </w:rPr>
    <w:tblPr/>
  </w:style>
  <w:style w:type="table" w:customStyle="1" w:styleId="TableGrid51">
    <w:name w:val="Table Grid5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144"/>
  </w:style>
  <w:style w:type="numbering" w:customStyle="1" w:styleId="NoList91">
    <w:name w:val="No List91"/>
    <w:next w:val="NoList"/>
    <w:uiPriority w:val="99"/>
    <w:semiHidden/>
    <w:unhideWhenUsed/>
    <w:rsid w:val="009F3144"/>
  </w:style>
  <w:style w:type="table" w:customStyle="1" w:styleId="TableGrid76">
    <w:name w:val="Table Grid7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F3144"/>
  </w:style>
  <w:style w:type="paragraph" w:customStyle="1" w:styleId="Figuretitle0">
    <w:name w:val="Figure_title"/>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F31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F314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F314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F314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F314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F3144"/>
    <w:pPr>
      <w:suppressAutoHyphens/>
      <w:autoSpaceDN w:val="0"/>
      <w:spacing w:after="0"/>
      <w:jc w:val="both"/>
    </w:pPr>
    <w:rPr>
      <w:rFonts w:eastAsia="Batang"/>
    </w:rPr>
  </w:style>
  <w:style w:type="numbering" w:customStyle="1" w:styleId="LFO19">
    <w:name w:val="LFO19"/>
    <w:basedOn w:val="NoList"/>
    <w:rsid w:val="009F3144"/>
    <w:pPr>
      <w:numPr>
        <w:numId w:val="16"/>
      </w:numPr>
    </w:pPr>
  </w:style>
  <w:style w:type="paragraph" w:customStyle="1" w:styleId="enumlev3">
    <w:name w:val="enumlev3"/>
    <w:basedOn w:val="enumlev2"/>
    <w:uiPriority w:val="99"/>
    <w:qFormat/>
    <w:rsid w:val="009F314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F3144"/>
  </w:style>
  <w:style w:type="paragraph" w:customStyle="1" w:styleId="Heading">
    <w:name w:val="Heading"/>
    <w:next w:val="Normal"/>
    <w:link w:val="HeadingChar"/>
    <w:qFormat/>
    <w:rsid w:val="009F3144"/>
    <w:pPr>
      <w:spacing w:before="360"/>
      <w:ind w:left="2552"/>
    </w:pPr>
    <w:rPr>
      <w:rFonts w:ascii="Arial" w:hAnsi="Arial"/>
      <w:b/>
      <w:sz w:val="22"/>
    </w:rPr>
  </w:style>
  <w:style w:type="paragraph" w:customStyle="1" w:styleId="tah0">
    <w:name w:val="tah"/>
    <w:basedOn w:val="Normal"/>
    <w:uiPriority w:val="99"/>
    <w:qFormat/>
    <w:rsid w:val="009F314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F3144"/>
  </w:style>
  <w:style w:type="paragraph" w:customStyle="1" w:styleId="TdocHeader2">
    <w:name w:val="Tdoc_Header_2"/>
    <w:basedOn w:val="Normal"/>
    <w:uiPriority w:val="99"/>
    <w:qFormat/>
    <w:rsid w:val="009F314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F3144"/>
  </w:style>
  <w:style w:type="numbering" w:customStyle="1" w:styleId="LFO191">
    <w:name w:val="LFO191"/>
    <w:basedOn w:val="NoList"/>
    <w:rsid w:val="009F3144"/>
  </w:style>
  <w:style w:type="table" w:customStyle="1" w:styleId="TableGrid22">
    <w:name w:val="Table Grid2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F314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F3144"/>
  </w:style>
  <w:style w:type="table" w:customStyle="1" w:styleId="320">
    <w:name w:val="网格型3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F3144"/>
  </w:style>
  <w:style w:type="table" w:customStyle="1" w:styleId="TableClassic22">
    <w:name w:val="Table Classic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F3144"/>
  </w:style>
  <w:style w:type="table" w:customStyle="1" w:styleId="TableClassic211">
    <w:name w:val="Table Classic 21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F3144"/>
    <w:rPr>
      <w:rFonts w:ascii="Times New Roman" w:eastAsia="Batang" w:hAnsi="Times New Roman"/>
      <w:lang w:val="en-GB" w:eastAsia="en-US"/>
    </w:rPr>
  </w:style>
  <w:style w:type="paragraph" w:customStyle="1" w:styleId="Style95">
    <w:name w:val="_Style 95"/>
    <w:uiPriority w:val="99"/>
    <w:semiHidden/>
    <w:qFormat/>
    <w:rsid w:val="009F3144"/>
    <w:pPr>
      <w:spacing w:after="160" w:line="256" w:lineRule="auto"/>
    </w:pPr>
    <w:rPr>
      <w:lang w:val="en-GB" w:eastAsia="en-US"/>
    </w:rPr>
  </w:style>
  <w:style w:type="character" w:customStyle="1" w:styleId="Style115">
    <w:name w:val="_Style 115"/>
    <w:uiPriority w:val="31"/>
    <w:qFormat/>
    <w:rsid w:val="009F3144"/>
    <w:rPr>
      <w:smallCaps/>
      <w:color w:val="5A5A5A"/>
    </w:rPr>
  </w:style>
  <w:style w:type="paragraph" w:customStyle="1" w:styleId="Style91">
    <w:name w:val="_Style 91"/>
    <w:uiPriority w:val="99"/>
    <w:semiHidden/>
    <w:qFormat/>
    <w:rsid w:val="009F3144"/>
    <w:pPr>
      <w:spacing w:after="160" w:line="259" w:lineRule="auto"/>
    </w:pPr>
    <w:rPr>
      <w:lang w:val="en-GB" w:eastAsia="en-US"/>
    </w:rPr>
  </w:style>
  <w:style w:type="character" w:customStyle="1" w:styleId="Style104">
    <w:name w:val="_Style 104"/>
    <w:uiPriority w:val="31"/>
    <w:qFormat/>
    <w:rsid w:val="009F3144"/>
    <w:rPr>
      <w:smallCaps/>
      <w:color w:val="5A5A5A"/>
    </w:rPr>
  </w:style>
  <w:style w:type="table" w:customStyle="1" w:styleId="TableGrid9">
    <w:name w:val="Table Grid9"/>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144"/>
  </w:style>
  <w:style w:type="numbering" w:customStyle="1" w:styleId="NoList23">
    <w:name w:val="No List23"/>
    <w:next w:val="NoList"/>
    <w:uiPriority w:val="99"/>
    <w:semiHidden/>
    <w:unhideWhenUsed/>
    <w:rsid w:val="009F3144"/>
  </w:style>
  <w:style w:type="table" w:customStyle="1" w:styleId="TableGrid42">
    <w:name w:val="Table Grid4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F3144"/>
  </w:style>
  <w:style w:type="numbering" w:customStyle="1" w:styleId="NoList43">
    <w:name w:val="No List43"/>
    <w:next w:val="NoList"/>
    <w:uiPriority w:val="99"/>
    <w:semiHidden/>
    <w:unhideWhenUsed/>
    <w:rsid w:val="009F3144"/>
  </w:style>
  <w:style w:type="numbering" w:customStyle="1" w:styleId="NoList52">
    <w:name w:val="No List52"/>
    <w:next w:val="NoList"/>
    <w:uiPriority w:val="99"/>
    <w:semiHidden/>
    <w:unhideWhenUsed/>
    <w:rsid w:val="009F3144"/>
  </w:style>
  <w:style w:type="numbering" w:customStyle="1" w:styleId="NoList62">
    <w:name w:val="No List62"/>
    <w:next w:val="NoList"/>
    <w:uiPriority w:val="99"/>
    <w:semiHidden/>
    <w:unhideWhenUsed/>
    <w:rsid w:val="009F3144"/>
  </w:style>
  <w:style w:type="numbering" w:customStyle="1" w:styleId="NoList72">
    <w:name w:val="No List72"/>
    <w:next w:val="NoList"/>
    <w:uiPriority w:val="99"/>
    <w:semiHidden/>
    <w:unhideWhenUsed/>
    <w:rsid w:val="009F3144"/>
  </w:style>
  <w:style w:type="table" w:customStyle="1" w:styleId="TableGrid81">
    <w:name w:val="Table Grid81"/>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144"/>
  </w:style>
  <w:style w:type="numbering" w:customStyle="1" w:styleId="NoList212">
    <w:name w:val="No List212"/>
    <w:next w:val="NoList"/>
    <w:uiPriority w:val="99"/>
    <w:semiHidden/>
    <w:unhideWhenUsed/>
    <w:rsid w:val="009F3144"/>
  </w:style>
  <w:style w:type="table" w:customStyle="1" w:styleId="TableGrid411">
    <w:name w:val="Table Grid41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3144"/>
  </w:style>
  <w:style w:type="numbering" w:customStyle="1" w:styleId="NoList412">
    <w:name w:val="No List412"/>
    <w:next w:val="NoList"/>
    <w:uiPriority w:val="99"/>
    <w:semiHidden/>
    <w:unhideWhenUsed/>
    <w:rsid w:val="009F3144"/>
  </w:style>
  <w:style w:type="numbering" w:customStyle="1" w:styleId="NoList511">
    <w:name w:val="No List511"/>
    <w:next w:val="NoList"/>
    <w:uiPriority w:val="99"/>
    <w:semiHidden/>
    <w:unhideWhenUsed/>
    <w:rsid w:val="009F3144"/>
  </w:style>
  <w:style w:type="numbering" w:customStyle="1" w:styleId="NoList611">
    <w:name w:val="No List611"/>
    <w:next w:val="NoList"/>
    <w:uiPriority w:val="99"/>
    <w:semiHidden/>
    <w:unhideWhenUsed/>
    <w:rsid w:val="009F3144"/>
  </w:style>
  <w:style w:type="numbering" w:customStyle="1" w:styleId="NoList711">
    <w:name w:val="No List711"/>
    <w:next w:val="NoList"/>
    <w:uiPriority w:val="99"/>
    <w:semiHidden/>
    <w:unhideWhenUsed/>
    <w:rsid w:val="009F3144"/>
  </w:style>
  <w:style w:type="numbering" w:customStyle="1" w:styleId="NoList811">
    <w:name w:val="No List811"/>
    <w:next w:val="NoList"/>
    <w:uiPriority w:val="99"/>
    <w:semiHidden/>
    <w:unhideWhenUsed/>
    <w:rsid w:val="009F3144"/>
  </w:style>
  <w:style w:type="table" w:customStyle="1" w:styleId="TableGrid122">
    <w:name w:val="Table Grid1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F3144"/>
  </w:style>
  <w:style w:type="numbering" w:customStyle="1" w:styleId="NoList1112">
    <w:name w:val="No List1112"/>
    <w:next w:val="NoList"/>
    <w:uiPriority w:val="99"/>
    <w:semiHidden/>
    <w:unhideWhenUsed/>
    <w:rsid w:val="009F3144"/>
  </w:style>
  <w:style w:type="table" w:customStyle="1" w:styleId="TableGrid221">
    <w:name w:val="Table Grid221"/>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F3144"/>
  </w:style>
  <w:style w:type="numbering" w:customStyle="1" w:styleId="NoList222">
    <w:name w:val="No List222"/>
    <w:next w:val="NoList"/>
    <w:uiPriority w:val="99"/>
    <w:semiHidden/>
    <w:unhideWhenUsed/>
    <w:rsid w:val="009F3144"/>
  </w:style>
  <w:style w:type="numbering" w:customStyle="1" w:styleId="NoList322">
    <w:name w:val="No List322"/>
    <w:next w:val="NoList"/>
    <w:uiPriority w:val="99"/>
    <w:semiHidden/>
    <w:unhideWhenUsed/>
    <w:rsid w:val="009F3144"/>
  </w:style>
  <w:style w:type="numbering" w:customStyle="1" w:styleId="NoList421">
    <w:name w:val="No List421"/>
    <w:next w:val="NoList"/>
    <w:uiPriority w:val="99"/>
    <w:semiHidden/>
    <w:unhideWhenUsed/>
    <w:rsid w:val="009F3144"/>
  </w:style>
  <w:style w:type="numbering" w:customStyle="1" w:styleId="NoList2111">
    <w:name w:val="No List2111"/>
    <w:next w:val="NoList"/>
    <w:uiPriority w:val="99"/>
    <w:semiHidden/>
    <w:unhideWhenUsed/>
    <w:rsid w:val="009F3144"/>
  </w:style>
  <w:style w:type="numbering" w:customStyle="1" w:styleId="NoList3111">
    <w:name w:val="No List3111"/>
    <w:next w:val="NoList"/>
    <w:uiPriority w:val="99"/>
    <w:semiHidden/>
    <w:unhideWhenUsed/>
    <w:rsid w:val="009F3144"/>
  </w:style>
  <w:style w:type="numbering" w:customStyle="1" w:styleId="NoList4111">
    <w:name w:val="No List4111"/>
    <w:next w:val="NoList"/>
    <w:uiPriority w:val="99"/>
    <w:semiHidden/>
    <w:unhideWhenUsed/>
    <w:rsid w:val="009F3144"/>
  </w:style>
  <w:style w:type="numbering" w:customStyle="1" w:styleId="11110">
    <w:name w:val="无列表1111"/>
    <w:next w:val="NoList"/>
    <w:semiHidden/>
    <w:rsid w:val="009F3144"/>
  </w:style>
  <w:style w:type="numbering" w:customStyle="1" w:styleId="NoList11111">
    <w:name w:val="No List11111"/>
    <w:next w:val="NoList"/>
    <w:uiPriority w:val="99"/>
    <w:semiHidden/>
    <w:unhideWhenUsed/>
    <w:rsid w:val="009F3144"/>
  </w:style>
  <w:style w:type="numbering" w:customStyle="1" w:styleId="NoList1211">
    <w:name w:val="No List1211"/>
    <w:next w:val="NoList"/>
    <w:uiPriority w:val="99"/>
    <w:semiHidden/>
    <w:unhideWhenUsed/>
    <w:rsid w:val="009F3144"/>
  </w:style>
  <w:style w:type="numbering" w:customStyle="1" w:styleId="NoList2211">
    <w:name w:val="No List2211"/>
    <w:next w:val="NoList"/>
    <w:uiPriority w:val="99"/>
    <w:semiHidden/>
    <w:unhideWhenUsed/>
    <w:rsid w:val="009F3144"/>
  </w:style>
  <w:style w:type="numbering" w:customStyle="1" w:styleId="NoList3211">
    <w:name w:val="No List3211"/>
    <w:next w:val="NoList"/>
    <w:uiPriority w:val="99"/>
    <w:semiHidden/>
    <w:unhideWhenUsed/>
    <w:rsid w:val="009F3144"/>
  </w:style>
  <w:style w:type="character" w:customStyle="1" w:styleId="UnresolvedMention3">
    <w:name w:val="Unresolved Mention3"/>
    <w:basedOn w:val="DefaultParagraphFont"/>
    <w:uiPriority w:val="99"/>
    <w:unhideWhenUsed/>
    <w:qFormat/>
    <w:rsid w:val="009F3144"/>
    <w:rPr>
      <w:color w:val="605E5C"/>
      <w:shd w:val="clear" w:color="auto" w:fill="E1DFDD"/>
    </w:rPr>
  </w:style>
  <w:style w:type="numbering" w:customStyle="1" w:styleId="NoList14">
    <w:name w:val="No List14"/>
    <w:next w:val="NoList"/>
    <w:uiPriority w:val="99"/>
    <w:semiHidden/>
    <w:unhideWhenUsed/>
    <w:rsid w:val="009F3144"/>
  </w:style>
  <w:style w:type="table" w:customStyle="1" w:styleId="TableGrid10">
    <w:name w:val="Table Grid1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144"/>
  </w:style>
  <w:style w:type="numbering" w:customStyle="1" w:styleId="NoList24">
    <w:name w:val="No List24"/>
    <w:next w:val="NoList"/>
    <w:uiPriority w:val="99"/>
    <w:semiHidden/>
    <w:unhideWhenUsed/>
    <w:rsid w:val="009F3144"/>
  </w:style>
  <w:style w:type="table" w:customStyle="1" w:styleId="TableGrid43">
    <w:name w:val="Table Grid4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F3144"/>
  </w:style>
  <w:style w:type="table" w:customStyle="1" w:styleId="TableGrid52">
    <w:name w:val="Table Grid5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144"/>
  </w:style>
  <w:style w:type="table" w:customStyle="1" w:styleId="TableGrid62">
    <w:name w:val="Table Grid6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F3144"/>
  </w:style>
  <w:style w:type="numbering" w:customStyle="1" w:styleId="NoList63">
    <w:name w:val="No List63"/>
    <w:next w:val="NoList"/>
    <w:uiPriority w:val="99"/>
    <w:semiHidden/>
    <w:unhideWhenUsed/>
    <w:rsid w:val="009F3144"/>
  </w:style>
  <w:style w:type="numbering" w:customStyle="1" w:styleId="NoList73">
    <w:name w:val="No List73"/>
    <w:next w:val="NoList"/>
    <w:uiPriority w:val="99"/>
    <w:semiHidden/>
    <w:unhideWhenUsed/>
    <w:rsid w:val="009F3144"/>
  </w:style>
  <w:style w:type="numbering" w:customStyle="1" w:styleId="NoList82">
    <w:name w:val="No List82"/>
    <w:next w:val="NoList"/>
    <w:uiPriority w:val="99"/>
    <w:semiHidden/>
    <w:unhideWhenUsed/>
    <w:rsid w:val="009F3144"/>
  </w:style>
  <w:style w:type="numbering" w:customStyle="1" w:styleId="NoList92">
    <w:name w:val="No List92"/>
    <w:next w:val="NoList"/>
    <w:uiPriority w:val="99"/>
    <w:semiHidden/>
    <w:unhideWhenUsed/>
    <w:rsid w:val="009F3144"/>
  </w:style>
  <w:style w:type="table" w:customStyle="1" w:styleId="TableGrid82">
    <w:name w:val="Table Grid8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144"/>
  </w:style>
  <w:style w:type="numbering" w:customStyle="1" w:styleId="NoList213">
    <w:name w:val="No List213"/>
    <w:next w:val="NoList"/>
    <w:uiPriority w:val="99"/>
    <w:semiHidden/>
    <w:unhideWhenUsed/>
    <w:rsid w:val="009F3144"/>
  </w:style>
  <w:style w:type="table" w:customStyle="1" w:styleId="TableGrid412">
    <w:name w:val="Table Grid41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F3144"/>
  </w:style>
  <w:style w:type="numbering" w:customStyle="1" w:styleId="NoList413">
    <w:name w:val="No List413"/>
    <w:next w:val="NoList"/>
    <w:uiPriority w:val="99"/>
    <w:semiHidden/>
    <w:unhideWhenUsed/>
    <w:rsid w:val="009F3144"/>
  </w:style>
  <w:style w:type="numbering" w:customStyle="1" w:styleId="NoList512">
    <w:name w:val="No List512"/>
    <w:next w:val="NoList"/>
    <w:uiPriority w:val="99"/>
    <w:semiHidden/>
    <w:unhideWhenUsed/>
    <w:rsid w:val="009F3144"/>
  </w:style>
  <w:style w:type="numbering" w:customStyle="1" w:styleId="NoList612">
    <w:name w:val="No List612"/>
    <w:next w:val="NoList"/>
    <w:uiPriority w:val="99"/>
    <w:semiHidden/>
    <w:unhideWhenUsed/>
    <w:rsid w:val="009F3144"/>
  </w:style>
  <w:style w:type="numbering" w:customStyle="1" w:styleId="NoList712">
    <w:name w:val="No List712"/>
    <w:next w:val="NoList"/>
    <w:uiPriority w:val="99"/>
    <w:semiHidden/>
    <w:unhideWhenUsed/>
    <w:rsid w:val="009F3144"/>
  </w:style>
  <w:style w:type="numbering" w:customStyle="1" w:styleId="NoList812">
    <w:name w:val="No List812"/>
    <w:next w:val="NoList"/>
    <w:uiPriority w:val="99"/>
    <w:semiHidden/>
    <w:unhideWhenUsed/>
    <w:rsid w:val="009F3144"/>
  </w:style>
  <w:style w:type="numbering" w:customStyle="1" w:styleId="NoList911">
    <w:name w:val="No List911"/>
    <w:next w:val="NoList"/>
    <w:uiPriority w:val="99"/>
    <w:semiHidden/>
    <w:unhideWhenUsed/>
    <w:rsid w:val="009F3144"/>
  </w:style>
  <w:style w:type="numbering" w:customStyle="1" w:styleId="LFO192">
    <w:name w:val="LFO192"/>
    <w:basedOn w:val="NoList"/>
    <w:rsid w:val="009F3144"/>
  </w:style>
  <w:style w:type="numbering" w:customStyle="1" w:styleId="NoList101">
    <w:name w:val="No List101"/>
    <w:next w:val="NoList"/>
    <w:uiPriority w:val="99"/>
    <w:semiHidden/>
    <w:unhideWhenUsed/>
    <w:rsid w:val="009F3144"/>
  </w:style>
  <w:style w:type="numbering" w:customStyle="1" w:styleId="LFO1911">
    <w:name w:val="LFO1911"/>
    <w:basedOn w:val="NoList"/>
    <w:rsid w:val="009F3144"/>
  </w:style>
  <w:style w:type="table" w:customStyle="1" w:styleId="TableGrid123">
    <w:name w:val="Table Grid1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F3144"/>
  </w:style>
  <w:style w:type="numbering" w:customStyle="1" w:styleId="NoList1113">
    <w:name w:val="No List1113"/>
    <w:next w:val="NoList"/>
    <w:uiPriority w:val="99"/>
    <w:semiHidden/>
    <w:unhideWhenUsed/>
    <w:rsid w:val="009F3144"/>
  </w:style>
  <w:style w:type="table" w:customStyle="1" w:styleId="TableGrid222">
    <w:name w:val="Table Grid222"/>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F3144"/>
  </w:style>
  <w:style w:type="numbering" w:customStyle="1" w:styleId="131">
    <w:name w:val="リストなし13"/>
    <w:next w:val="NoList"/>
    <w:uiPriority w:val="99"/>
    <w:semiHidden/>
    <w:unhideWhenUsed/>
    <w:rsid w:val="009F3144"/>
  </w:style>
  <w:style w:type="numbering" w:customStyle="1" w:styleId="1130">
    <w:name w:val="无列表113"/>
    <w:next w:val="NoList"/>
    <w:semiHidden/>
    <w:rsid w:val="009F3144"/>
  </w:style>
  <w:style w:type="numbering" w:customStyle="1" w:styleId="1121">
    <w:name w:val="リストなし112"/>
    <w:next w:val="NoList"/>
    <w:uiPriority w:val="99"/>
    <w:semiHidden/>
    <w:unhideWhenUsed/>
    <w:rsid w:val="009F3144"/>
  </w:style>
  <w:style w:type="numbering" w:customStyle="1" w:styleId="NoList223">
    <w:name w:val="No List223"/>
    <w:next w:val="NoList"/>
    <w:uiPriority w:val="99"/>
    <w:semiHidden/>
    <w:unhideWhenUsed/>
    <w:rsid w:val="009F3144"/>
  </w:style>
  <w:style w:type="numbering" w:customStyle="1" w:styleId="NoList323">
    <w:name w:val="No List323"/>
    <w:next w:val="NoList"/>
    <w:uiPriority w:val="99"/>
    <w:semiHidden/>
    <w:unhideWhenUsed/>
    <w:rsid w:val="009F3144"/>
  </w:style>
  <w:style w:type="numbering" w:customStyle="1" w:styleId="NoList422">
    <w:name w:val="No List422"/>
    <w:next w:val="NoList"/>
    <w:uiPriority w:val="99"/>
    <w:semiHidden/>
    <w:unhideWhenUsed/>
    <w:rsid w:val="009F3144"/>
  </w:style>
  <w:style w:type="numbering" w:customStyle="1" w:styleId="NoList2112">
    <w:name w:val="No List2112"/>
    <w:next w:val="NoList"/>
    <w:uiPriority w:val="99"/>
    <w:semiHidden/>
    <w:unhideWhenUsed/>
    <w:rsid w:val="009F3144"/>
  </w:style>
  <w:style w:type="numbering" w:customStyle="1" w:styleId="NoList3112">
    <w:name w:val="No List3112"/>
    <w:next w:val="NoList"/>
    <w:uiPriority w:val="99"/>
    <w:semiHidden/>
    <w:unhideWhenUsed/>
    <w:rsid w:val="009F3144"/>
  </w:style>
  <w:style w:type="numbering" w:customStyle="1" w:styleId="NoList4112">
    <w:name w:val="No List4112"/>
    <w:next w:val="NoList"/>
    <w:uiPriority w:val="99"/>
    <w:semiHidden/>
    <w:unhideWhenUsed/>
    <w:rsid w:val="009F3144"/>
  </w:style>
  <w:style w:type="numbering" w:customStyle="1" w:styleId="1112">
    <w:name w:val="无列表1112"/>
    <w:next w:val="NoList"/>
    <w:semiHidden/>
    <w:rsid w:val="009F3144"/>
  </w:style>
  <w:style w:type="numbering" w:customStyle="1" w:styleId="NoList11112">
    <w:name w:val="No List11112"/>
    <w:next w:val="NoList"/>
    <w:uiPriority w:val="99"/>
    <w:semiHidden/>
    <w:unhideWhenUsed/>
    <w:rsid w:val="009F3144"/>
  </w:style>
  <w:style w:type="numbering" w:customStyle="1" w:styleId="NoList1212">
    <w:name w:val="No List1212"/>
    <w:next w:val="NoList"/>
    <w:uiPriority w:val="99"/>
    <w:semiHidden/>
    <w:unhideWhenUsed/>
    <w:rsid w:val="009F3144"/>
  </w:style>
  <w:style w:type="numbering" w:customStyle="1" w:styleId="NoList2212">
    <w:name w:val="No List2212"/>
    <w:next w:val="NoList"/>
    <w:uiPriority w:val="99"/>
    <w:semiHidden/>
    <w:unhideWhenUsed/>
    <w:rsid w:val="009F3144"/>
  </w:style>
  <w:style w:type="numbering" w:customStyle="1" w:styleId="NoList3212">
    <w:name w:val="No List3212"/>
    <w:next w:val="NoList"/>
    <w:uiPriority w:val="99"/>
    <w:semiHidden/>
    <w:unhideWhenUsed/>
    <w:rsid w:val="009F3144"/>
  </w:style>
  <w:style w:type="numbering" w:customStyle="1" w:styleId="NoList16">
    <w:name w:val="No List16"/>
    <w:next w:val="NoList"/>
    <w:uiPriority w:val="99"/>
    <w:semiHidden/>
    <w:unhideWhenUsed/>
    <w:rsid w:val="009F3144"/>
  </w:style>
  <w:style w:type="table" w:customStyle="1" w:styleId="TableGrid15">
    <w:name w:val="Table Grid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3144"/>
  </w:style>
  <w:style w:type="numbering" w:customStyle="1" w:styleId="NoList25">
    <w:name w:val="No List25"/>
    <w:next w:val="NoList"/>
    <w:uiPriority w:val="99"/>
    <w:semiHidden/>
    <w:unhideWhenUsed/>
    <w:rsid w:val="009F3144"/>
  </w:style>
  <w:style w:type="table" w:customStyle="1" w:styleId="TableGrid44">
    <w:name w:val="Table Grid44"/>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F3144"/>
  </w:style>
  <w:style w:type="table" w:customStyle="1" w:styleId="TableGrid53">
    <w:name w:val="Table Grid5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144"/>
  </w:style>
  <w:style w:type="table" w:customStyle="1" w:styleId="TableGrid63">
    <w:name w:val="Table Grid6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F3144"/>
  </w:style>
  <w:style w:type="numbering" w:customStyle="1" w:styleId="NoList64">
    <w:name w:val="No List64"/>
    <w:next w:val="NoList"/>
    <w:uiPriority w:val="99"/>
    <w:semiHidden/>
    <w:unhideWhenUsed/>
    <w:rsid w:val="009F3144"/>
  </w:style>
  <w:style w:type="numbering" w:customStyle="1" w:styleId="NoList74">
    <w:name w:val="No List74"/>
    <w:next w:val="NoList"/>
    <w:uiPriority w:val="99"/>
    <w:semiHidden/>
    <w:unhideWhenUsed/>
    <w:rsid w:val="009F3144"/>
  </w:style>
  <w:style w:type="numbering" w:customStyle="1" w:styleId="NoList83">
    <w:name w:val="No List83"/>
    <w:next w:val="NoList"/>
    <w:uiPriority w:val="99"/>
    <w:semiHidden/>
    <w:unhideWhenUsed/>
    <w:rsid w:val="009F3144"/>
  </w:style>
  <w:style w:type="numbering" w:customStyle="1" w:styleId="NoList93">
    <w:name w:val="No List93"/>
    <w:next w:val="NoList"/>
    <w:uiPriority w:val="99"/>
    <w:semiHidden/>
    <w:unhideWhenUsed/>
    <w:rsid w:val="009F3144"/>
  </w:style>
  <w:style w:type="table" w:customStyle="1" w:styleId="TableGrid83">
    <w:name w:val="Table Grid8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F3144"/>
  </w:style>
  <w:style w:type="numbering" w:customStyle="1" w:styleId="NoList214">
    <w:name w:val="No List214"/>
    <w:next w:val="NoList"/>
    <w:uiPriority w:val="99"/>
    <w:semiHidden/>
    <w:unhideWhenUsed/>
    <w:rsid w:val="009F3144"/>
  </w:style>
  <w:style w:type="table" w:customStyle="1" w:styleId="TableGrid413">
    <w:name w:val="Table Grid41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F3144"/>
  </w:style>
  <w:style w:type="numbering" w:customStyle="1" w:styleId="NoList414">
    <w:name w:val="No List414"/>
    <w:next w:val="NoList"/>
    <w:uiPriority w:val="99"/>
    <w:semiHidden/>
    <w:unhideWhenUsed/>
    <w:rsid w:val="009F3144"/>
  </w:style>
  <w:style w:type="numbering" w:customStyle="1" w:styleId="NoList513">
    <w:name w:val="No List513"/>
    <w:next w:val="NoList"/>
    <w:uiPriority w:val="99"/>
    <w:semiHidden/>
    <w:unhideWhenUsed/>
    <w:rsid w:val="009F3144"/>
  </w:style>
  <w:style w:type="numbering" w:customStyle="1" w:styleId="NoList613">
    <w:name w:val="No List613"/>
    <w:next w:val="NoList"/>
    <w:uiPriority w:val="99"/>
    <w:semiHidden/>
    <w:unhideWhenUsed/>
    <w:rsid w:val="009F3144"/>
  </w:style>
  <w:style w:type="numbering" w:customStyle="1" w:styleId="NoList713">
    <w:name w:val="No List713"/>
    <w:next w:val="NoList"/>
    <w:uiPriority w:val="99"/>
    <w:semiHidden/>
    <w:unhideWhenUsed/>
    <w:rsid w:val="009F3144"/>
  </w:style>
  <w:style w:type="numbering" w:customStyle="1" w:styleId="NoList813">
    <w:name w:val="No List813"/>
    <w:next w:val="NoList"/>
    <w:uiPriority w:val="99"/>
    <w:semiHidden/>
    <w:unhideWhenUsed/>
    <w:rsid w:val="009F3144"/>
  </w:style>
  <w:style w:type="numbering" w:customStyle="1" w:styleId="NoList912">
    <w:name w:val="No List912"/>
    <w:next w:val="NoList"/>
    <w:uiPriority w:val="99"/>
    <w:semiHidden/>
    <w:unhideWhenUsed/>
    <w:rsid w:val="009F3144"/>
  </w:style>
  <w:style w:type="numbering" w:customStyle="1" w:styleId="LFO193">
    <w:name w:val="LFO193"/>
    <w:basedOn w:val="NoList"/>
    <w:rsid w:val="009F3144"/>
  </w:style>
  <w:style w:type="numbering" w:customStyle="1" w:styleId="NoList102">
    <w:name w:val="No List102"/>
    <w:next w:val="NoList"/>
    <w:uiPriority w:val="99"/>
    <w:semiHidden/>
    <w:unhideWhenUsed/>
    <w:rsid w:val="009F3144"/>
  </w:style>
  <w:style w:type="numbering" w:customStyle="1" w:styleId="LFO1912">
    <w:name w:val="LFO1912"/>
    <w:basedOn w:val="NoList"/>
    <w:rsid w:val="009F3144"/>
  </w:style>
  <w:style w:type="table" w:customStyle="1" w:styleId="TableGrid124">
    <w:name w:val="Table Grid124"/>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F3144"/>
  </w:style>
  <w:style w:type="numbering" w:customStyle="1" w:styleId="NoList1114">
    <w:name w:val="No List1114"/>
    <w:next w:val="NoList"/>
    <w:uiPriority w:val="99"/>
    <w:semiHidden/>
    <w:unhideWhenUsed/>
    <w:rsid w:val="009F3144"/>
  </w:style>
  <w:style w:type="table" w:customStyle="1" w:styleId="TableGrid223">
    <w:name w:val="Table Grid223"/>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F3144"/>
  </w:style>
  <w:style w:type="numbering" w:customStyle="1" w:styleId="141">
    <w:name w:val="リストなし14"/>
    <w:next w:val="NoList"/>
    <w:uiPriority w:val="99"/>
    <w:semiHidden/>
    <w:unhideWhenUsed/>
    <w:rsid w:val="009F3144"/>
  </w:style>
  <w:style w:type="numbering" w:customStyle="1" w:styleId="1140">
    <w:name w:val="无列表114"/>
    <w:next w:val="NoList"/>
    <w:semiHidden/>
    <w:rsid w:val="009F3144"/>
  </w:style>
  <w:style w:type="numbering" w:customStyle="1" w:styleId="1131">
    <w:name w:val="リストなし113"/>
    <w:next w:val="NoList"/>
    <w:uiPriority w:val="99"/>
    <w:semiHidden/>
    <w:unhideWhenUsed/>
    <w:rsid w:val="009F3144"/>
  </w:style>
  <w:style w:type="numbering" w:customStyle="1" w:styleId="NoList224">
    <w:name w:val="No List224"/>
    <w:next w:val="NoList"/>
    <w:uiPriority w:val="99"/>
    <w:semiHidden/>
    <w:unhideWhenUsed/>
    <w:rsid w:val="009F3144"/>
  </w:style>
  <w:style w:type="numbering" w:customStyle="1" w:styleId="NoList324">
    <w:name w:val="No List324"/>
    <w:next w:val="NoList"/>
    <w:uiPriority w:val="99"/>
    <w:semiHidden/>
    <w:unhideWhenUsed/>
    <w:rsid w:val="009F3144"/>
  </w:style>
  <w:style w:type="numbering" w:customStyle="1" w:styleId="NoList423">
    <w:name w:val="No List423"/>
    <w:next w:val="NoList"/>
    <w:uiPriority w:val="99"/>
    <w:semiHidden/>
    <w:unhideWhenUsed/>
    <w:rsid w:val="009F3144"/>
  </w:style>
  <w:style w:type="numbering" w:customStyle="1" w:styleId="NoList2113">
    <w:name w:val="No List2113"/>
    <w:next w:val="NoList"/>
    <w:uiPriority w:val="99"/>
    <w:semiHidden/>
    <w:unhideWhenUsed/>
    <w:rsid w:val="009F3144"/>
  </w:style>
  <w:style w:type="numbering" w:customStyle="1" w:styleId="NoList3113">
    <w:name w:val="No List3113"/>
    <w:next w:val="NoList"/>
    <w:uiPriority w:val="99"/>
    <w:semiHidden/>
    <w:unhideWhenUsed/>
    <w:rsid w:val="009F3144"/>
  </w:style>
  <w:style w:type="numbering" w:customStyle="1" w:styleId="NoList4113">
    <w:name w:val="No List4113"/>
    <w:next w:val="NoList"/>
    <w:uiPriority w:val="99"/>
    <w:semiHidden/>
    <w:unhideWhenUsed/>
    <w:rsid w:val="009F3144"/>
  </w:style>
  <w:style w:type="numbering" w:customStyle="1" w:styleId="1113">
    <w:name w:val="无列表1113"/>
    <w:next w:val="NoList"/>
    <w:semiHidden/>
    <w:rsid w:val="009F3144"/>
  </w:style>
  <w:style w:type="numbering" w:customStyle="1" w:styleId="NoList11113">
    <w:name w:val="No List11113"/>
    <w:next w:val="NoList"/>
    <w:uiPriority w:val="99"/>
    <w:semiHidden/>
    <w:unhideWhenUsed/>
    <w:rsid w:val="009F3144"/>
  </w:style>
  <w:style w:type="numbering" w:customStyle="1" w:styleId="NoList1213">
    <w:name w:val="No List1213"/>
    <w:next w:val="NoList"/>
    <w:uiPriority w:val="99"/>
    <w:semiHidden/>
    <w:unhideWhenUsed/>
    <w:rsid w:val="009F3144"/>
  </w:style>
  <w:style w:type="numbering" w:customStyle="1" w:styleId="NoList2213">
    <w:name w:val="No List2213"/>
    <w:next w:val="NoList"/>
    <w:uiPriority w:val="99"/>
    <w:semiHidden/>
    <w:unhideWhenUsed/>
    <w:rsid w:val="009F3144"/>
  </w:style>
  <w:style w:type="numbering" w:customStyle="1" w:styleId="NoList3213">
    <w:name w:val="No List3213"/>
    <w:next w:val="NoList"/>
    <w:uiPriority w:val="99"/>
    <w:semiHidden/>
    <w:unhideWhenUsed/>
    <w:rsid w:val="009F3144"/>
  </w:style>
  <w:style w:type="table" w:customStyle="1" w:styleId="1d">
    <w:name w:val="网格型1"/>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31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3144"/>
    <w:rPr>
      <w:smallCaps/>
      <w:color w:val="5A5A5A"/>
    </w:rPr>
  </w:style>
  <w:style w:type="paragraph" w:customStyle="1" w:styleId="Style90">
    <w:name w:val="_Style 90"/>
    <w:uiPriority w:val="99"/>
    <w:semiHidden/>
    <w:qFormat/>
    <w:rsid w:val="009F31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3144"/>
    <w:rPr>
      <w:smallCaps/>
      <w:color w:val="5A5A5A"/>
    </w:rPr>
  </w:style>
  <w:style w:type="paragraph" w:customStyle="1" w:styleId="CharChar13">
    <w:name w:val="Char Char1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F314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F3144"/>
    <w:pPr>
      <w:autoSpaceDN w:val="0"/>
    </w:pPr>
    <w:rPr>
      <w:rFonts w:ascii="Times New Roman" w:eastAsia="MS Mincho" w:hAnsi="Times New Roman"/>
      <w:lang w:val="en-GB" w:eastAsia="en-US"/>
    </w:rPr>
  </w:style>
  <w:style w:type="paragraph" w:customStyle="1" w:styleId="24">
    <w:name w:val="変更箇所2"/>
    <w:uiPriority w:val="99"/>
    <w:semiHidden/>
    <w:qFormat/>
    <w:rsid w:val="009F3144"/>
    <w:pPr>
      <w:autoSpaceDN w:val="0"/>
    </w:pPr>
    <w:rPr>
      <w:rFonts w:ascii="Times New Roman" w:eastAsia="MS Mincho" w:hAnsi="Times New Roman"/>
      <w:lang w:val="en-GB" w:eastAsia="en-US"/>
    </w:rPr>
  </w:style>
  <w:style w:type="paragraph" w:customStyle="1" w:styleId="124">
    <w:name w:val="修订12"/>
    <w:hidden/>
    <w:semiHidden/>
    <w:qFormat/>
    <w:rsid w:val="009F3144"/>
    <w:rPr>
      <w:rFonts w:ascii="Times New Roman" w:eastAsia="Batang" w:hAnsi="Times New Roman"/>
      <w:lang w:val="en-GB" w:eastAsia="en-US"/>
    </w:rPr>
  </w:style>
  <w:style w:type="character" w:customStyle="1" w:styleId="115">
    <w:name w:val="不明显参考11"/>
    <w:uiPriority w:val="31"/>
    <w:qFormat/>
    <w:rsid w:val="009F3144"/>
    <w:rPr>
      <w:smallCaps/>
      <w:color w:val="5A5A5A"/>
    </w:rPr>
  </w:style>
  <w:style w:type="paragraph" w:customStyle="1" w:styleId="TOC11">
    <w:name w:val="TOC 标题1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F3144"/>
  </w:style>
  <w:style w:type="numbering" w:customStyle="1" w:styleId="150">
    <w:name w:val="无列表15"/>
    <w:next w:val="NoList"/>
    <w:semiHidden/>
    <w:rsid w:val="009F3144"/>
  </w:style>
  <w:style w:type="numbering" w:customStyle="1" w:styleId="151">
    <w:name w:val="リストなし15"/>
    <w:next w:val="NoList"/>
    <w:uiPriority w:val="99"/>
    <w:semiHidden/>
    <w:unhideWhenUsed/>
    <w:rsid w:val="009F3144"/>
  </w:style>
  <w:style w:type="table" w:customStyle="1" w:styleId="220">
    <w:name w:val="古典型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F3144"/>
  </w:style>
  <w:style w:type="numbering" w:customStyle="1" w:styleId="1150">
    <w:name w:val="无列表115"/>
    <w:next w:val="NoList"/>
    <w:semiHidden/>
    <w:rsid w:val="009F3144"/>
  </w:style>
  <w:style w:type="numbering" w:customStyle="1" w:styleId="1141">
    <w:name w:val="リストなし114"/>
    <w:next w:val="NoList"/>
    <w:uiPriority w:val="99"/>
    <w:semiHidden/>
    <w:unhideWhenUsed/>
    <w:rsid w:val="009F3144"/>
  </w:style>
  <w:style w:type="table" w:customStyle="1" w:styleId="TableClassic212">
    <w:name w:val="Table Classic 21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F3144"/>
  </w:style>
  <w:style w:type="numbering" w:customStyle="1" w:styleId="NoList36">
    <w:name w:val="No List36"/>
    <w:next w:val="NoList"/>
    <w:uiPriority w:val="99"/>
    <w:semiHidden/>
    <w:unhideWhenUsed/>
    <w:rsid w:val="009F3144"/>
  </w:style>
  <w:style w:type="numbering" w:customStyle="1" w:styleId="NoList115">
    <w:name w:val="No List115"/>
    <w:next w:val="NoList"/>
    <w:uiPriority w:val="99"/>
    <w:semiHidden/>
    <w:unhideWhenUsed/>
    <w:rsid w:val="009F3144"/>
  </w:style>
  <w:style w:type="numbering" w:customStyle="1" w:styleId="NoList46">
    <w:name w:val="No List46"/>
    <w:next w:val="NoList"/>
    <w:uiPriority w:val="99"/>
    <w:semiHidden/>
    <w:unhideWhenUsed/>
    <w:rsid w:val="009F3144"/>
  </w:style>
  <w:style w:type="numbering" w:customStyle="1" w:styleId="NoList55">
    <w:name w:val="No List55"/>
    <w:next w:val="NoList"/>
    <w:uiPriority w:val="99"/>
    <w:semiHidden/>
    <w:unhideWhenUsed/>
    <w:rsid w:val="009F3144"/>
  </w:style>
  <w:style w:type="numbering" w:customStyle="1" w:styleId="NoList1115">
    <w:name w:val="No List1115"/>
    <w:next w:val="NoList"/>
    <w:uiPriority w:val="99"/>
    <w:semiHidden/>
    <w:unhideWhenUsed/>
    <w:rsid w:val="009F3144"/>
  </w:style>
  <w:style w:type="numbering" w:customStyle="1" w:styleId="NoList215">
    <w:name w:val="No List215"/>
    <w:next w:val="NoList"/>
    <w:uiPriority w:val="99"/>
    <w:semiHidden/>
    <w:unhideWhenUsed/>
    <w:rsid w:val="009F3144"/>
  </w:style>
  <w:style w:type="numbering" w:customStyle="1" w:styleId="NoList315">
    <w:name w:val="No List315"/>
    <w:next w:val="NoList"/>
    <w:uiPriority w:val="99"/>
    <w:semiHidden/>
    <w:unhideWhenUsed/>
    <w:rsid w:val="009F3144"/>
  </w:style>
  <w:style w:type="numbering" w:customStyle="1" w:styleId="NoList415">
    <w:name w:val="No List415"/>
    <w:next w:val="NoList"/>
    <w:uiPriority w:val="99"/>
    <w:semiHidden/>
    <w:unhideWhenUsed/>
    <w:rsid w:val="009F3144"/>
  </w:style>
  <w:style w:type="numbering" w:customStyle="1" w:styleId="NoList65">
    <w:name w:val="No List65"/>
    <w:next w:val="NoList"/>
    <w:uiPriority w:val="99"/>
    <w:semiHidden/>
    <w:unhideWhenUsed/>
    <w:rsid w:val="009F3144"/>
  </w:style>
  <w:style w:type="numbering" w:customStyle="1" w:styleId="NoList75">
    <w:name w:val="No List75"/>
    <w:next w:val="NoList"/>
    <w:uiPriority w:val="99"/>
    <w:semiHidden/>
    <w:unhideWhenUsed/>
    <w:rsid w:val="009F3144"/>
  </w:style>
  <w:style w:type="numbering" w:customStyle="1" w:styleId="NoList125">
    <w:name w:val="No List125"/>
    <w:next w:val="NoList"/>
    <w:uiPriority w:val="99"/>
    <w:semiHidden/>
    <w:unhideWhenUsed/>
    <w:rsid w:val="009F3144"/>
  </w:style>
  <w:style w:type="numbering" w:customStyle="1" w:styleId="NoList225">
    <w:name w:val="No List225"/>
    <w:next w:val="NoList"/>
    <w:uiPriority w:val="99"/>
    <w:semiHidden/>
    <w:unhideWhenUsed/>
    <w:rsid w:val="009F3144"/>
  </w:style>
  <w:style w:type="numbering" w:customStyle="1" w:styleId="NoList325">
    <w:name w:val="No List325"/>
    <w:next w:val="NoList"/>
    <w:uiPriority w:val="99"/>
    <w:semiHidden/>
    <w:unhideWhenUsed/>
    <w:rsid w:val="009F3144"/>
  </w:style>
  <w:style w:type="numbering" w:customStyle="1" w:styleId="NoList424">
    <w:name w:val="No List424"/>
    <w:next w:val="NoList"/>
    <w:uiPriority w:val="99"/>
    <w:semiHidden/>
    <w:unhideWhenUsed/>
    <w:rsid w:val="009F3144"/>
  </w:style>
  <w:style w:type="numbering" w:customStyle="1" w:styleId="NoList514">
    <w:name w:val="No List514"/>
    <w:next w:val="NoList"/>
    <w:uiPriority w:val="99"/>
    <w:semiHidden/>
    <w:unhideWhenUsed/>
    <w:rsid w:val="009F3144"/>
  </w:style>
  <w:style w:type="numbering" w:customStyle="1" w:styleId="NoList2114">
    <w:name w:val="No List2114"/>
    <w:next w:val="NoList"/>
    <w:uiPriority w:val="99"/>
    <w:semiHidden/>
    <w:unhideWhenUsed/>
    <w:rsid w:val="009F3144"/>
  </w:style>
  <w:style w:type="numbering" w:customStyle="1" w:styleId="NoList3114">
    <w:name w:val="No List3114"/>
    <w:next w:val="NoList"/>
    <w:uiPriority w:val="99"/>
    <w:semiHidden/>
    <w:unhideWhenUsed/>
    <w:rsid w:val="009F3144"/>
  </w:style>
  <w:style w:type="numbering" w:customStyle="1" w:styleId="NoList4114">
    <w:name w:val="No List4114"/>
    <w:next w:val="NoList"/>
    <w:uiPriority w:val="99"/>
    <w:semiHidden/>
    <w:unhideWhenUsed/>
    <w:rsid w:val="009F3144"/>
  </w:style>
  <w:style w:type="numbering" w:customStyle="1" w:styleId="NoList614">
    <w:name w:val="No List614"/>
    <w:next w:val="NoList"/>
    <w:uiPriority w:val="99"/>
    <w:semiHidden/>
    <w:unhideWhenUsed/>
    <w:rsid w:val="009F3144"/>
  </w:style>
  <w:style w:type="numbering" w:customStyle="1" w:styleId="1114">
    <w:name w:val="无列表1114"/>
    <w:next w:val="NoList"/>
    <w:semiHidden/>
    <w:rsid w:val="009F3144"/>
  </w:style>
  <w:style w:type="numbering" w:customStyle="1" w:styleId="NoList11114">
    <w:name w:val="No List11114"/>
    <w:next w:val="NoList"/>
    <w:uiPriority w:val="99"/>
    <w:semiHidden/>
    <w:unhideWhenUsed/>
    <w:rsid w:val="009F3144"/>
  </w:style>
  <w:style w:type="numbering" w:customStyle="1" w:styleId="NoList714">
    <w:name w:val="No List714"/>
    <w:next w:val="NoList"/>
    <w:uiPriority w:val="99"/>
    <w:semiHidden/>
    <w:unhideWhenUsed/>
    <w:rsid w:val="009F3144"/>
  </w:style>
  <w:style w:type="numbering" w:customStyle="1" w:styleId="NoList1214">
    <w:name w:val="No List1214"/>
    <w:next w:val="NoList"/>
    <w:uiPriority w:val="99"/>
    <w:semiHidden/>
    <w:unhideWhenUsed/>
    <w:rsid w:val="009F3144"/>
  </w:style>
  <w:style w:type="numbering" w:customStyle="1" w:styleId="NoList2214">
    <w:name w:val="No List2214"/>
    <w:next w:val="NoList"/>
    <w:uiPriority w:val="99"/>
    <w:semiHidden/>
    <w:unhideWhenUsed/>
    <w:rsid w:val="009F3144"/>
  </w:style>
  <w:style w:type="numbering" w:customStyle="1" w:styleId="NoList3214">
    <w:name w:val="No List3214"/>
    <w:next w:val="NoList"/>
    <w:uiPriority w:val="99"/>
    <w:semiHidden/>
    <w:unhideWhenUsed/>
    <w:rsid w:val="009F3144"/>
  </w:style>
  <w:style w:type="numbering" w:customStyle="1" w:styleId="NoList84">
    <w:name w:val="No List84"/>
    <w:next w:val="NoList"/>
    <w:uiPriority w:val="99"/>
    <w:semiHidden/>
    <w:unhideWhenUsed/>
    <w:rsid w:val="009F3144"/>
  </w:style>
  <w:style w:type="numbering" w:customStyle="1" w:styleId="NoList94">
    <w:name w:val="No List94"/>
    <w:next w:val="NoList"/>
    <w:uiPriority w:val="99"/>
    <w:semiHidden/>
    <w:unhideWhenUsed/>
    <w:rsid w:val="009F3144"/>
  </w:style>
  <w:style w:type="numbering" w:customStyle="1" w:styleId="NoList814">
    <w:name w:val="No List814"/>
    <w:next w:val="NoList"/>
    <w:uiPriority w:val="99"/>
    <w:semiHidden/>
    <w:unhideWhenUsed/>
    <w:rsid w:val="009F3144"/>
  </w:style>
  <w:style w:type="numbering" w:customStyle="1" w:styleId="NoList913">
    <w:name w:val="No List913"/>
    <w:next w:val="NoList"/>
    <w:uiPriority w:val="99"/>
    <w:semiHidden/>
    <w:unhideWhenUsed/>
    <w:rsid w:val="009F3144"/>
  </w:style>
  <w:style w:type="numbering" w:customStyle="1" w:styleId="LFO194">
    <w:name w:val="LFO194"/>
    <w:basedOn w:val="NoList"/>
    <w:rsid w:val="009F3144"/>
  </w:style>
  <w:style w:type="numbering" w:customStyle="1" w:styleId="NoList103">
    <w:name w:val="No List103"/>
    <w:next w:val="NoList"/>
    <w:uiPriority w:val="99"/>
    <w:semiHidden/>
    <w:unhideWhenUsed/>
    <w:rsid w:val="009F3144"/>
  </w:style>
  <w:style w:type="numbering" w:customStyle="1" w:styleId="LFO1913">
    <w:name w:val="LFO1913"/>
    <w:basedOn w:val="NoList"/>
    <w:rsid w:val="009F3144"/>
  </w:style>
  <w:style w:type="numbering" w:customStyle="1" w:styleId="1210">
    <w:name w:val="无列表121"/>
    <w:next w:val="NoList"/>
    <w:semiHidden/>
    <w:rsid w:val="009F3144"/>
  </w:style>
  <w:style w:type="numbering" w:customStyle="1" w:styleId="1211">
    <w:name w:val="リストなし121"/>
    <w:next w:val="NoList"/>
    <w:uiPriority w:val="99"/>
    <w:semiHidden/>
    <w:unhideWhenUsed/>
    <w:rsid w:val="009F3144"/>
  </w:style>
  <w:style w:type="numbering" w:customStyle="1" w:styleId="11111">
    <w:name w:val="リストなし1111"/>
    <w:next w:val="NoList"/>
    <w:uiPriority w:val="99"/>
    <w:semiHidden/>
    <w:unhideWhenUsed/>
    <w:rsid w:val="009F3144"/>
  </w:style>
  <w:style w:type="numbering" w:customStyle="1" w:styleId="NoList131">
    <w:name w:val="No List131"/>
    <w:next w:val="NoList"/>
    <w:uiPriority w:val="99"/>
    <w:semiHidden/>
    <w:unhideWhenUsed/>
    <w:rsid w:val="009F3144"/>
  </w:style>
  <w:style w:type="numbering" w:customStyle="1" w:styleId="NoList231">
    <w:name w:val="No List231"/>
    <w:next w:val="NoList"/>
    <w:uiPriority w:val="99"/>
    <w:semiHidden/>
    <w:unhideWhenUsed/>
    <w:rsid w:val="009F3144"/>
  </w:style>
  <w:style w:type="numbering" w:customStyle="1" w:styleId="NoList331">
    <w:name w:val="No List331"/>
    <w:next w:val="NoList"/>
    <w:uiPriority w:val="99"/>
    <w:semiHidden/>
    <w:unhideWhenUsed/>
    <w:rsid w:val="009F3144"/>
  </w:style>
  <w:style w:type="numbering" w:customStyle="1" w:styleId="NoList431">
    <w:name w:val="No List431"/>
    <w:next w:val="NoList"/>
    <w:uiPriority w:val="99"/>
    <w:semiHidden/>
    <w:unhideWhenUsed/>
    <w:rsid w:val="009F3144"/>
  </w:style>
  <w:style w:type="numbering" w:customStyle="1" w:styleId="NoList521">
    <w:name w:val="No List521"/>
    <w:next w:val="NoList"/>
    <w:uiPriority w:val="99"/>
    <w:semiHidden/>
    <w:unhideWhenUsed/>
    <w:rsid w:val="009F3144"/>
  </w:style>
  <w:style w:type="numbering" w:customStyle="1" w:styleId="NoList621">
    <w:name w:val="No List621"/>
    <w:next w:val="NoList"/>
    <w:uiPriority w:val="99"/>
    <w:semiHidden/>
    <w:unhideWhenUsed/>
    <w:rsid w:val="009F3144"/>
  </w:style>
  <w:style w:type="numbering" w:customStyle="1" w:styleId="NoList721">
    <w:name w:val="No List721"/>
    <w:next w:val="NoList"/>
    <w:uiPriority w:val="99"/>
    <w:semiHidden/>
    <w:unhideWhenUsed/>
    <w:rsid w:val="009F3144"/>
  </w:style>
  <w:style w:type="numbering" w:customStyle="1" w:styleId="NoList1121">
    <w:name w:val="No List1121"/>
    <w:next w:val="NoList"/>
    <w:uiPriority w:val="99"/>
    <w:semiHidden/>
    <w:unhideWhenUsed/>
    <w:rsid w:val="009F3144"/>
  </w:style>
  <w:style w:type="numbering" w:customStyle="1" w:styleId="NoList2121">
    <w:name w:val="No List2121"/>
    <w:next w:val="NoList"/>
    <w:uiPriority w:val="99"/>
    <w:semiHidden/>
    <w:unhideWhenUsed/>
    <w:rsid w:val="009F3144"/>
  </w:style>
  <w:style w:type="numbering" w:customStyle="1" w:styleId="NoList3121">
    <w:name w:val="No List3121"/>
    <w:next w:val="NoList"/>
    <w:uiPriority w:val="99"/>
    <w:semiHidden/>
    <w:unhideWhenUsed/>
    <w:rsid w:val="009F3144"/>
  </w:style>
  <w:style w:type="numbering" w:customStyle="1" w:styleId="NoList4121">
    <w:name w:val="No List4121"/>
    <w:next w:val="NoList"/>
    <w:uiPriority w:val="99"/>
    <w:semiHidden/>
    <w:unhideWhenUsed/>
    <w:rsid w:val="009F3144"/>
  </w:style>
  <w:style w:type="numbering" w:customStyle="1" w:styleId="NoList5111">
    <w:name w:val="No List5111"/>
    <w:next w:val="NoList"/>
    <w:uiPriority w:val="99"/>
    <w:semiHidden/>
    <w:unhideWhenUsed/>
    <w:rsid w:val="009F3144"/>
  </w:style>
  <w:style w:type="numbering" w:customStyle="1" w:styleId="NoList6111">
    <w:name w:val="No List6111"/>
    <w:next w:val="NoList"/>
    <w:uiPriority w:val="99"/>
    <w:semiHidden/>
    <w:unhideWhenUsed/>
    <w:rsid w:val="009F3144"/>
  </w:style>
  <w:style w:type="numbering" w:customStyle="1" w:styleId="NoList7111">
    <w:name w:val="No List7111"/>
    <w:next w:val="NoList"/>
    <w:uiPriority w:val="99"/>
    <w:semiHidden/>
    <w:unhideWhenUsed/>
    <w:rsid w:val="009F3144"/>
  </w:style>
  <w:style w:type="numbering" w:customStyle="1" w:styleId="NoList8111">
    <w:name w:val="No List8111"/>
    <w:next w:val="NoList"/>
    <w:uiPriority w:val="99"/>
    <w:semiHidden/>
    <w:unhideWhenUsed/>
    <w:rsid w:val="009F3144"/>
  </w:style>
  <w:style w:type="numbering" w:customStyle="1" w:styleId="NoList1221">
    <w:name w:val="No List1221"/>
    <w:next w:val="NoList"/>
    <w:uiPriority w:val="99"/>
    <w:semiHidden/>
    <w:rsid w:val="009F3144"/>
  </w:style>
  <w:style w:type="numbering" w:customStyle="1" w:styleId="NoList11121">
    <w:name w:val="No List11121"/>
    <w:next w:val="NoList"/>
    <w:uiPriority w:val="99"/>
    <w:semiHidden/>
    <w:unhideWhenUsed/>
    <w:rsid w:val="009F3144"/>
  </w:style>
  <w:style w:type="numbering" w:customStyle="1" w:styleId="11210">
    <w:name w:val="无列表1121"/>
    <w:next w:val="NoList"/>
    <w:semiHidden/>
    <w:rsid w:val="009F3144"/>
  </w:style>
  <w:style w:type="numbering" w:customStyle="1" w:styleId="NoList2221">
    <w:name w:val="No List2221"/>
    <w:next w:val="NoList"/>
    <w:uiPriority w:val="99"/>
    <w:semiHidden/>
    <w:unhideWhenUsed/>
    <w:rsid w:val="009F3144"/>
  </w:style>
  <w:style w:type="numbering" w:customStyle="1" w:styleId="NoList3221">
    <w:name w:val="No List3221"/>
    <w:next w:val="NoList"/>
    <w:uiPriority w:val="99"/>
    <w:semiHidden/>
    <w:unhideWhenUsed/>
    <w:rsid w:val="009F3144"/>
  </w:style>
  <w:style w:type="numbering" w:customStyle="1" w:styleId="NoList4211">
    <w:name w:val="No List4211"/>
    <w:next w:val="NoList"/>
    <w:uiPriority w:val="99"/>
    <w:semiHidden/>
    <w:unhideWhenUsed/>
    <w:rsid w:val="009F3144"/>
  </w:style>
  <w:style w:type="numbering" w:customStyle="1" w:styleId="NoList21111">
    <w:name w:val="No List21111"/>
    <w:next w:val="NoList"/>
    <w:uiPriority w:val="99"/>
    <w:semiHidden/>
    <w:unhideWhenUsed/>
    <w:rsid w:val="009F3144"/>
  </w:style>
  <w:style w:type="numbering" w:customStyle="1" w:styleId="NoList31111">
    <w:name w:val="No List31111"/>
    <w:next w:val="NoList"/>
    <w:uiPriority w:val="99"/>
    <w:semiHidden/>
    <w:unhideWhenUsed/>
    <w:rsid w:val="009F3144"/>
  </w:style>
  <w:style w:type="numbering" w:customStyle="1" w:styleId="NoList41111">
    <w:name w:val="No List41111"/>
    <w:next w:val="NoList"/>
    <w:uiPriority w:val="99"/>
    <w:semiHidden/>
    <w:unhideWhenUsed/>
    <w:rsid w:val="009F3144"/>
  </w:style>
  <w:style w:type="numbering" w:customStyle="1" w:styleId="111110">
    <w:name w:val="无列表11111"/>
    <w:next w:val="NoList"/>
    <w:semiHidden/>
    <w:rsid w:val="009F3144"/>
  </w:style>
  <w:style w:type="numbering" w:customStyle="1" w:styleId="NoList111111">
    <w:name w:val="No List111111"/>
    <w:next w:val="NoList"/>
    <w:uiPriority w:val="99"/>
    <w:semiHidden/>
    <w:unhideWhenUsed/>
    <w:rsid w:val="009F3144"/>
  </w:style>
  <w:style w:type="numbering" w:customStyle="1" w:styleId="NoList12111">
    <w:name w:val="No List12111"/>
    <w:next w:val="NoList"/>
    <w:uiPriority w:val="99"/>
    <w:semiHidden/>
    <w:unhideWhenUsed/>
    <w:rsid w:val="009F3144"/>
  </w:style>
  <w:style w:type="numbering" w:customStyle="1" w:styleId="NoList22111">
    <w:name w:val="No List22111"/>
    <w:next w:val="NoList"/>
    <w:uiPriority w:val="99"/>
    <w:semiHidden/>
    <w:unhideWhenUsed/>
    <w:rsid w:val="009F3144"/>
  </w:style>
  <w:style w:type="numbering" w:customStyle="1" w:styleId="NoList32111">
    <w:name w:val="No List32111"/>
    <w:next w:val="NoList"/>
    <w:uiPriority w:val="99"/>
    <w:semiHidden/>
    <w:unhideWhenUsed/>
    <w:rsid w:val="009F3144"/>
  </w:style>
  <w:style w:type="numbering" w:customStyle="1" w:styleId="NoList141">
    <w:name w:val="No List141"/>
    <w:next w:val="NoList"/>
    <w:uiPriority w:val="99"/>
    <w:semiHidden/>
    <w:unhideWhenUsed/>
    <w:rsid w:val="009F3144"/>
  </w:style>
  <w:style w:type="numbering" w:customStyle="1" w:styleId="NoList151">
    <w:name w:val="No List151"/>
    <w:next w:val="NoList"/>
    <w:uiPriority w:val="99"/>
    <w:semiHidden/>
    <w:unhideWhenUsed/>
    <w:rsid w:val="009F3144"/>
  </w:style>
  <w:style w:type="numbering" w:customStyle="1" w:styleId="NoList241">
    <w:name w:val="No List241"/>
    <w:next w:val="NoList"/>
    <w:uiPriority w:val="99"/>
    <w:semiHidden/>
    <w:unhideWhenUsed/>
    <w:rsid w:val="009F3144"/>
  </w:style>
  <w:style w:type="numbering" w:customStyle="1" w:styleId="NoList341">
    <w:name w:val="No List341"/>
    <w:next w:val="NoList"/>
    <w:uiPriority w:val="99"/>
    <w:semiHidden/>
    <w:unhideWhenUsed/>
    <w:rsid w:val="009F3144"/>
  </w:style>
  <w:style w:type="numbering" w:customStyle="1" w:styleId="NoList441">
    <w:name w:val="No List441"/>
    <w:next w:val="NoList"/>
    <w:uiPriority w:val="99"/>
    <w:semiHidden/>
    <w:unhideWhenUsed/>
    <w:rsid w:val="009F3144"/>
  </w:style>
  <w:style w:type="numbering" w:customStyle="1" w:styleId="NoList531">
    <w:name w:val="No List531"/>
    <w:next w:val="NoList"/>
    <w:uiPriority w:val="99"/>
    <w:semiHidden/>
    <w:unhideWhenUsed/>
    <w:rsid w:val="009F3144"/>
  </w:style>
  <w:style w:type="numbering" w:customStyle="1" w:styleId="NoList631">
    <w:name w:val="No List631"/>
    <w:next w:val="NoList"/>
    <w:uiPriority w:val="99"/>
    <w:semiHidden/>
    <w:unhideWhenUsed/>
    <w:rsid w:val="009F3144"/>
  </w:style>
  <w:style w:type="numbering" w:customStyle="1" w:styleId="NoList731">
    <w:name w:val="No List731"/>
    <w:next w:val="NoList"/>
    <w:uiPriority w:val="99"/>
    <w:semiHidden/>
    <w:unhideWhenUsed/>
    <w:rsid w:val="009F3144"/>
  </w:style>
  <w:style w:type="numbering" w:customStyle="1" w:styleId="NoList821">
    <w:name w:val="No List821"/>
    <w:next w:val="NoList"/>
    <w:uiPriority w:val="99"/>
    <w:semiHidden/>
    <w:unhideWhenUsed/>
    <w:rsid w:val="009F3144"/>
  </w:style>
  <w:style w:type="numbering" w:customStyle="1" w:styleId="NoList921">
    <w:name w:val="No List921"/>
    <w:next w:val="NoList"/>
    <w:uiPriority w:val="99"/>
    <w:semiHidden/>
    <w:unhideWhenUsed/>
    <w:rsid w:val="009F3144"/>
  </w:style>
  <w:style w:type="numbering" w:customStyle="1" w:styleId="NoList1131">
    <w:name w:val="No List1131"/>
    <w:next w:val="NoList"/>
    <w:uiPriority w:val="99"/>
    <w:semiHidden/>
    <w:unhideWhenUsed/>
    <w:rsid w:val="009F3144"/>
  </w:style>
  <w:style w:type="numbering" w:customStyle="1" w:styleId="NoList2131">
    <w:name w:val="No List2131"/>
    <w:next w:val="NoList"/>
    <w:uiPriority w:val="99"/>
    <w:semiHidden/>
    <w:unhideWhenUsed/>
    <w:rsid w:val="009F3144"/>
  </w:style>
  <w:style w:type="numbering" w:customStyle="1" w:styleId="NoList3131">
    <w:name w:val="No List3131"/>
    <w:next w:val="NoList"/>
    <w:uiPriority w:val="99"/>
    <w:semiHidden/>
    <w:unhideWhenUsed/>
    <w:rsid w:val="009F3144"/>
  </w:style>
  <w:style w:type="numbering" w:customStyle="1" w:styleId="NoList4131">
    <w:name w:val="No List4131"/>
    <w:next w:val="NoList"/>
    <w:uiPriority w:val="99"/>
    <w:semiHidden/>
    <w:unhideWhenUsed/>
    <w:rsid w:val="009F3144"/>
  </w:style>
  <w:style w:type="numbering" w:customStyle="1" w:styleId="NoList5121">
    <w:name w:val="No List5121"/>
    <w:next w:val="NoList"/>
    <w:uiPriority w:val="99"/>
    <w:semiHidden/>
    <w:unhideWhenUsed/>
    <w:rsid w:val="009F3144"/>
  </w:style>
  <w:style w:type="numbering" w:customStyle="1" w:styleId="NoList6121">
    <w:name w:val="No List6121"/>
    <w:next w:val="NoList"/>
    <w:uiPriority w:val="99"/>
    <w:semiHidden/>
    <w:unhideWhenUsed/>
    <w:rsid w:val="009F3144"/>
  </w:style>
  <w:style w:type="numbering" w:customStyle="1" w:styleId="NoList7121">
    <w:name w:val="No List7121"/>
    <w:next w:val="NoList"/>
    <w:uiPriority w:val="99"/>
    <w:semiHidden/>
    <w:unhideWhenUsed/>
    <w:rsid w:val="009F3144"/>
  </w:style>
  <w:style w:type="numbering" w:customStyle="1" w:styleId="NoList8121">
    <w:name w:val="No List8121"/>
    <w:next w:val="NoList"/>
    <w:uiPriority w:val="99"/>
    <w:semiHidden/>
    <w:unhideWhenUsed/>
    <w:rsid w:val="009F3144"/>
  </w:style>
  <w:style w:type="numbering" w:customStyle="1" w:styleId="NoList9111">
    <w:name w:val="No List9111"/>
    <w:next w:val="NoList"/>
    <w:uiPriority w:val="99"/>
    <w:semiHidden/>
    <w:unhideWhenUsed/>
    <w:rsid w:val="009F3144"/>
  </w:style>
  <w:style w:type="numbering" w:customStyle="1" w:styleId="LFO1921">
    <w:name w:val="LFO1921"/>
    <w:basedOn w:val="NoList"/>
    <w:rsid w:val="009F3144"/>
  </w:style>
  <w:style w:type="numbering" w:customStyle="1" w:styleId="NoList1011">
    <w:name w:val="No List1011"/>
    <w:next w:val="NoList"/>
    <w:uiPriority w:val="99"/>
    <w:semiHidden/>
    <w:unhideWhenUsed/>
    <w:rsid w:val="009F3144"/>
  </w:style>
  <w:style w:type="numbering" w:customStyle="1" w:styleId="LFO19111">
    <w:name w:val="LFO19111"/>
    <w:basedOn w:val="NoList"/>
    <w:rsid w:val="009F3144"/>
  </w:style>
  <w:style w:type="numbering" w:customStyle="1" w:styleId="NoList1231">
    <w:name w:val="No List1231"/>
    <w:next w:val="NoList"/>
    <w:uiPriority w:val="99"/>
    <w:semiHidden/>
    <w:rsid w:val="009F3144"/>
  </w:style>
  <w:style w:type="numbering" w:customStyle="1" w:styleId="NoList11131">
    <w:name w:val="No List11131"/>
    <w:next w:val="NoList"/>
    <w:uiPriority w:val="99"/>
    <w:semiHidden/>
    <w:unhideWhenUsed/>
    <w:rsid w:val="009F3144"/>
  </w:style>
  <w:style w:type="numbering" w:customStyle="1" w:styleId="1310">
    <w:name w:val="无列表131"/>
    <w:next w:val="NoList"/>
    <w:semiHidden/>
    <w:rsid w:val="009F3144"/>
  </w:style>
  <w:style w:type="numbering" w:customStyle="1" w:styleId="1311">
    <w:name w:val="リストなし131"/>
    <w:next w:val="NoList"/>
    <w:uiPriority w:val="99"/>
    <w:semiHidden/>
    <w:unhideWhenUsed/>
    <w:rsid w:val="009F3144"/>
  </w:style>
  <w:style w:type="numbering" w:customStyle="1" w:styleId="11310">
    <w:name w:val="无列表1131"/>
    <w:next w:val="NoList"/>
    <w:semiHidden/>
    <w:rsid w:val="009F3144"/>
  </w:style>
  <w:style w:type="numbering" w:customStyle="1" w:styleId="11211">
    <w:name w:val="リストなし1121"/>
    <w:next w:val="NoList"/>
    <w:uiPriority w:val="99"/>
    <w:semiHidden/>
    <w:unhideWhenUsed/>
    <w:rsid w:val="009F3144"/>
  </w:style>
  <w:style w:type="numbering" w:customStyle="1" w:styleId="NoList2231">
    <w:name w:val="No List2231"/>
    <w:next w:val="NoList"/>
    <w:uiPriority w:val="99"/>
    <w:semiHidden/>
    <w:unhideWhenUsed/>
    <w:rsid w:val="009F3144"/>
  </w:style>
  <w:style w:type="numbering" w:customStyle="1" w:styleId="NoList3231">
    <w:name w:val="No List3231"/>
    <w:next w:val="NoList"/>
    <w:uiPriority w:val="99"/>
    <w:semiHidden/>
    <w:unhideWhenUsed/>
    <w:rsid w:val="009F3144"/>
  </w:style>
  <w:style w:type="numbering" w:customStyle="1" w:styleId="NoList4221">
    <w:name w:val="No List4221"/>
    <w:next w:val="NoList"/>
    <w:uiPriority w:val="99"/>
    <w:semiHidden/>
    <w:unhideWhenUsed/>
    <w:rsid w:val="009F3144"/>
  </w:style>
  <w:style w:type="numbering" w:customStyle="1" w:styleId="NoList21121">
    <w:name w:val="No List21121"/>
    <w:next w:val="NoList"/>
    <w:uiPriority w:val="99"/>
    <w:semiHidden/>
    <w:unhideWhenUsed/>
    <w:rsid w:val="009F3144"/>
  </w:style>
  <w:style w:type="numbering" w:customStyle="1" w:styleId="NoList31121">
    <w:name w:val="No List31121"/>
    <w:next w:val="NoList"/>
    <w:uiPriority w:val="99"/>
    <w:semiHidden/>
    <w:unhideWhenUsed/>
    <w:rsid w:val="009F3144"/>
  </w:style>
  <w:style w:type="numbering" w:customStyle="1" w:styleId="NoList41121">
    <w:name w:val="No List41121"/>
    <w:next w:val="NoList"/>
    <w:uiPriority w:val="99"/>
    <w:semiHidden/>
    <w:unhideWhenUsed/>
    <w:rsid w:val="009F3144"/>
  </w:style>
  <w:style w:type="numbering" w:customStyle="1" w:styleId="11121">
    <w:name w:val="无列表11121"/>
    <w:next w:val="NoList"/>
    <w:semiHidden/>
    <w:rsid w:val="009F3144"/>
  </w:style>
  <w:style w:type="numbering" w:customStyle="1" w:styleId="NoList111121">
    <w:name w:val="No List111121"/>
    <w:next w:val="NoList"/>
    <w:uiPriority w:val="99"/>
    <w:semiHidden/>
    <w:unhideWhenUsed/>
    <w:rsid w:val="009F3144"/>
  </w:style>
  <w:style w:type="numbering" w:customStyle="1" w:styleId="NoList12121">
    <w:name w:val="No List12121"/>
    <w:next w:val="NoList"/>
    <w:uiPriority w:val="99"/>
    <w:semiHidden/>
    <w:unhideWhenUsed/>
    <w:rsid w:val="009F3144"/>
  </w:style>
  <w:style w:type="numbering" w:customStyle="1" w:styleId="NoList22121">
    <w:name w:val="No List22121"/>
    <w:next w:val="NoList"/>
    <w:uiPriority w:val="99"/>
    <w:semiHidden/>
    <w:unhideWhenUsed/>
    <w:rsid w:val="009F3144"/>
  </w:style>
  <w:style w:type="numbering" w:customStyle="1" w:styleId="NoList32121">
    <w:name w:val="No List32121"/>
    <w:next w:val="NoList"/>
    <w:uiPriority w:val="99"/>
    <w:semiHidden/>
    <w:unhideWhenUsed/>
    <w:rsid w:val="009F3144"/>
  </w:style>
  <w:style w:type="numbering" w:customStyle="1" w:styleId="NoList161">
    <w:name w:val="No List161"/>
    <w:next w:val="NoList"/>
    <w:uiPriority w:val="99"/>
    <w:semiHidden/>
    <w:unhideWhenUsed/>
    <w:rsid w:val="009F3144"/>
  </w:style>
  <w:style w:type="numbering" w:customStyle="1" w:styleId="NoList171">
    <w:name w:val="No List171"/>
    <w:next w:val="NoList"/>
    <w:uiPriority w:val="99"/>
    <w:semiHidden/>
    <w:unhideWhenUsed/>
    <w:rsid w:val="009F3144"/>
  </w:style>
  <w:style w:type="numbering" w:customStyle="1" w:styleId="NoList251">
    <w:name w:val="No List251"/>
    <w:next w:val="NoList"/>
    <w:uiPriority w:val="99"/>
    <w:semiHidden/>
    <w:unhideWhenUsed/>
    <w:rsid w:val="009F3144"/>
  </w:style>
  <w:style w:type="numbering" w:customStyle="1" w:styleId="NoList351">
    <w:name w:val="No List351"/>
    <w:next w:val="NoList"/>
    <w:uiPriority w:val="99"/>
    <w:semiHidden/>
    <w:unhideWhenUsed/>
    <w:rsid w:val="009F3144"/>
  </w:style>
  <w:style w:type="numbering" w:customStyle="1" w:styleId="NoList451">
    <w:name w:val="No List451"/>
    <w:next w:val="NoList"/>
    <w:uiPriority w:val="99"/>
    <w:semiHidden/>
    <w:unhideWhenUsed/>
    <w:rsid w:val="009F3144"/>
  </w:style>
  <w:style w:type="numbering" w:customStyle="1" w:styleId="NoList541">
    <w:name w:val="No List541"/>
    <w:next w:val="NoList"/>
    <w:uiPriority w:val="99"/>
    <w:semiHidden/>
    <w:unhideWhenUsed/>
    <w:rsid w:val="009F3144"/>
  </w:style>
  <w:style w:type="numbering" w:customStyle="1" w:styleId="NoList641">
    <w:name w:val="No List641"/>
    <w:next w:val="NoList"/>
    <w:uiPriority w:val="99"/>
    <w:semiHidden/>
    <w:unhideWhenUsed/>
    <w:rsid w:val="009F3144"/>
  </w:style>
  <w:style w:type="numbering" w:customStyle="1" w:styleId="NoList741">
    <w:name w:val="No List741"/>
    <w:next w:val="NoList"/>
    <w:uiPriority w:val="99"/>
    <w:semiHidden/>
    <w:unhideWhenUsed/>
    <w:rsid w:val="009F3144"/>
  </w:style>
  <w:style w:type="numbering" w:customStyle="1" w:styleId="NoList831">
    <w:name w:val="No List831"/>
    <w:next w:val="NoList"/>
    <w:uiPriority w:val="99"/>
    <w:semiHidden/>
    <w:unhideWhenUsed/>
    <w:rsid w:val="009F3144"/>
  </w:style>
  <w:style w:type="numbering" w:customStyle="1" w:styleId="NoList931">
    <w:name w:val="No List931"/>
    <w:next w:val="NoList"/>
    <w:uiPriority w:val="99"/>
    <w:semiHidden/>
    <w:unhideWhenUsed/>
    <w:rsid w:val="009F3144"/>
  </w:style>
  <w:style w:type="numbering" w:customStyle="1" w:styleId="NoList1141">
    <w:name w:val="No List1141"/>
    <w:next w:val="NoList"/>
    <w:uiPriority w:val="99"/>
    <w:semiHidden/>
    <w:unhideWhenUsed/>
    <w:rsid w:val="009F3144"/>
  </w:style>
  <w:style w:type="numbering" w:customStyle="1" w:styleId="NoList2141">
    <w:name w:val="No List2141"/>
    <w:next w:val="NoList"/>
    <w:uiPriority w:val="99"/>
    <w:semiHidden/>
    <w:unhideWhenUsed/>
    <w:rsid w:val="009F3144"/>
  </w:style>
  <w:style w:type="numbering" w:customStyle="1" w:styleId="NoList3141">
    <w:name w:val="No List3141"/>
    <w:next w:val="NoList"/>
    <w:uiPriority w:val="99"/>
    <w:semiHidden/>
    <w:unhideWhenUsed/>
    <w:rsid w:val="009F3144"/>
  </w:style>
  <w:style w:type="numbering" w:customStyle="1" w:styleId="NoList4141">
    <w:name w:val="No List4141"/>
    <w:next w:val="NoList"/>
    <w:uiPriority w:val="99"/>
    <w:semiHidden/>
    <w:unhideWhenUsed/>
    <w:rsid w:val="009F3144"/>
  </w:style>
  <w:style w:type="numbering" w:customStyle="1" w:styleId="NoList5131">
    <w:name w:val="No List5131"/>
    <w:next w:val="NoList"/>
    <w:uiPriority w:val="99"/>
    <w:semiHidden/>
    <w:unhideWhenUsed/>
    <w:rsid w:val="009F3144"/>
  </w:style>
  <w:style w:type="numbering" w:customStyle="1" w:styleId="NoList6131">
    <w:name w:val="No List6131"/>
    <w:next w:val="NoList"/>
    <w:uiPriority w:val="99"/>
    <w:semiHidden/>
    <w:unhideWhenUsed/>
    <w:rsid w:val="009F3144"/>
  </w:style>
  <w:style w:type="numbering" w:customStyle="1" w:styleId="NoList7131">
    <w:name w:val="No List7131"/>
    <w:next w:val="NoList"/>
    <w:uiPriority w:val="99"/>
    <w:semiHidden/>
    <w:unhideWhenUsed/>
    <w:rsid w:val="009F3144"/>
  </w:style>
  <w:style w:type="numbering" w:customStyle="1" w:styleId="NoList8131">
    <w:name w:val="No List8131"/>
    <w:next w:val="NoList"/>
    <w:uiPriority w:val="99"/>
    <w:semiHidden/>
    <w:unhideWhenUsed/>
    <w:rsid w:val="009F3144"/>
  </w:style>
  <w:style w:type="numbering" w:customStyle="1" w:styleId="NoList9121">
    <w:name w:val="No List9121"/>
    <w:next w:val="NoList"/>
    <w:uiPriority w:val="99"/>
    <w:semiHidden/>
    <w:unhideWhenUsed/>
    <w:rsid w:val="009F3144"/>
  </w:style>
  <w:style w:type="numbering" w:customStyle="1" w:styleId="LFO1931">
    <w:name w:val="LFO1931"/>
    <w:basedOn w:val="NoList"/>
    <w:rsid w:val="009F3144"/>
  </w:style>
  <w:style w:type="numbering" w:customStyle="1" w:styleId="NoList1021">
    <w:name w:val="No List1021"/>
    <w:next w:val="NoList"/>
    <w:uiPriority w:val="99"/>
    <w:semiHidden/>
    <w:unhideWhenUsed/>
    <w:rsid w:val="009F3144"/>
  </w:style>
  <w:style w:type="numbering" w:customStyle="1" w:styleId="LFO19121">
    <w:name w:val="LFO19121"/>
    <w:basedOn w:val="NoList"/>
    <w:rsid w:val="009F3144"/>
  </w:style>
  <w:style w:type="numbering" w:customStyle="1" w:styleId="NoList1241">
    <w:name w:val="No List1241"/>
    <w:next w:val="NoList"/>
    <w:uiPriority w:val="99"/>
    <w:semiHidden/>
    <w:rsid w:val="009F3144"/>
  </w:style>
  <w:style w:type="numbering" w:customStyle="1" w:styleId="NoList11141">
    <w:name w:val="No List11141"/>
    <w:next w:val="NoList"/>
    <w:uiPriority w:val="99"/>
    <w:semiHidden/>
    <w:unhideWhenUsed/>
    <w:rsid w:val="009F3144"/>
  </w:style>
  <w:style w:type="numbering" w:customStyle="1" w:styleId="1410">
    <w:name w:val="无列表141"/>
    <w:next w:val="NoList"/>
    <w:semiHidden/>
    <w:rsid w:val="009F3144"/>
  </w:style>
  <w:style w:type="numbering" w:customStyle="1" w:styleId="1411">
    <w:name w:val="リストなし141"/>
    <w:next w:val="NoList"/>
    <w:uiPriority w:val="99"/>
    <w:semiHidden/>
    <w:unhideWhenUsed/>
    <w:rsid w:val="009F3144"/>
  </w:style>
  <w:style w:type="numbering" w:customStyle="1" w:styleId="11410">
    <w:name w:val="无列表1141"/>
    <w:next w:val="NoList"/>
    <w:semiHidden/>
    <w:rsid w:val="009F3144"/>
  </w:style>
  <w:style w:type="numbering" w:customStyle="1" w:styleId="11311">
    <w:name w:val="リストなし1131"/>
    <w:next w:val="NoList"/>
    <w:uiPriority w:val="99"/>
    <w:semiHidden/>
    <w:unhideWhenUsed/>
    <w:rsid w:val="009F3144"/>
  </w:style>
  <w:style w:type="numbering" w:customStyle="1" w:styleId="NoList2241">
    <w:name w:val="No List2241"/>
    <w:next w:val="NoList"/>
    <w:uiPriority w:val="99"/>
    <w:semiHidden/>
    <w:unhideWhenUsed/>
    <w:rsid w:val="009F3144"/>
  </w:style>
  <w:style w:type="numbering" w:customStyle="1" w:styleId="NoList3241">
    <w:name w:val="No List3241"/>
    <w:next w:val="NoList"/>
    <w:uiPriority w:val="99"/>
    <w:semiHidden/>
    <w:unhideWhenUsed/>
    <w:rsid w:val="009F3144"/>
  </w:style>
  <w:style w:type="numbering" w:customStyle="1" w:styleId="NoList4231">
    <w:name w:val="No List4231"/>
    <w:next w:val="NoList"/>
    <w:uiPriority w:val="99"/>
    <w:semiHidden/>
    <w:unhideWhenUsed/>
    <w:rsid w:val="009F3144"/>
  </w:style>
  <w:style w:type="numbering" w:customStyle="1" w:styleId="NoList21131">
    <w:name w:val="No List21131"/>
    <w:next w:val="NoList"/>
    <w:uiPriority w:val="99"/>
    <w:semiHidden/>
    <w:unhideWhenUsed/>
    <w:rsid w:val="009F3144"/>
  </w:style>
  <w:style w:type="numbering" w:customStyle="1" w:styleId="NoList31131">
    <w:name w:val="No List31131"/>
    <w:next w:val="NoList"/>
    <w:uiPriority w:val="99"/>
    <w:semiHidden/>
    <w:unhideWhenUsed/>
    <w:rsid w:val="009F3144"/>
  </w:style>
  <w:style w:type="numbering" w:customStyle="1" w:styleId="NoList41131">
    <w:name w:val="No List41131"/>
    <w:next w:val="NoList"/>
    <w:uiPriority w:val="99"/>
    <w:semiHidden/>
    <w:unhideWhenUsed/>
    <w:rsid w:val="009F3144"/>
  </w:style>
  <w:style w:type="numbering" w:customStyle="1" w:styleId="11131">
    <w:name w:val="无列表11131"/>
    <w:next w:val="NoList"/>
    <w:semiHidden/>
    <w:rsid w:val="009F3144"/>
  </w:style>
  <w:style w:type="numbering" w:customStyle="1" w:styleId="NoList111131">
    <w:name w:val="No List111131"/>
    <w:next w:val="NoList"/>
    <w:uiPriority w:val="99"/>
    <w:semiHidden/>
    <w:unhideWhenUsed/>
    <w:rsid w:val="009F3144"/>
  </w:style>
  <w:style w:type="numbering" w:customStyle="1" w:styleId="NoList12131">
    <w:name w:val="No List12131"/>
    <w:next w:val="NoList"/>
    <w:uiPriority w:val="99"/>
    <w:semiHidden/>
    <w:unhideWhenUsed/>
    <w:rsid w:val="009F3144"/>
  </w:style>
  <w:style w:type="numbering" w:customStyle="1" w:styleId="NoList22131">
    <w:name w:val="No List22131"/>
    <w:next w:val="NoList"/>
    <w:uiPriority w:val="99"/>
    <w:semiHidden/>
    <w:unhideWhenUsed/>
    <w:rsid w:val="009F3144"/>
  </w:style>
  <w:style w:type="numbering" w:customStyle="1" w:styleId="NoList32131">
    <w:name w:val="No List32131"/>
    <w:next w:val="NoList"/>
    <w:uiPriority w:val="99"/>
    <w:semiHidden/>
    <w:unhideWhenUsed/>
    <w:rsid w:val="009F3144"/>
  </w:style>
  <w:style w:type="paragraph" w:styleId="MacroText">
    <w:name w:val="macro"/>
    <w:link w:val="MacroTextChar"/>
    <w:qFormat/>
    <w:rsid w:val="009F31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3144"/>
    <w:rPr>
      <w:rFonts w:ascii="Courier New" w:eastAsia="SimSun" w:hAnsi="Courier New"/>
      <w:kern w:val="2"/>
      <w:sz w:val="24"/>
      <w:lang w:val="en-US" w:eastAsia="zh-CN"/>
    </w:rPr>
  </w:style>
  <w:style w:type="paragraph" w:styleId="Index8">
    <w:name w:val="index 8"/>
    <w:basedOn w:val="Normal"/>
    <w:next w:val="Normal"/>
    <w:qFormat/>
    <w:rsid w:val="009F3144"/>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F3144"/>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F3144"/>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F3144"/>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F3144"/>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F3144"/>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F3144"/>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F3144"/>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F3144"/>
    <w:rPr>
      <w:rFonts w:ascii="Times New Roman" w:hAnsi="Times New Roman"/>
      <w:lang w:val="en-GB" w:eastAsia="en-GB"/>
    </w:rPr>
  </w:style>
  <w:style w:type="character" w:customStyle="1" w:styleId="a8">
    <w:name w:val="文稿抬头"/>
    <w:qFormat/>
    <w:rsid w:val="009F3144"/>
    <w:rPr>
      <w:rFonts w:eastAsia="MS Mincho"/>
      <w:b/>
      <w:bCs/>
      <w:sz w:val="24"/>
    </w:rPr>
  </w:style>
  <w:style w:type="paragraph" w:customStyle="1" w:styleId="Revisin">
    <w:name w:val="Revisión"/>
    <w:hidden/>
    <w:uiPriority w:val="99"/>
    <w:semiHidden/>
    <w:qFormat/>
    <w:rsid w:val="009F3144"/>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F3144"/>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F314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F3144"/>
    <w:rPr>
      <w:rFonts w:ascii="Times New Roman" w:eastAsia="MS Mincho" w:hAnsi="Times New Roman"/>
      <w:lang w:val="it-IT" w:eastAsia="en-GB"/>
    </w:rPr>
  </w:style>
  <w:style w:type="paragraph" w:customStyle="1" w:styleId="Doc-text2">
    <w:name w:val="Doc-text2"/>
    <w:basedOn w:val="Normal"/>
    <w:link w:val="Doc-text2Char"/>
    <w:qFormat/>
    <w:rsid w:val="009F31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3144"/>
    <w:rPr>
      <w:rFonts w:ascii="Arial" w:eastAsia="MS Mincho" w:hAnsi="Arial"/>
      <w:szCs w:val="24"/>
      <w:lang w:val="en-GB" w:eastAsia="en-GB"/>
    </w:rPr>
  </w:style>
  <w:style w:type="paragraph" w:customStyle="1" w:styleId="Doc-titleJK">
    <w:name w:val="Doc-title_JK"/>
    <w:basedOn w:val="Normal"/>
    <w:next w:val="Doc-text2JK"/>
    <w:link w:val="Doc-titleJKChar"/>
    <w:qFormat/>
    <w:rsid w:val="009F314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F314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F3144"/>
    <w:rPr>
      <w:rFonts w:ascii="Times New Roman" w:eastAsia="MS Mincho" w:hAnsi="Times New Roman"/>
      <w:szCs w:val="24"/>
      <w:lang w:val="en-GB" w:eastAsia="en-GB"/>
    </w:rPr>
  </w:style>
  <w:style w:type="character" w:customStyle="1" w:styleId="Doc-titleJKChar">
    <w:name w:val="Doc-title_JK Char"/>
    <w:link w:val="Doc-titleJK"/>
    <w:qFormat/>
    <w:rsid w:val="009F3144"/>
    <w:rPr>
      <w:rFonts w:ascii="Times New Roman" w:eastAsia="MS Mincho" w:hAnsi="Times New Roman"/>
      <w:color w:val="0000FF"/>
      <w:szCs w:val="24"/>
      <w:lang w:val="en-GB" w:eastAsia="en-GB"/>
    </w:rPr>
  </w:style>
  <w:style w:type="paragraph" w:customStyle="1" w:styleId="1">
    <w:name w:val="样式 标题 1 + 小三"/>
    <w:basedOn w:val="Heading1"/>
    <w:qFormat/>
    <w:rsid w:val="009F3144"/>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F3144"/>
    <w:pPr>
      <w:jc w:val="center"/>
    </w:pPr>
    <w:rPr>
      <w:rFonts w:ascii="Times New Roman" w:eastAsia="SimSun" w:hAnsi="Times New Roman"/>
      <w:lang w:val="en-US" w:eastAsia="en-US"/>
    </w:rPr>
  </w:style>
  <w:style w:type="paragraph" w:customStyle="1" w:styleId="Title2">
    <w:name w:val="Title 2"/>
    <w:basedOn w:val="Normal0"/>
    <w:next w:val="Title"/>
    <w:qFormat/>
    <w:rsid w:val="009F3144"/>
    <w:pPr>
      <w:spacing w:before="120" w:after="120"/>
    </w:pPr>
    <w:rPr>
      <w:rFonts w:ascii="Book Antiqua" w:hAnsi="Book Antiqua"/>
      <w:b/>
    </w:rPr>
  </w:style>
  <w:style w:type="paragraph" w:customStyle="1" w:styleId="abstract">
    <w:name w:val="abstract"/>
    <w:basedOn w:val="Normal"/>
    <w:next w:val="Normal"/>
    <w:qFormat/>
    <w:rsid w:val="009F3144"/>
    <w:pPr>
      <w:spacing w:before="120" w:after="120"/>
      <w:ind w:left="1440" w:right="1440"/>
    </w:pPr>
    <w:rPr>
      <w:rFonts w:ascii="Book Antiqua" w:hAnsi="Book Antiqua"/>
      <w:i/>
      <w:lang w:val="en-US"/>
    </w:rPr>
  </w:style>
  <w:style w:type="paragraph" w:customStyle="1" w:styleId="OutBox1">
    <w:name w:val="Out Box 1"/>
    <w:basedOn w:val="Normal"/>
    <w:qFormat/>
    <w:rsid w:val="009F314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F314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F314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F314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F3144"/>
  </w:style>
  <w:style w:type="paragraph" w:customStyle="1" w:styleId="2ChapterXXStatementh22Header2l2Level2Headhea">
    <w:name w:val="样式 标题 2Chapter X.X. Statementh22Header 2l2Level 2 Headhea..."/>
    <w:basedOn w:val="Heading2"/>
    <w:qFormat/>
    <w:rsid w:val="009F314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F3144"/>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F314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F314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F3144"/>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F3144"/>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F3144"/>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9F31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F3144"/>
    <w:rPr>
      <w:sz w:val="24"/>
      <w:lang w:val="en-US" w:eastAsia="en-US"/>
    </w:rPr>
  </w:style>
  <w:style w:type="character" w:customStyle="1" w:styleId="TableNo0">
    <w:name w:val="Table_No Знак"/>
    <w:link w:val="TableNo"/>
    <w:uiPriority w:val="99"/>
    <w:qFormat/>
    <w:locked/>
    <w:rsid w:val="009F3144"/>
    <w:rPr>
      <w:rFonts w:ascii="Times New Roman" w:eastAsiaTheme="minorEastAsia" w:hAnsi="Times New Roman"/>
      <w:caps/>
      <w:lang w:val="en-GB" w:eastAsia="en-US"/>
    </w:rPr>
  </w:style>
  <w:style w:type="paragraph" w:customStyle="1" w:styleId="1115">
    <w:name w:val="修订111"/>
    <w:hidden/>
    <w:uiPriority w:val="99"/>
    <w:semiHidden/>
    <w:qFormat/>
    <w:rsid w:val="009F3144"/>
    <w:rPr>
      <w:rFonts w:ascii="Times New Roman" w:eastAsia="Batang" w:hAnsi="Times New Roman"/>
      <w:lang w:val="en-GB" w:eastAsia="en-US"/>
    </w:rPr>
  </w:style>
  <w:style w:type="paragraph" w:customStyle="1" w:styleId="Agreement">
    <w:name w:val="Agreement"/>
    <w:basedOn w:val="Normal"/>
    <w:next w:val="Normal"/>
    <w:qFormat/>
    <w:rsid w:val="009F314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F3144"/>
    <w:rPr>
      <w:rFonts w:ascii="Arial" w:eastAsia="MS Mincho" w:hAnsi="Arial" w:cs="Arial"/>
      <w:b/>
      <w:szCs w:val="24"/>
    </w:rPr>
  </w:style>
  <w:style w:type="paragraph" w:customStyle="1" w:styleId="EmailDiscussion">
    <w:name w:val="EmailDiscussion"/>
    <w:basedOn w:val="Normal"/>
    <w:next w:val="Normal"/>
    <w:link w:val="EmailDiscussionChar"/>
    <w:qFormat/>
    <w:rsid w:val="009F314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9F314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F3144"/>
    <w:rPr>
      <w:rFonts w:asciiTheme="minorHAnsi" w:eastAsiaTheme="minorEastAsia" w:hAnsiTheme="minorHAnsi" w:cstheme="minorBidi"/>
      <w:kern w:val="2"/>
      <w:sz w:val="18"/>
      <w:szCs w:val="18"/>
    </w:rPr>
  </w:style>
  <w:style w:type="character" w:customStyle="1" w:styleId="font11">
    <w:name w:val="font11"/>
    <w:basedOn w:val="DefaultParagraphFont"/>
    <w:qFormat/>
    <w:rsid w:val="009F3144"/>
    <w:rPr>
      <w:rFonts w:ascii="Arial" w:hAnsi="Arial" w:cs="Arial" w:hint="default"/>
      <w:color w:val="000000"/>
      <w:sz w:val="18"/>
      <w:szCs w:val="18"/>
      <w:u w:val="none"/>
      <w:vertAlign w:val="superscript"/>
    </w:rPr>
  </w:style>
  <w:style w:type="character" w:customStyle="1" w:styleId="font31">
    <w:name w:val="font31"/>
    <w:basedOn w:val="DefaultParagraphFont"/>
    <w:qFormat/>
    <w:rsid w:val="009F3144"/>
    <w:rPr>
      <w:rFonts w:ascii="Arial" w:hAnsi="Arial" w:cs="Arial" w:hint="default"/>
      <w:color w:val="000000"/>
      <w:sz w:val="18"/>
      <w:szCs w:val="18"/>
      <w:u w:val="none"/>
    </w:rPr>
  </w:style>
  <w:style w:type="character" w:customStyle="1" w:styleId="font21">
    <w:name w:val="font21"/>
    <w:basedOn w:val="DefaultParagraphFont"/>
    <w:qFormat/>
    <w:rsid w:val="009F3144"/>
    <w:rPr>
      <w:rFonts w:ascii="Arial" w:hAnsi="Arial" w:cs="Arial" w:hint="default"/>
      <w:color w:val="000000"/>
      <w:sz w:val="18"/>
      <w:szCs w:val="18"/>
      <w:u w:val="none"/>
    </w:rPr>
  </w:style>
  <w:style w:type="character" w:customStyle="1" w:styleId="font01">
    <w:name w:val="font01"/>
    <w:basedOn w:val="DefaultParagraphFont"/>
    <w:qFormat/>
    <w:rsid w:val="009F3144"/>
    <w:rPr>
      <w:rFonts w:ascii="Arial" w:hAnsi="Arial" w:cs="Arial" w:hint="default"/>
      <w:color w:val="000000"/>
      <w:sz w:val="18"/>
      <w:szCs w:val="18"/>
      <w:u w:val="none"/>
      <w:vertAlign w:val="superscript"/>
    </w:rPr>
  </w:style>
  <w:style w:type="character" w:customStyle="1" w:styleId="font51">
    <w:name w:val="font51"/>
    <w:basedOn w:val="DefaultParagraphFont"/>
    <w:qFormat/>
    <w:rsid w:val="009F3144"/>
    <w:rPr>
      <w:rFonts w:ascii="Arial" w:hAnsi="Arial" w:cs="Arial" w:hint="default"/>
      <w:color w:val="000000"/>
      <w:sz w:val="21"/>
      <w:szCs w:val="21"/>
      <w:u w:val="none"/>
    </w:rPr>
  </w:style>
  <w:style w:type="character" w:customStyle="1" w:styleId="font41">
    <w:name w:val="font41"/>
    <w:basedOn w:val="DefaultParagraphFont"/>
    <w:qFormat/>
    <w:rsid w:val="009F3144"/>
    <w:rPr>
      <w:rFonts w:ascii="Arial" w:hAnsi="Arial" w:cs="Arial" w:hint="default"/>
      <w:color w:val="000000"/>
      <w:sz w:val="18"/>
      <w:szCs w:val="18"/>
      <w:u w:val="none"/>
      <w:vertAlign w:val="superscript"/>
    </w:rPr>
  </w:style>
  <w:style w:type="table" w:customStyle="1" w:styleId="116">
    <w:name w:val="网格型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F3144"/>
    <w:rPr>
      <w:smallCaps/>
      <w:color w:val="5A5A5A"/>
    </w:rPr>
  </w:style>
  <w:style w:type="paragraph" w:customStyle="1" w:styleId="TOC20">
    <w:name w:val="TOC 标题2"/>
    <w:basedOn w:val="Heading1"/>
    <w:next w:val="Normal"/>
    <w:uiPriority w:val="39"/>
    <w:unhideWhenUsed/>
    <w:qFormat/>
    <w:rsid w:val="009F314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3144"/>
    <w:rPr>
      <w:rFonts w:ascii="Times New Roman" w:eastAsia="MS Mincho" w:hAnsi="Times New Roman"/>
      <w:lang w:val="en-US" w:eastAsia="en-US"/>
    </w:rPr>
    <w:tblPr/>
  </w:style>
  <w:style w:type="table" w:customStyle="1" w:styleId="Tabellengitternetz1112">
    <w:name w:val="Tabellengitternetz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F3144"/>
    <w:rPr>
      <w:b/>
      <w:bCs/>
      <w:i/>
      <w:iCs/>
      <w:color w:val="4F81BD"/>
    </w:rPr>
  </w:style>
  <w:style w:type="table" w:customStyle="1" w:styleId="230">
    <w:name w:val="古典型 2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F3144"/>
    <w:rPr>
      <w:rFonts w:ascii="Times New Roman" w:eastAsia="Batang" w:hAnsi="Times New Roman"/>
      <w:lang w:val="en-GB" w:eastAsia="en-US"/>
    </w:rPr>
  </w:style>
  <w:style w:type="paragraph" w:customStyle="1" w:styleId="tac00">
    <w:name w:val="tac0"/>
    <w:basedOn w:val="Normal"/>
    <w:qFormat/>
    <w:rsid w:val="009F3144"/>
    <w:pPr>
      <w:keepNext/>
      <w:spacing w:after="0"/>
      <w:jc w:val="center"/>
    </w:pPr>
    <w:rPr>
      <w:rFonts w:ascii="Arial" w:eastAsia="Calibri" w:hAnsi="Arial" w:cs="Arial"/>
      <w:lang w:val="fi-FI" w:eastAsia="fi-FI"/>
    </w:rPr>
  </w:style>
  <w:style w:type="paragraph" w:customStyle="1" w:styleId="tah00">
    <w:name w:val="tah0"/>
    <w:basedOn w:val="Normal"/>
    <w:qFormat/>
    <w:rsid w:val="009F314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F314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3144"/>
    <w:rPr>
      <w:rFonts w:ascii="Times New Roman" w:eastAsia="MS Mincho" w:hAnsi="Times New Roman"/>
      <w:lang w:val="en-US" w:eastAsia="zh-CN"/>
    </w:rPr>
    <w:tblPr/>
  </w:style>
  <w:style w:type="table" w:customStyle="1" w:styleId="TableGrid84">
    <w:name w:val="Table Grid84"/>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F314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F3144"/>
    <w:rPr>
      <w:smallCaps/>
      <w:color w:val="C0504D"/>
      <w:u w:val="single"/>
    </w:rPr>
  </w:style>
  <w:style w:type="table" w:customStyle="1" w:styleId="417">
    <w:name w:val="无格式表格 4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F3144"/>
    <w:rPr>
      <w:rFonts w:ascii="Arial" w:hAnsi="Arial"/>
      <w:lang w:val="en-GB" w:eastAsia="en-US" w:bidi="ar-SA"/>
    </w:rPr>
  </w:style>
  <w:style w:type="character" w:customStyle="1" w:styleId="p1">
    <w:name w:val="p1"/>
    <w:qFormat/>
    <w:rsid w:val="009F3144"/>
  </w:style>
  <w:style w:type="character" w:customStyle="1" w:styleId="e-031">
    <w:name w:val="e-031"/>
    <w:qFormat/>
    <w:rsid w:val="009F3144"/>
    <w:rPr>
      <w:i/>
      <w:iCs/>
    </w:rPr>
  </w:style>
  <w:style w:type="character" w:customStyle="1" w:styleId="hps">
    <w:name w:val="hps"/>
    <w:qFormat/>
    <w:rsid w:val="009F3144"/>
  </w:style>
  <w:style w:type="character" w:customStyle="1" w:styleId="IntenseEmphasis1">
    <w:name w:val="Intense Emphasis1"/>
    <w:basedOn w:val="DefaultParagraphFont"/>
    <w:uiPriority w:val="21"/>
    <w:qFormat/>
    <w:rsid w:val="009F3144"/>
    <w:rPr>
      <w:b/>
      <w:bCs/>
      <w:i/>
      <w:iCs/>
      <w:color w:val="4F81BD"/>
    </w:rPr>
  </w:style>
  <w:style w:type="character" w:customStyle="1" w:styleId="EditorsNoteChar1">
    <w:name w:val="Editor's Note Char1"/>
    <w:qFormat/>
    <w:rsid w:val="009F3144"/>
    <w:rPr>
      <w:rFonts w:ascii="Times New Roman" w:hAnsi="Times New Roman"/>
      <w:color w:val="FF0000"/>
      <w:lang w:val="en-GB" w:eastAsia="en-US"/>
    </w:rPr>
  </w:style>
  <w:style w:type="character" w:customStyle="1" w:styleId="TAHChar">
    <w:name w:val="TAH Char"/>
    <w:qFormat/>
    <w:locked/>
    <w:rsid w:val="009F3144"/>
    <w:rPr>
      <w:rFonts w:ascii="Arial" w:hAnsi="Arial" w:cs="Arial"/>
      <w:b/>
      <w:sz w:val="18"/>
      <w:lang w:val="en-GB"/>
    </w:rPr>
  </w:style>
  <w:style w:type="character" w:customStyle="1" w:styleId="IntenseEmphasis2">
    <w:name w:val="Intense Emphasis2"/>
    <w:uiPriority w:val="21"/>
    <w:qFormat/>
    <w:rsid w:val="009F3144"/>
    <w:rPr>
      <w:b/>
      <w:bCs/>
      <w:i/>
      <w:iCs/>
      <w:color w:val="4F81BD"/>
    </w:rPr>
  </w:style>
  <w:style w:type="paragraph" w:customStyle="1" w:styleId="TOCHeading1">
    <w:name w:val="TOC Heading1"/>
    <w:basedOn w:val="Heading1"/>
    <w:next w:val="Normal"/>
    <w:uiPriority w:val="39"/>
    <w:unhideWhenUsed/>
    <w:qFormat/>
    <w:rsid w:val="009F3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F3144"/>
  </w:style>
  <w:style w:type="character" w:customStyle="1" w:styleId="search-word-mail">
    <w:name w:val="search-word-mail"/>
    <w:qFormat/>
    <w:rsid w:val="009F3144"/>
  </w:style>
  <w:style w:type="character" w:customStyle="1" w:styleId="Char12">
    <w:name w:val="脚注文本 Char1"/>
    <w:aliases w:val="footnote text41 Char1"/>
    <w:basedOn w:val="DefaultParagraphFont"/>
    <w:semiHidden/>
    <w:qFormat/>
    <w:rsid w:val="009F3144"/>
    <w:rPr>
      <w:rFonts w:ascii="Times New Roman" w:eastAsia="Times New Roman" w:hAnsi="Times New Roman"/>
      <w:sz w:val="18"/>
      <w:szCs w:val="18"/>
      <w:lang w:val="en-GB" w:eastAsia="en-GB"/>
    </w:rPr>
  </w:style>
  <w:style w:type="character" w:customStyle="1" w:styleId="word">
    <w:name w:val="word"/>
    <w:basedOn w:val="DefaultParagraphFont"/>
    <w:qFormat/>
    <w:rsid w:val="009F3144"/>
  </w:style>
  <w:style w:type="character" w:customStyle="1" w:styleId="1f0">
    <w:name w:val="未处理的提及1"/>
    <w:basedOn w:val="DefaultParagraphFont"/>
    <w:uiPriority w:val="99"/>
    <w:qFormat/>
    <w:rsid w:val="009F3144"/>
    <w:rPr>
      <w:color w:val="605E5C"/>
      <w:shd w:val="clear" w:color="auto" w:fill="E1DFDD"/>
    </w:rPr>
  </w:style>
  <w:style w:type="character" w:customStyle="1" w:styleId="ac">
    <w:name w:val="首标题"/>
    <w:qFormat/>
    <w:rsid w:val="009F3144"/>
    <w:rPr>
      <w:rFonts w:ascii="Arial" w:eastAsia="SimSun" w:hAnsi="Arial"/>
      <w:sz w:val="24"/>
      <w:lang w:val="en-US" w:eastAsia="zh-CN" w:bidi="ar-SA"/>
    </w:rPr>
  </w:style>
  <w:style w:type="character" w:customStyle="1" w:styleId="B1Car">
    <w:name w:val="B1+ Car"/>
    <w:link w:val="B1"/>
    <w:qFormat/>
    <w:rsid w:val="009F3144"/>
    <w:rPr>
      <w:rFonts w:ascii="Times New Roman" w:eastAsia="SimSun" w:hAnsi="Times New Roman"/>
      <w:lang w:val="en-GB" w:eastAsia="en-US"/>
    </w:rPr>
  </w:style>
  <w:style w:type="character" w:customStyle="1" w:styleId="HeaderChar1">
    <w:name w:val="Header Char1"/>
    <w:basedOn w:val="DefaultParagraphFont"/>
    <w:qFormat/>
    <w:rsid w:val="009F314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F3144"/>
    <w:rPr>
      <w:color w:val="605E5C"/>
      <w:shd w:val="clear" w:color="auto" w:fill="E1DFDD"/>
    </w:rPr>
  </w:style>
  <w:style w:type="paragraph" w:customStyle="1" w:styleId="Style86">
    <w:name w:val="_Style 86"/>
    <w:uiPriority w:val="99"/>
    <w:semiHidden/>
    <w:qFormat/>
    <w:rsid w:val="009F314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3144"/>
    <w:rPr>
      <w:rFonts w:ascii="Times New Roman" w:eastAsia="MS Mincho" w:hAnsi="Times New Roman"/>
      <w:lang w:val="en-US" w:eastAsia="en-US"/>
    </w:rPr>
    <w:tblPr/>
  </w:style>
  <w:style w:type="table" w:customStyle="1" w:styleId="TableGrid58">
    <w:name w:val="Table Grid58"/>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3144"/>
    <w:rPr>
      <w:rFonts w:ascii="Times New Roman" w:eastAsia="MS Mincho" w:hAnsi="Times New Roman"/>
      <w:lang w:val="en-US" w:eastAsia="en-US"/>
    </w:rPr>
    <w:tblPr/>
  </w:style>
  <w:style w:type="table" w:customStyle="1" w:styleId="TableGrid515">
    <w:name w:val="Table Grid5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F3144"/>
  </w:style>
  <w:style w:type="table" w:customStyle="1" w:styleId="TableGrid105">
    <w:name w:val="Table Grid10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F3144"/>
  </w:style>
  <w:style w:type="numbering" w:customStyle="1" w:styleId="1510">
    <w:name w:val="无列表151"/>
    <w:next w:val="NoList"/>
    <w:semiHidden/>
    <w:rsid w:val="009F3144"/>
  </w:style>
  <w:style w:type="numbering" w:customStyle="1" w:styleId="1511">
    <w:name w:val="リストなし151"/>
    <w:next w:val="NoList"/>
    <w:uiPriority w:val="99"/>
    <w:semiHidden/>
    <w:unhideWhenUsed/>
    <w:rsid w:val="009F3144"/>
  </w:style>
  <w:style w:type="table" w:customStyle="1" w:styleId="221">
    <w:name w:val="古典型 2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F3144"/>
  </w:style>
  <w:style w:type="numbering" w:customStyle="1" w:styleId="1151">
    <w:name w:val="无列表1151"/>
    <w:next w:val="NoList"/>
    <w:semiHidden/>
    <w:rsid w:val="009F3144"/>
  </w:style>
  <w:style w:type="numbering" w:customStyle="1" w:styleId="11411">
    <w:name w:val="リストなし1141"/>
    <w:next w:val="NoList"/>
    <w:uiPriority w:val="99"/>
    <w:semiHidden/>
    <w:unhideWhenUsed/>
    <w:rsid w:val="009F3144"/>
  </w:style>
  <w:style w:type="table" w:customStyle="1" w:styleId="TableClassic2121">
    <w:name w:val="Table Classic 21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F3144"/>
  </w:style>
  <w:style w:type="numbering" w:customStyle="1" w:styleId="NoList361">
    <w:name w:val="No List361"/>
    <w:next w:val="NoList"/>
    <w:uiPriority w:val="99"/>
    <w:semiHidden/>
    <w:unhideWhenUsed/>
    <w:rsid w:val="009F3144"/>
  </w:style>
  <w:style w:type="numbering" w:customStyle="1" w:styleId="NoList1151">
    <w:name w:val="No List1151"/>
    <w:next w:val="NoList"/>
    <w:uiPriority w:val="99"/>
    <w:semiHidden/>
    <w:unhideWhenUsed/>
    <w:rsid w:val="009F3144"/>
  </w:style>
  <w:style w:type="numbering" w:customStyle="1" w:styleId="NoList461">
    <w:name w:val="No List461"/>
    <w:next w:val="NoList"/>
    <w:uiPriority w:val="99"/>
    <w:semiHidden/>
    <w:unhideWhenUsed/>
    <w:rsid w:val="009F3144"/>
  </w:style>
  <w:style w:type="numbering" w:customStyle="1" w:styleId="NoList551">
    <w:name w:val="No List551"/>
    <w:next w:val="NoList"/>
    <w:uiPriority w:val="99"/>
    <w:semiHidden/>
    <w:unhideWhenUsed/>
    <w:rsid w:val="009F3144"/>
  </w:style>
  <w:style w:type="numbering" w:customStyle="1" w:styleId="NoList11151">
    <w:name w:val="No List11151"/>
    <w:next w:val="NoList"/>
    <w:uiPriority w:val="99"/>
    <w:semiHidden/>
    <w:unhideWhenUsed/>
    <w:rsid w:val="009F3144"/>
  </w:style>
  <w:style w:type="numbering" w:customStyle="1" w:styleId="NoList2151">
    <w:name w:val="No List2151"/>
    <w:next w:val="NoList"/>
    <w:uiPriority w:val="99"/>
    <w:semiHidden/>
    <w:unhideWhenUsed/>
    <w:rsid w:val="009F3144"/>
  </w:style>
  <w:style w:type="numbering" w:customStyle="1" w:styleId="NoList3151">
    <w:name w:val="No List3151"/>
    <w:next w:val="NoList"/>
    <w:uiPriority w:val="99"/>
    <w:semiHidden/>
    <w:unhideWhenUsed/>
    <w:rsid w:val="009F3144"/>
  </w:style>
  <w:style w:type="numbering" w:customStyle="1" w:styleId="NoList4151">
    <w:name w:val="No List4151"/>
    <w:next w:val="NoList"/>
    <w:uiPriority w:val="99"/>
    <w:semiHidden/>
    <w:unhideWhenUsed/>
    <w:rsid w:val="009F3144"/>
  </w:style>
  <w:style w:type="numbering" w:customStyle="1" w:styleId="NoList651">
    <w:name w:val="No List651"/>
    <w:next w:val="NoList"/>
    <w:uiPriority w:val="99"/>
    <w:semiHidden/>
    <w:unhideWhenUsed/>
    <w:rsid w:val="009F3144"/>
  </w:style>
  <w:style w:type="numbering" w:customStyle="1" w:styleId="NoList751">
    <w:name w:val="No List751"/>
    <w:next w:val="NoList"/>
    <w:uiPriority w:val="99"/>
    <w:semiHidden/>
    <w:unhideWhenUsed/>
    <w:rsid w:val="009F3144"/>
  </w:style>
  <w:style w:type="numbering" w:customStyle="1" w:styleId="NoList1251">
    <w:name w:val="No List1251"/>
    <w:next w:val="NoList"/>
    <w:uiPriority w:val="99"/>
    <w:semiHidden/>
    <w:unhideWhenUsed/>
    <w:rsid w:val="009F3144"/>
  </w:style>
  <w:style w:type="numbering" w:customStyle="1" w:styleId="NoList2251">
    <w:name w:val="No List2251"/>
    <w:next w:val="NoList"/>
    <w:uiPriority w:val="99"/>
    <w:semiHidden/>
    <w:unhideWhenUsed/>
    <w:rsid w:val="009F3144"/>
  </w:style>
  <w:style w:type="numbering" w:customStyle="1" w:styleId="NoList3251">
    <w:name w:val="No List3251"/>
    <w:next w:val="NoList"/>
    <w:uiPriority w:val="99"/>
    <w:semiHidden/>
    <w:unhideWhenUsed/>
    <w:rsid w:val="009F3144"/>
  </w:style>
  <w:style w:type="numbering" w:customStyle="1" w:styleId="NoList4241">
    <w:name w:val="No List4241"/>
    <w:next w:val="NoList"/>
    <w:uiPriority w:val="99"/>
    <w:semiHidden/>
    <w:unhideWhenUsed/>
    <w:rsid w:val="009F3144"/>
  </w:style>
  <w:style w:type="numbering" w:customStyle="1" w:styleId="NoList5141">
    <w:name w:val="No List5141"/>
    <w:next w:val="NoList"/>
    <w:uiPriority w:val="99"/>
    <w:semiHidden/>
    <w:unhideWhenUsed/>
    <w:rsid w:val="009F3144"/>
  </w:style>
  <w:style w:type="numbering" w:customStyle="1" w:styleId="NoList21141">
    <w:name w:val="No List21141"/>
    <w:next w:val="NoList"/>
    <w:uiPriority w:val="99"/>
    <w:semiHidden/>
    <w:unhideWhenUsed/>
    <w:rsid w:val="009F3144"/>
  </w:style>
  <w:style w:type="numbering" w:customStyle="1" w:styleId="NoList31141">
    <w:name w:val="No List31141"/>
    <w:next w:val="NoList"/>
    <w:uiPriority w:val="99"/>
    <w:semiHidden/>
    <w:unhideWhenUsed/>
    <w:rsid w:val="009F3144"/>
  </w:style>
  <w:style w:type="numbering" w:customStyle="1" w:styleId="NoList41141">
    <w:name w:val="No List41141"/>
    <w:next w:val="NoList"/>
    <w:uiPriority w:val="99"/>
    <w:semiHidden/>
    <w:unhideWhenUsed/>
    <w:rsid w:val="009F3144"/>
  </w:style>
  <w:style w:type="numbering" w:customStyle="1" w:styleId="NoList6141">
    <w:name w:val="No List6141"/>
    <w:next w:val="NoList"/>
    <w:uiPriority w:val="99"/>
    <w:semiHidden/>
    <w:unhideWhenUsed/>
    <w:rsid w:val="009F3144"/>
  </w:style>
  <w:style w:type="numbering" w:customStyle="1" w:styleId="11141">
    <w:name w:val="无列表11141"/>
    <w:next w:val="NoList"/>
    <w:semiHidden/>
    <w:rsid w:val="009F3144"/>
  </w:style>
  <w:style w:type="numbering" w:customStyle="1" w:styleId="NoList111141">
    <w:name w:val="No List111141"/>
    <w:next w:val="NoList"/>
    <w:uiPriority w:val="99"/>
    <w:semiHidden/>
    <w:unhideWhenUsed/>
    <w:rsid w:val="009F3144"/>
  </w:style>
  <w:style w:type="numbering" w:customStyle="1" w:styleId="NoList7141">
    <w:name w:val="No List7141"/>
    <w:next w:val="NoList"/>
    <w:uiPriority w:val="99"/>
    <w:semiHidden/>
    <w:unhideWhenUsed/>
    <w:rsid w:val="009F3144"/>
  </w:style>
  <w:style w:type="numbering" w:customStyle="1" w:styleId="NoList12141">
    <w:name w:val="No List12141"/>
    <w:next w:val="NoList"/>
    <w:uiPriority w:val="99"/>
    <w:semiHidden/>
    <w:unhideWhenUsed/>
    <w:rsid w:val="009F3144"/>
  </w:style>
  <w:style w:type="numbering" w:customStyle="1" w:styleId="NoList22141">
    <w:name w:val="No List22141"/>
    <w:next w:val="NoList"/>
    <w:uiPriority w:val="99"/>
    <w:semiHidden/>
    <w:unhideWhenUsed/>
    <w:rsid w:val="009F3144"/>
  </w:style>
  <w:style w:type="numbering" w:customStyle="1" w:styleId="NoList32141">
    <w:name w:val="No List32141"/>
    <w:next w:val="NoList"/>
    <w:uiPriority w:val="99"/>
    <w:semiHidden/>
    <w:unhideWhenUsed/>
    <w:rsid w:val="009F3144"/>
  </w:style>
  <w:style w:type="numbering" w:customStyle="1" w:styleId="NoList841">
    <w:name w:val="No List841"/>
    <w:next w:val="NoList"/>
    <w:uiPriority w:val="99"/>
    <w:semiHidden/>
    <w:unhideWhenUsed/>
    <w:rsid w:val="009F3144"/>
  </w:style>
  <w:style w:type="numbering" w:customStyle="1" w:styleId="NoList941">
    <w:name w:val="No List941"/>
    <w:next w:val="NoList"/>
    <w:uiPriority w:val="99"/>
    <w:semiHidden/>
    <w:unhideWhenUsed/>
    <w:rsid w:val="009F3144"/>
  </w:style>
  <w:style w:type="numbering" w:customStyle="1" w:styleId="NoList8141">
    <w:name w:val="No List8141"/>
    <w:next w:val="NoList"/>
    <w:uiPriority w:val="99"/>
    <w:semiHidden/>
    <w:unhideWhenUsed/>
    <w:rsid w:val="009F3144"/>
  </w:style>
  <w:style w:type="numbering" w:customStyle="1" w:styleId="NoList9131">
    <w:name w:val="No List9131"/>
    <w:next w:val="NoList"/>
    <w:uiPriority w:val="99"/>
    <w:semiHidden/>
    <w:unhideWhenUsed/>
    <w:rsid w:val="009F3144"/>
  </w:style>
  <w:style w:type="numbering" w:customStyle="1" w:styleId="LFO1941">
    <w:name w:val="LFO1941"/>
    <w:basedOn w:val="NoList"/>
    <w:rsid w:val="009F3144"/>
  </w:style>
  <w:style w:type="numbering" w:customStyle="1" w:styleId="NoList1031">
    <w:name w:val="No List1031"/>
    <w:next w:val="NoList"/>
    <w:uiPriority w:val="99"/>
    <w:semiHidden/>
    <w:unhideWhenUsed/>
    <w:rsid w:val="009F3144"/>
  </w:style>
  <w:style w:type="numbering" w:customStyle="1" w:styleId="LFO19131">
    <w:name w:val="LFO19131"/>
    <w:basedOn w:val="NoList"/>
    <w:rsid w:val="009F3144"/>
  </w:style>
  <w:style w:type="numbering" w:customStyle="1" w:styleId="12110">
    <w:name w:val="无列表1211"/>
    <w:next w:val="NoList"/>
    <w:semiHidden/>
    <w:rsid w:val="009F3144"/>
  </w:style>
  <w:style w:type="numbering" w:customStyle="1" w:styleId="12111">
    <w:name w:val="リストなし1211"/>
    <w:next w:val="NoList"/>
    <w:uiPriority w:val="99"/>
    <w:semiHidden/>
    <w:unhideWhenUsed/>
    <w:rsid w:val="009F3144"/>
  </w:style>
  <w:style w:type="numbering" w:customStyle="1" w:styleId="111112">
    <w:name w:val="リストなし11111"/>
    <w:next w:val="NoList"/>
    <w:uiPriority w:val="99"/>
    <w:semiHidden/>
    <w:unhideWhenUsed/>
    <w:rsid w:val="009F3144"/>
  </w:style>
  <w:style w:type="numbering" w:customStyle="1" w:styleId="NoList1311">
    <w:name w:val="No List1311"/>
    <w:next w:val="NoList"/>
    <w:uiPriority w:val="99"/>
    <w:semiHidden/>
    <w:unhideWhenUsed/>
    <w:rsid w:val="009F3144"/>
  </w:style>
  <w:style w:type="numbering" w:customStyle="1" w:styleId="NoList2311">
    <w:name w:val="No List2311"/>
    <w:next w:val="NoList"/>
    <w:uiPriority w:val="99"/>
    <w:semiHidden/>
    <w:unhideWhenUsed/>
    <w:rsid w:val="009F3144"/>
  </w:style>
  <w:style w:type="numbering" w:customStyle="1" w:styleId="NoList3311">
    <w:name w:val="No List3311"/>
    <w:next w:val="NoList"/>
    <w:uiPriority w:val="99"/>
    <w:semiHidden/>
    <w:unhideWhenUsed/>
    <w:rsid w:val="009F3144"/>
  </w:style>
  <w:style w:type="numbering" w:customStyle="1" w:styleId="NoList4311">
    <w:name w:val="No List4311"/>
    <w:next w:val="NoList"/>
    <w:uiPriority w:val="99"/>
    <w:semiHidden/>
    <w:unhideWhenUsed/>
    <w:rsid w:val="009F3144"/>
  </w:style>
  <w:style w:type="numbering" w:customStyle="1" w:styleId="NoList5211">
    <w:name w:val="No List5211"/>
    <w:next w:val="NoList"/>
    <w:uiPriority w:val="99"/>
    <w:semiHidden/>
    <w:unhideWhenUsed/>
    <w:rsid w:val="009F3144"/>
  </w:style>
  <w:style w:type="numbering" w:customStyle="1" w:styleId="NoList6211">
    <w:name w:val="No List6211"/>
    <w:next w:val="NoList"/>
    <w:uiPriority w:val="99"/>
    <w:semiHidden/>
    <w:unhideWhenUsed/>
    <w:rsid w:val="009F3144"/>
  </w:style>
  <w:style w:type="numbering" w:customStyle="1" w:styleId="NoList7211">
    <w:name w:val="No List7211"/>
    <w:next w:val="NoList"/>
    <w:uiPriority w:val="99"/>
    <w:semiHidden/>
    <w:unhideWhenUsed/>
    <w:rsid w:val="009F3144"/>
  </w:style>
  <w:style w:type="numbering" w:customStyle="1" w:styleId="NoList11211">
    <w:name w:val="No List11211"/>
    <w:next w:val="NoList"/>
    <w:uiPriority w:val="99"/>
    <w:semiHidden/>
    <w:unhideWhenUsed/>
    <w:rsid w:val="009F3144"/>
  </w:style>
  <w:style w:type="numbering" w:customStyle="1" w:styleId="NoList21211">
    <w:name w:val="No List21211"/>
    <w:next w:val="NoList"/>
    <w:uiPriority w:val="99"/>
    <w:semiHidden/>
    <w:unhideWhenUsed/>
    <w:rsid w:val="009F3144"/>
  </w:style>
  <w:style w:type="numbering" w:customStyle="1" w:styleId="NoList31211">
    <w:name w:val="No List31211"/>
    <w:next w:val="NoList"/>
    <w:uiPriority w:val="99"/>
    <w:semiHidden/>
    <w:unhideWhenUsed/>
    <w:rsid w:val="009F3144"/>
  </w:style>
  <w:style w:type="numbering" w:customStyle="1" w:styleId="NoList41211">
    <w:name w:val="No List41211"/>
    <w:next w:val="NoList"/>
    <w:uiPriority w:val="99"/>
    <w:semiHidden/>
    <w:unhideWhenUsed/>
    <w:rsid w:val="009F3144"/>
  </w:style>
  <w:style w:type="numbering" w:customStyle="1" w:styleId="NoList51111">
    <w:name w:val="No List51111"/>
    <w:next w:val="NoList"/>
    <w:uiPriority w:val="99"/>
    <w:semiHidden/>
    <w:unhideWhenUsed/>
    <w:rsid w:val="009F3144"/>
  </w:style>
  <w:style w:type="numbering" w:customStyle="1" w:styleId="NoList61111">
    <w:name w:val="No List61111"/>
    <w:next w:val="NoList"/>
    <w:uiPriority w:val="99"/>
    <w:semiHidden/>
    <w:unhideWhenUsed/>
    <w:rsid w:val="009F3144"/>
  </w:style>
  <w:style w:type="numbering" w:customStyle="1" w:styleId="NoList71111">
    <w:name w:val="No List71111"/>
    <w:next w:val="NoList"/>
    <w:uiPriority w:val="99"/>
    <w:semiHidden/>
    <w:unhideWhenUsed/>
    <w:rsid w:val="009F3144"/>
  </w:style>
  <w:style w:type="numbering" w:customStyle="1" w:styleId="NoList81111">
    <w:name w:val="No List81111"/>
    <w:next w:val="NoList"/>
    <w:uiPriority w:val="99"/>
    <w:semiHidden/>
    <w:unhideWhenUsed/>
    <w:rsid w:val="009F3144"/>
  </w:style>
  <w:style w:type="numbering" w:customStyle="1" w:styleId="NoList12211">
    <w:name w:val="No List12211"/>
    <w:next w:val="NoList"/>
    <w:uiPriority w:val="99"/>
    <w:semiHidden/>
    <w:rsid w:val="009F3144"/>
  </w:style>
  <w:style w:type="numbering" w:customStyle="1" w:styleId="NoList111211">
    <w:name w:val="No List111211"/>
    <w:next w:val="NoList"/>
    <w:uiPriority w:val="99"/>
    <w:semiHidden/>
    <w:unhideWhenUsed/>
    <w:rsid w:val="009F3144"/>
  </w:style>
  <w:style w:type="numbering" w:customStyle="1" w:styleId="112110">
    <w:name w:val="无列表11211"/>
    <w:next w:val="NoList"/>
    <w:semiHidden/>
    <w:rsid w:val="009F3144"/>
  </w:style>
  <w:style w:type="numbering" w:customStyle="1" w:styleId="NoList22211">
    <w:name w:val="No List22211"/>
    <w:next w:val="NoList"/>
    <w:uiPriority w:val="99"/>
    <w:semiHidden/>
    <w:unhideWhenUsed/>
    <w:rsid w:val="009F3144"/>
  </w:style>
  <w:style w:type="numbering" w:customStyle="1" w:styleId="NoList32211">
    <w:name w:val="No List32211"/>
    <w:next w:val="NoList"/>
    <w:uiPriority w:val="99"/>
    <w:semiHidden/>
    <w:unhideWhenUsed/>
    <w:rsid w:val="009F3144"/>
  </w:style>
  <w:style w:type="numbering" w:customStyle="1" w:styleId="NoList42111">
    <w:name w:val="No List42111"/>
    <w:next w:val="NoList"/>
    <w:uiPriority w:val="99"/>
    <w:semiHidden/>
    <w:unhideWhenUsed/>
    <w:rsid w:val="009F3144"/>
  </w:style>
  <w:style w:type="numbering" w:customStyle="1" w:styleId="NoList211111">
    <w:name w:val="No List211111"/>
    <w:next w:val="NoList"/>
    <w:uiPriority w:val="99"/>
    <w:semiHidden/>
    <w:unhideWhenUsed/>
    <w:rsid w:val="009F3144"/>
  </w:style>
  <w:style w:type="numbering" w:customStyle="1" w:styleId="NoList311111">
    <w:name w:val="No List311111"/>
    <w:next w:val="NoList"/>
    <w:uiPriority w:val="99"/>
    <w:semiHidden/>
    <w:unhideWhenUsed/>
    <w:rsid w:val="009F3144"/>
  </w:style>
  <w:style w:type="numbering" w:customStyle="1" w:styleId="NoList411111">
    <w:name w:val="No List411111"/>
    <w:next w:val="NoList"/>
    <w:uiPriority w:val="99"/>
    <w:semiHidden/>
    <w:unhideWhenUsed/>
    <w:rsid w:val="009F3144"/>
  </w:style>
  <w:style w:type="numbering" w:customStyle="1" w:styleId="1111111">
    <w:name w:val="无列表1111111"/>
    <w:next w:val="NoList"/>
    <w:semiHidden/>
    <w:rsid w:val="009F3144"/>
  </w:style>
  <w:style w:type="numbering" w:customStyle="1" w:styleId="NoList1111111">
    <w:name w:val="No List1111111"/>
    <w:next w:val="NoList"/>
    <w:uiPriority w:val="99"/>
    <w:semiHidden/>
    <w:unhideWhenUsed/>
    <w:rsid w:val="009F3144"/>
  </w:style>
  <w:style w:type="numbering" w:customStyle="1" w:styleId="NoList121111">
    <w:name w:val="No List121111"/>
    <w:next w:val="NoList"/>
    <w:uiPriority w:val="99"/>
    <w:semiHidden/>
    <w:unhideWhenUsed/>
    <w:rsid w:val="009F3144"/>
  </w:style>
  <w:style w:type="numbering" w:customStyle="1" w:styleId="NoList221111">
    <w:name w:val="No List221111"/>
    <w:next w:val="NoList"/>
    <w:uiPriority w:val="99"/>
    <w:semiHidden/>
    <w:unhideWhenUsed/>
    <w:rsid w:val="009F3144"/>
  </w:style>
  <w:style w:type="numbering" w:customStyle="1" w:styleId="NoList321111">
    <w:name w:val="No List321111"/>
    <w:next w:val="NoList"/>
    <w:uiPriority w:val="99"/>
    <w:semiHidden/>
    <w:unhideWhenUsed/>
    <w:rsid w:val="009F3144"/>
  </w:style>
  <w:style w:type="numbering" w:customStyle="1" w:styleId="NoList1411">
    <w:name w:val="No List1411"/>
    <w:next w:val="NoList"/>
    <w:uiPriority w:val="99"/>
    <w:semiHidden/>
    <w:unhideWhenUsed/>
    <w:rsid w:val="009F3144"/>
  </w:style>
  <w:style w:type="numbering" w:customStyle="1" w:styleId="NoList1511">
    <w:name w:val="No List1511"/>
    <w:next w:val="NoList"/>
    <w:uiPriority w:val="99"/>
    <w:semiHidden/>
    <w:unhideWhenUsed/>
    <w:rsid w:val="009F3144"/>
  </w:style>
  <w:style w:type="numbering" w:customStyle="1" w:styleId="NoList2411">
    <w:name w:val="No List2411"/>
    <w:next w:val="NoList"/>
    <w:uiPriority w:val="99"/>
    <w:semiHidden/>
    <w:unhideWhenUsed/>
    <w:rsid w:val="009F3144"/>
  </w:style>
  <w:style w:type="numbering" w:customStyle="1" w:styleId="NoList3411">
    <w:name w:val="No List3411"/>
    <w:next w:val="NoList"/>
    <w:uiPriority w:val="99"/>
    <w:semiHidden/>
    <w:unhideWhenUsed/>
    <w:rsid w:val="009F3144"/>
  </w:style>
  <w:style w:type="numbering" w:customStyle="1" w:styleId="NoList4411">
    <w:name w:val="No List4411"/>
    <w:next w:val="NoList"/>
    <w:uiPriority w:val="99"/>
    <w:semiHidden/>
    <w:unhideWhenUsed/>
    <w:rsid w:val="009F3144"/>
  </w:style>
  <w:style w:type="numbering" w:customStyle="1" w:styleId="NoList5311">
    <w:name w:val="No List5311"/>
    <w:next w:val="NoList"/>
    <w:uiPriority w:val="99"/>
    <w:semiHidden/>
    <w:unhideWhenUsed/>
    <w:rsid w:val="009F3144"/>
  </w:style>
  <w:style w:type="numbering" w:customStyle="1" w:styleId="NoList6311">
    <w:name w:val="No List6311"/>
    <w:next w:val="NoList"/>
    <w:uiPriority w:val="99"/>
    <w:semiHidden/>
    <w:unhideWhenUsed/>
    <w:rsid w:val="009F3144"/>
  </w:style>
  <w:style w:type="numbering" w:customStyle="1" w:styleId="NoList7311">
    <w:name w:val="No List7311"/>
    <w:next w:val="NoList"/>
    <w:uiPriority w:val="99"/>
    <w:semiHidden/>
    <w:unhideWhenUsed/>
    <w:rsid w:val="009F3144"/>
  </w:style>
  <w:style w:type="numbering" w:customStyle="1" w:styleId="NoList8211">
    <w:name w:val="No List8211"/>
    <w:next w:val="NoList"/>
    <w:uiPriority w:val="99"/>
    <w:semiHidden/>
    <w:unhideWhenUsed/>
    <w:rsid w:val="009F3144"/>
  </w:style>
  <w:style w:type="numbering" w:customStyle="1" w:styleId="NoList9211">
    <w:name w:val="No List9211"/>
    <w:next w:val="NoList"/>
    <w:uiPriority w:val="99"/>
    <w:semiHidden/>
    <w:unhideWhenUsed/>
    <w:rsid w:val="009F3144"/>
  </w:style>
  <w:style w:type="numbering" w:customStyle="1" w:styleId="NoList11311">
    <w:name w:val="No List11311"/>
    <w:next w:val="NoList"/>
    <w:uiPriority w:val="99"/>
    <w:semiHidden/>
    <w:unhideWhenUsed/>
    <w:rsid w:val="009F3144"/>
  </w:style>
  <w:style w:type="numbering" w:customStyle="1" w:styleId="NoList21311">
    <w:name w:val="No List21311"/>
    <w:next w:val="NoList"/>
    <w:uiPriority w:val="99"/>
    <w:semiHidden/>
    <w:unhideWhenUsed/>
    <w:rsid w:val="009F3144"/>
  </w:style>
  <w:style w:type="numbering" w:customStyle="1" w:styleId="NoList31311">
    <w:name w:val="No List31311"/>
    <w:next w:val="NoList"/>
    <w:uiPriority w:val="99"/>
    <w:semiHidden/>
    <w:unhideWhenUsed/>
    <w:rsid w:val="009F3144"/>
  </w:style>
  <w:style w:type="numbering" w:customStyle="1" w:styleId="NoList41311">
    <w:name w:val="No List41311"/>
    <w:next w:val="NoList"/>
    <w:uiPriority w:val="99"/>
    <w:semiHidden/>
    <w:unhideWhenUsed/>
    <w:rsid w:val="009F3144"/>
  </w:style>
  <w:style w:type="numbering" w:customStyle="1" w:styleId="NoList51211">
    <w:name w:val="No List51211"/>
    <w:next w:val="NoList"/>
    <w:uiPriority w:val="99"/>
    <w:semiHidden/>
    <w:unhideWhenUsed/>
    <w:rsid w:val="009F3144"/>
  </w:style>
  <w:style w:type="numbering" w:customStyle="1" w:styleId="NoList61211">
    <w:name w:val="No List61211"/>
    <w:next w:val="NoList"/>
    <w:uiPriority w:val="99"/>
    <w:semiHidden/>
    <w:unhideWhenUsed/>
    <w:rsid w:val="009F3144"/>
  </w:style>
  <w:style w:type="numbering" w:customStyle="1" w:styleId="NoList71211">
    <w:name w:val="No List71211"/>
    <w:next w:val="NoList"/>
    <w:uiPriority w:val="99"/>
    <w:semiHidden/>
    <w:unhideWhenUsed/>
    <w:rsid w:val="009F3144"/>
  </w:style>
  <w:style w:type="numbering" w:customStyle="1" w:styleId="NoList81211">
    <w:name w:val="No List81211"/>
    <w:next w:val="NoList"/>
    <w:uiPriority w:val="99"/>
    <w:semiHidden/>
    <w:unhideWhenUsed/>
    <w:rsid w:val="009F3144"/>
  </w:style>
  <w:style w:type="numbering" w:customStyle="1" w:styleId="NoList91111">
    <w:name w:val="No List91111"/>
    <w:next w:val="NoList"/>
    <w:uiPriority w:val="99"/>
    <w:semiHidden/>
    <w:unhideWhenUsed/>
    <w:rsid w:val="009F3144"/>
  </w:style>
  <w:style w:type="numbering" w:customStyle="1" w:styleId="LFO19211">
    <w:name w:val="LFO19211"/>
    <w:basedOn w:val="NoList"/>
    <w:rsid w:val="009F3144"/>
  </w:style>
  <w:style w:type="numbering" w:customStyle="1" w:styleId="NoList10111">
    <w:name w:val="No List10111"/>
    <w:next w:val="NoList"/>
    <w:uiPriority w:val="99"/>
    <w:semiHidden/>
    <w:unhideWhenUsed/>
    <w:rsid w:val="009F3144"/>
  </w:style>
  <w:style w:type="numbering" w:customStyle="1" w:styleId="LFO191111">
    <w:name w:val="LFO191111"/>
    <w:basedOn w:val="NoList"/>
    <w:rsid w:val="009F3144"/>
  </w:style>
  <w:style w:type="numbering" w:customStyle="1" w:styleId="NoList12311">
    <w:name w:val="No List12311"/>
    <w:next w:val="NoList"/>
    <w:uiPriority w:val="99"/>
    <w:semiHidden/>
    <w:rsid w:val="009F3144"/>
  </w:style>
  <w:style w:type="numbering" w:customStyle="1" w:styleId="NoList111311">
    <w:name w:val="No List111311"/>
    <w:next w:val="NoList"/>
    <w:uiPriority w:val="99"/>
    <w:semiHidden/>
    <w:unhideWhenUsed/>
    <w:rsid w:val="009F3144"/>
  </w:style>
  <w:style w:type="numbering" w:customStyle="1" w:styleId="13110">
    <w:name w:val="无列表1311"/>
    <w:next w:val="NoList"/>
    <w:semiHidden/>
    <w:rsid w:val="009F3144"/>
  </w:style>
  <w:style w:type="numbering" w:customStyle="1" w:styleId="13111">
    <w:name w:val="リストなし1311"/>
    <w:next w:val="NoList"/>
    <w:uiPriority w:val="99"/>
    <w:semiHidden/>
    <w:unhideWhenUsed/>
    <w:rsid w:val="009F3144"/>
  </w:style>
  <w:style w:type="numbering" w:customStyle="1" w:styleId="113110">
    <w:name w:val="无列表11311"/>
    <w:next w:val="NoList"/>
    <w:semiHidden/>
    <w:rsid w:val="009F3144"/>
  </w:style>
  <w:style w:type="numbering" w:customStyle="1" w:styleId="112111">
    <w:name w:val="リストなし11211"/>
    <w:next w:val="NoList"/>
    <w:uiPriority w:val="99"/>
    <w:semiHidden/>
    <w:unhideWhenUsed/>
    <w:rsid w:val="009F3144"/>
  </w:style>
  <w:style w:type="numbering" w:customStyle="1" w:styleId="NoList22311">
    <w:name w:val="No List22311"/>
    <w:next w:val="NoList"/>
    <w:uiPriority w:val="99"/>
    <w:semiHidden/>
    <w:unhideWhenUsed/>
    <w:rsid w:val="009F3144"/>
  </w:style>
  <w:style w:type="numbering" w:customStyle="1" w:styleId="NoList32311">
    <w:name w:val="No List32311"/>
    <w:next w:val="NoList"/>
    <w:uiPriority w:val="99"/>
    <w:semiHidden/>
    <w:unhideWhenUsed/>
    <w:rsid w:val="009F3144"/>
  </w:style>
  <w:style w:type="numbering" w:customStyle="1" w:styleId="NoList42211">
    <w:name w:val="No List42211"/>
    <w:next w:val="NoList"/>
    <w:uiPriority w:val="99"/>
    <w:semiHidden/>
    <w:unhideWhenUsed/>
    <w:rsid w:val="009F3144"/>
  </w:style>
  <w:style w:type="numbering" w:customStyle="1" w:styleId="NoList211211">
    <w:name w:val="No List211211"/>
    <w:next w:val="NoList"/>
    <w:uiPriority w:val="99"/>
    <w:semiHidden/>
    <w:unhideWhenUsed/>
    <w:rsid w:val="009F3144"/>
  </w:style>
  <w:style w:type="numbering" w:customStyle="1" w:styleId="NoList311211">
    <w:name w:val="No List311211"/>
    <w:next w:val="NoList"/>
    <w:uiPriority w:val="99"/>
    <w:semiHidden/>
    <w:unhideWhenUsed/>
    <w:rsid w:val="009F3144"/>
  </w:style>
  <w:style w:type="numbering" w:customStyle="1" w:styleId="NoList411211">
    <w:name w:val="No List411211"/>
    <w:next w:val="NoList"/>
    <w:uiPriority w:val="99"/>
    <w:semiHidden/>
    <w:unhideWhenUsed/>
    <w:rsid w:val="009F3144"/>
  </w:style>
  <w:style w:type="numbering" w:customStyle="1" w:styleId="111211">
    <w:name w:val="无列表111211"/>
    <w:next w:val="NoList"/>
    <w:semiHidden/>
    <w:rsid w:val="009F3144"/>
  </w:style>
  <w:style w:type="numbering" w:customStyle="1" w:styleId="NoList1111211">
    <w:name w:val="No List1111211"/>
    <w:next w:val="NoList"/>
    <w:uiPriority w:val="99"/>
    <w:semiHidden/>
    <w:unhideWhenUsed/>
    <w:rsid w:val="009F3144"/>
  </w:style>
  <w:style w:type="numbering" w:customStyle="1" w:styleId="NoList121211">
    <w:name w:val="No List121211"/>
    <w:next w:val="NoList"/>
    <w:uiPriority w:val="99"/>
    <w:semiHidden/>
    <w:unhideWhenUsed/>
    <w:rsid w:val="009F3144"/>
  </w:style>
  <w:style w:type="numbering" w:customStyle="1" w:styleId="NoList221211">
    <w:name w:val="No List221211"/>
    <w:next w:val="NoList"/>
    <w:uiPriority w:val="99"/>
    <w:semiHidden/>
    <w:unhideWhenUsed/>
    <w:rsid w:val="009F3144"/>
  </w:style>
  <w:style w:type="numbering" w:customStyle="1" w:styleId="NoList321211">
    <w:name w:val="No List321211"/>
    <w:next w:val="NoList"/>
    <w:uiPriority w:val="99"/>
    <w:semiHidden/>
    <w:unhideWhenUsed/>
    <w:rsid w:val="009F3144"/>
  </w:style>
  <w:style w:type="numbering" w:customStyle="1" w:styleId="NoList1611">
    <w:name w:val="No List1611"/>
    <w:next w:val="NoList"/>
    <w:uiPriority w:val="99"/>
    <w:semiHidden/>
    <w:unhideWhenUsed/>
    <w:rsid w:val="009F3144"/>
  </w:style>
  <w:style w:type="numbering" w:customStyle="1" w:styleId="NoList1711">
    <w:name w:val="No List1711"/>
    <w:next w:val="NoList"/>
    <w:uiPriority w:val="99"/>
    <w:semiHidden/>
    <w:unhideWhenUsed/>
    <w:rsid w:val="009F3144"/>
  </w:style>
  <w:style w:type="numbering" w:customStyle="1" w:styleId="NoList2511">
    <w:name w:val="No List2511"/>
    <w:next w:val="NoList"/>
    <w:uiPriority w:val="99"/>
    <w:semiHidden/>
    <w:unhideWhenUsed/>
    <w:rsid w:val="009F3144"/>
  </w:style>
  <w:style w:type="numbering" w:customStyle="1" w:styleId="NoList3511">
    <w:name w:val="No List3511"/>
    <w:next w:val="NoList"/>
    <w:uiPriority w:val="99"/>
    <w:semiHidden/>
    <w:unhideWhenUsed/>
    <w:rsid w:val="009F3144"/>
  </w:style>
  <w:style w:type="numbering" w:customStyle="1" w:styleId="NoList4511">
    <w:name w:val="No List4511"/>
    <w:next w:val="NoList"/>
    <w:uiPriority w:val="99"/>
    <w:semiHidden/>
    <w:unhideWhenUsed/>
    <w:rsid w:val="009F3144"/>
  </w:style>
  <w:style w:type="numbering" w:customStyle="1" w:styleId="NoList5411">
    <w:name w:val="No List5411"/>
    <w:next w:val="NoList"/>
    <w:uiPriority w:val="99"/>
    <w:semiHidden/>
    <w:unhideWhenUsed/>
    <w:rsid w:val="009F3144"/>
  </w:style>
  <w:style w:type="numbering" w:customStyle="1" w:styleId="NoList6411">
    <w:name w:val="No List6411"/>
    <w:next w:val="NoList"/>
    <w:uiPriority w:val="99"/>
    <w:semiHidden/>
    <w:unhideWhenUsed/>
    <w:rsid w:val="009F3144"/>
  </w:style>
  <w:style w:type="numbering" w:customStyle="1" w:styleId="NoList7411">
    <w:name w:val="No List7411"/>
    <w:next w:val="NoList"/>
    <w:uiPriority w:val="99"/>
    <w:semiHidden/>
    <w:unhideWhenUsed/>
    <w:rsid w:val="009F3144"/>
  </w:style>
  <w:style w:type="numbering" w:customStyle="1" w:styleId="NoList8311">
    <w:name w:val="No List8311"/>
    <w:next w:val="NoList"/>
    <w:uiPriority w:val="99"/>
    <w:semiHidden/>
    <w:unhideWhenUsed/>
    <w:rsid w:val="009F3144"/>
  </w:style>
  <w:style w:type="numbering" w:customStyle="1" w:styleId="NoList9311">
    <w:name w:val="No List9311"/>
    <w:next w:val="NoList"/>
    <w:uiPriority w:val="99"/>
    <w:semiHidden/>
    <w:unhideWhenUsed/>
    <w:rsid w:val="009F3144"/>
  </w:style>
  <w:style w:type="numbering" w:customStyle="1" w:styleId="NoList11411">
    <w:name w:val="No List11411"/>
    <w:next w:val="NoList"/>
    <w:uiPriority w:val="99"/>
    <w:semiHidden/>
    <w:unhideWhenUsed/>
    <w:rsid w:val="009F3144"/>
  </w:style>
  <w:style w:type="numbering" w:customStyle="1" w:styleId="NoList21411">
    <w:name w:val="No List21411"/>
    <w:next w:val="NoList"/>
    <w:uiPriority w:val="99"/>
    <w:semiHidden/>
    <w:unhideWhenUsed/>
    <w:rsid w:val="009F3144"/>
  </w:style>
  <w:style w:type="numbering" w:customStyle="1" w:styleId="NoList31411">
    <w:name w:val="No List31411"/>
    <w:next w:val="NoList"/>
    <w:uiPriority w:val="99"/>
    <w:semiHidden/>
    <w:unhideWhenUsed/>
    <w:rsid w:val="009F3144"/>
  </w:style>
  <w:style w:type="numbering" w:customStyle="1" w:styleId="NoList41411">
    <w:name w:val="No List41411"/>
    <w:next w:val="NoList"/>
    <w:uiPriority w:val="99"/>
    <w:semiHidden/>
    <w:unhideWhenUsed/>
    <w:rsid w:val="009F3144"/>
  </w:style>
  <w:style w:type="numbering" w:customStyle="1" w:styleId="NoList51311">
    <w:name w:val="No List51311"/>
    <w:next w:val="NoList"/>
    <w:uiPriority w:val="99"/>
    <w:semiHidden/>
    <w:unhideWhenUsed/>
    <w:rsid w:val="009F3144"/>
  </w:style>
  <w:style w:type="numbering" w:customStyle="1" w:styleId="NoList61311">
    <w:name w:val="No List61311"/>
    <w:next w:val="NoList"/>
    <w:uiPriority w:val="99"/>
    <w:semiHidden/>
    <w:unhideWhenUsed/>
    <w:rsid w:val="009F3144"/>
  </w:style>
  <w:style w:type="numbering" w:customStyle="1" w:styleId="NoList71311">
    <w:name w:val="No List71311"/>
    <w:next w:val="NoList"/>
    <w:uiPriority w:val="99"/>
    <w:semiHidden/>
    <w:unhideWhenUsed/>
    <w:rsid w:val="009F3144"/>
  </w:style>
  <w:style w:type="numbering" w:customStyle="1" w:styleId="NoList81311">
    <w:name w:val="No List81311"/>
    <w:next w:val="NoList"/>
    <w:uiPriority w:val="99"/>
    <w:semiHidden/>
    <w:unhideWhenUsed/>
    <w:rsid w:val="009F3144"/>
  </w:style>
  <w:style w:type="numbering" w:customStyle="1" w:styleId="NoList91211">
    <w:name w:val="No List91211"/>
    <w:next w:val="NoList"/>
    <w:uiPriority w:val="99"/>
    <w:semiHidden/>
    <w:unhideWhenUsed/>
    <w:rsid w:val="009F3144"/>
  </w:style>
  <w:style w:type="numbering" w:customStyle="1" w:styleId="LFO19311">
    <w:name w:val="LFO19311"/>
    <w:basedOn w:val="NoList"/>
    <w:rsid w:val="009F3144"/>
  </w:style>
  <w:style w:type="numbering" w:customStyle="1" w:styleId="NoList10211">
    <w:name w:val="No List10211"/>
    <w:next w:val="NoList"/>
    <w:uiPriority w:val="99"/>
    <w:semiHidden/>
    <w:unhideWhenUsed/>
    <w:rsid w:val="009F3144"/>
  </w:style>
  <w:style w:type="numbering" w:customStyle="1" w:styleId="LFO191211">
    <w:name w:val="LFO191211"/>
    <w:basedOn w:val="NoList"/>
    <w:rsid w:val="009F3144"/>
  </w:style>
  <w:style w:type="numbering" w:customStyle="1" w:styleId="NoList12411">
    <w:name w:val="No List12411"/>
    <w:next w:val="NoList"/>
    <w:uiPriority w:val="99"/>
    <w:semiHidden/>
    <w:rsid w:val="009F3144"/>
  </w:style>
  <w:style w:type="numbering" w:customStyle="1" w:styleId="NoList111411">
    <w:name w:val="No List111411"/>
    <w:next w:val="NoList"/>
    <w:uiPriority w:val="99"/>
    <w:semiHidden/>
    <w:unhideWhenUsed/>
    <w:rsid w:val="009F3144"/>
  </w:style>
  <w:style w:type="numbering" w:customStyle="1" w:styleId="14110">
    <w:name w:val="无列表1411"/>
    <w:next w:val="NoList"/>
    <w:semiHidden/>
    <w:rsid w:val="009F3144"/>
  </w:style>
  <w:style w:type="numbering" w:customStyle="1" w:styleId="14111">
    <w:name w:val="リストなし1411"/>
    <w:next w:val="NoList"/>
    <w:uiPriority w:val="99"/>
    <w:semiHidden/>
    <w:unhideWhenUsed/>
    <w:rsid w:val="009F3144"/>
  </w:style>
  <w:style w:type="numbering" w:customStyle="1" w:styleId="114110">
    <w:name w:val="无列表11411"/>
    <w:next w:val="NoList"/>
    <w:semiHidden/>
    <w:rsid w:val="009F3144"/>
  </w:style>
  <w:style w:type="numbering" w:customStyle="1" w:styleId="113111">
    <w:name w:val="リストなし11311"/>
    <w:next w:val="NoList"/>
    <w:uiPriority w:val="99"/>
    <w:semiHidden/>
    <w:unhideWhenUsed/>
    <w:rsid w:val="009F3144"/>
  </w:style>
  <w:style w:type="numbering" w:customStyle="1" w:styleId="NoList22411">
    <w:name w:val="No List22411"/>
    <w:next w:val="NoList"/>
    <w:uiPriority w:val="99"/>
    <w:semiHidden/>
    <w:unhideWhenUsed/>
    <w:rsid w:val="009F3144"/>
  </w:style>
  <w:style w:type="numbering" w:customStyle="1" w:styleId="NoList32411">
    <w:name w:val="No List32411"/>
    <w:next w:val="NoList"/>
    <w:uiPriority w:val="99"/>
    <w:semiHidden/>
    <w:unhideWhenUsed/>
    <w:rsid w:val="009F3144"/>
  </w:style>
  <w:style w:type="numbering" w:customStyle="1" w:styleId="NoList42311">
    <w:name w:val="No List42311"/>
    <w:next w:val="NoList"/>
    <w:uiPriority w:val="99"/>
    <w:semiHidden/>
    <w:unhideWhenUsed/>
    <w:rsid w:val="009F3144"/>
  </w:style>
  <w:style w:type="numbering" w:customStyle="1" w:styleId="NoList211311">
    <w:name w:val="No List211311"/>
    <w:next w:val="NoList"/>
    <w:uiPriority w:val="99"/>
    <w:semiHidden/>
    <w:unhideWhenUsed/>
    <w:rsid w:val="009F3144"/>
  </w:style>
  <w:style w:type="numbering" w:customStyle="1" w:styleId="NoList311311">
    <w:name w:val="No List311311"/>
    <w:next w:val="NoList"/>
    <w:uiPriority w:val="99"/>
    <w:semiHidden/>
    <w:unhideWhenUsed/>
    <w:rsid w:val="009F3144"/>
  </w:style>
  <w:style w:type="numbering" w:customStyle="1" w:styleId="NoList411311">
    <w:name w:val="No List411311"/>
    <w:next w:val="NoList"/>
    <w:uiPriority w:val="99"/>
    <w:semiHidden/>
    <w:unhideWhenUsed/>
    <w:rsid w:val="009F3144"/>
  </w:style>
  <w:style w:type="numbering" w:customStyle="1" w:styleId="111311">
    <w:name w:val="无列表111311"/>
    <w:next w:val="NoList"/>
    <w:semiHidden/>
    <w:rsid w:val="009F3144"/>
  </w:style>
  <w:style w:type="numbering" w:customStyle="1" w:styleId="NoList1111311">
    <w:name w:val="No List1111311"/>
    <w:next w:val="NoList"/>
    <w:uiPriority w:val="99"/>
    <w:semiHidden/>
    <w:unhideWhenUsed/>
    <w:rsid w:val="009F3144"/>
  </w:style>
  <w:style w:type="numbering" w:customStyle="1" w:styleId="NoList121311">
    <w:name w:val="No List121311"/>
    <w:next w:val="NoList"/>
    <w:uiPriority w:val="99"/>
    <w:semiHidden/>
    <w:unhideWhenUsed/>
    <w:rsid w:val="009F3144"/>
  </w:style>
  <w:style w:type="numbering" w:customStyle="1" w:styleId="NoList221311">
    <w:name w:val="No List221311"/>
    <w:next w:val="NoList"/>
    <w:uiPriority w:val="99"/>
    <w:semiHidden/>
    <w:unhideWhenUsed/>
    <w:rsid w:val="009F3144"/>
  </w:style>
  <w:style w:type="numbering" w:customStyle="1" w:styleId="NoList321311">
    <w:name w:val="No List321311"/>
    <w:next w:val="NoList"/>
    <w:uiPriority w:val="99"/>
    <w:semiHidden/>
    <w:unhideWhenUsed/>
    <w:rsid w:val="009F3144"/>
  </w:style>
  <w:style w:type="table" w:customStyle="1" w:styleId="222">
    <w:name w:val="网格型2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3144"/>
    <w:rPr>
      <w:rFonts w:ascii="Times New Roman" w:eastAsia="MS Mincho" w:hAnsi="Times New Roman"/>
      <w:lang w:val="en-US" w:eastAsia="en-US"/>
    </w:rPr>
    <w:tblPr/>
  </w:style>
  <w:style w:type="table" w:customStyle="1" w:styleId="Tabellengitternetz11121">
    <w:name w:val="Tabellengitternetz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F3144"/>
  </w:style>
  <w:style w:type="table" w:customStyle="1" w:styleId="9">
    <w:name w:val="网格型9"/>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F3144"/>
  </w:style>
  <w:style w:type="table" w:customStyle="1" w:styleId="390">
    <w:name w:val="网格型3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F3144"/>
  </w:style>
  <w:style w:type="table" w:customStyle="1" w:styleId="280">
    <w:name w:val="古典型 2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F3144"/>
  </w:style>
  <w:style w:type="table" w:customStyle="1" w:styleId="TableGrid47">
    <w:name w:val="Table Grid47"/>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F3144"/>
  </w:style>
  <w:style w:type="table" w:customStyle="1" w:styleId="318">
    <w:name w:val="网格型3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F3144"/>
  </w:style>
  <w:style w:type="table" w:customStyle="1" w:styleId="TableClassic218">
    <w:name w:val="Table Classic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F3144"/>
  </w:style>
  <w:style w:type="numbering" w:customStyle="1" w:styleId="NoList37">
    <w:name w:val="No List37"/>
    <w:next w:val="NoList"/>
    <w:uiPriority w:val="99"/>
    <w:semiHidden/>
    <w:unhideWhenUsed/>
    <w:rsid w:val="009F3144"/>
  </w:style>
  <w:style w:type="numbering" w:customStyle="1" w:styleId="NoList116">
    <w:name w:val="No List116"/>
    <w:next w:val="NoList"/>
    <w:uiPriority w:val="99"/>
    <w:semiHidden/>
    <w:unhideWhenUsed/>
    <w:rsid w:val="009F3144"/>
  </w:style>
  <w:style w:type="numbering" w:customStyle="1" w:styleId="NoList47">
    <w:name w:val="No List47"/>
    <w:next w:val="NoList"/>
    <w:uiPriority w:val="99"/>
    <w:semiHidden/>
    <w:unhideWhenUsed/>
    <w:rsid w:val="009F3144"/>
  </w:style>
  <w:style w:type="numbering" w:customStyle="1" w:styleId="NoList56">
    <w:name w:val="No List56"/>
    <w:next w:val="NoList"/>
    <w:uiPriority w:val="99"/>
    <w:semiHidden/>
    <w:unhideWhenUsed/>
    <w:rsid w:val="009F3144"/>
  </w:style>
  <w:style w:type="numbering" w:customStyle="1" w:styleId="NoList1116">
    <w:name w:val="No List1116"/>
    <w:next w:val="NoList"/>
    <w:uiPriority w:val="99"/>
    <w:semiHidden/>
    <w:unhideWhenUsed/>
    <w:rsid w:val="009F3144"/>
  </w:style>
  <w:style w:type="numbering" w:customStyle="1" w:styleId="NoList216">
    <w:name w:val="No List216"/>
    <w:next w:val="NoList"/>
    <w:uiPriority w:val="99"/>
    <w:semiHidden/>
    <w:unhideWhenUsed/>
    <w:rsid w:val="009F3144"/>
  </w:style>
  <w:style w:type="numbering" w:customStyle="1" w:styleId="NoList316">
    <w:name w:val="No List316"/>
    <w:next w:val="NoList"/>
    <w:uiPriority w:val="99"/>
    <w:semiHidden/>
    <w:unhideWhenUsed/>
    <w:rsid w:val="009F3144"/>
  </w:style>
  <w:style w:type="numbering" w:customStyle="1" w:styleId="NoList416">
    <w:name w:val="No List416"/>
    <w:next w:val="NoList"/>
    <w:uiPriority w:val="99"/>
    <w:semiHidden/>
    <w:unhideWhenUsed/>
    <w:rsid w:val="009F3144"/>
  </w:style>
  <w:style w:type="numbering" w:customStyle="1" w:styleId="NoList66">
    <w:name w:val="No List66"/>
    <w:next w:val="NoList"/>
    <w:uiPriority w:val="99"/>
    <w:semiHidden/>
    <w:unhideWhenUsed/>
    <w:rsid w:val="009F3144"/>
  </w:style>
  <w:style w:type="numbering" w:customStyle="1" w:styleId="NoList76">
    <w:name w:val="No List76"/>
    <w:next w:val="NoList"/>
    <w:uiPriority w:val="99"/>
    <w:semiHidden/>
    <w:unhideWhenUsed/>
    <w:rsid w:val="009F3144"/>
  </w:style>
  <w:style w:type="table" w:customStyle="1" w:styleId="TableGrid127">
    <w:name w:val="Table Grid12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F3144"/>
  </w:style>
  <w:style w:type="table" w:customStyle="1" w:styleId="TableGrid1117">
    <w:name w:val="Table Grid1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F3144"/>
  </w:style>
  <w:style w:type="numbering" w:customStyle="1" w:styleId="NoList326">
    <w:name w:val="No List326"/>
    <w:next w:val="NoList"/>
    <w:uiPriority w:val="99"/>
    <w:semiHidden/>
    <w:unhideWhenUsed/>
    <w:rsid w:val="009F3144"/>
  </w:style>
  <w:style w:type="table" w:customStyle="1" w:styleId="TableStyle14">
    <w:name w:val="Table Style14"/>
    <w:basedOn w:val="TableNormal"/>
    <w:qFormat/>
    <w:rsid w:val="009F3144"/>
    <w:rPr>
      <w:rFonts w:ascii="Times New Roman" w:eastAsia="MS Mincho" w:hAnsi="Times New Roman"/>
      <w:lang w:val="en-US" w:eastAsia="en-US"/>
    </w:rPr>
    <w:tblPr/>
  </w:style>
  <w:style w:type="table" w:customStyle="1" w:styleId="TableGrid59">
    <w:name w:val="Table Grid59"/>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F3144"/>
  </w:style>
  <w:style w:type="numbering" w:customStyle="1" w:styleId="NoList515">
    <w:name w:val="No List515"/>
    <w:next w:val="NoList"/>
    <w:uiPriority w:val="99"/>
    <w:semiHidden/>
    <w:unhideWhenUsed/>
    <w:rsid w:val="009F3144"/>
  </w:style>
  <w:style w:type="numbering" w:customStyle="1" w:styleId="NoList2115">
    <w:name w:val="No List2115"/>
    <w:next w:val="NoList"/>
    <w:uiPriority w:val="99"/>
    <w:semiHidden/>
    <w:unhideWhenUsed/>
    <w:rsid w:val="009F3144"/>
  </w:style>
  <w:style w:type="numbering" w:customStyle="1" w:styleId="NoList3115">
    <w:name w:val="No List3115"/>
    <w:next w:val="NoList"/>
    <w:uiPriority w:val="99"/>
    <w:semiHidden/>
    <w:unhideWhenUsed/>
    <w:rsid w:val="009F3144"/>
  </w:style>
  <w:style w:type="numbering" w:customStyle="1" w:styleId="NoList4115">
    <w:name w:val="No List4115"/>
    <w:next w:val="NoList"/>
    <w:uiPriority w:val="99"/>
    <w:semiHidden/>
    <w:unhideWhenUsed/>
    <w:rsid w:val="009F3144"/>
  </w:style>
  <w:style w:type="numbering" w:customStyle="1" w:styleId="NoList615">
    <w:name w:val="No List615"/>
    <w:next w:val="NoList"/>
    <w:uiPriority w:val="99"/>
    <w:semiHidden/>
    <w:unhideWhenUsed/>
    <w:rsid w:val="009F3144"/>
  </w:style>
  <w:style w:type="table" w:customStyle="1" w:styleId="TableGrid416">
    <w:name w:val="Table Grid41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F3144"/>
  </w:style>
  <w:style w:type="numbering" w:customStyle="1" w:styleId="NoList11115">
    <w:name w:val="No List11115"/>
    <w:next w:val="NoList"/>
    <w:uiPriority w:val="99"/>
    <w:semiHidden/>
    <w:unhideWhenUsed/>
    <w:rsid w:val="009F3144"/>
  </w:style>
  <w:style w:type="numbering" w:customStyle="1" w:styleId="NoList715">
    <w:name w:val="No List715"/>
    <w:next w:val="NoList"/>
    <w:uiPriority w:val="99"/>
    <w:semiHidden/>
    <w:unhideWhenUsed/>
    <w:rsid w:val="009F3144"/>
  </w:style>
  <w:style w:type="table" w:customStyle="1" w:styleId="TableGrid1214">
    <w:name w:val="Table Grid12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144"/>
  </w:style>
  <w:style w:type="table" w:customStyle="1" w:styleId="TableGrid11114">
    <w:name w:val="Table Grid1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F3144"/>
  </w:style>
  <w:style w:type="numbering" w:customStyle="1" w:styleId="NoList3215">
    <w:name w:val="No List3215"/>
    <w:next w:val="NoList"/>
    <w:uiPriority w:val="99"/>
    <w:semiHidden/>
    <w:unhideWhenUsed/>
    <w:rsid w:val="009F3144"/>
  </w:style>
  <w:style w:type="numbering" w:customStyle="1" w:styleId="NoList85">
    <w:name w:val="No List85"/>
    <w:next w:val="NoList"/>
    <w:uiPriority w:val="99"/>
    <w:semiHidden/>
    <w:unhideWhenUsed/>
    <w:rsid w:val="009F3144"/>
  </w:style>
  <w:style w:type="table" w:customStyle="1" w:styleId="TableGrid718">
    <w:name w:val="Table Grid718"/>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F3144"/>
  </w:style>
  <w:style w:type="table" w:customStyle="1" w:styleId="TableGrid86">
    <w:name w:val="Table Grid86"/>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F3144"/>
    <w:rPr>
      <w:rFonts w:ascii="Times New Roman" w:eastAsia="MS Mincho" w:hAnsi="Times New Roman"/>
      <w:lang w:val="en-US" w:eastAsia="en-US"/>
    </w:rPr>
    <w:tblPr/>
  </w:style>
  <w:style w:type="table" w:customStyle="1" w:styleId="TableGrid516">
    <w:name w:val="Table Grid5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F3144"/>
  </w:style>
  <w:style w:type="numbering" w:customStyle="1" w:styleId="NoList914">
    <w:name w:val="No List914"/>
    <w:next w:val="NoList"/>
    <w:uiPriority w:val="99"/>
    <w:semiHidden/>
    <w:unhideWhenUsed/>
    <w:rsid w:val="009F3144"/>
  </w:style>
  <w:style w:type="table" w:customStyle="1" w:styleId="TableGrid766">
    <w:name w:val="Table Grid76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F3144"/>
  </w:style>
  <w:style w:type="numbering" w:customStyle="1" w:styleId="NoList104">
    <w:name w:val="No List104"/>
    <w:next w:val="NoList"/>
    <w:uiPriority w:val="99"/>
    <w:semiHidden/>
    <w:unhideWhenUsed/>
    <w:rsid w:val="009F3144"/>
  </w:style>
  <w:style w:type="numbering" w:customStyle="1" w:styleId="LFO1914">
    <w:name w:val="LFO1914"/>
    <w:basedOn w:val="NoList"/>
    <w:rsid w:val="009F3144"/>
  </w:style>
  <w:style w:type="table" w:customStyle="1" w:styleId="TableGrid229">
    <w:name w:val="Table Grid22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F3144"/>
  </w:style>
  <w:style w:type="table" w:customStyle="1" w:styleId="322">
    <w:name w:val="网格型3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F3144"/>
  </w:style>
  <w:style w:type="table" w:customStyle="1" w:styleId="TableClassic222">
    <w:name w:val="Table Classic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F3144"/>
  </w:style>
  <w:style w:type="table" w:customStyle="1" w:styleId="TableClassic2116">
    <w:name w:val="Table Classic 21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F3144"/>
  </w:style>
  <w:style w:type="numbering" w:customStyle="1" w:styleId="NoList232">
    <w:name w:val="No List232"/>
    <w:next w:val="NoList"/>
    <w:uiPriority w:val="99"/>
    <w:semiHidden/>
    <w:unhideWhenUsed/>
    <w:rsid w:val="009F3144"/>
  </w:style>
  <w:style w:type="table" w:customStyle="1" w:styleId="TableGrid426">
    <w:name w:val="Table Grid4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F3144"/>
  </w:style>
  <w:style w:type="numbering" w:customStyle="1" w:styleId="NoList432">
    <w:name w:val="No List432"/>
    <w:next w:val="NoList"/>
    <w:uiPriority w:val="99"/>
    <w:semiHidden/>
    <w:unhideWhenUsed/>
    <w:rsid w:val="009F3144"/>
  </w:style>
  <w:style w:type="numbering" w:customStyle="1" w:styleId="NoList522">
    <w:name w:val="No List522"/>
    <w:next w:val="NoList"/>
    <w:uiPriority w:val="99"/>
    <w:semiHidden/>
    <w:unhideWhenUsed/>
    <w:rsid w:val="009F3144"/>
  </w:style>
  <w:style w:type="numbering" w:customStyle="1" w:styleId="NoList622">
    <w:name w:val="No List622"/>
    <w:next w:val="NoList"/>
    <w:uiPriority w:val="99"/>
    <w:semiHidden/>
    <w:unhideWhenUsed/>
    <w:rsid w:val="009F3144"/>
  </w:style>
  <w:style w:type="numbering" w:customStyle="1" w:styleId="NoList722">
    <w:name w:val="No List722"/>
    <w:next w:val="NoList"/>
    <w:uiPriority w:val="99"/>
    <w:semiHidden/>
    <w:unhideWhenUsed/>
    <w:rsid w:val="009F3144"/>
  </w:style>
  <w:style w:type="table" w:customStyle="1" w:styleId="TableGrid813">
    <w:name w:val="Table Grid81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F3144"/>
  </w:style>
  <w:style w:type="numbering" w:customStyle="1" w:styleId="NoList2122">
    <w:name w:val="No List2122"/>
    <w:next w:val="NoList"/>
    <w:uiPriority w:val="99"/>
    <w:semiHidden/>
    <w:unhideWhenUsed/>
    <w:rsid w:val="009F3144"/>
  </w:style>
  <w:style w:type="table" w:customStyle="1" w:styleId="TableGrid4116">
    <w:name w:val="Table Grid41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F3144"/>
  </w:style>
  <w:style w:type="numbering" w:customStyle="1" w:styleId="NoList4122">
    <w:name w:val="No List4122"/>
    <w:next w:val="NoList"/>
    <w:uiPriority w:val="99"/>
    <w:semiHidden/>
    <w:unhideWhenUsed/>
    <w:rsid w:val="009F3144"/>
  </w:style>
  <w:style w:type="numbering" w:customStyle="1" w:styleId="NoList5112">
    <w:name w:val="No List5112"/>
    <w:next w:val="NoList"/>
    <w:uiPriority w:val="99"/>
    <w:semiHidden/>
    <w:unhideWhenUsed/>
    <w:rsid w:val="009F3144"/>
  </w:style>
  <w:style w:type="numbering" w:customStyle="1" w:styleId="NoList6112">
    <w:name w:val="No List6112"/>
    <w:next w:val="NoList"/>
    <w:uiPriority w:val="99"/>
    <w:semiHidden/>
    <w:unhideWhenUsed/>
    <w:rsid w:val="009F3144"/>
  </w:style>
  <w:style w:type="numbering" w:customStyle="1" w:styleId="NoList7112">
    <w:name w:val="No List7112"/>
    <w:next w:val="NoList"/>
    <w:uiPriority w:val="99"/>
    <w:semiHidden/>
    <w:unhideWhenUsed/>
    <w:rsid w:val="009F3144"/>
  </w:style>
  <w:style w:type="numbering" w:customStyle="1" w:styleId="NoList8112">
    <w:name w:val="No List8112"/>
    <w:next w:val="NoList"/>
    <w:uiPriority w:val="99"/>
    <w:semiHidden/>
    <w:unhideWhenUsed/>
    <w:rsid w:val="009F3144"/>
  </w:style>
  <w:style w:type="table" w:customStyle="1" w:styleId="TableGrid1223">
    <w:name w:val="Table Grid12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F3144"/>
  </w:style>
  <w:style w:type="numbering" w:customStyle="1" w:styleId="NoList11122">
    <w:name w:val="No List11122"/>
    <w:next w:val="NoList"/>
    <w:uiPriority w:val="99"/>
    <w:semiHidden/>
    <w:unhideWhenUsed/>
    <w:rsid w:val="009F3144"/>
  </w:style>
  <w:style w:type="table" w:customStyle="1" w:styleId="TableGrid2216">
    <w:name w:val="Table Grid221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F3144"/>
  </w:style>
  <w:style w:type="numbering" w:customStyle="1" w:styleId="NoList2222">
    <w:name w:val="No List2222"/>
    <w:next w:val="NoList"/>
    <w:uiPriority w:val="99"/>
    <w:semiHidden/>
    <w:unhideWhenUsed/>
    <w:rsid w:val="009F3144"/>
  </w:style>
  <w:style w:type="numbering" w:customStyle="1" w:styleId="NoList3222">
    <w:name w:val="No List3222"/>
    <w:next w:val="NoList"/>
    <w:uiPriority w:val="99"/>
    <w:semiHidden/>
    <w:unhideWhenUsed/>
    <w:rsid w:val="009F3144"/>
  </w:style>
  <w:style w:type="numbering" w:customStyle="1" w:styleId="NoList4212">
    <w:name w:val="No List4212"/>
    <w:next w:val="NoList"/>
    <w:uiPriority w:val="99"/>
    <w:semiHidden/>
    <w:unhideWhenUsed/>
    <w:rsid w:val="009F3144"/>
  </w:style>
  <w:style w:type="numbering" w:customStyle="1" w:styleId="NoList21112">
    <w:name w:val="No List21112"/>
    <w:next w:val="NoList"/>
    <w:uiPriority w:val="99"/>
    <w:semiHidden/>
    <w:unhideWhenUsed/>
    <w:rsid w:val="009F3144"/>
  </w:style>
  <w:style w:type="numbering" w:customStyle="1" w:styleId="NoList31112">
    <w:name w:val="No List31112"/>
    <w:next w:val="NoList"/>
    <w:uiPriority w:val="99"/>
    <w:semiHidden/>
    <w:unhideWhenUsed/>
    <w:rsid w:val="009F3144"/>
  </w:style>
  <w:style w:type="numbering" w:customStyle="1" w:styleId="NoList41112">
    <w:name w:val="No List41112"/>
    <w:next w:val="NoList"/>
    <w:uiPriority w:val="99"/>
    <w:semiHidden/>
    <w:unhideWhenUsed/>
    <w:rsid w:val="009F3144"/>
  </w:style>
  <w:style w:type="numbering" w:customStyle="1" w:styleId="111120">
    <w:name w:val="无列表11112"/>
    <w:next w:val="NoList"/>
    <w:semiHidden/>
    <w:rsid w:val="009F3144"/>
  </w:style>
  <w:style w:type="numbering" w:customStyle="1" w:styleId="NoList111112">
    <w:name w:val="No List111112"/>
    <w:next w:val="NoList"/>
    <w:uiPriority w:val="99"/>
    <w:semiHidden/>
    <w:unhideWhenUsed/>
    <w:rsid w:val="009F3144"/>
  </w:style>
  <w:style w:type="numbering" w:customStyle="1" w:styleId="NoList12112">
    <w:name w:val="No List12112"/>
    <w:next w:val="NoList"/>
    <w:uiPriority w:val="99"/>
    <w:semiHidden/>
    <w:unhideWhenUsed/>
    <w:rsid w:val="009F3144"/>
  </w:style>
  <w:style w:type="numbering" w:customStyle="1" w:styleId="NoList22112">
    <w:name w:val="No List22112"/>
    <w:next w:val="NoList"/>
    <w:uiPriority w:val="99"/>
    <w:semiHidden/>
    <w:unhideWhenUsed/>
    <w:rsid w:val="009F3144"/>
  </w:style>
  <w:style w:type="numbering" w:customStyle="1" w:styleId="NoList32112">
    <w:name w:val="No List32112"/>
    <w:next w:val="NoList"/>
    <w:uiPriority w:val="99"/>
    <w:semiHidden/>
    <w:unhideWhenUsed/>
    <w:rsid w:val="009F3144"/>
  </w:style>
  <w:style w:type="numbering" w:customStyle="1" w:styleId="NoList142">
    <w:name w:val="No List142"/>
    <w:next w:val="NoList"/>
    <w:uiPriority w:val="99"/>
    <w:semiHidden/>
    <w:unhideWhenUsed/>
    <w:rsid w:val="009F3144"/>
  </w:style>
  <w:style w:type="table" w:customStyle="1" w:styleId="TableGrid106">
    <w:name w:val="Table Grid10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144"/>
  </w:style>
  <w:style w:type="numbering" w:customStyle="1" w:styleId="NoList242">
    <w:name w:val="No List242"/>
    <w:next w:val="NoList"/>
    <w:uiPriority w:val="99"/>
    <w:semiHidden/>
    <w:unhideWhenUsed/>
    <w:rsid w:val="009F3144"/>
  </w:style>
  <w:style w:type="table" w:customStyle="1" w:styleId="TableGrid436">
    <w:name w:val="Table Grid4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F3144"/>
  </w:style>
  <w:style w:type="table" w:customStyle="1" w:styleId="TableGrid526">
    <w:name w:val="Table Grid5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144"/>
  </w:style>
  <w:style w:type="table" w:customStyle="1" w:styleId="TableGrid626">
    <w:name w:val="Table Grid6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F3144"/>
  </w:style>
  <w:style w:type="numbering" w:customStyle="1" w:styleId="NoList632">
    <w:name w:val="No List632"/>
    <w:next w:val="NoList"/>
    <w:uiPriority w:val="99"/>
    <w:semiHidden/>
    <w:unhideWhenUsed/>
    <w:rsid w:val="009F3144"/>
  </w:style>
  <w:style w:type="numbering" w:customStyle="1" w:styleId="NoList732">
    <w:name w:val="No List732"/>
    <w:next w:val="NoList"/>
    <w:uiPriority w:val="99"/>
    <w:semiHidden/>
    <w:unhideWhenUsed/>
    <w:rsid w:val="009F3144"/>
  </w:style>
  <w:style w:type="numbering" w:customStyle="1" w:styleId="NoList822">
    <w:name w:val="No List822"/>
    <w:next w:val="NoList"/>
    <w:uiPriority w:val="99"/>
    <w:semiHidden/>
    <w:unhideWhenUsed/>
    <w:rsid w:val="009F3144"/>
  </w:style>
  <w:style w:type="numbering" w:customStyle="1" w:styleId="NoList922">
    <w:name w:val="No List922"/>
    <w:next w:val="NoList"/>
    <w:uiPriority w:val="99"/>
    <w:semiHidden/>
    <w:unhideWhenUsed/>
    <w:rsid w:val="009F3144"/>
  </w:style>
  <w:style w:type="table" w:customStyle="1" w:styleId="TableGrid823">
    <w:name w:val="Table Grid82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144"/>
  </w:style>
  <w:style w:type="numbering" w:customStyle="1" w:styleId="NoList2132">
    <w:name w:val="No List2132"/>
    <w:next w:val="NoList"/>
    <w:uiPriority w:val="99"/>
    <w:semiHidden/>
    <w:unhideWhenUsed/>
    <w:rsid w:val="009F3144"/>
  </w:style>
  <w:style w:type="table" w:customStyle="1" w:styleId="TableGrid4126">
    <w:name w:val="Table Grid41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F3144"/>
  </w:style>
  <w:style w:type="numbering" w:customStyle="1" w:styleId="NoList4132">
    <w:name w:val="No List4132"/>
    <w:next w:val="NoList"/>
    <w:uiPriority w:val="99"/>
    <w:semiHidden/>
    <w:unhideWhenUsed/>
    <w:rsid w:val="009F3144"/>
  </w:style>
  <w:style w:type="numbering" w:customStyle="1" w:styleId="NoList5122">
    <w:name w:val="No List5122"/>
    <w:next w:val="NoList"/>
    <w:uiPriority w:val="99"/>
    <w:semiHidden/>
    <w:unhideWhenUsed/>
    <w:rsid w:val="009F3144"/>
  </w:style>
  <w:style w:type="numbering" w:customStyle="1" w:styleId="NoList6122">
    <w:name w:val="No List6122"/>
    <w:next w:val="NoList"/>
    <w:uiPriority w:val="99"/>
    <w:semiHidden/>
    <w:unhideWhenUsed/>
    <w:rsid w:val="009F3144"/>
  </w:style>
  <w:style w:type="numbering" w:customStyle="1" w:styleId="NoList7122">
    <w:name w:val="No List7122"/>
    <w:next w:val="NoList"/>
    <w:uiPriority w:val="99"/>
    <w:semiHidden/>
    <w:unhideWhenUsed/>
    <w:rsid w:val="009F3144"/>
  </w:style>
  <w:style w:type="numbering" w:customStyle="1" w:styleId="NoList8122">
    <w:name w:val="No List8122"/>
    <w:next w:val="NoList"/>
    <w:uiPriority w:val="99"/>
    <w:semiHidden/>
    <w:unhideWhenUsed/>
    <w:rsid w:val="009F3144"/>
  </w:style>
  <w:style w:type="numbering" w:customStyle="1" w:styleId="NoList9112">
    <w:name w:val="No List9112"/>
    <w:next w:val="NoList"/>
    <w:uiPriority w:val="99"/>
    <w:semiHidden/>
    <w:unhideWhenUsed/>
    <w:rsid w:val="009F3144"/>
  </w:style>
  <w:style w:type="numbering" w:customStyle="1" w:styleId="LFO1922">
    <w:name w:val="LFO1922"/>
    <w:basedOn w:val="NoList"/>
    <w:rsid w:val="009F3144"/>
  </w:style>
  <w:style w:type="numbering" w:customStyle="1" w:styleId="NoList1012">
    <w:name w:val="No List1012"/>
    <w:next w:val="NoList"/>
    <w:uiPriority w:val="99"/>
    <w:semiHidden/>
    <w:unhideWhenUsed/>
    <w:rsid w:val="009F3144"/>
  </w:style>
  <w:style w:type="numbering" w:customStyle="1" w:styleId="LFO19112">
    <w:name w:val="LFO19112"/>
    <w:basedOn w:val="NoList"/>
    <w:rsid w:val="009F3144"/>
  </w:style>
  <w:style w:type="table" w:customStyle="1" w:styleId="TableGrid1233">
    <w:name w:val="Table Grid123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F3144"/>
  </w:style>
  <w:style w:type="numbering" w:customStyle="1" w:styleId="NoList11132">
    <w:name w:val="No List11132"/>
    <w:next w:val="NoList"/>
    <w:uiPriority w:val="99"/>
    <w:semiHidden/>
    <w:unhideWhenUsed/>
    <w:rsid w:val="009F3144"/>
  </w:style>
  <w:style w:type="table" w:customStyle="1" w:styleId="TableGrid2226">
    <w:name w:val="Table Grid222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F3144"/>
  </w:style>
  <w:style w:type="numbering" w:customStyle="1" w:styleId="1321">
    <w:name w:val="リストなし132"/>
    <w:next w:val="NoList"/>
    <w:uiPriority w:val="99"/>
    <w:semiHidden/>
    <w:unhideWhenUsed/>
    <w:rsid w:val="009F3144"/>
  </w:style>
  <w:style w:type="numbering" w:customStyle="1" w:styleId="1132">
    <w:name w:val="无列表1132"/>
    <w:next w:val="NoList"/>
    <w:semiHidden/>
    <w:rsid w:val="009F3144"/>
  </w:style>
  <w:style w:type="numbering" w:customStyle="1" w:styleId="11220">
    <w:name w:val="リストなし1122"/>
    <w:next w:val="NoList"/>
    <w:uiPriority w:val="99"/>
    <w:semiHidden/>
    <w:unhideWhenUsed/>
    <w:rsid w:val="009F3144"/>
  </w:style>
  <w:style w:type="numbering" w:customStyle="1" w:styleId="NoList2232">
    <w:name w:val="No List2232"/>
    <w:next w:val="NoList"/>
    <w:uiPriority w:val="99"/>
    <w:semiHidden/>
    <w:unhideWhenUsed/>
    <w:rsid w:val="009F3144"/>
  </w:style>
  <w:style w:type="numbering" w:customStyle="1" w:styleId="NoList3232">
    <w:name w:val="No List3232"/>
    <w:next w:val="NoList"/>
    <w:uiPriority w:val="99"/>
    <w:semiHidden/>
    <w:unhideWhenUsed/>
    <w:rsid w:val="009F3144"/>
  </w:style>
  <w:style w:type="numbering" w:customStyle="1" w:styleId="NoList4222">
    <w:name w:val="No List4222"/>
    <w:next w:val="NoList"/>
    <w:uiPriority w:val="99"/>
    <w:semiHidden/>
    <w:unhideWhenUsed/>
    <w:rsid w:val="009F3144"/>
  </w:style>
  <w:style w:type="numbering" w:customStyle="1" w:styleId="NoList21122">
    <w:name w:val="No List21122"/>
    <w:next w:val="NoList"/>
    <w:uiPriority w:val="99"/>
    <w:semiHidden/>
    <w:unhideWhenUsed/>
    <w:rsid w:val="009F3144"/>
  </w:style>
  <w:style w:type="numbering" w:customStyle="1" w:styleId="NoList31122">
    <w:name w:val="No List31122"/>
    <w:next w:val="NoList"/>
    <w:uiPriority w:val="99"/>
    <w:semiHidden/>
    <w:unhideWhenUsed/>
    <w:rsid w:val="009F3144"/>
  </w:style>
  <w:style w:type="numbering" w:customStyle="1" w:styleId="NoList41122">
    <w:name w:val="No List41122"/>
    <w:next w:val="NoList"/>
    <w:uiPriority w:val="99"/>
    <w:semiHidden/>
    <w:unhideWhenUsed/>
    <w:rsid w:val="009F3144"/>
  </w:style>
  <w:style w:type="numbering" w:customStyle="1" w:styleId="11122">
    <w:name w:val="无列表11122"/>
    <w:next w:val="NoList"/>
    <w:semiHidden/>
    <w:rsid w:val="009F3144"/>
  </w:style>
  <w:style w:type="numbering" w:customStyle="1" w:styleId="NoList111122">
    <w:name w:val="No List111122"/>
    <w:next w:val="NoList"/>
    <w:uiPriority w:val="99"/>
    <w:semiHidden/>
    <w:unhideWhenUsed/>
    <w:rsid w:val="009F3144"/>
  </w:style>
  <w:style w:type="numbering" w:customStyle="1" w:styleId="NoList12122">
    <w:name w:val="No List12122"/>
    <w:next w:val="NoList"/>
    <w:uiPriority w:val="99"/>
    <w:semiHidden/>
    <w:unhideWhenUsed/>
    <w:rsid w:val="009F3144"/>
  </w:style>
  <w:style w:type="numbering" w:customStyle="1" w:styleId="NoList22122">
    <w:name w:val="No List22122"/>
    <w:next w:val="NoList"/>
    <w:uiPriority w:val="99"/>
    <w:semiHidden/>
    <w:unhideWhenUsed/>
    <w:rsid w:val="009F3144"/>
  </w:style>
  <w:style w:type="numbering" w:customStyle="1" w:styleId="NoList32122">
    <w:name w:val="No List32122"/>
    <w:next w:val="NoList"/>
    <w:uiPriority w:val="99"/>
    <w:semiHidden/>
    <w:unhideWhenUsed/>
    <w:rsid w:val="009F3144"/>
  </w:style>
  <w:style w:type="numbering" w:customStyle="1" w:styleId="NoList162">
    <w:name w:val="No List162"/>
    <w:next w:val="NoList"/>
    <w:uiPriority w:val="99"/>
    <w:semiHidden/>
    <w:unhideWhenUsed/>
    <w:rsid w:val="009F3144"/>
  </w:style>
  <w:style w:type="table" w:customStyle="1" w:styleId="TableGrid156">
    <w:name w:val="Table Grid15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F3144"/>
  </w:style>
  <w:style w:type="numbering" w:customStyle="1" w:styleId="NoList252">
    <w:name w:val="No List252"/>
    <w:next w:val="NoList"/>
    <w:uiPriority w:val="99"/>
    <w:semiHidden/>
    <w:unhideWhenUsed/>
    <w:rsid w:val="009F3144"/>
  </w:style>
  <w:style w:type="table" w:customStyle="1" w:styleId="TableGrid446">
    <w:name w:val="Table Grid44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F3144"/>
  </w:style>
  <w:style w:type="table" w:customStyle="1" w:styleId="TableGrid536">
    <w:name w:val="Table Grid5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F3144"/>
  </w:style>
  <w:style w:type="table" w:customStyle="1" w:styleId="TableGrid636">
    <w:name w:val="Table Grid6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F3144"/>
  </w:style>
  <w:style w:type="numbering" w:customStyle="1" w:styleId="NoList642">
    <w:name w:val="No List642"/>
    <w:next w:val="NoList"/>
    <w:uiPriority w:val="99"/>
    <w:semiHidden/>
    <w:unhideWhenUsed/>
    <w:rsid w:val="009F3144"/>
  </w:style>
  <w:style w:type="numbering" w:customStyle="1" w:styleId="NoList742">
    <w:name w:val="No List742"/>
    <w:next w:val="NoList"/>
    <w:uiPriority w:val="99"/>
    <w:semiHidden/>
    <w:unhideWhenUsed/>
    <w:rsid w:val="009F3144"/>
  </w:style>
  <w:style w:type="numbering" w:customStyle="1" w:styleId="NoList832">
    <w:name w:val="No List832"/>
    <w:next w:val="NoList"/>
    <w:uiPriority w:val="99"/>
    <w:semiHidden/>
    <w:unhideWhenUsed/>
    <w:rsid w:val="009F3144"/>
  </w:style>
  <w:style w:type="numbering" w:customStyle="1" w:styleId="NoList932">
    <w:name w:val="No List932"/>
    <w:next w:val="NoList"/>
    <w:uiPriority w:val="99"/>
    <w:semiHidden/>
    <w:unhideWhenUsed/>
    <w:rsid w:val="009F3144"/>
  </w:style>
  <w:style w:type="table" w:customStyle="1" w:styleId="TableGrid833">
    <w:name w:val="Table Grid83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F3144"/>
  </w:style>
  <w:style w:type="numbering" w:customStyle="1" w:styleId="NoList2142">
    <w:name w:val="No List2142"/>
    <w:next w:val="NoList"/>
    <w:uiPriority w:val="99"/>
    <w:semiHidden/>
    <w:unhideWhenUsed/>
    <w:rsid w:val="009F3144"/>
  </w:style>
  <w:style w:type="table" w:customStyle="1" w:styleId="TableGrid4136">
    <w:name w:val="Table Grid41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F3144"/>
  </w:style>
  <w:style w:type="numbering" w:customStyle="1" w:styleId="NoList4142">
    <w:name w:val="No List4142"/>
    <w:next w:val="NoList"/>
    <w:uiPriority w:val="99"/>
    <w:semiHidden/>
    <w:unhideWhenUsed/>
    <w:rsid w:val="009F3144"/>
  </w:style>
  <w:style w:type="numbering" w:customStyle="1" w:styleId="NoList5132">
    <w:name w:val="No List5132"/>
    <w:next w:val="NoList"/>
    <w:uiPriority w:val="99"/>
    <w:semiHidden/>
    <w:unhideWhenUsed/>
    <w:rsid w:val="009F3144"/>
  </w:style>
  <w:style w:type="numbering" w:customStyle="1" w:styleId="NoList6132">
    <w:name w:val="No List6132"/>
    <w:next w:val="NoList"/>
    <w:uiPriority w:val="99"/>
    <w:semiHidden/>
    <w:unhideWhenUsed/>
    <w:rsid w:val="009F3144"/>
  </w:style>
  <w:style w:type="numbering" w:customStyle="1" w:styleId="NoList7132">
    <w:name w:val="No List7132"/>
    <w:next w:val="NoList"/>
    <w:uiPriority w:val="99"/>
    <w:semiHidden/>
    <w:unhideWhenUsed/>
    <w:rsid w:val="009F3144"/>
  </w:style>
  <w:style w:type="numbering" w:customStyle="1" w:styleId="NoList8132">
    <w:name w:val="No List8132"/>
    <w:next w:val="NoList"/>
    <w:uiPriority w:val="99"/>
    <w:semiHidden/>
    <w:unhideWhenUsed/>
    <w:rsid w:val="009F3144"/>
  </w:style>
  <w:style w:type="numbering" w:customStyle="1" w:styleId="NoList9122">
    <w:name w:val="No List9122"/>
    <w:next w:val="NoList"/>
    <w:uiPriority w:val="99"/>
    <w:semiHidden/>
    <w:unhideWhenUsed/>
    <w:rsid w:val="009F3144"/>
  </w:style>
  <w:style w:type="numbering" w:customStyle="1" w:styleId="LFO1932">
    <w:name w:val="LFO1932"/>
    <w:basedOn w:val="NoList"/>
    <w:rsid w:val="009F3144"/>
  </w:style>
  <w:style w:type="numbering" w:customStyle="1" w:styleId="NoList1022">
    <w:name w:val="No List1022"/>
    <w:next w:val="NoList"/>
    <w:uiPriority w:val="99"/>
    <w:semiHidden/>
    <w:unhideWhenUsed/>
    <w:rsid w:val="009F3144"/>
  </w:style>
  <w:style w:type="numbering" w:customStyle="1" w:styleId="LFO19122">
    <w:name w:val="LFO19122"/>
    <w:basedOn w:val="NoList"/>
    <w:rsid w:val="009F3144"/>
  </w:style>
  <w:style w:type="table" w:customStyle="1" w:styleId="TableGrid1243">
    <w:name w:val="Table Grid124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F3144"/>
  </w:style>
  <w:style w:type="numbering" w:customStyle="1" w:styleId="NoList11142">
    <w:name w:val="No List11142"/>
    <w:next w:val="NoList"/>
    <w:uiPriority w:val="99"/>
    <w:semiHidden/>
    <w:unhideWhenUsed/>
    <w:rsid w:val="009F3144"/>
  </w:style>
  <w:style w:type="table" w:customStyle="1" w:styleId="TableGrid2236">
    <w:name w:val="Table Grid223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F3144"/>
  </w:style>
  <w:style w:type="numbering" w:customStyle="1" w:styleId="1421">
    <w:name w:val="リストなし142"/>
    <w:next w:val="NoList"/>
    <w:uiPriority w:val="99"/>
    <w:semiHidden/>
    <w:unhideWhenUsed/>
    <w:rsid w:val="009F3144"/>
  </w:style>
  <w:style w:type="numbering" w:customStyle="1" w:styleId="1142">
    <w:name w:val="无列表1142"/>
    <w:next w:val="NoList"/>
    <w:semiHidden/>
    <w:rsid w:val="009F3144"/>
  </w:style>
  <w:style w:type="numbering" w:customStyle="1" w:styleId="11320">
    <w:name w:val="リストなし1132"/>
    <w:next w:val="NoList"/>
    <w:uiPriority w:val="99"/>
    <w:semiHidden/>
    <w:unhideWhenUsed/>
    <w:rsid w:val="009F3144"/>
  </w:style>
  <w:style w:type="numbering" w:customStyle="1" w:styleId="NoList2242">
    <w:name w:val="No List2242"/>
    <w:next w:val="NoList"/>
    <w:uiPriority w:val="99"/>
    <w:semiHidden/>
    <w:unhideWhenUsed/>
    <w:rsid w:val="009F3144"/>
  </w:style>
  <w:style w:type="numbering" w:customStyle="1" w:styleId="NoList3242">
    <w:name w:val="No List3242"/>
    <w:next w:val="NoList"/>
    <w:uiPriority w:val="99"/>
    <w:semiHidden/>
    <w:unhideWhenUsed/>
    <w:rsid w:val="009F3144"/>
  </w:style>
  <w:style w:type="numbering" w:customStyle="1" w:styleId="NoList4232">
    <w:name w:val="No List4232"/>
    <w:next w:val="NoList"/>
    <w:uiPriority w:val="99"/>
    <w:semiHidden/>
    <w:unhideWhenUsed/>
    <w:rsid w:val="009F3144"/>
  </w:style>
  <w:style w:type="numbering" w:customStyle="1" w:styleId="NoList21132">
    <w:name w:val="No List21132"/>
    <w:next w:val="NoList"/>
    <w:uiPriority w:val="99"/>
    <w:semiHidden/>
    <w:unhideWhenUsed/>
    <w:rsid w:val="009F3144"/>
  </w:style>
  <w:style w:type="numbering" w:customStyle="1" w:styleId="NoList31132">
    <w:name w:val="No List31132"/>
    <w:next w:val="NoList"/>
    <w:uiPriority w:val="99"/>
    <w:semiHidden/>
    <w:unhideWhenUsed/>
    <w:rsid w:val="009F3144"/>
  </w:style>
  <w:style w:type="numbering" w:customStyle="1" w:styleId="NoList41132">
    <w:name w:val="No List41132"/>
    <w:next w:val="NoList"/>
    <w:uiPriority w:val="99"/>
    <w:semiHidden/>
    <w:unhideWhenUsed/>
    <w:rsid w:val="009F3144"/>
  </w:style>
  <w:style w:type="numbering" w:customStyle="1" w:styleId="11132">
    <w:name w:val="无列表11132"/>
    <w:next w:val="NoList"/>
    <w:semiHidden/>
    <w:rsid w:val="009F3144"/>
  </w:style>
  <w:style w:type="numbering" w:customStyle="1" w:styleId="NoList111132">
    <w:name w:val="No List111132"/>
    <w:next w:val="NoList"/>
    <w:uiPriority w:val="99"/>
    <w:semiHidden/>
    <w:unhideWhenUsed/>
    <w:rsid w:val="009F3144"/>
  </w:style>
  <w:style w:type="numbering" w:customStyle="1" w:styleId="NoList12132">
    <w:name w:val="No List12132"/>
    <w:next w:val="NoList"/>
    <w:uiPriority w:val="99"/>
    <w:semiHidden/>
    <w:unhideWhenUsed/>
    <w:rsid w:val="009F3144"/>
  </w:style>
  <w:style w:type="numbering" w:customStyle="1" w:styleId="NoList22132">
    <w:name w:val="No List22132"/>
    <w:next w:val="NoList"/>
    <w:uiPriority w:val="99"/>
    <w:semiHidden/>
    <w:unhideWhenUsed/>
    <w:rsid w:val="009F3144"/>
  </w:style>
  <w:style w:type="numbering" w:customStyle="1" w:styleId="NoList32132">
    <w:name w:val="No List32132"/>
    <w:next w:val="NoList"/>
    <w:uiPriority w:val="99"/>
    <w:semiHidden/>
    <w:unhideWhenUsed/>
    <w:rsid w:val="009F3144"/>
  </w:style>
  <w:style w:type="table" w:customStyle="1" w:styleId="162">
    <w:name w:val="网格型1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F3144"/>
  </w:style>
  <w:style w:type="numbering" w:customStyle="1" w:styleId="1520">
    <w:name w:val="无列表152"/>
    <w:next w:val="NoList"/>
    <w:semiHidden/>
    <w:rsid w:val="009F3144"/>
  </w:style>
  <w:style w:type="numbering" w:customStyle="1" w:styleId="1521">
    <w:name w:val="リストなし152"/>
    <w:next w:val="NoList"/>
    <w:uiPriority w:val="99"/>
    <w:semiHidden/>
    <w:unhideWhenUsed/>
    <w:rsid w:val="009F3144"/>
  </w:style>
  <w:style w:type="table" w:customStyle="1" w:styleId="2220">
    <w:name w:val="古典型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F3144"/>
  </w:style>
  <w:style w:type="numbering" w:customStyle="1" w:styleId="11520">
    <w:name w:val="无列表1152"/>
    <w:next w:val="NoList"/>
    <w:semiHidden/>
    <w:rsid w:val="009F3144"/>
  </w:style>
  <w:style w:type="numbering" w:customStyle="1" w:styleId="11420">
    <w:name w:val="リストなし1142"/>
    <w:next w:val="NoList"/>
    <w:uiPriority w:val="99"/>
    <w:semiHidden/>
    <w:unhideWhenUsed/>
    <w:rsid w:val="009F3144"/>
  </w:style>
  <w:style w:type="table" w:customStyle="1" w:styleId="TableClassic2122">
    <w:name w:val="Table Classic 21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F3144"/>
  </w:style>
  <w:style w:type="numbering" w:customStyle="1" w:styleId="NoList362">
    <w:name w:val="No List362"/>
    <w:next w:val="NoList"/>
    <w:uiPriority w:val="99"/>
    <w:semiHidden/>
    <w:unhideWhenUsed/>
    <w:rsid w:val="009F3144"/>
  </w:style>
  <w:style w:type="numbering" w:customStyle="1" w:styleId="NoList1152">
    <w:name w:val="No List1152"/>
    <w:next w:val="NoList"/>
    <w:uiPriority w:val="99"/>
    <w:semiHidden/>
    <w:unhideWhenUsed/>
    <w:rsid w:val="009F3144"/>
  </w:style>
  <w:style w:type="numbering" w:customStyle="1" w:styleId="NoList462">
    <w:name w:val="No List462"/>
    <w:next w:val="NoList"/>
    <w:uiPriority w:val="99"/>
    <w:semiHidden/>
    <w:unhideWhenUsed/>
    <w:rsid w:val="009F3144"/>
  </w:style>
  <w:style w:type="numbering" w:customStyle="1" w:styleId="NoList552">
    <w:name w:val="No List552"/>
    <w:next w:val="NoList"/>
    <w:uiPriority w:val="99"/>
    <w:semiHidden/>
    <w:unhideWhenUsed/>
    <w:rsid w:val="009F3144"/>
  </w:style>
  <w:style w:type="numbering" w:customStyle="1" w:styleId="NoList11152">
    <w:name w:val="No List11152"/>
    <w:next w:val="NoList"/>
    <w:uiPriority w:val="99"/>
    <w:semiHidden/>
    <w:unhideWhenUsed/>
    <w:rsid w:val="009F3144"/>
  </w:style>
  <w:style w:type="numbering" w:customStyle="1" w:styleId="NoList2152">
    <w:name w:val="No List2152"/>
    <w:next w:val="NoList"/>
    <w:uiPriority w:val="99"/>
    <w:semiHidden/>
    <w:unhideWhenUsed/>
    <w:rsid w:val="009F3144"/>
  </w:style>
  <w:style w:type="numbering" w:customStyle="1" w:styleId="NoList3152">
    <w:name w:val="No List3152"/>
    <w:next w:val="NoList"/>
    <w:uiPriority w:val="99"/>
    <w:semiHidden/>
    <w:unhideWhenUsed/>
    <w:rsid w:val="009F3144"/>
  </w:style>
  <w:style w:type="numbering" w:customStyle="1" w:styleId="NoList4152">
    <w:name w:val="No List4152"/>
    <w:next w:val="NoList"/>
    <w:uiPriority w:val="99"/>
    <w:semiHidden/>
    <w:unhideWhenUsed/>
    <w:rsid w:val="009F3144"/>
  </w:style>
  <w:style w:type="numbering" w:customStyle="1" w:styleId="NoList652">
    <w:name w:val="No List652"/>
    <w:next w:val="NoList"/>
    <w:uiPriority w:val="99"/>
    <w:semiHidden/>
    <w:unhideWhenUsed/>
    <w:rsid w:val="009F3144"/>
  </w:style>
  <w:style w:type="numbering" w:customStyle="1" w:styleId="NoList752">
    <w:name w:val="No List752"/>
    <w:next w:val="NoList"/>
    <w:uiPriority w:val="99"/>
    <w:semiHidden/>
    <w:unhideWhenUsed/>
    <w:rsid w:val="009F3144"/>
  </w:style>
  <w:style w:type="numbering" w:customStyle="1" w:styleId="NoList1252">
    <w:name w:val="No List1252"/>
    <w:next w:val="NoList"/>
    <w:uiPriority w:val="99"/>
    <w:semiHidden/>
    <w:unhideWhenUsed/>
    <w:rsid w:val="009F3144"/>
  </w:style>
  <w:style w:type="numbering" w:customStyle="1" w:styleId="NoList2252">
    <w:name w:val="No List2252"/>
    <w:next w:val="NoList"/>
    <w:uiPriority w:val="99"/>
    <w:semiHidden/>
    <w:unhideWhenUsed/>
    <w:rsid w:val="009F3144"/>
  </w:style>
  <w:style w:type="numbering" w:customStyle="1" w:styleId="NoList3252">
    <w:name w:val="No List3252"/>
    <w:next w:val="NoList"/>
    <w:uiPriority w:val="99"/>
    <w:semiHidden/>
    <w:unhideWhenUsed/>
    <w:rsid w:val="009F3144"/>
  </w:style>
  <w:style w:type="numbering" w:customStyle="1" w:styleId="NoList4242">
    <w:name w:val="No List4242"/>
    <w:next w:val="NoList"/>
    <w:uiPriority w:val="99"/>
    <w:semiHidden/>
    <w:unhideWhenUsed/>
    <w:rsid w:val="009F3144"/>
  </w:style>
  <w:style w:type="numbering" w:customStyle="1" w:styleId="NoList5142">
    <w:name w:val="No List5142"/>
    <w:next w:val="NoList"/>
    <w:uiPriority w:val="99"/>
    <w:semiHidden/>
    <w:unhideWhenUsed/>
    <w:rsid w:val="009F3144"/>
  </w:style>
  <w:style w:type="numbering" w:customStyle="1" w:styleId="NoList21142">
    <w:name w:val="No List21142"/>
    <w:next w:val="NoList"/>
    <w:uiPriority w:val="99"/>
    <w:semiHidden/>
    <w:unhideWhenUsed/>
    <w:rsid w:val="009F3144"/>
  </w:style>
  <w:style w:type="numbering" w:customStyle="1" w:styleId="NoList31142">
    <w:name w:val="No List31142"/>
    <w:next w:val="NoList"/>
    <w:uiPriority w:val="99"/>
    <w:semiHidden/>
    <w:unhideWhenUsed/>
    <w:rsid w:val="009F3144"/>
  </w:style>
  <w:style w:type="numbering" w:customStyle="1" w:styleId="NoList41142">
    <w:name w:val="No List41142"/>
    <w:next w:val="NoList"/>
    <w:uiPriority w:val="99"/>
    <w:semiHidden/>
    <w:unhideWhenUsed/>
    <w:rsid w:val="009F3144"/>
  </w:style>
  <w:style w:type="numbering" w:customStyle="1" w:styleId="NoList6142">
    <w:name w:val="No List6142"/>
    <w:next w:val="NoList"/>
    <w:uiPriority w:val="99"/>
    <w:semiHidden/>
    <w:unhideWhenUsed/>
    <w:rsid w:val="009F3144"/>
  </w:style>
  <w:style w:type="numbering" w:customStyle="1" w:styleId="11142">
    <w:name w:val="无列表11142"/>
    <w:next w:val="NoList"/>
    <w:semiHidden/>
    <w:rsid w:val="009F3144"/>
  </w:style>
  <w:style w:type="numbering" w:customStyle="1" w:styleId="NoList111142">
    <w:name w:val="No List111142"/>
    <w:next w:val="NoList"/>
    <w:uiPriority w:val="99"/>
    <w:semiHidden/>
    <w:unhideWhenUsed/>
    <w:rsid w:val="009F3144"/>
  </w:style>
  <w:style w:type="numbering" w:customStyle="1" w:styleId="NoList7142">
    <w:name w:val="No List7142"/>
    <w:next w:val="NoList"/>
    <w:uiPriority w:val="99"/>
    <w:semiHidden/>
    <w:unhideWhenUsed/>
    <w:rsid w:val="009F3144"/>
  </w:style>
  <w:style w:type="numbering" w:customStyle="1" w:styleId="NoList12142">
    <w:name w:val="No List12142"/>
    <w:next w:val="NoList"/>
    <w:uiPriority w:val="99"/>
    <w:semiHidden/>
    <w:unhideWhenUsed/>
    <w:rsid w:val="009F3144"/>
  </w:style>
  <w:style w:type="numbering" w:customStyle="1" w:styleId="NoList22142">
    <w:name w:val="No List22142"/>
    <w:next w:val="NoList"/>
    <w:uiPriority w:val="99"/>
    <w:semiHidden/>
    <w:unhideWhenUsed/>
    <w:rsid w:val="009F3144"/>
  </w:style>
  <w:style w:type="numbering" w:customStyle="1" w:styleId="NoList32142">
    <w:name w:val="No List32142"/>
    <w:next w:val="NoList"/>
    <w:uiPriority w:val="99"/>
    <w:semiHidden/>
    <w:unhideWhenUsed/>
    <w:rsid w:val="009F3144"/>
  </w:style>
  <w:style w:type="numbering" w:customStyle="1" w:styleId="NoList842">
    <w:name w:val="No List842"/>
    <w:next w:val="NoList"/>
    <w:uiPriority w:val="99"/>
    <w:semiHidden/>
    <w:unhideWhenUsed/>
    <w:rsid w:val="009F3144"/>
  </w:style>
  <w:style w:type="numbering" w:customStyle="1" w:styleId="NoList942">
    <w:name w:val="No List942"/>
    <w:next w:val="NoList"/>
    <w:uiPriority w:val="99"/>
    <w:semiHidden/>
    <w:unhideWhenUsed/>
    <w:rsid w:val="009F3144"/>
  </w:style>
  <w:style w:type="numbering" w:customStyle="1" w:styleId="NoList8142">
    <w:name w:val="No List8142"/>
    <w:next w:val="NoList"/>
    <w:uiPriority w:val="99"/>
    <w:semiHidden/>
    <w:unhideWhenUsed/>
    <w:rsid w:val="009F3144"/>
  </w:style>
  <w:style w:type="numbering" w:customStyle="1" w:styleId="NoList9132">
    <w:name w:val="No List9132"/>
    <w:next w:val="NoList"/>
    <w:uiPriority w:val="99"/>
    <w:semiHidden/>
    <w:unhideWhenUsed/>
    <w:rsid w:val="009F3144"/>
  </w:style>
  <w:style w:type="numbering" w:customStyle="1" w:styleId="LFO1942">
    <w:name w:val="LFO1942"/>
    <w:basedOn w:val="NoList"/>
    <w:rsid w:val="009F3144"/>
  </w:style>
  <w:style w:type="numbering" w:customStyle="1" w:styleId="NoList1032">
    <w:name w:val="No List1032"/>
    <w:next w:val="NoList"/>
    <w:uiPriority w:val="99"/>
    <w:semiHidden/>
    <w:unhideWhenUsed/>
    <w:rsid w:val="009F3144"/>
  </w:style>
  <w:style w:type="numbering" w:customStyle="1" w:styleId="LFO19132">
    <w:name w:val="LFO19132"/>
    <w:basedOn w:val="NoList"/>
    <w:rsid w:val="009F3144"/>
  </w:style>
  <w:style w:type="numbering" w:customStyle="1" w:styleId="1212">
    <w:name w:val="无列表1212"/>
    <w:next w:val="NoList"/>
    <w:semiHidden/>
    <w:rsid w:val="009F3144"/>
  </w:style>
  <w:style w:type="numbering" w:customStyle="1" w:styleId="12120">
    <w:name w:val="リストなし1212"/>
    <w:next w:val="NoList"/>
    <w:uiPriority w:val="99"/>
    <w:semiHidden/>
    <w:unhideWhenUsed/>
    <w:rsid w:val="009F3144"/>
  </w:style>
  <w:style w:type="numbering" w:customStyle="1" w:styleId="111121">
    <w:name w:val="リストなし11112"/>
    <w:next w:val="NoList"/>
    <w:uiPriority w:val="99"/>
    <w:semiHidden/>
    <w:unhideWhenUsed/>
    <w:rsid w:val="009F3144"/>
  </w:style>
  <w:style w:type="numbering" w:customStyle="1" w:styleId="NoList1312">
    <w:name w:val="No List1312"/>
    <w:next w:val="NoList"/>
    <w:uiPriority w:val="99"/>
    <w:semiHidden/>
    <w:unhideWhenUsed/>
    <w:rsid w:val="009F3144"/>
  </w:style>
  <w:style w:type="numbering" w:customStyle="1" w:styleId="NoList2312">
    <w:name w:val="No List2312"/>
    <w:next w:val="NoList"/>
    <w:uiPriority w:val="99"/>
    <w:semiHidden/>
    <w:unhideWhenUsed/>
    <w:rsid w:val="009F3144"/>
  </w:style>
  <w:style w:type="numbering" w:customStyle="1" w:styleId="NoList3312">
    <w:name w:val="No List3312"/>
    <w:next w:val="NoList"/>
    <w:uiPriority w:val="99"/>
    <w:semiHidden/>
    <w:unhideWhenUsed/>
    <w:rsid w:val="009F3144"/>
  </w:style>
  <w:style w:type="numbering" w:customStyle="1" w:styleId="NoList4312">
    <w:name w:val="No List4312"/>
    <w:next w:val="NoList"/>
    <w:uiPriority w:val="99"/>
    <w:semiHidden/>
    <w:unhideWhenUsed/>
    <w:rsid w:val="009F3144"/>
  </w:style>
  <w:style w:type="numbering" w:customStyle="1" w:styleId="NoList5212">
    <w:name w:val="No List5212"/>
    <w:next w:val="NoList"/>
    <w:uiPriority w:val="99"/>
    <w:semiHidden/>
    <w:unhideWhenUsed/>
    <w:rsid w:val="009F3144"/>
  </w:style>
  <w:style w:type="numbering" w:customStyle="1" w:styleId="NoList6212">
    <w:name w:val="No List6212"/>
    <w:next w:val="NoList"/>
    <w:uiPriority w:val="99"/>
    <w:semiHidden/>
    <w:unhideWhenUsed/>
    <w:rsid w:val="009F3144"/>
  </w:style>
  <w:style w:type="numbering" w:customStyle="1" w:styleId="NoList7212">
    <w:name w:val="No List7212"/>
    <w:next w:val="NoList"/>
    <w:uiPriority w:val="99"/>
    <w:semiHidden/>
    <w:unhideWhenUsed/>
    <w:rsid w:val="009F3144"/>
  </w:style>
  <w:style w:type="numbering" w:customStyle="1" w:styleId="NoList11212">
    <w:name w:val="No List11212"/>
    <w:next w:val="NoList"/>
    <w:uiPriority w:val="99"/>
    <w:semiHidden/>
    <w:unhideWhenUsed/>
    <w:rsid w:val="009F3144"/>
  </w:style>
  <w:style w:type="numbering" w:customStyle="1" w:styleId="NoList21212">
    <w:name w:val="No List21212"/>
    <w:next w:val="NoList"/>
    <w:uiPriority w:val="99"/>
    <w:semiHidden/>
    <w:unhideWhenUsed/>
    <w:rsid w:val="009F3144"/>
  </w:style>
  <w:style w:type="numbering" w:customStyle="1" w:styleId="NoList31212">
    <w:name w:val="No List31212"/>
    <w:next w:val="NoList"/>
    <w:uiPriority w:val="99"/>
    <w:semiHidden/>
    <w:unhideWhenUsed/>
    <w:rsid w:val="009F3144"/>
  </w:style>
  <w:style w:type="numbering" w:customStyle="1" w:styleId="NoList41212">
    <w:name w:val="No List41212"/>
    <w:next w:val="NoList"/>
    <w:uiPriority w:val="99"/>
    <w:semiHidden/>
    <w:unhideWhenUsed/>
    <w:rsid w:val="009F3144"/>
  </w:style>
  <w:style w:type="numbering" w:customStyle="1" w:styleId="NoList51112">
    <w:name w:val="No List51112"/>
    <w:next w:val="NoList"/>
    <w:uiPriority w:val="99"/>
    <w:semiHidden/>
    <w:unhideWhenUsed/>
    <w:rsid w:val="009F3144"/>
  </w:style>
  <w:style w:type="numbering" w:customStyle="1" w:styleId="NoList61112">
    <w:name w:val="No List61112"/>
    <w:next w:val="NoList"/>
    <w:uiPriority w:val="99"/>
    <w:semiHidden/>
    <w:unhideWhenUsed/>
    <w:rsid w:val="009F3144"/>
  </w:style>
  <w:style w:type="numbering" w:customStyle="1" w:styleId="NoList71112">
    <w:name w:val="No List71112"/>
    <w:next w:val="NoList"/>
    <w:uiPriority w:val="99"/>
    <w:semiHidden/>
    <w:unhideWhenUsed/>
    <w:rsid w:val="009F3144"/>
  </w:style>
  <w:style w:type="numbering" w:customStyle="1" w:styleId="NoList81112">
    <w:name w:val="No List81112"/>
    <w:next w:val="NoList"/>
    <w:uiPriority w:val="99"/>
    <w:semiHidden/>
    <w:unhideWhenUsed/>
    <w:rsid w:val="009F3144"/>
  </w:style>
  <w:style w:type="numbering" w:customStyle="1" w:styleId="NoList12212">
    <w:name w:val="No List12212"/>
    <w:next w:val="NoList"/>
    <w:uiPriority w:val="99"/>
    <w:semiHidden/>
    <w:rsid w:val="009F3144"/>
  </w:style>
  <w:style w:type="numbering" w:customStyle="1" w:styleId="NoList111212">
    <w:name w:val="No List111212"/>
    <w:next w:val="NoList"/>
    <w:uiPriority w:val="99"/>
    <w:semiHidden/>
    <w:unhideWhenUsed/>
    <w:rsid w:val="009F3144"/>
  </w:style>
  <w:style w:type="numbering" w:customStyle="1" w:styleId="11212">
    <w:name w:val="无列表11212"/>
    <w:next w:val="NoList"/>
    <w:semiHidden/>
    <w:rsid w:val="009F3144"/>
  </w:style>
  <w:style w:type="numbering" w:customStyle="1" w:styleId="NoList22212">
    <w:name w:val="No List22212"/>
    <w:next w:val="NoList"/>
    <w:uiPriority w:val="99"/>
    <w:semiHidden/>
    <w:unhideWhenUsed/>
    <w:rsid w:val="009F3144"/>
  </w:style>
  <w:style w:type="numbering" w:customStyle="1" w:styleId="NoList32212">
    <w:name w:val="No List32212"/>
    <w:next w:val="NoList"/>
    <w:uiPriority w:val="99"/>
    <w:semiHidden/>
    <w:unhideWhenUsed/>
    <w:rsid w:val="009F3144"/>
  </w:style>
  <w:style w:type="numbering" w:customStyle="1" w:styleId="NoList42112">
    <w:name w:val="No List42112"/>
    <w:next w:val="NoList"/>
    <w:uiPriority w:val="99"/>
    <w:semiHidden/>
    <w:unhideWhenUsed/>
    <w:rsid w:val="009F3144"/>
  </w:style>
  <w:style w:type="numbering" w:customStyle="1" w:styleId="NoList211112">
    <w:name w:val="No List211112"/>
    <w:next w:val="NoList"/>
    <w:uiPriority w:val="99"/>
    <w:semiHidden/>
    <w:unhideWhenUsed/>
    <w:rsid w:val="009F3144"/>
  </w:style>
  <w:style w:type="numbering" w:customStyle="1" w:styleId="NoList311112">
    <w:name w:val="No List311112"/>
    <w:next w:val="NoList"/>
    <w:uiPriority w:val="99"/>
    <w:semiHidden/>
    <w:unhideWhenUsed/>
    <w:rsid w:val="009F3144"/>
  </w:style>
  <w:style w:type="numbering" w:customStyle="1" w:styleId="NoList411112">
    <w:name w:val="No List411112"/>
    <w:next w:val="NoList"/>
    <w:uiPriority w:val="99"/>
    <w:semiHidden/>
    <w:unhideWhenUsed/>
    <w:rsid w:val="009F3144"/>
  </w:style>
  <w:style w:type="numbering" w:customStyle="1" w:styleId="1111120">
    <w:name w:val="无列表111112"/>
    <w:next w:val="NoList"/>
    <w:semiHidden/>
    <w:rsid w:val="009F3144"/>
  </w:style>
  <w:style w:type="numbering" w:customStyle="1" w:styleId="NoList1111112">
    <w:name w:val="No List1111112"/>
    <w:next w:val="NoList"/>
    <w:uiPriority w:val="99"/>
    <w:semiHidden/>
    <w:unhideWhenUsed/>
    <w:rsid w:val="009F3144"/>
  </w:style>
  <w:style w:type="numbering" w:customStyle="1" w:styleId="NoList121112">
    <w:name w:val="No List121112"/>
    <w:next w:val="NoList"/>
    <w:uiPriority w:val="99"/>
    <w:semiHidden/>
    <w:unhideWhenUsed/>
    <w:rsid w:val="009F3144"/>
  </w:style>
  <w:style w:type="numbering" w:customStyle="1" w:styleId="NoList221112">
    <w:name w:val="No List221112"/>
    <w:next w:val="NoList"/>
    <w:uiPriority w:val="99"/>
    <w:semiHidden/>
    <w:unhideWhenUsed/>
    <w:rsid w:val="009F3144"/>
  </w:style>
  <w:style w:type="numbering" w:customStyle="1" w:styleId="NoList321112">
    <w:name w:val="No List321112"/>
    <w:next w:val="NoList"/>
    <w:uiPriority w:val="99"/>
    <w:semiHidden/>
    <w:unhideWhenUsed/>
    <w:rsid w:val="009F3144"/>
  </w:style>
  <w:style w:type="numbering" w:customStyle="1" w:styleId="NoList1412">
    <w:name w:val="No List1412"/>
    <w:next w:val="NoList"/>
    <w:uiPriority w:val="99"/>
    <w:semiHidden/>
    <w:unhideWhenUsed/>
    <w:rsid w:val="009F3144"/>
  </w:style>
  <w:style w:type="numbering" w:customStyle="1" w:styleId="NoList1512">
    <w:name w:val="No List1512"/>
    <w:next w:val="NoList"/>
    <w:uiPriority w:val="99"/>
    <w:semiHidden/>
    <w:unhideWhenUsed/>
    <w:rsid w:val="009F3144"/>
  </w:style>
  <w:style w:type="numbering" w:customStyle="1" w:styleId="NoList2412">
    <w:name w:val="No List2412"/>
    <w:next w:val="NoList"/>
    <w:uiPriority w:val="99"/>
    <w:semiHidden/>
    <w:unhideWhenUsed/>
    <w:rsid w:val="009F3144"/>
  </w:style>
  <w:style w:type="numbering" w:customStyle="1" w:styleId="NoList3412">
    <w:name w:val="No List3412"/>
    <w:next w:val="NoList"/>
    <w:uiPriority w:val="99"/>
    <w:semiHidden/>
    <w:unhideWhenUsed/>
    <w:rsid w:val="009F3144"/>
  </w:style>
  <w:style w:type="numbering" w:customStyle="1" w:styleId="NoList4412">
    <w:name w:val="No List4412"/>
    <w:next w:val="NoList"/>
    <w:uiPriority w:val="99"/>
    <w:semiHidden/>
    <w:unhideWhenUsed/>
    <w:rsid w:val="009F3144"/>
  </w:style>
  <w:style w:type="numbering" w:customStyle="1" w:styleId="NoList5312">
    <w:name w:val="No List5312"/>
    <w:next w:val="NoList"/>
    <w:uiPriority w:val="99"/>
    <w:semiHidden/>
    <w:unhideWhenUsed/>
    <w:rsid w:val="009F3144"/>
  </w:style>
  <w:style w:type="numbering" w:customStyle="1" w:styleId="NoList6312">
    <w:name w:val="No List6312"/>
    <w:next w:val="NoList"/>
    <w:uiPriority w:val="99"/>
    <w:semiHidden/>
    <w:unhideWhenUsed/>
    <w:rsid w:val="009F3144"/>
  </w:style>
  <w:style w:type="numbering" w:customStyle="1" w:styleId="NoList7312">
    <w:name w:val="No List7312"/>
    <w:next w:val="NoList"/>
    <w:uiPriority w:val="99"/>
    <w:semiHidden/>
    <w:unhideWhenUsed/>
    <w:rsid w:val="009F3144"/>
  </w:style>
  <w:style w:type="numbering" w:customStyle="1" w:styleId="NoList8212">
    <w:name w:val="No List8212"/>
    <w:next w:val="NoList"/>
    <w:uiPriority w:val="99"/>
    <w:semiHidden/>
    <w:unhideWhenUsed/>
    <w:rsid w:val="009F3144"/>
  </w:style>
  <w:style w:type="numbering" w:customStyle="1" w:styleId="NoList9212">
    <w:name w:val="No List9212"/>
    <w:next w:val="NoList"/>
    <w:uiPriority w:val="99"/>
    <w:semiHidden/>
    <w:unhideWhenUsed/>
    <w:rsid w:val="009F3144"/>
  </w:style>
  <w:style w:type="numbering" w:customStyle="1" w:styleId="NoList11312">
    <w:name w:val="No List11312"/>
    <w:next w:val="NoList"/>
    <w:uiPriority w:val="99"/>
    <w:semiHidden/>
    <w:unhideWhenUsed/>
    <w:rsid w:val="009F3144"/>
  </w:style>
  <w:style w:type="numbering" w:customStyle="1" w:styleId="NoList21312">
    <w:name w:val="No List21312"/>
    <w:next w:val="NoList"/>
    <w:uiPriority w:val="99"/>
    <w:semiHidden/>
    <w:unhideWhenUsed/>
    <w:rsid w:val="009F3144"/>
  </w:style>
  <w:style w:type="numbering" w:customStyle="1" w:styleId="NoList31312">
    <w:name w:val="No List31312"/>
    <w:next w:val="NoList"/>
    <w:uiPriority w:val="99"/>
    <w:semiHidden/>
    <w:unhideWhenUsed/>
    <w:rsid w:val="009F3144"/>
  </w:style>
  <w:style w:type="numbering" w:customStyle="1" w:styleId="NoList41312">
    <w:name w:val="No List41312"/>
    <w:next w:val="NoList"/>
    <w:uiPriority w:val="99"/>
    <w:semiHidden/>
    <w:unhideWhenUsed/>
    <w:rsid w:val="009F3144"/>
  </w:style>
  <w:style w:type="numbering" w:customStyle="1" w:styleId="NoList51212">
    <w:name w:val="No List51212"/>
    <w:next w:val="NoList"/>
    <w:uiPriority w:val="99"/>
    <w:semiHidden/>
    <w:unhideWhenUsed/>
    <w:rsid w:val="009F3144"/>
  </w:style>
  <w:style w:type="numbering" w:customStyle="1" w:styleId="NoList61212">
    <w:name w:val="No List61212"/>
    <w:next w:val="NoList"/>
    <w:uiPriority w:val="99"/>
    <w:semiHidden/>
    <w:unhideWhenUsed/>
    <w:rsid w:val="009F3144"/>
  </w:style>
  <w:style w:type="numbering" w:customStyle="1" w:styleId="NoList71212">
    <w:name w:val="No List71212"/>
    <w:next w:val="NoList"/>
    <w:uiPriority w:val="99"/>
    <w:semiHidden/>
    <w:unhideWhenUsed/>
    <w:rsid w:val="009F3144"/>
  </w:style>
  <w:style w:type="numbering" w:customStyle="1" w:styleId="NoList81212">
    <w:name w:val="No List81212"/>
    <w:next w:val="NoList"/>
    <w:uiPriority w:val="99"/>
    <w:semiHidden/>
    <w:unhideWhenUsed/>
    <w:rsid w:val="009F3144"/>
  </w:style>
  <w:style w:type="numbering" w:customStyle="1" w:styleId="NoList91112">
    <w:name w:val="No List91112"/>
    <w:next w:val="NoList"/>
    <w:uiPriority w:val="99"/>
    <w:semiHidden/>
    <w:unhideWhenUsed/>
    <w:rsid w:val="009F3144"/>
  </w:style>
  <w:style w:type="numbering" w:customStyle="1" w:styleId="LFO19212">
    <w:name w:val="LFO19212"/>
    <w:basedOn w:val="NoList"/>
    <w:rsid w:val="009F3144"/>
  </w:style>
  <w:style w:type="numbering" w:customStyle="1" w:styleId="NoList10112">
    <w:name w:val="No List10112"/>
    <w:next w:val="NoList"/>
    <w:uiPriority w:val="99"/>
    <w:semiHidden/>
    <w:unhideWhenUsed/>
    <w:rsid w:val="009F3144"/>
  </w:style>
  <w:style w:type="numbering" w:customStyle="1" w:styleId="LFO191112">
    <w:name w:val="LFO191112"/>
    <w:basedOn w:val="NoList"/>
    <w:rsid w:val="009F3144"/>
  </w:style>
  <w:style w:type="numbering" w:customStyle="1" w:styleId="NoList12312">
    <w:name w:val="No List12312"/>
    <w:next w:val="NoList"/>
    <w:uiPriority w:val="99"/>
    <w:semiHidden/>
    <w:rsid w:val="009F3144"/>
  </w:style>
  <w:style w:type="numbering" w:customStyle="1" w:styleId="NoList111312">
    <w:name w:val="No List111312"/>
    <w:next w:val="NoList"/>
    <w:uiPriority w:val="99"/>
    <w:semiHidden/>
    <w:unhideWhenUsed/>
    <w:rsid w:val="009F3144"/>
  </w:style>
  <w:style w:type="numbering" w:customStyle="1" w:styleId="1312">
    <w:name w:val="无列表1312"/>
    <w:next w:val="NoList"/>
    <w:semiHidden/>
    <w:rsid w:val="009F3144"/>
  </w:style>
  <w:style w:type="numbering" w:customStyle="1" w:styleId="13120">
    <w:name w:val="リストなし1312"/>
    <w:next w:val="NoList"/>
    <w:uiPriority w:val="99"/>
    <w:semiHidden/>
    <w:unhideWhenUsed/>
    <w:rsid w:val="009F3144"/>
  </w:style>
  <w:style w:type="numbering" w:customStyle="1" w:styleId="11312">
    <w:name w:val="无列表11312"/>
    <w:next w:val="NoList"/>
    <w:semiHidden/>
    <w:rsid w:val="009F3144"/>
  </w:style>
  <w:style w:type="numbering" w:customStyle="1" w:styleId="112120">
    <w:name w:val="リストなし11212"/>
    <w:next w:val="NoList"/>
    <w:uiPriority w:val="99"/>
    <w:semiHidden/>
    <w:unhideWhenUsed/>
    <w:rsid w:val="009F3144"/>
  </w:style>
  <w:style w:type="numbering" w:customStyle="1" w:styleId="NoList22312">
    <w:name w:val="No List22312"/>
    <w:next w:val="NoList"/>
    <w:uiPriority w:val="99"/>
    <w:semiHidden/>
    <w:unhideWhenUsed/>
    <w:rsid w:val="009F3144"/>
  </w:style>
  <w:style w:type="numbering" w:customStyle="1" w:styleId="NoList32312">
    <w:name w:val="No List32312"/>
    <w:next w:val="NoList"/>
    <w:uiPriority w:val="99"/>
    <w:semiHidden/>
    <w:unhideWhenUsed/>
    <w:rsid w:val="009F3144"/>
  </w:style>
  <w:style w:type="numbering" w:customStyle="1" w:styleId="NoList42212">
    <w:name w:val="No List42212"/>
    <w:next w:val="NoList"/>
    <w:uiPriority w:val="99"/>
    <w:semiHidden/>
    <w:unhideWhenUsed/>
    <w:rsid w:val="009F3144"/>
  </w:style>
  <w:style w:type="numbering" w:customStyle="1" w:styleId="NoList211212">
    <w:name w:val="No List211212"/>
    <w:next w:val="NoList"/>
    <w:uiPriority w:val="99"/>
    <w:semiHidden/>
    <w:unhideWhenUsed/>
    <w:rsid w:val="009F3144"/>
  </w:style>
  <w:style w:type="numbering" w:customStyle="1" w:styleId="NoList311212">
    <w:name w:val="No List311212"/>
    <w:next w:val="NoList"/>
    <w:uiPriority w:val="99"/>
    <w:semiHidden/>
    <w:unhideWhenUsed/>
    <w:rsid w:val="009F3144"/>
  </w:style>
  <w:style w:type="numbering" w:customStyle="1" w:styleId="NoList411212">
    <w:name w:val="No List411212"/>
    <w:next w:val="NoList"/>
    <w:uiPriority w:val="99"/>
    <w:semiHidden/>
    <w:unhideWhenUsed/>
    <w:rsid w:val="009F3144"/>
  </w:style>
  <w:style w:type="numbering" w:customStyle="1" w:styleId="111212">
    <w:name w:val="无列表111212"/>
    <w:next w:val="NoList"/>
    <w:semiHidden/>
    <w:rsid w:val="009F3144"/>
  </w:style>
  <w:style w:type="numbering" w:customStyle="1" w:styleId="NoList1111212">
    <w:name w:val="No List1111212"/>
    <w:next w:val="NoList"/>
    <w:uiPriority w:val="99"/>
    <w:semiHidden/>
    <w:unhideWhenUsed/>
    <w:rsid w:val="009F3144"/>
  </w:style>
  <w:style w:type="numbering" w:customStyle="1" w:styleId="NoList121212">
    <w:name w:val="No List121212"/>
    <w:next w:val="NoList"/>
    <w:uiPriority w:val="99"/>
    <w:semiHidden/>
    <w:unhideWhenUsed/>
    <w:rsid w:val="009F3144"/>
  </w:style>
  <w:style w:type="numbering" w:customStyle="1" w:styleId="NoList221212">
    <w:name w:val="No List221212"/>
    <w:next w:val="NoList"/>
    <w:uiPriority w:val="99"/>
    <w:semiHidden/>
    <w:unhideWhenUsed/>
    <w:rsid w:val="009F3144"/>
  </w:style>
  <w:style w:type="numbering" w:customStyle="1" w:styleId="NoList321212">
    <w:name w:val="No List321212"/>
    <w:next w:val="NoList"/>
    <w:uiPriority w:val="99"/>
    <w:semiHidden/>
    <w:unhideWhenUsed/>
    <w:rsid w:val="009F3144"/>
  </w:style>
  <w:style w:type="numbering" w:customStyle="1" w:styleId="NoList1612">
    <w:name w:val="No List1612"/>
    <w:next w:val="NoList"/>
    <w:uiPriority w:val="99"/>
    <w:semiHidden/>
    <w:unhideWhenUsed/>
    <w:rsid w:val="009F3144"/>
  </w:style>
  <w:style w:type="numbering" w:customStyle="1" w:styleId="NoList1712">
    <w:name w:val="No List1712"/>
    <w:next w:val="NoList"/>
    <w:uiPriority w:val="99"/>
    <w:semiHidden/>
    <w:unhideWhenUsed/>
    <w:rsid w:val="009F3144"/>
  </w:style>
  <w:style w:type="numbering" w:customStyle="1" w:styleId="NoList2512">
    <w:name w:val="No List2512"/>
    <w:next w:val="NoList"/>
    <w:uiPriority w:val="99"/>
    <w:semiHidden/>
    <w:unhideWhenUsed/>
    <w:rsid w:val="009F3144"/>
  </w:style>
  <w:style w:type="numbering" w:customStyle="1" w:styleId="NoList3512">
    <w:name w:val="No List3512"/>
    <w:next w:val="NoList"/>
    <w:uiPriority w:val="99"/>
    <w:semiHidden/>
    <w:unhideWhenUsed/>
    <w:rsid w:val="009F3144"/>
  </w:style>
  <w:style w:type="numbering" w:customStyle="1" w:styleId="NoList4512">
    <w:name w:val="No List4512"/>
    <w:next w:val="NoList"/>
    <w:uiPriority w:val="99"/>
    <w:semiHidden/>
    <w:unhideWhenUsed/>
    <w:rsid w:val="009F3144"/>
  </w:style>
  <w:style w:type="numbering" w:customStyle="1" w:styleId="NoList5412">
    <w:name w:val="No List5412"/>
    <w:next w:val="NoList"/>
    <w:uiPriority w:val="99"/>
    <w:semiHidden/>
    <w:unhideWhenUsed/>
    <w:rsid w:val="009F3144"/>
  </w:style>
  <w:style w:type="numbering" w:customStyle="1" w:styleId="NoList6412">
    <w:name w:val="No List6412"/>
    <w:next w:val="NoList"/>
    <w:uiPriority w:val="99"/>
    <w:semiHidden/>
    <w:unhideWhenUsed/>
    <w:rsid w:val="009F3144"/>
  </w:style>
  <w:style w:type="numbering" w:customStyle="1" w:styleId="NoList7412">
    <w:name w:val="No List7412"/>
    <w:next w:val="NoList"/>
    <w:uiPriority w:val="99"/>
    <w:semiHidden/>
    <w:unhideWhenUsed/>
    <w:rsid w:val="009F3144"/>
  </w:style>
  <w:style w:type="numbering" w:customStyle="1" w:styleId="NoList8312">
    <w:name w:val="No List8312"/>
    <w:next w:val="NoList"/>
    <w:uiPriority w:val="99"/>
    <w:semiHidden/>
    <w:unhideWhenUsed/>
    <w:rsid w:val="009F3144"/>
  </w:style>
  <w:style w:type="numbering" w:customStyle="1" w:styleId="NoList9312">
    <w:name w:val="No List9312"/>
    <w:next w:val="NoList"/>
    <w:uiPriority w:val="99"/>
    <w:semiHidden/>
    <w:unhideWhenUsed/>
    <w:rsid w:val="009F3144"/>
  </w:style>
  <w:style w:type="numbering" w:customStyle="1" w:styleId="NoList11412">
    <w:name w:val="No List11412"/>
    <w:next w:val="NoList"/>
    <w:uiPriority w:val="99"/>
    <w:semiHidden/>
    <w:unhideWhenUsed/>
    <w:rsid w:val="009F3144"/>
  </w:style>
  <w:style w:type="numbering" w:customStyle="1" w:styleId="NoList21412">
    <w:name w:val="No List21412"/>
    <w:next w:val="NoList"/>
    <w:uiPriority w:val="99"/>
    <w:semiHidden/>
    <w:unhideWhenUsed/>
    <w:rsid w:val="009F3144"/>
  </w:style>
  <w:style w:type="numbering" w:customStyle="1" w:styleId="NoList31412">
    <w:name w:val="No List31412"/>
    <w:next w:val="NoList"/>
    <w:uiPriority w:val="99"/>
    <w:semiHidden/>
    <w:unhideWhenUsed/>
    <w:rsid w:val="009F3144"/>
  </w:style>
  <w:style w:type="numbering" w:customStyle="1" w:styleId="NoList41412">
    <w:name w:val="No List41412"/>
    <w:next w:val="NoList"/>
    <w:uiPriority w:val="99"/>
    <w:semiHidden/>
    <w:unhideWhenUsed/>
    <w:rsid w:val="009F3144"/>
  </w:style>
  <w:style w:type="numbering" w:customStyle="1" w:styleId="NoList51312">
    <w:name w:val="No List51312"/>
    <w:next w:val="NoList"/>
    <w:uiPriority w:val="99"/>
    <w:semiHidden/>
    <w:unhideWhenUsed/>
    <w:rsid w:val="009F3144"/>
  </w:style>
  <w:style w:type="numbering" w:customStyle="1" w:styleId="NoList61312">
    <w:name w:val="No List61312"/>
    <w:next w:val="NoList"/>
    <w:uiPriority w:val="99"/>
    <w:semiHidden/>
    <w:unhideWhenUsed/>
    <w:rsid w:val="009F3144"/>
  </w:style>
  <w:style w:type="numbering" w:customStyle="1" w:styleId="NoList71312">
    <w:name w:val="No List71312"/>
    <w:next w:val="NoList"/>
    <w:uiPriority w:val="99"/>
    <w:semiHidden/>
    <w:unhideWhenUsed/>
    <w:rsid w:val="009F3144"/>
  </w:style>
  <w:style w:type="numbering" w:customStyle="1" w:styleId="NoList81312">
    <w:name w:val="No List81312"/>
    <w:next w:val="NoList"/>
    <w:uiPriority w:val="99"/>
    <w:semiHidden/>
    <w:unhideWhenUsed/>
    <w:rsid w:val="009F3144"/>
  </w:style>
  <w:style w:type="numbering" w:customStyle="1" w:styleId="NoList91212">
    <w:name w:val="No List91212"/>
    <w:next w:val="NoList"/>
    <w:uiPriority w:val="99"/>
    <w:semiHidden/>
    <w:unhideWhenUsed/>
    <w:rsid w:val="009F3144"/>
  </w:style>
  <w:style w:type="numbering" w:customStyle="1" w:styleId="LFO19312">
    <w:name w:val="LFO19312"/>
    <w:basedOn w:val="NoList"/>
    <w:rsid w:val="009F3144"/>
  </w:style>
  <w:style w:type="numbering" w:customStyle="1" w:styleId="NoList10212">
    <w:name w:val="No List10212"/>
    <w:next w:val="NoList"/>
    <w:uiPriority w:val="99"/>
    <w:semiHidden/>
    <w:unhideWhenUsed/>
    <w:rsid w:val="009F3144"/>
  </w:style>
  <w:style w:type="numbering" w:customStyle="1" w:styleId="LFO191212">
    <w:name w:val="LFO191212"/>
    <w:basedOn w:val="NoList"/>
    <w:rsid w:val="009F3144"/>
  </w:style>
  <w:style w:type="numbering" w:customStyle="1" w:styleId="NoList12412">
    <w:name w:val="No List12412"/>
    <w:next w:val="NoList"/>
    <w:uiPriority w:val="99"/>
    <w:semiHidden/>
    <w:rsid w:val="009F3144"/>
  </w:style>
  <w:style w:type="numbering" w:customStyle="1" w:styleId="NoList111412">
    <w:name w:val="No List111412"/>
    <w:next w:val="NoList"/>
    <w:uiPriority w:val="99"/>
    <w:semiHidden/>
    <w:unhideWhenUsed/>
    <w:rsid w:val="009F3144"/>
  </w:style>
  <w:style w:type="numbering" w:customStyle="1" w:styleId="1412">
    <w:name w:val="无列表1412"/>
    <w:next w:val="NoList"/>
    <w:semiHidden/>
    <w:rsid w:val="009F3144"/>
  </w:style>
  <w:style w:type="numbering" w:customStyle="1" w:styleId="14120">
    <w:name w:val="リストなし1412"/>
    <w:next w:val="NoList"/>
    <w:uiPriority w:val="99"/>
    <w:semiHidden/>
    <w:unhideWhenUsed/>
    <w:rsid w:val="009F3144"/>
  </w:style>
  <w:style w:type="numbering" w:customStyle="1" w:styleId="11412">
    <w:name w:val="无列表11412"/>
    <w:next w:val="NoList"/>
    <w:semiHidden/>
    <w:rsid w:val="009F3144"/>
  </w:style>
  <w:style w:type="numbering" w:customStyle="1" w:styleId="113120">
    <w:name w:val="リストなし11312"/>
    <w:next w:val="NoList"/>
    <w:uiPriority w:val="99"/>
    <w:semiHidden/>
    <w:unhideWhenUsed/>
    <w:rsid w:val="009F3144"/>
  </w:style>
  <w:style w:type="numbering" w:customStyle="1" w:styleId="NoList22412">
    <w:name w:val="No List22412"/>
    <w:next w:val="NoList"/>
    <w:uiPriority w:val="99"/>
    <w:semiHidden/>
    <w:unhideWhenUsed/>
    <w:rsid w:val="009F3144"/>
  </w:style>
  <w:style w:type="numbering" w:customStyle="1" w:styleId="NoList32412">
    <w:name w:val="No List32412"/>
    <w:next w:val="NoList"/>
    <w:uiPriority w:val="99"/>
    <w:semiHidden/>
    <w:unhideWhenUsed/>
    <w:rsid w:val="009F3144"/>
  </w:style>
  <w:style w:type="numbering" w:customStyle="1" w:styleId="NoList42312">
    <w:name w:val="No List42312"/>
    <w:next w:val="NoList"/>
    <w:uiPriority w:val="99"/>
    <w:semiHidden/>
    <w:unhideWhenUsed/>
    <w:rsid w:val="009F3144"/>
  </w:style>
  <w:style w:type="numbering" w:customStyle="1" w:styleId="NoList211312">
    <w:name w:val="No List211312"/>
    <w:next w:val="NoList"/>
    <w:uiPriority w:val="99"/>
    <w:semiHidden/>
    <w:unhideWhenUsed/>
    <w:rsid w:val="009F3144"/>
  </w:style>
  <w:style w:type="numbering" w:customStyle="1" w:styleId="NoList311312">
    <w:name w:val="No List311312"/>
    <w:next w:val="NoList"/>
    <w:uiPriority w:val="99"/>
    <w:semiHidden/>
    <w:unhideWhenUsed/>
    <w:rsid w:val="009F3144"/>
  </w:style>
  <w:style w:type="numbering" w:customStyle="1" w:styleId="NoList411312">
    <w:name w:val="No List411312"/>
    <w:next w:val="NoList"/>
    <w:uiPriority w:val="99"/>
    <w:semiHidden/>
    <w:unhideWhenUsed/>
    <w:rsid w:val="009F3144"/>
  </w:style>
  <w:style w:type="numbering" w:customStyle="1" w:styleId="111312">
    <w:name w:val="无列表111312"/>
    <w:next w:val="NoList"/>
    <w:semiHidden/>
    <w:rsid w:val="009F3144"/>
  </w:style>
  <w:style w:type="numbering" w:customStyle="1" w:styleId="NoList1111312">
    <w:name w:val="No List1111312"/>
    <w:next w:val="NoList"/>
    <w:uiPriority w:val="99"/>
    <w:semiHidden/>
    <w:unhideWhenUsed/>
    <w:rsid w:val="009F3144"/>
  </w:style>
  <w:style w:type="numbering" w:customStyle="1" w:styleId="NoList121312">
    <w:name w:val="No List121312"/>
    <w:next w:val="NoList"/>
    <w:uiPriority w:val="99"/>
    <w:semiHidden/>
    <w:unhideWhenUsed/>
    <w:rsid w:val="009F3144"/>
  </w:style>
  <w:style w:type="numbering" w:customStyle="1" w:styleId="NoList221312">
    <w:name w:val="No List221312"/>
    <w:next w:val="NoList"/>
    <w:uiPriority w:val="99"/>
    <w:semiHidden/>
    <w:unhideWhenUsed/>
    <w:rsid w:val="009F3144"/>
  </w:style>
  <w:style w:type="numbering" w:customStyle="1" w:styleId="NoList321312">
    <w:name w:val="No List321312"/>
    <w:next w:val="NoList"/>
    <w:uiPriority w:val="99"/>
    <w:semiHidden/>
    <w:unhideWhenUsed/>
    <w:rsid w:val="009F3144"/>
  </w:style>
  <w:style w:type="table" w:customStyle="1" w:styleId="1123">
    <w:name w:val="网格型11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F3144"/>
    <w:rPr>
      <w:rFonts w:ascii="Times New Roman" w:eastAsia="MS Mincho" w:hAnsi="Times New Roman"/>
      <w:lang w:val="en-US" w:eastAsia="en-US"/>
    </w:rPr>
    <w:tblPr/>
  </w:style>
  <w:style w:type="table" w:customStyle="1" w:styleId="Tabellengitternetz11122">
    <w:name w:val="Tabellengitternetz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F31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F3144"/>
  </w:style>
  <w:style w:type="table" w:customStyle="1" w:styleId="Tabellenraster1">
    <w:name w:val="Tabellenraster1"/>
    <w:basedOn w:val="TableNormal"/>
    <w:next w:val="TableGrid"/>
    <w:qFormat/>
    <w:rsid w:val="009F31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F3144"/>
    <w:rPr>
      <w:color w:val="605E5C"/>
      <w:shd w:val="clear" w:color="auto" w:fill="E1DFDD"/>
    </w:rPr>
  </w:style>
  <w:style w:type="table" w:customStyle="1" w:styleId="117">
    <w:name w:val="网格型 11"/>
    <w:basedOn w:val="TableNormal"/>
    <w:next w:val="TableGrid17"/>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F31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F31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F3144"/>
    <w:rPr>
      <w:rFonts w:ascii="Times New Roman" w:eastAsia="MS Mincho" w:hAnsi="Times New Roman"/>
      <w:lang w:val="en-US" w:eastAsia="zh-CN"/>
    </w:rPr>
    <w:tblPr/>
  </w:style>
  <w:style w:type="table" w:customStyle="1" w:styleId="TableGrid7113">
    <w:name w:val="Table Grid71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F3144"/>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3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F3144"/>
    <w:pPr>
      <w:numPr>
        <w:numId w:val="21"/>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F3144"/>
    <w:pPr>
      <w:keepLines/>
      <w:numPr>
        <w:numId w:val="22"/>
      </w:numPr>
      <w:autoSpaceDN w:val="0"/>
      <w:spacing w:after="0"/>
    </w:pPr>
    <w:rPr>
      <w:rFonts w:eastAsia="MS Mincho"/>
    </w:rPr>
  </w:style>
  <w:style w:type="character" w:customStyle="1" w:styleId="3GPPChar">
    <w:name w:val="3GPP 正文 Char"/>
    <w:link w:val="3GPP"/>
    <w:qFormat/>
    <w:locked/>
    <w:rsid w:val="009F3144"/>
    <w:rPr>
      <w:rFonts w:ascii="Times New Roman" w:hAnsi="Times New Roman"/>
      <w:lang w:val="en-GB" w:eastAsia="ja-JP"/>
    </w:rPr>
  </w:style>
  <w:style w:type="paragraph" w:customStyle="1" w:styleId="3GPP">
    <w:name w:val="3GPP 正文"/>
    <w:basedOn w:val="Normal"/>
    <w:link w:val="3GPPChar"/>
    <w:qFormat/>
    <w:rsid w:val="009F3144"/>
    <w:pPr>
      <w:autoSpaceDN w:val="0"/>
    </w:pPr>
    <w:rPr>
      <w:lang w:eastAsia="ja-JP"/>
    </w:rPr>
  </w:style>
  <w:style w:type="paragraph" w:customStyle="1" w:styleId="00BodyText">
    <w:name w:val="00 BodyText"/>
    <w:basedOn w:val="Normal"/>
    <w:uiPriority w:val="99"/>
    <w:qFormat/>
    <w:rsid w:val="009F3144"/>
    <w:pPr>
      <w:autoSpaceDN w:val="0"/>
      <w:spacing w:after="220"/>
    </w:pPr>
    <w:rPr>
      <w:rFonts w:ascii="Arial" w:eastAsia="Malgun Gothic" w:hAnsi="Arial"/>
      <w:sz w:val="22"/>
      <w:lang w:val="en-US"/>
    </w:rPr>
  </w:style>
  <w:style w:type="paragraph" w:customStyle="1" w:styleId="ad">
    <w:name w:val="??"/>
    <w:uiPriority w:val="99"/>
    <w:qFormat/>
    <w:rsid w:val="009F3144"/>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F3144"/>
    <w:pPr>
      <w:keepNext/>
    </w:pPr>
    <w:rPr>
      <w:rFonts w:ascii="Arial" w:hAnsi="Arial"/>
      <w:b/>
      <w:sz w:val="24"/>
    </w:rPr>
  </w:style>
  <w:style w:type="paragraph" w:customStyle="1" w:styleId="Norma">
    <w:name w:val="Norma"/>
    <w:basedOn w:val="Heading1"/>
    <w:uiPriority w:val="99"/>
    <w:qFormat/>
    <w:rsid w:val="009F314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F314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F314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F3144"/>
    <w:rPr>
      <w:rFonts w:ascii="Arial" w:eastAsia="MS Mincho" w:hAnsi="Arial" w:cs="Arial"/>
    </w:rPr>
  </w:style>
  <w:style w:type="paragraph" w:customStyle="1" w:styleId="BodyBest">
    <w:name w:val="BodyBest"/>
    <w:basedOn w:val="Normal"/>
    <w:link w:val="BodyBestChar"/>
    <w:qFormat/>
    <w:rsid w:val="009F314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F314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F314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F3144"/>
    <w:rPr>
      <w:rFonts w:ascii="Arial" w:eastAsia="Malgun Gothic" w:hAnsi="Arial" w:cs="Arial"/>
      <w:spacing w:val="2"/>
    </w:rPr>
  </w:style>
  <w:style w:type="paragraph" w:customStyle="1" w:styleId="IvDbodytext">
    <w:name w:val="IvD bodytext"/>
    <w:basedOn w:val="BodyText"/>
    <w:link w:val="IvDbodytextChar"/>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F314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F3144"/>
    <w:rPr>
      <w:lang w:val="en-GB" w:eastAsia="ja-JP" w:bidi="ar-SA"/>
    </w:rPr>
  </w:style>
  <w:style w:type="character" w:customStyle="1" w:styleId="tgc">
    <w:name w:val="_tgc"/>
    <w:qFormat/>
    <w:rsid w:val="009F314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F3144"/>
    <w:rPr>
      <w:rFonts w:ascii="Arial" w:hAnsi="Arial" w:cs="Arial" w:hint="default"/>
      <w:sz w:val="28"/>
      <w:lang w:val="en-GB" w:eastAsia="en-US"/>
    </w:rPr>
  </w:style>
  <w:style w:type="table" w:customStyle="1" w:styleId="TableClassic23">
    <w:name w:val="Table Classic 23"/>
    <w:basedOn w:val="TableNormal"/>
    <w:semiHidden/>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F314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F3144"/>
    <w:rPr>
      <w:rFonts w:ascii="Times New Roman" w:eastAsia="MS Mincho" w:hAnsi="Times New Roman"/>
      <w:lang w:val="en-US" w:eastAsia="en-US"/>
    </w:rPr>
    <w:tblPr/>
  </w:style>
  <w:style w:type="table" w:customStyle="1" w:styleId="TableGrid67">
    <w:name w:val="Table Grid67"/>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F3144"/>
    <w:rPr>
      <w:rFonts w:ascii="Times New Roman" w:eastAsia="MS Mincho" w:hAnsi="Times New Roman"/>
      <w:lang w:val="en-US" w:eastAsia="en-US"/>
    </w:rPr>
    <w:tblPr/>
  </w:style>
  <w:style w:type="table" w:customStyle="1" w:styleId="Tabellengitternetz123">
    <w:name w:val="Tabellengitternetz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F3144"/>
    <w:rPr>
      <w:rFonts w:ascii="Times New Roman" w:eastAsia="MS Mincho" w:hAnsi="Times New Roman"/>
      <w:lang w:val="en-US" w:eastAsia="en-US"/>
    </w:rPr>
    <w:tblPr/>
  </w:style>
  <w:style w:type="table" w:customStyle="1" w:styleId="Tabellengitternetz11123">
    <w:name w:val="Tabellengitternetz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F3144"/>
    <w:rPr>
      <w:rFonts w:ascii="Times New Roman" w:eastAsia="MS Mincho" w:hAnsi="Times New Roman"/>
      <w:lang w:val="en-US" w:eastAsia="en-US"/>
    </w:rPr>
    <w:tblPr/>
  </w:style>
  <w:style w:type="table" w:customStyle="1" w:styleId="TableGrid581">
    <w:name w:val="Table Grid58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F3144"/>
    <w:rPr>
      <w:rFonts w:ascii="Times New Roman" w:eastAsia="MS Mincho" w:hAnsi="Times New Roman"/>
      <w:lang w:val="en-US" w:eastAsia="en-US"/>
    </w:rPr>
    <w:tblPr/>
  </w:style>
  <w:style w:type="table" w:customStyle="1" w:styleId="TableGrid5151">
    <w:name w:val="Table Grid5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F3144"/>
    <w:rPr>
      <w:rFonts w:ascii="Times New Roman" w:eastAsia="MS Mincho" w:hAnsi="Times New Roman"/>
      <w:lang w:val="en-US" w:eastAsia="en-US"/>
    </w:rPr>
    <w:tblPr/>
  </w:style>
  <w:style w:type="table" w:customStyle="1" w:styleId="Tabellengitternetz111211">
    <w:name w:val="Tabellengitternetz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F3144"/>
    <w:rPr>
      <w:rFonts w:ascii="Times New Roman" w:eastAsia="MS Mincho" w:hAnsi="Times New Roman"/>
      <w:lang w:val="en-US" w:eastAsia="en-US"/>
    </w:rPr>
    <w:tblPr/>
  </w:style>
  <w:style w:type="table" w:customStyle="1" w:styleId="TableGrid591">
    <w:name w:val="Table Grid59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F3144"/>
    <w:rPr>
      <w:rFonts w:ascii="Times New Roman" w:eastAsia="MS Mincho" w:hAnsi="Times New Roman"/>
      <w:lang w:val="en-US" w:eastAsia="en-US"/>
    </w:rPr>
    <w:tblPr/>
  </w:style>
  <w:style w:type="table" w:customStyle="1" w:styleId="TableGrid5161">
    <w:name w:val="Table Grid5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F3144"/>
    <w:rPr>
      <w:rFonts w:ascii="Times New Roman" w:eastAsia="Batang" w:hAnsi="Times New Roman"/>
      <w:lang w:val="en-GB" w:eastAsia="en-US"/>
    </w:rPr>
  </w:style>
  <w:style w:type="numbering" w:customStyle="1" w:styleId="NoList2111111">
    <w:name w:val="No List2111111"/>
    <w:next w:val="NoList"/>
    <w:uiPriority w:val="99"/>
    <w:semiHidden/>
    <w:unhideWhenUsed/>
    <w:rsid w:val="009F3144"/>
  </w:style>
  <w:style w:type="numbering" w:customStyle="1" w:styleId="NoList3111111">
    <w:name w:val="No List3111111"/>
    <w:next w:val="NoList"/>
    <w:uiPriority w:val="99"/>
    <w:semiHidden/>
    <w:unhideWhenUsed/>
    <w:rsid w:val="009F3144"/>
  </w:style>
  <w:style w:type="numbering" w:customStyle="1" w:styleId="NoList4111111">
    <w:name w:val="No List4111111"/>
    <w:next w:val="NoList"/>
    <w:uiPriority w:val="99"/>
    <w:semiHidden/>
    <w:unhideWhenUsed/>
    <w:rsid w:val="009F3144"/>
  </w:style>
  <w:style w:type="numbering" w:customStyle="1" w:styleId="NoList11111111">
    <w:name w:val="No List11111111"/>
    <w:next w:val="NoList"/>
    <w:uiPriority w:val="99"/>
    <w:semiHidden/>
    <w:unhideWhenUsed/>
    <w:rsid w:val="009F3144"/>
  </w:style>
  <w:style w:type="numbering" w:customStyle="1" w:styleId="NoList1211111">
    <w:name w:val="No List1211111"/>
    <w:next w:val="NoList"/>
    <w:uiPriority w:val="99"/>
    <w:semiHidden/>
    <w:unhideWhenUsed/>
    <w:rsid w:val="009F3144"/>
  </w:style>
  <w:style w:type="numbering" w:customStyle="1" w:styleId="LFO1911111">
    <w:name w:val="LFO1911111"/>
    <w:basedOn w:val="NoList"/>
    <w:rsid w:val="009F3144"/>
  </w:style>
  <w:style w:type="table" w:styleId="GridTable4-Accent6">
    <w:name w:val="Grid Table 4 Accent 6"/>
    <w:basedOn w:val="TableNormal"/>
    <w:uiPriority w:val="49"/>
    <w:rsid w:val="009F314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F314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F314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F3144"/>
    <w:rPr>
      <w:color w:val="808080"/>
    </w:rPr>
  </w:style>
  <w:style w:type="paragraph" w:customStyle="1" w:styleId="DunkleListe-Akzent31">
    <w:name w:val="Dunkle Liste - Akzent 31"/>
    <w:hidden/>
    <w:uiPriority w:val="99"/>
    <w:semiHidden/>
    <w:qFormat/>
    <w:rsid w:val="009F3144"/>
    <w:rPr>
      <w:rFonts w:ascii="Calibri" w:eastAsia="SimSun" w:hAnsi="Calibri"/>
      <w:sz w:val="22"/>
      <w:szCs w:val="22"/>
      <w:lang w:val="en-US" w:eastAsia="zh-CN"/>
    </w:rPr>
  </w:style>
  <w:style w:type="paragraph" w:customStyle="1" w:styleId="ae">
    <w:name w:val="段"/>
    <w:uiPriority w:val="99"/>
    <w:qFormat/>
    <w:rsid w:val="009F314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F314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F3144"/>
  </w:style>
  <w:style w:type="character" w:styleId="HTMLAcronym">
    <w:name w:val="HTML Acronym"/>
    <w:basedOn w:val="DefaultParagraphFont"/>
    <w:uiPriority w:val="99"/>
    <w:unhideWhenUsed/>
    <w:qFormat/>
    <w:rsid w:val="009F3144"/>
  </w:style>
  <w:style w:type="table" w:styleId="LightList">
    <w:name w:val="Light List"/>
    <w:basedOn w:val="TableNormal"/>
    <w:uiPriority w:val="61"/>
    <w:qFormat/>
    <w:rsid w:val="009F314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F314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F314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F314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F314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F314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F314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F3144"/>
    <w:rPr>
      <w:rFonts w:ascii="Times New Roman" w:hAnsi="Times New Roman" w:cs="Times New Roman" w:hint="default"/>
    </w:rPr>
  </w:style>
  <w:style w:type="numbering" w:customStyle="1" w:styleId="LFO196">
    <w:name w:val="LFO196"/>
    <w:basedOn w:val="NoList"/>
    <w:rsid w:val="009F3144"/>
  </w:style>
  <w:style w:type="table" w:customStyle="1" w:styleId="TableClassic224">
    <w:name w:val="Table Classic 2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F3144"/>
    <w:rPr>
      <w:lang w:val="en-GB" w:eastAsia="ja-JP" w:bidi="ar-SA"/>
    </w:rPr>
  </w:style>
  <w:style w:type="paragraph" w:customStyle="1" w:styleId="1Char5">
    <w:name w:val="(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F3144"/>
    <w:rPr>
      <w:rFonts w:ascii="Calibri Light" w:hAnsi="Calibri Light"/>
      <w:lang w:val="nb-NO" w:eastAsia="ja-JP" w:bidi="ar-SA"/>
    </w:rPr>
  </w:style>
  <w:style w:type="paragraph" w:customStyle="1" w:styleId="CharCharCharCharCharChar5">
    <w:name w:val="Char Char Char Char Char Char5"/>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F3144"/>
    <w:rPr>
      <w:rFonts w:ascii="Intel Clear" w:hAnsi="Intel Clear" w:cs="Intel Clear"/>
      <w:shd w:val="clear" w:color="auto" w:fill="000080"/>
      <w:lang w:val="en-GB" w:eastAsia="en-US"/>
    </w:rPr>
  </w:style>
  <w:style w:type="character" w:customStyle="1" w:styleId="ZchnZchn55">
    <w:name w:val="Zchn Zchn55"/>
    <w:qFormat/>
    <w:rsid w:val="009F3144"/>
    <w:rPr>
      <w:rFonts w:ascii="Calibri Light" w:eastAsia="Calibri Light" w:hAnsi="Calibri Light"/>
      <w:lang w:val="nb-NO" w:eastAsia="en-US" w:bidi="ar-SA"/>
    </w:rPr>
  </w:style>
  <w:style w:type="character" w:customStyle="1" w:styleId="CharChar105">
    <w:name w:val="Char Char105"/>
    <w:semiHidden/>
    <w:qFormat/>
    <w:rsid w:val="009F3144"/>
    <w:rPr>
      <w:rFonts w:ascii="Intel Clear" w:hAnsi="Intel Clear"/>
      <w:lang w:val="en-GB" w:eastAsia="en-US"/>
    </w:rPr>
  </w:style>
  <w:style w:type="character" w:customStyle="1" w:styleId="CharChar95">
    <w:name w:val="Char Char95"/>
    <w:semiHidden/>
    <w:qFormat/>
    <w:rsid w:val="009F3144"/>
    <w:rPr>
      <w:rFonts w:ascii="Intel Clear" w:hAnsi="Intel Clear" w:cs="Intel Clear"/>
      <w:sz w:val="16"/>
      <w:szCs w:val="16"/>
      <w:lang w:val="en-GB" w:eastAsia="en-US"/>
    </w:rPr>
  </w:style>
  <w:style w:type="character" w:customStyle="1" w:styleId="CharChar85">
    <w:name w:val="Char Char85"/>
    <w:semiHidden/>
    <w:qFormat/>
    <w:rsid w:val="009F3144"/>
    <w:rPr>
      <w:rFonts w:ascii="Intel Clear" w:hAnsi="Intel Clear"/>
      <w:b/>
      <w:bCs/>
      <w:lang w:val="en-GB" w:eastAsia="en-US"/>
    </w:rPr>
  </w:style>
  <w:style w:type="paragraph" w:customStyle="1" w:styleId="1CharChar1Char5">
    <w:name w:val="(文字) (文字)1 Char (文字) (文字) Char (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F3144"/>
    <w:rPr>
      <w:rFonts w:ascii="Intel Clear" w:hAnsi="Intel Clear"/>
      <w:sz w:val="36"/>
      <w:lang w:val="en-GB" w:eastAsia="en-US" w:bidi="ar-SA"/>
    </w:rPr>
  </w:style>
  <w:style w:type="character" w:customStyle="1" w:styleId="CharChar285">
    <w:name w:val="Char Char285"/>
    <w:qFormat/>
    <w:rsid w:val="009F3144"/>
    <w:rPr>
      <w:rFonts w:ascii="Intel Clear" w:hAnsi="Intel Clear"/>
      <w:sz w:val="32"/>
      <w:lang w:val="en-GB"/>
    </w:rPr>
  </w:style>
  <w:style w:type="paragraph" w:customStyle="1" w:styleId="CharCharCharCharChar4">
    <w:name w:val="Char Char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F3144"/>
    <w:rPr>
      <w:lang w:val="en-GB" w:eastAsia="ja-JP" w:bidi="ar-SA"/>
    </w:rPr>
  </w:style>
  <w:style w:type="paragraph" w:customStyle="1" w:styleId="1Char4">
    <w:name w:val="(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F3144"/>
    <w:rPr>
      <w:rFonts w:ascii="Calibri Light" w:hAnsi="Calibri Light"/>
      <w:lang w:val="nb-NO" w:eastAsia="ja-JP" w:bidi="ar-SA"/>
    </w:rPr>
  </w:style>
  <w:style w:type="paragraph" w:customStyle="1" w:styleId="CharCharCharCharCharChar4">
    <w:name w:val="Char Char Char Char Char Char4"/>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F3144"/>
    <w:rPr>
      <w:rFonts w:ascii="Intel Clear" w:hAnsi="Intel Clear" w:cs="Intel Clear"/>
      <w:shd w:val="clear" w:color="auto" w:fill="000080"/>
      <w:lang w:val="en-GB" w:eastAsia="en-US"/>
    </w:rPr>
  </w:style>
  <w:style w:type="character" w:customStyle="1" w:styleId="ZchnZchn54">
    <w:name w:val="Zchn Zchn54"/>
    <w:qFormat/>
    <w:rsid w:val="009F3144"/>
    <w:rPr>
      <w:rFonts w:ascii="Calibri Light" w:eastAsia="Calibri Light" w:hAnsi="Calibri Light"/>
      <w:lang w:val="nb-NO" w:eastAsia="en-US" w:bidi="ar-SA"/>
    </w:rPr>
  </w:style>
  <w:style w:type="character" w:customStyle="1" w:styleId="CharChar104">
    <w:name w:val="Char Char104"/>
    <w:semiHidden/>
    <w:qFormat/>
    <w:rsid w:val="009F3144"/>
    <w:rPr>
      <w:rFonts w:ascii="Intel Clear" w:hAnsi="Intel Clear"/>
      <w:lang w:val="en-GB" w:eastAsia="en-US"/>
    </w:rPr>
  </w:style>
  <w:style w:type="character" w:customStyle="1" w:styleId="CharChar94">
    <w:name w:val="Char Char94"/>
    <w:semiHidden/>
    <w:qFormat/>
    <w:rsid w:val="009F3144"/>
    <w:rPr>
      <w:rFonts w:ascii="Intel Clear" w:hAnsi="Intel Clear" w:cs="Intel Clear"/>
      <w:sz w:val="16"/>
      <w:szCs w:val="16"/>
      <w:lang w:val="en-GB" w:eastAsia="en-US"/>
    </w:rPr>
  </w:style>
  <w:style w:type="character" w:customStyle="1" w:styleId="CharChar84">
    <w:name w:val="Char Char84"/>
    <w:semiHidden/>
    <w:qFormat/>
    <w:rsid w:val="009F3144"/>
    <w:rPr>
      <w:rFonts w:ascii="Intel Clear" w:hAnsi="Intel Clear"/>
      <w:b/>
      <w:bCs/>
      <w:lang w:val="en-GB" w:eastAsia="en-US"/>
    </w:rPr>
  </w:style>
  <w:style w:type="paragraph" w:customStyle="1" w:styleId="1CharChar1Char4">
    <w:name w:val="(文字) (文字)1 Char (文字) (文字) Char (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F3144"/>
    <w:rPr>
      <w:rFonts w:ascii="Intel Clear" w:hAnsi="Intel Clear"/>
      <w:sz w:val="36"/>
      <w:lang w:val="en-GB" w:eastAsia="en-US" w:bidi="ar-SA"/>
    </w:rPr>
  </w:style>
  <w:style w:type="character" w:customStyle="1" w:styleId="CharChar284">
    <w:name w:val="Char Char284"/>
    <w:qFormat/>
    <w:rsid w:val="009F3144"/>
    <w:rPr>
      <w:rFonts w:ascii="Intel Clear" w:hAnsi="Intel Clear"/>
      <w:sz w:val="32"/>
      <w:lang w:val="en-GB"/>
    </w:rPr>
  </w:style>
  <w:style w:type="paragraph" w:customStyle="1" w:styleId="CharCharCharCharChar3">
    <w:name w:val="Char Char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F3144"/>
    <w:rPr>
      <w:rFonts w:ascii="Calibri Light" w:hAnsi="Calibri Light"/>
      <w:lang w:val="nb-NO" w:eastAsia="ja-JP" w:bidi="ar-SA"/>
    </w:rPr>
  </w:style>
  <w:style w:type="paragraph" w:customStyle="1" w:styleId="CharCharCharCharCharChar3">
    <w:name w:val="Char Char Char Char Char Char3"/>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F3144"/>
    <w:rPr>
      <w:rFonts w:ascii="Intel Clear" w:hAnsi="Intel Clear" w:cs="Intel Clear"/>
      <w:shd w:val="clear" w:color="auto" w:fill="000080"/>
      <w:lang w:val="en-GB" w:eastAsia="en-US"/>
    </w:rPr>
  </w:style>
  <w:style w:type="character" w:customStyle="1" w:styleId="ZchnZchn53">
    <w:name w:val="Zchn Zchn53"/>
    <w:qFormat/>
    <w:rsid w:val="009F3144"/>
    <w:rPr>
      <w:rFonts w:ascii="Calibri Light" w:eastAsia="Calibri Light" w:hAnsi="Calibri Light"/>
      <w:lang w:val="nb-NO" w:eastAsia="en-US" w:bidi="ar-SA"/>
    </w:rPr>
  </w:style>
  <w:style w:type="character" w:customStyle="1" w:styleId="CharChar103">
    <w:name w:val="Char Char103"/>
    <w:semiHidden/>
    <w:qFormat/>
    <w:rsid w:val="009F3144"/>
    <w:rPr>
      <w:rFonts w:ascii="Intel Clear" w:hAnsi="Intel Clear"/>
      <w:lang w:val="en-GB" w:eastAsia="en-US"/>
    </w:rPr>
  </w:style>
  <w:style w:type="character" w:customStyle="1" w:styleId="CharChar93">
    <w:name w:val="Char Char93"/>
    <w:semiHidden/>
    <w:qFormat/>
    <w:rsid w:val="009F3144"/>
    <w:rPr>
      <w:rFonts w:ascii="Intel Clear" w:hAnsi="Intel Clear" w:cs="Intel Clear"/>
      <w:sz w:val="16"/>
      <w:szCs w:val="16"/>
      <w:lang w:val="en-GB" w:eastAsia="en-US"/>
    </w:rPr>
  </w:style>
  <w:style w:type="character" w:customStyle="1" w:styleId="CharChar83">
    <w:name w:val="Char Char83"/>
    <w:semiHidden/>
    <w:qFormat/>
    <w:rsid w:val="009F3144"/>
    <w:rPr>
      <w:rFonts w:ascii="Intel Clear" w:hAnsi="Intel Clear"/>
      <w:b/>
      <w:bCs/>
      <w:lang w:val="en-GB" w:eastAsia="en-US"/>
    </w:rPr>
  </w:style>
  <w:style w:type="paragraph" w:customStyle="1" w:styleId="1CharChar1Char3">
    <w:name w:val="(文字) (文字)1 Char (文字) (文字) Char (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F3144"/>
    <w:rPr>
      <w:rFonts w:ascii="Intel Clear" w:hAnsi="Intel Clear"/>
      <w:sz w:val="36"/>
      <w:lang w:val="en-GB" w:eastAsia="en-US" w:bidi="ar-SA"/>
    </w:rPr>
  </w:style>
  <w:style w:type="character" w:customStyle="1" w:styleId="CharChar283">
    <w:name w:val="Char Char283"/>
    <w:qFormat/>
    <w:rsid w:val="009F3144"/>
    <w:rPr>
      <w:rFonts w:ascii="Intel Clear" w:hAnsi="Intel Clear"/>
      <w:sz w:val="32"/>
      <w:lang w:val="en-GB"/>
    </w:rPr>
  </w:style>
  <w:style w:type="paragraph" w:customStyle="1" w:styleId="95">
    <w:name w:val="目录 95"/>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F314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F314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144"/>
  </w:style>
  <w:style w:type="table" w:customStyle="1" w:styleId="TableGrid542">
    <w:name w:val="Table Grid542"/>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F3144"/>
  </w:style>
  <w:style w:type="numbering" w:customStyle="1" w:styleId="NoList20">
    <w:name w:val="No List20"/>
    <w:next w:val="NoList"/>
    <w:uiPriority w:val="99"/>
    <w:semiHidden/>
    <w:unhideWhenUsed/>
    <w:rsid w:val="009F3144"/>
  </w:style>
  <w:style w:type="numbering" w:customStyle="1" w:styleId="NoList117">
    <w:name w:val="No List117"/>
    <w:next w:val="NoList"/>
    <w:uiPriority w:val="99"/>
    <w:semiHidden/>
    <w:unhideWhenUsed/>
    <w:rsid w:val="009F3144"/>
  </w:style>
  <w:style w:type="numbering" w:customStyle="1" w:styleId="NoList28">
    <w:name w:val="No List28"/>
    <w:next w:val="NoList"/>
    <w:uiPriority w:val="99"/>
    <w:semiHidden/>
    <w:unhideWhenUsed/>
    <w:rsid w:val="009F3144"/>
  </w:style>
  <w:style w:type="numbering" w:customStyle="1" w:styleId="NoList38">
    <w:name w:val="No List38"/>
    <w:next w:val="NoList"/>
    <w:uiPriority w:val="99"/>
    <w:semiHidden/>
    <w:unhideWhenUsed/>
    <w:rsid w:val="009F3144"/>
  </w:style>
  <w:style w:type="numbering" w:customStyle="1" w:styleId="NoList48">
    <w:name w:val="No List48"/>
    <w:next w:val="NoList"/>
    <w:uiPriority w:val="99"/>
    <w:semiHidden/>
    <w:unhideWhenUsed/>
    <w:rsid w:val="009F3144"/>
  </w:style>
  <w:style w:type="numbering" w:customStyle="1" w:styleId="NoList57">
    <w:name w:val="No List57"/>
    <w:next w:val="NoList"/>
    <w:uiPriority w:val="99"/>
    <w:semiHidden/>
    <w:unhideWhenUsed/>
    <w:rsid w:val="009F3144"/>
  </w:style>
  <w:style w:type="numbering" w:customStyle="1" w:styleId="NoList118">
    <w:name w:val="No List118"/>
    <w:next w:val="NoList"/>
    <w:uiPriority w:val="99"/>
    <w:semiHidden/>
    <w:unhideWhenUsed/>
    <w:rsid w:val="009F3144"/>
  </w:style>
  <w:style w:type="numbering" w:customStyle="1" w:styleId="NoList217">
    <w:name w:val="No List217"/>
    <w:next w:val="NoList"/>
    <w:uiPriority w:val="99"/>
    <w:semiHidden/>
    <w:unhideWhenUsed/>
    <w:rsid w:val="009F3144"/>
  </w:style>
  <w:style w:type="numbering" w:customStyle="1" w:styleId="NoList317">
    <w:name w:val="No List317"/>
    <w:next w:val="NoList"/>
    <w:uiPriority w:val="99"/>
    <w:semiHidden/>
    <w:unhideWhenUsed/>
    <w:rsid w:val="009F3144"/>
  </w:style>
  <w:style w:type="numbering" w:customStyle="1" w:styleId="NoList417">
    <w:name w:val="No List417"/>
    <w:next w:val="NoList"/>
    <w:uiPriority w:val="99"/>
    <w:semiHidden/>
    <w:unhideWhenUsed/>
    <w:rsid w:val="009F3144"/>
  </w:style>
  <w:style w:type="numbering" w:customStyle="1" w:styleId="NoList67">
    <w:name w:val="No List67"/>
    <w:next w:val="NoList"/>
    <w:uiPriority w:val="99"/>
    <w:semiHidden/>
    <w:unhideWhenUsed/>
    <w:rsid w:val="009F3144"/>
  </w:style>
  <w:style w:type="numbering" w:customStyle="1" w:styleId="171">
    <w:name w:val="无列表17"/>
    <w:next w:val="NoList"/>
    <w:semiHidden/>
    <w:rsid w:val="009F3144"/>
  </w:style>
  <w:style w:type="numbering" w:customStyle="1" w:styleId="172">
    <w:name w:val="リストなし17"/>
    <w:next w:val="NoList"/>
    <w:uiPriority w:val="99"/>
    <w:semiHidden/>
    <w:unhideWhenUsed/>
    <w:rsid w:val="009F3144"/>
  </w:style>
  <w:style w:type="numbering" w:customStyle="1" w:styleId="1170">
    <w:name w:val="无列表117"/>
    <w:next w:val="NoList"/>
    <w:semiHidden/>
    <w:rsid w:val="009F3144"/>
  </w:style>
  <w:style w:type="numbering" w:customStyle="1" w:styleId="1161">
    <w:name w:val="リストなし116"/>
    <w:next w:val="NoList"/>
    <w:uiPriority w:val="99"/>
    <w:semiHidden/>
    <w:unhideWhenUsed/>
    <w:rsid w:val="009F3144"/>
  </w:style>
  <w:style w:type="numbering" w:customStyle="1" w:styleId="NoList1117">
    <w:name w:val="No List1117"/>
    <w:next w:val="NoList"/>
    <w:uiPriority w:val="99"/>
    <w:semiHidden/>
    <w:unhideWhenUsed/>
    <w:rsid w:val="009F3144"/>
  </w:style>
  <w:style w:type="numbering" w:customStyle="1" w:styleId="NoList77">
    <w:name w:val="No List77"/>
    <w:next w:val="NoList"/>
    <w:uiPriority w:val="99"/>
    <w:semiHidden/>
    <w:unhideWhenUsed/>
    <w:rsid w:val="009F3144"/>
  </w:style>
  <w:style w:type="numbering" w:customStyle="1" w:styleId="NoList127">
    <w:name w:val="No List127"/>
    <w:next w:val="NoList"/>
    <w:uiPriority w:val="99"/>
    <w:semiHidden/>
    <w:unhideWhenUsed/>
    <w:rsid w:val="009F3144"/>
  </w:style>
  <w:style w:type="numbering" w:customStyle="1" w:styleId="NoList227">
    <w:name w:val="No List227"/>
    <w:next w:val="NoList"/>
    <w:uiPriority w:val="99"/>
    <w:semiHidden/>
    <w:unhideWhenUsed/>
    <w:rsid w:val="009F3144"/>
  </w:style>
  <w:style w:type="numbering" w:customStyle="1" w:styleId="NoList327">
    <w:name w:val="No List327"/>
    <w:next w:val="NoList"/>
    <w:uiPriority w:val="99"/>
    <w:semiHidden/>
    <w:unhideWhenUsed/>
    <w:rsid w:val="009F3144"/>
  </w:style>
  <w:style w:type="numbering" w:customStyle="1" w:styleId="NoList426">
    <w:name w:val="No List426"/>
    <w:next w:val="NoList"/>
    <w:uiPriority w:val="99"/>
    <w:semiHidden/>
    <w:unhideWhenUsed/>
    <w:rsid w:val="009F3144"/>
  </w:style>
  <w:style w:type="numbering" w:customStyle="1" w:styleId="NoList516">
    <w:name w:val="No List516"/>
    <w:next w:val="NoList"/>
    <w:uiPriority w:val="99"/>
    <w:semiHidden/>
    <w:unhideWhenUsed/>
    <w:rsid w:val="009F3144"/>
  </w:style>
  <w:style w:type="numbering" w:customStyle="1" w:styleId="NoList2116">
    <w:name w:val="No List2116"/>
    <w:next w:val="NoList"/>
    <w:uiPriority w:val="99"/>
    <w:semiHidden/>
    <w:unhideWhenUsed/>
    <w:rsid w:val="009F3144"/>
  </w:style>
  <w:style w:type="numbering" w:customStyle="1" w:styleId="NoList3116">
    <w:name w:val="No List3116"/>
    <w:next w:val="NoList"/>
    <w:uiPriority w:val="99"/>
    <w:semiHidden/>
    <w:unhideWhenUsed/>
    <w:rsid w:val="009F3144"/>
  </w:style>
  <w:style w:type="numbering" w:customStyle="1" w:styleId="NoList4116">
    <w:name w:val="No List4116"/>
    <w:next w:val="NoList"/>
    <w:uiPriority w:val="99"/>
    <w:semiHidden/>
    <w:unhideWhenUsed/>
    <w:rsid w:val="009F3144"/>
  </w:style>
  <w:style w:type="numbering" w:customStyle="1" w:styleId="NoList616">
    <w:name w:val="No List616"/>
    <w:next w:val="NoList"/>
    <w:uiPriority w:val="99"/>
    <w:semiHidden/>
    <w:unhideWhenUsed/>
    <w:rsid w:val="009F3144"/>
  </w:style>
  <w:style w:type="numbering" w:customStyle="1" w:styleId="11160">
    <w:name w:val="无列表1116"/>
    <w:next w:val="NoList"/>
    <w:semiHidden/>
    <w:rsid w:val="009F3144"/>
  </w:style>
  <w:style w:type="numbering" w:customStyle="1" w:styleId="NoList11116">
    <w:name w:val="No List11116"/>
    <w:next w:val="NoList"/>
    <w:uiPriority w:val="99"/>
    <w:semiHidden/>
    <w:unhideWhenUsed/>
    <w:rsid w:val="009F3144"/>
  </w:style>
  <w:style w:type="numbering" w:customStyle="1" w:styleId="NoList716">
    <w:name w:val="No List716"/>
    <w:next w:val="NoList"/>
    <w:uiPriority w:val="99"/>
    <w:semiHidden/>
    <w:unhideWhenUsed/>
    <w:rsid w:val="009F3144"/>
  </w:style>
  <w:style w:type="numbering" w:customStyle="1" w:styleId="NoList1216">
    <w:name w:val="No List1216"/>
    <w:next w:val="NoList"/>
    <w:uiPriority w:val="99"/>
    <w:semiHidden/>
    <w:unhideWhenUsed/>
    <w:rsid w:val="009F3144"/>
  </w:style>
  <w:style w:type="numbering" w:customStyle="1" w:styleId="NoList2216">
    <w:name w:val="No List2216"/>
    <w:next w:val="NoList"/>
    <w:uiPriority w:val="99"/>
    <w:semiHidden/>
    <w:unhideWhenUsed/>
    <w:rsid w:val="009F3144"/>
  </w:style>
  <w:style w:type="numbering" w:customStyle="1" w:styleId="NoList3216">
    <w:name w:val="No List3216"/>
    <w:next w:val="NoList"/>
    <w:uiPriority w:val="99"/>
    <w:semiHidden/>
    <w:unhideWhenUsed/>
    <w:rsid w:val="009F3144"/>
  </w:style>
  <w:style w:type="numbering" w:customStyle="1" w:styleId="NoList86">
    <w:name w:val="No List86"/>
    <w:next w:val="NoList"/>
    <w:uiPriority w:val="99"/>
    <w:semiHidden/>
    <w:unhideWhenUsed/>
    <w:rsid w:val="009F3144"/>
  </w:style>
  <w:style w:type="numbering" w:customStyle="1" w:styleId="NoList133">
    <w:name w:val="No List133"/>
    <w:next w:val="NoList"/>
    <w:uiPriority w:val="99"/>
    <w:semiHidden/>
    <w:unhideWhenUsed/>
    <w:rsid w:val="009F3144"/>
  </w:style>
  <w:style w:type="numbering" w:customStyle="1" w:styleId="NoList233">
    <w:name w:val="No List233"/>
    <w:next w:val="NoList"/>
    <w:uiPriority w:val="99"/>
    <w:semiHidden/>
    <w:unhideWhenUsed/>
    <w:rsid w:val="009F3144"/>
  </w:style>
  <w:style w:type="numbering" w:customStyle="1" w:styleId="NoList333">
    <w:name w:val="No List333"/>
    <w:next w:val="NoList"/>
    <w:uiPriority w:val="99"/>
    <w:semiHidden/>
    <w:unhideWhenUsed/>
    <w:rsid w:val="009F3144"/>
  </w:style>
  <w:style w:type="numbering" w:customStyle="1" w:styleId="NoList433">
    <w:name w:val="No List433"/>
    <w:next w:val="NoList"/>
    <w:uiPriority w:val="99"/>
    <w:semiHidden/>
    <w:unhideWhenUsed/>
    <w:rsid w:val="009F3144"/>
  </w:style>
  <w:style w:type="numbering" w:customStyle="1" w:styleId="NoList523">
    <w:name w:val="No List523"/>
    <w:next w:val="NoList"/>
    <w:uiPriority w:val="99"/>
    <w:semiHidden/>
    <w:unhideWhenUsed/>
    <w:rsid w:val="009F3144"/>
  </w:style>
  <w:style w:type="numbering" w:customStyle="1" w:styleId="NoList623">
    <w:name w:val="No List623"/>
    <w:next w:val="NoList"/>
    <w:uiPriority w:val="99"/>
    <w:semiHidden/>
    <w:unhideWhenUsed/>
    <w:rsid w:val="009F3144"/>
  </w:style>
  <w:style w:type="numbering" w:customStyle="1" w:styleId="NoList723">
    <w:name w:val="No List723"/>
    <w:next w:val="NoList"/>
    <w:uiPriority w:val="99"/>
    <w:semiHidden/>
    <w:unhideWhenUsed/>
    <w:rsid w:val="009F3144"/>
  </w:style>
  <w:style w:type="numbering" w:customStyle="1" w:styleId="NoList816">
    <w:name w:val="No List816"/>
    <w:next w:val="NoList"/>
    <w:uiPriority w:val="99"/>
    <w:semiHidden/>
    <w:unhideWhenUsed/>
    <w:rsid w:val="009F3144"/>
  </w:style>
  <w:style w:type="numbering" w:customStyle="1" w:styleId="NoList96">
    <w:name w:val="No List96"/>
    <w:next w:val="NoList"/>
    <w:uiPriority w:val="99"/>
    <w:semiHidden/>
    <w:unhideWhenUsed/>
    <w:rsid w:val="009F3144"/>
  </w:style>
  <w:style w:type="numbering" w:customStyle="1" w:styleId="NoList1123">
    <w:name w:val="No List1123"/>
    <w:next w:val="NoList"/>
    <w:uiPriority w:val="99"/>
    <w:semiHidden/>
    <w:unhideWhenUsed/>
    <w:rsid w:val="009F3144"/>
  </w:style>
  <w:style w:type="numbering" w:customStyle="1" w:styleId="NoList2123">
    <w:name w:val="No List2123"/>
    <w:next w:val="NoList"/>
    <w:uiPriority w:val="99"/>
    <w:semiHidden/>
    <w:unhideWhenUsed/>
    <w:rsid w:val="009F3144"/>
  </w:style>
  <w:style w:type="numbering" w:customStyle="1" w:styleId="NoList3123">
    <w:name w:val="No List3123"/>
    <w:next w:val="NoList"/>
    <w:uiPriority w:val="99"/>
    <w:semiHidden/>
    <w:unhideWhenUsed/>
    <w:rsid w:val="009F3144"/>
  </w:style>
  <w:style w:type="numbering" w:customStyle="1" w:styleId="NoList4123">
    <w:name w:val="No List4123"/>
    <w:next w:val="NoList"/>
    <w:uiPriority w:val="99"/>
    <w:semiHidden/>
    <w:unhideWhenUsed/>
    <w:rsid w:val="009F3144"/>
  </w:style>
  <w:style w:type="numbering" w:customStyle="1" w:styleId="NoList5113">
    <w:name w:val="No List5113"/>
    <w:next w:val="NoList"/>
    <w:uiPriority w:val="99"/>
    <w:semiHidden/>
    <w:unhideWhenUsed/>
    <w:rsid w:val="009F3144"/>
  </w:style>
  <w:style w:type="numbering" w:customStyle="1" w:styleId="NoList6113">
    <w:name w:val="No List6113"/>
    <w:next w:val="NoList"/>
    <w:uiPriority w:val="99"/>
    <w:semiHidden/>
    <w:unhideWhenUsed/>
    <w:rsid w:val="009F3144"/>
  </w:style>
  <w:style w:type="numbering" w:customStyle="1" w:styleId="NoList7113">
    <w:name w:val="No List7113"/>
    <w:next w:val="NoList"/>
    <w:uiPriority w:val="99"/>
    <w:semiHidden/>
    <w:unhideWhenUsed/>
    <w:rsid w:val="009F3144"/>
  </w:style>
  <w:style w:type="numbering" w:customStyle="1" w:styleId="NoList8113">
    <w:name w:val="No List8113"/>
    <w:next w:val="NoList"/>
    <w:uiPriority w:val="99"/>
    <w:semiHidden/>
    <w:unhideWhenUsed/>
    <w:rsid w:val="009F3144"/>
  </w:style>
  <w:style w:type="numbering" w:customStyle="1" w:styleId="NoList915">
    <w:name w:val="No List915"/>
    <w:next w:val="NoList"/>
    <w:uiPriority w:val="99"/>
    <w:semiHidden/>
    <w:unhideWhenUsed/>
    <w:rsid w:val="009F3144"/>
  </w:style>
  <w:style w:type="numbering" w:customStyle="1" w:styleId="LFO197">
    <w:name w:val="LFO197"/>
    <w:basedOn w:val="NoList"/>
    <w:rsid w:val="009F3144"/>
  </w:style>
  <w:style w:type="numbering" w:customStyle="1" w:styleId="NoList105">
    <w:name w:val="No List105"/>
    <w:next w:val="NoList"/>
    <w:uiPriority w:val="99"/>
    <w:semiHidden/>
    <w:unhideWhenUsed/>
    <w:rsid w:val="009F3144"/>
  </w:style>
  <w:style w:type="numbering" w:customStyle="1" w:styleId="LFO1915">
    <w:name w:val="LFO1915"/>
    <w:basedOn w:val="NoList"/>
    <w:rsid w:val="009F3144"/>
  </w:style>
  <w:style w:type="numbering" w:customStyle="1" w:styleId="NoList1223">
    <w:name w:val="No List1223"/>
    <w:next w:val="NoList"/>
    <w:uiPriority w:val="99"/>
    <w:semiHidden/>
    <w:rsid w:val="009F3144"/>
  </w:style>
  <w:style w:type="numbering" w:customStyle="1" w:styleId="NoList11123">
    <w:name w:val="No List11123"/>
    <w:next w:val="NoList"/>
    <w:uiPriority w:val="99"/>
    <w:semiHidden/>
    <w:unhideWhenUsed/>
    <w:rsid w:val="009F3144"/>
  </w:style>
  <w:style w:type="numbering" w:customStyle="1" w:styleId="1230">
    <w:name w:val="无列表123"/>
    <w:next w:val="NoList"/>
    <w:semiHidden/>
    <w:rsid w:val="009F3144"/>
  </w:style>
  <w:style w:type="numbering" w:customStyle="1" w:styleId="1231">
    <w:name w:val="リストなし123"/>
    <w:next w:val="NoList"/>
    <w:uiPriority w:val="99"/>
    <w:semiHidden/>
    <w:unhideWhenUsed/>
    <w:rsid w:val="009F3144"/>
  </w:style>
  <w:style w:type="numbering" w:customStyle="1" w:styleId="11230">
    <w:name w:val="无列表1123"/>
    <w:next w:val="NoList"/>
    <w:semiHidden/>
    <w:rsid w:val="009F3144"/>
  </w:style>
  <w:style w:type="numbering" w:customStyle="1" w:styleId="11133">
    <w:name w:val="リストなし1113"/>
    <w:next w:val="NoList"/>
    <w:uiPriority w:val="99"/>
    <w:semiHidden/>
    <w:unhideWhenUsed/>
    <w:rsid w:val="009F3144"/>
  </w:style>
  <w:style w:type="numbering" w:customStyle="1" w:styleId="NoList2223">
    <w:name w:val="No List2223"/>
    <w:next w:val="NoList"/>
    <w:uiPriority w:val="99"/>
    <w:semiHidden/>
    <w:unhideWhenUsed/>
    <w:rsid w:val="009F3144"/>
  </w:style>
  <w:style w:type="numbering" w:customStyle="1" w:styleId="NoList3223">
    <w:name w:val="No List3223"/>
    <w:next w:val="NoList"/>
    <w:uiPriority w:val="99"/>
    <w:semiHidden/>
    <w:unhideWhenUsed/>
    <w:rsid w:val="009F3144"/>
  </w:style>
  <w:style w:type="numbering" w:customStyle="1" w:styleId="NoList4213">
    <w:name w:val="No List4213"/>
    <w:next w:val="NoList"/>
    <w:uiPriority w:val="99"/>
    <w:semiHidden/>
    <w:unhideWhenUsed/>
    <w:rsid w:val="009F3144"/>
  </w:style>
  <w:style w:type="numbering" w:customStyle="1" w:styleId="NoList21113">
    <w:name w:val="No List21113"/>
    <w:next w:val="NoList"/>
    <w:uiPriority w:val="99"/>
    <w:semiHidden/>
    <w:unhideWhenUsed/>
    <w:rsid w:val="009F3144"/>
  </w:style>
  <w:style w:type="numbering" w:customStyle="1" w:styleId="NoList31113">
    <w:name w:val="No List31113"/>
    <w:next w:val="NoList"/>
    <w:uiPriority w:val="99"/>
    <w:semiHidden/>
    <w:unhideWhenUsed/>
    <w:rsid w:val="009F3144"/>
  </w:style>
  <w:style w:type="numbering" w:customStyle="1" w:styleId="NoList41113">
    <w:name w:val="No List41113"/>
    <w:next w:val="NoList"/>
    <w:uiPriority w:val="99"/>
    <w:semiHidden/>
    <w:unhideWhenUsed/>
    <w:rsid w:val="009F3144"/>
  </w:style>
  <w:style w:type="numbering" w:customStyle="1" w:styleId="11113">
    <w:name w:val="无列表11113"/>
    <w:next w:val="NoList"/>
    <w:semiHidden/>
    <w:rsid w:val="009F3144"/>
  </w:style>
  <w:style w:type="numbering" w:customStyle="1" w:styleId="NoList111113">
    <w:name w:val="No List111113"/>
    <w:next w:val="NoList"/>
    <w:uiPriority w:val="99"/>
    <w:semiHidden/>
    <w:unhideWhenUsed/>
    <w:rsid w:val="009F3144"/>
  </w:style>
  <w:style w:type="numbering" w:customStyle="1" w:styleId="NoList12113">
    <w:name w:val="No List12113"/>
    <w:next w:val="NoList"/>
    <w:uiPriority w:val="99"/>
    <w:semiHidden/>
    <w:unhideWhenUsed/>
    <w:rsid w:val="009F3144"/>
  </w:style>
  <w:style w:type="numbering" w:customStyle="1" w:styleId="NoList22113">
    <w:name w:val="No List22113"/>
    <w:next w:val="NoList"/>
    <w:uiPriority w:val="99"/>
    <w:semiHidden/>
    <w:unhideWhenUsed/>
    <w:rsid w:val="009F3144"/>
  </w:style>
  <w:style w:type="numbering" w:customStyle="1" w:styleId="NoList32113">
    <w:name w:val="No List32113"/>
    <w:next w:val="NoList"/>
    <w:uiPriority w:val="99"/>
    <w:semiHidden/>
    <w:unhideWhenUsed/>
    <w:rsid w:val="009F3144"/>
  </w:style>
  <w:style w:type="numbering" w:customStyle="1" w:styleId="NoList143">
    <w:name w:val="No List143"/>
    <w:next w:val="NoList"/>
    <w:uiPriority w:val="99"/>
    <w:semiHidden/>
    <w:unhideWhenUsed/>
    <w:rsid w:val="009F3144"/>
  </w:style>
  <w:style w:type="numbering" w:customStyle="1" w:styleId="NoList153">
    <w:name w:val="No List153"/>
    <w:next w:val="NoList"/>
    <w:uiPriority w:val="99"/>
    <w:semiHidden/>
    <w:unhideWhenUsed/>
    <w:rsid w:val="009F3144"/>
  </w:style>
  <w:style w:type="numbering" w:customStyle="1" w:styleId="NoList243">
    <w:name w:val="No List243"/>
    <w:next w:val="NoList"/>
    <w:uiPriority w:val="99"/>
    <w:semiHidden/>
    <w:unhideWhenUsed/>
    <w:rsid w:val="009F3144"/>
  </w:style>
  <w:style w:type="numbering" w:customStyle="1" w:styleId="NoList343">
    <w:name w:val="No List343"/>
    <w:next w:val="NoList"/>
    <w:uiPriority w:val="99"/>
    <w:semiHidden/>
    <w:unhideWhenUsed/>
    <w:rsid w:val="009F3144"/>
  </w:style>
  <w:style w:type="numbering" w:customStyle="1" w:styleId="NoList443">
    <w:name w:val="No List443"/>
    <w:next w:val="NoList"/>
    <w:uiPriority w:val="99"/>
    <w:semiHidden/>
    <w:unhideWhenUsed/>
    <w:rsid w:val="009F3144"/>
  </w:style>
  <w:style w:type="numbering" w:customStyle="1" w:styleId="NoList533">
    <w:name w:val="No List533"/>
    <w:next w:val="NoList"/>
    <w:uiPriority w:val="99"/>
    <w:semiHidden/>
    <w:unhideWhenUsed/>
    <w:rsid w:val="009F3144"/>
  </w:style>
  <w:style w:type="numbering" w:customStyle="1" w:styleId="NoList633">
    <w:name w:val="No List633"/>
    <w:next w:val="NoList"/>
    <w:uiPriority w:val="99"/>
    <w:semiHidden/>
    <w:unhideWhenUsed/>
    <w:rsid w:val="009F3144"/>
  </w:style>
  <w:style w:type="numbering" w:customStyle="1" w:styleId="NoList733">
    <w:name w:val="No List733"/>
    <w:next w:val="NoList"/>
    <w:uiPriority w:val="99"/>
    <w:semiHidden/>
    <w:unhideWhenUsed/>
    <w:rsid w:val="009F3144"/>
  </w:style>
  <w:style w:type="numbering" w:customStyle="1" w:styleId="NoList823">
    <w:name w:val="No List823"/>
    <w:next w:val="NoList"/>
    <w:uiPriority w:val="99"/>
    <w:semiHidden/>
    <w:unhideWhenUsed/>
    <w:rsid w:val="009F3144"/>
  </w:style>
  <w:style w:type="numbering" w:customStyle="1" w:styleId="NoList923">
    <w:name w:val="No List923"/>
    <w:next w:val="NoList"/>
    <w:uiPriority w:val="99"/>
    <w:semiHidden/>
    <w:unhideWhenUsed/>
    <w:rsid w:val="009F3144"/>
  </w:style>
  <w:style w:type="numbering" w:customStyle="1" w:styleId="NoList1133">
    <w:name w:val="No List1133"/>
    <w:next w:val="NoList"/>
    <w:uiPriority w:val="99"/>
    <w:semiHidden/>
    <w:unhideWhenUsed/>
    <w:rsid w:val="009F3144"/>
  </w:style>
  <w:style w:type="numbering" w:customStyle="1" w:styleId="NoList2133">
    <w:name w:val="No List2133"/>
    <w:next w:val="NoList"/>
    <w:uiPriority w:val="99"/>
    <w:semiHidden/>
    <w:unhideWhenUsed/>
    <w:rsid w:val="009F3144"/>
  </w:style>
  <w:style w:type="numbering" w:customStyle="1" w:styleId="NoList3133">
    <w:name w:val="No List3133"/>
    <w:next w:val="NoList"/>
    <w:uiPriority w:val="99"/>
    <w:semiHidden/>
    <w:unhideWhenUsed/>
    <w:rsid w:val="009F3144"/>
  </w:style>
  <w:style w:type="numbering" w:customStyle="1" w:styleId="NoList4133">
    <w:name w:val="No List4133"/>
    <w:next w:val="NoList"/>
    <w:uiPriority w:val="99"/>
    <w:semiHidden/>
    <w:unhideWhenUsed/>
    <w:rsid w:val="009F3144"/>
  </w:style>
  <w:style w:type="numbering" w:customStyle="1" w:styleId="NoList5123">
    <w:name w:val="No List5123"/>
    <w:next w:val="NoList"/>
    <w:uiPriority w:val="99"/>
    <w:semiHidden/>
    <w:unhideWhenUsed/>
    <w:rsid w:val="009F3144"/>
  </w:style>
  <w:style w:type="numbering" w:customStyle="1" w:styleId="NoList6123">
    <w:name w:val="No List6123"/>
    <w:next w:val="NoList"/>
    <w:uiPriority w:val="99"/>
    <w:semiHidden/>
    <w:unhideWhenUsed/>
    <w:rsid w:val="009F3144"/>
  </w:style>
  <w:style w:type="numbering" w:customStyle="1" w:styleId="NoList7123">
    <w:name w:val="No List7123"/>
    <w:next w:val="NoList"/>
    <w:uiPriority w:val="99"/>
    <w:semiHidden/>
    <w:unhideWhenUsed/>
    <w:rsid w:val="009F3144"/>
  </w:style>
  <w:style w:type="numbering" w:customStyle="1" w:styleId="NoList8123">
    <w:name w:val="No List8123"/>
    <w:next w:val="NoList"/>
    <w:uiPriority w:val="99"/>
    <w:semiHidden/>
    <w:unhideWhenUsed/>
    <w:rsid w:val="009F3144"/>
  </w:style>
  <w:style w:type="numbering" w:customStyle="1" w:styleId="NoList9113">
    <w:name w:val="No List9113"/>
    <w:next w:val="NoList"/>
    <w:uiPriority w:val="99"/>
    <w:semiHidden/>
    <w:unhideWhenUsed/>
    <w:rsid w:val="009F3144"/>
  </w:style>
  <w:style w:type="numbering" w:customStyle="1" w:styleId="LFO1923">
    <w:name w:val="LFO1923"/>
    <w:basedOn w:val="NoList"/>
    <w:rsid w:val="009F3144"/>
  </w:style>
  <w:style w:type="numbering" w:customStyle="1" w:styleId="NoList1013">
    <w:name w:val="No List1013"/>
    <w:next w:val="NoList"/>
    <w:uiPriority w:val="99"/>
    <w:semiHidden/>
    <w:unhideWhenUsed/>
    <w:rsid w:val="009F3144"/>
  </w:style>
  <w:style w:type="numbering" w:customStyle="1" w:styleId="LFO19113">
    <w:name w:val="LFO19113"/>
    <w:basedOn w:val="NoList"/>
    <w:rsid w:val="009F3144"/>
  </w:style>
  <w:style w:type="numbering" w:customStyle="1" w:styleId="NoList1233">
    <w:name w:val="No List1233"/>
    <w:next w:val="NoList"/>
    <w:uiPriority w:val="99"/>
    <w:semiHidden/>
    <w:rsid w:val="009F3144"/>
  </w:style>
  <w:style w:type="numbering" w:customStyle="1" w:styleId="NoList11133">
    <w:name w:val="No List11133"/>
    <w:next w:val="NoList"/>
    <w:uiPriority w:val="99"/>
    <w:semiHidden/>
    <w:unhideWhenUsed/>
    <w:rsid w:val="009F3144"/>
  </w:style>
  <w:style w:type="numbering" w:customStyle="1" w:styleId="1330">
    <w:name w:val="无列表133"/>
    <w:next w:val="NoList"/>
    <w:semiHidden/>
    <w:rsid w:val="009F3144"/>
  </w:style>
  <w:style w:type="numbering" w:customStyle="1" w:styleId="1331">
    <w:name w:val="リストなし133"/>
    <w:next w:val="NoList"/>
    <w:uiPriority w:val="99"/>
    <w:semiHidden/>
    <w:unhideWhenUsed/>
    <w:rsid w:val="009F3144"/>
  </w:style>
  <w:style w:type="numbering" w:customStyle="1" w:styleId="11330">
    <w:name w:val="无列表1133"/>
    <w:next w:val="NoList"/>
    <w:semiHidden/>
    <w:rsid w:val="009F3144"/>
  </w:style>
  <w:style w:type="numbering" w:customStyle="1" w:styleId="11231">
    <w:name w:val="リストなし1123"/>
    <w:next w:val="NoList"/>
    <w:uiPriority w:val="99"/>
    <w:semiHidden/>
    <w:unhideWhenUsed/>
    <w:rsid w:val="009F3144"/>
  </w:style>
  <w:style w:type="numbering" w:customStyle="1" w:styleId="NoList2233">
    <w:name w:val="No List2233"/>
    <w:next w:val="NoList"/>
    <w:uiPriority w:val="99"/>
    <w:semiHidden/>
    <w:unhideWhenUsed/>
    <w:rsid w:val="009F3144"/>
  </w:style>
  <w:style w:type="numbering" w:customStyle="1" w:styleId="NoList3233">
    <w:name w:val="No List3233"/>
    <w:next w:val="NoList"/>
    <w:uiPriority w:val="99"/>
    <w:semiHidden/>
    <w:unhideWhenUsed/>
    <w:rsid w:val="009F3144"/>
  </w:style>
  <w:style w:type="numbering" w:customStyle="1" w:styleId="NoList4223">
    <w:name w:val="No List4223"/>
    <w:next w:val="NoList"/>
    <w:uiPriority w:val="99"/>
    <w:semiHidden/>
    <w:unhideWhenUsed/>
    <w:rsid w:val="009F3144"/>
  </w:style>
  <w:style w:type="numbering" w:customStyle="1" w:styleId="NoList21123">
    <w:name w:val="No List21123"/>
    <w:next w:val="NoList"/>
    <w:uiPriority w:val="99"/>
    <w:semiHidden/>
    <w:unhideWhenUsed/>
    <w:rsid w:val="009F3144"/>
  </w:style>
  <w:style w:type="numbering" w:customStyle="1" w:styleId="NoList31123">
    <w:name w:val="No List31123"/>
    <w:next w:val="NoList"/>
    <w:uiPriority w:val="99"/>
    <w:semiHidden/>
    <w:unhideWhenUsed/>
    <w:rsid w:val="009F3144"/>
  </w:style>
  <w:style w:type="numbering" w:customStyle="1" w:styleId="NoList41123">
    <w:name w:val="No List41123"/>
    <w:next w:val="NoList"/>
    <w:uiPriority w:val="99"/>
    <w:semiHidden/>
    <w:unhideWhenUsed/>
    <w:rsid w:val="009F3144"/>
  </w:style>
  <w:style w:type="numbering" w:customStyle="1" w:styleId="111230">
    <w:name w:val="无列表11123"/>
    <w:next w:val="NoList"/>
    <w:semiHidden/>
    <w:rsid w:val="009F3144"/>
  </w:style>
  <w:style w:type="numbering" w:customStyle="1" w:styleId="NoList111123">
    <w:name w:val="No List111123"/>
    <w:next w:val="NoList"/>
    <w:uiPriority w:val="99"/>
    <w:semiHidden/>
    <w:unhideWhenUsed/>
    <w:rsid w:val="009F3144"/>
  </w:style>
  <w:style w:type="numbering" w:customStyle="1" w:styleId="NoList12123">
    <w:name w:val="No List12123"/>
    <w:next w:val="NoList"/>
    <w:uiPriority w:val="99"/>
    <w:semiHidden/>
    <w:unhideWhenUsed/>
    <w:rsid w:val="009F3144"/>
  </w:style>
  <w:style w:type="numbering" w:customStyle="1" w:styleId="NoList22123">
    <w:name w:val="No List22123"/>
    <w:next w:val="NoList"/>
    <w:uiPriority w:val="99"/>
    <w:semiHidden/>
    <w:unhideWhenUsed/>
    <w:rsid w:val="009F3144"/>
  </w:style>
  <w:style w:type="numbering" w:customStyle="1" w:styleId="NoList32123">
    <w:name w:val="No List32123"/>
    <w:next w:val="NoList"/>
    <w:uiPriority w:val="99"/>
    <w:semiHidden/>
    <w:unhideWhenUsed/>
    <w:rsid w:val="009F3144"/>
  </w:style>
  <w:style w:type="numbering" w:customStyle="1" w:styleId="NoList163">
    <w:name w:val="No List163"/>
    <w:next w:val="NoList"/>
    <w:uiPriority w:val="99"/>
    <w:semiHidden/>
    <w:unhideWhenUsed/>
    <w:rsid w:val="009F3144"/>
  </w:style>
  <w:style w:type="numbering" w:customStyle="1" w:styleId="NoList173">
    <w:name w:val="No List173"/>
    <w:next w:val="NoList"/>
    <w:uiPriority w:val="99"/>
    <w:semiHidden/>
    <w:unhideWhenUsed/>
    <w:rsid w:val="009F3144"/>
  </w:style>
  <w:style w:type="numbering" w:customStyle="1" w:styleId="NoList253">
    <w:name w:val="No List253"/>
    <w:next w:val="NoList"/>
    <w:uiPriority w:val="99"/>
    <w:semiHidden/>
    <w:unhideWhenUsed/>
    <w:rsid w:val="009F3144"/>
  </w:style>
  <w:style w:type="numbering" w:customStyle="1" w:styleId="NoList353">
    <w:name w:val="No List353"/>
    <w:next w:val="NoList"/>
    <w:uiPriority w:val="99"/>
    <w:semiHidden/>
    <w:unhideWhenUsed/>
    <w:rsid w:val="009F3144"/>
  </w:style>
  <w:style w:type="numbering" w:customStyle="1" w:styleId="NoList453">
    <w:name w:val="No List453"/>
    <w:next w:val="NoList"/>
    <w:uiPriority w:val="99"/>
    <w:semiHidden/>
    <w:unhideWhenUsed/>
    <w:rsid w:val="009F3144"/>
  </w:style>
  <w:style w:type="numbering" w:customStyle="1" w:styleId="NoList543">
    <w:name w:val="No List543"/>
    <w:next w:val="NoList"/>
    <w:uiPriority w:val="99"/>
    <w:semiHidden/>
    <w:unhideWhenUsed/>
    <w:rsid w:val="009F3144"/>
  </w:style>
  <w:style w:type="numbering" w:customStyle="1" w:styleId="NoList643">
    <w:name w:val="No List643"/>
    <w:next w:val="NoList"/>
    <w:uiPriority w:val="99"/>
    <w:semiHidden/>
    <w:unhideWhenUsed/>
    <w:rsid w:val="009F3144"/>
  </w:style>
  <w:style w:type="numbering" w:customStyle="1" w:styleId="NoList743">
    <w:name w:val="No List743"/>
    <w:next w:val="NoList"/>
    <w:uiPriority w:val="99"/>
    <w:semiHidden/>
    <w:unhideWhenUsed/>
    <w:rsid w:val="009F3144"/>
  </w:style>
  <w:style w:type="numbering" w:customStyle="1" w:styleId="NoList833">
    <w:name w:val="No List833"/>
    <w:next w:val="NoList"/>
    <w:uiPriority w:val="99"/>
    <w:semiHidden/>
    <w:unhideWhenUsed/>
    <w:rsid w:val="009F3144"/>
  </w:style>
  <w:style w:type="numbering" w:customStyle="1" w:styleId="NoList933">
    <w:name w:val="No List933"/>
    <w:next w:val="NoList"/>
    <w:uiPriority w:val="99"/>
    <w:semiHidden/>
    <w:unhideWhenUsed/>
    <w:rsid w:val="009F3144"/>
  </w:style>
  <w:style w:type="numbering" w:customStyle="1" w:styleId="NoList1143">
    <w:name w:val="No List1143"/>
    <w:next w:val="NoList"/>
    <w:uiPriority w:val="99"/>
    <w:semiHidden/>
    <w:unhideWhenUsed/>
    <w:rsid w:val="009F3144"/>
  </w:style>
  <w:style w:type="numbering" w:customStyle="1" w:styleId="NoList2143">
    <w:name w:val="No List2143"/>
    <w:next w:val="NoList"/>
    <w:uiPriority w:val="99"/>
    <w:semiHidden/>
    <w:unhideWhenUsed/>
    <w:rsid w:val="009F3144"/>
  </w:style>
  <w:style w:type="numbering" w:customStyle="1" w:styleId="NoList3143">
    <w:name w:val="No List3143"/>
    <w:next w:val="NoList"/>
    <w:uiPriority w:val="99"/>
    <w:semiHidden/>
    <w:unhideWhenUsed/>
    <w:rsid w:val="009F3144"/>
  </w:style>
  <w:style w:type="numbering" w:customStyle="1" w:styleId="NoList4143">
    <w:name w:val="No List4143"/>
    <w:next w:val="NoList"/>
    <w:uiPriority w:val="99"/>
    <w:semiHidden/>
    <w:unhideWhenUsed/>
    <w:rsid w:val="009F3144"/>
  </w:style>
  <w:style w:type="numbering" w:customStyle="1" w:styleId="NoList5133">
    <w:name w:val="No List5133"/>
    <w:next w:val="NoList"/>
    <w:uiPriority w:val="99"/>
    <w:semiHidden/>
    <w:unhideWhenUsed/>
    <w:rsid w:val="009F3144"/>
  </w:style>
  <w:style w:type="numbering" w:customStyle="1" w:styleId="NoList6133">
    <w:name w:val="No List6133"/>
    <w:next w:val="NoList"/>
    <w:uiPriority w:val="99"/>
    <w:semiHidden/>
    <w:unhideWhenUsed/>
    <w:rsid w:val="009F3144"/>
  </w:style>
  <w:style w:type="numbering" w:customStyle="1" w:styleId="NoList7133">
    <w:name w:val="No List7133"/>
    <w:next w:val="NoList"/>
    <w:uiPriority w:val="99"/>
    <w:semiHidden/>
    <w:unhideWhenUsed/>
    <w:rsid w:val="009F3144"/>
  </w:style>
  <w:style w:type="numbering" w:customStyle="1" w:styleId="NoList8133">
    <w:name w:val="No List8133"/>
    <w:next w:val="NoList"/>
    <w:uiPriority w:val="99"/>
    <w:semiHidden/>
    <w:unhideWhenUsed/>
    <w:rsid w:val="009F3144"/>
  </w:style>
  <w:style w:type="numbering" w:customStyle="1" w:styleId="NoList9123">
    <w:name w:val="No List9123"/>
    <w:next w:val="NoList"/>
    <w:uiPriority w:val="99"/>
    <w:semiHidden/>
    <w:unhideWhenUsed/>
    <w:rsid w:val="009F3144"/>
  </w:style>
  <w:style w:type="numbering" w:customStyle="1" w:styleId="LFO1933">
    <w:name w:val="LFO1933"/>
    <w:basedOn w:val="NoList"/>
    <w:rsid w:val="009F3144"/>
  </w:style>
  <w:style w:type="numbering" w:customStyle="1" w:styleId="NoList1023">
    <w:name w:val="No List1023"/>
    <w:next w:val="NoList"/>
    <w:uiPriority w:val="99"/>
    <w:semiHidden/>
    <w:unhideWhenUsed/>
    <w:rsid w:val="009F3144"/>
  </w:style>
  <w:style w:type="numbering" w:customStyle="1" w:styleId="LFO19123">
    <w:name w:val="LFO19123"/>
    <w:basedOn w:val="NoList"/>
    <w:rsid w:val="009F3144"/>
  </w:style>
  <w:style w:type="numbering" w:customStyle="1" w:styleId="NoList1243">
    <w:name w:val="No List1243"/>
    <w:next w:val="NoList"/>
    <w:uiPriority w:val="99"/>
    <w:semiHidden/>
    <w:rsid w:val="009F3144"/>
  </w:style>
  <w:style w:type="numbering" w:customStyle="1" w:styleId="NoList11143">
    <w:name w:val="No List11143"/>
    <w:next w:val="NoList"/>
    <w:uiPriority w:val="99"/>
    <w:semiHidden/>
    <w:unhideWhenUsed/>
    <w:rsid w:val="009F3144"/>
  </w:style>
  <w:style w:type="numbering" w:customStyle="1" w:styleId="1430">
    <w:name w:val="无列表143"/>
    <w:next w:val="NoList"/>
    <w:semiHidden/>
    <w:rsid w:val="009F3144"/>
  </w:style>
  <w:style w:type="numbering" w:customStyle="1" w:styleId="1431">
    <w:name w:val="リストなし143"/>
    <w:next w:val="NoList"/>
    <w:uiPriority w:val="99"/>
    <w:semiHidden/>
    <w:unhideWhenUsed/>
    <w:rsid w:val="009F3144"/>
  </w:style>
  <w:style w:type="numbering" w:customStyle="1" w:styleId="11430">
    <w:name w:val="无列表1143"/>
    <w:next w:val="NoList"/>
    <w:semiHidden/>
    <w:rsid w:val="009F3144"/>
  </w:style>
  <w:style w:type="numbering" w:customStyle="1" w:styleId="11331">
    <w:name w:val="リストなし1133"/>
    <w:next w:val="NoList"/>
    <w:uiPriority w:val="99"/>
    <w:semiHidden/>
    <w:unhideWhenUsed/>
    <w:rsid w:val="009F3144"/>
  </w:style>
  <w:style w:type="numbering" w:customStyle="1" w:styleId="NoList2243">
    <w:name w:val="No List2243"/>
    <w:next w:val="NoList"/>
    <w:uiPriority w:val="99"/>
    <w:semiHidden/>
    <w:unhideWhenUsed/>
    <w:rsid w:val="009F3144"/>
  </w:style>
  <w:style w:type="numbering" w:customStyle="1" w:styleId="NoList3243">
    <w:name w:val="No List3243"/>
    <w:next w:val="NoList"/>
    <w:uiPriority w:val="99"/>
    <w:semiHidden/>
    <w:unhideWhenUsed/>
    <w:rsid w:val="009F3144"/>
  </w:style>
  <w:style w:type="numbering" w:customStyle="1" w:styleId="NoList4233">
    <w:name w:val="No List4233"/>
    <w:next w:val="NoList"/>
    <w:uiPriority w:val="99"/>
    <w:semiHidden/>
    <w:unhideWhenUsed/>
    <w:rsid w:val="009F3144"/>
  </w:style>
  <w:style w:type="numbering" w:customStyle="1" w:styleId="NoList21133">
    <w:name w:val="No List21133"/>
    <w:next w:val="NoList"/>
    <w:uiPriority w:val="99"/>
    <w:semiHidden/>
    <w:unhideWhenUsed/>
    <w:rsid w:val="009F3144"/>
  </w:style>
  <w:style w:type="numbering" w:customStyle="1" w:styleId="NoList31133">
    <w:name w:val="No List31133"/>
    <w:next w:val="NoList"/>
    <w:uiPriority w:val="99"/>
    <w:semiHidden/>
    <w:unhideWhenUsed/>
    <w:rsid w:val="009F3144"/>
  </w:style>
  <w:style w:type="numbering" w:customStyle="1" w:styleId="NoList41133">
    <w:name w:val="No List41133"/>
    <w:next w:val="NoList"/>
    <w:uiPriority w:val="99"/>
    <w:semiHidden/>
    <w:unhideWhenUsed/>
    <w:rsid w:val="009F3144"/>
  </w:style>
  <w:style w:type="numbering" w:customStyle="1" w:styleId="111330">
    <w:name w:val="无列表11133"/>
    <w:next w:val="NoList"/>
    <w:semiHidden/>
    <w:rsid w:val="009F3144"/>
  </w:style>
  <w:style w:type="numbering" w:customStyle="1" w:styleId="NoList111133">
    <w:name w:val="No List111133"/>
    <w:next w:val="NoList"/>
    <w:uiPriority w:val="99"/>
    <w:semiHidden/>
    <w:unhideWhenUsed/>
    <w:rsid w:val="009F3144"/>
  </w:style>
  <w:style w:type="numbering" w:customStyle="1" w:styleId="NoList12133">
    <w:name w:val="No List12133"/>
    <w:next w:val="NoList"/>
    <w:uiPriority w:val="99"/>
    <w:semiHidden/>
    <w:unhideWhenUsed/>
    <w:rsid w:val="009F3144"/>
  </w:style>
  <w:style w:type="numbering" w:customStyle="1" w:styleId="NoList22133">
    <w:name w:val="No List22133"/>
    <w:next w:val="NoList"/>
    <w:uiPriority w:val="99"/>
    <w:semiHidden/>
    <w:unhideWhenUsed/>
    <w:rsid w:val="009F3144"/>
  </w:style>
  <w:style w:type="numbering" w:customStyle="1" w:styleId="NoList32133">
    <w:name w:val="No List32133"/>
    <w:next w:val="NoList"/>
    <w:uiPriority w:val="99"/>
    <w:semiHidden/>
    <w:unhideWhenUsed/>
    <w:rsid w:val="009F3144"/>
  </w:style>
  <w:style w:type="numbering" w:customStyle="1" w:styleId="NoList191">
    <w:name w:val="No List191"/>
    <w:next w:val="NoList"/>
    <w:uiPriority w:val="99"/>
    <w:semiHidden/>
    <w:unhideWhenUsed/>
    <w:rsid w:val="009F3144"/>
  </w:style>
  <w:style w:type="numbering" w:customStyle="1" w:styleId="324">
    <w:name w:val="无列表32"/>
    <w:next w:val="NoList"/>
    <w:uiPriority w:val="99"/>
    <w:semiHidden/>
    <w:unhideWhenUsed/>
    <w:rsid w:val="009F3144"/>
  </w:style>
  <w:style w:type="table" w:customStyle="1" w:styleId="TableGrid652">
    <w:name w:val="Table Grid652"/>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9F3144"/>
    <w:rPr>
      <w:color w:val="605E5C"/>
      <w:shd w:val="clear" w:color="auto" w:fill="E1DFDD"/>
    </w:rPr>
  </w:style>
  <w:style w:type="table" w:customStyle="1" w:styleId="TableGrid98">
    <w:name w:val="Table Grid9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F3144"/>
  </w:style>
  <w:style w:type="table" w:customStyle="1" w:styleId="TableGrid21221">
    <w:name w:val="Table Grid2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F314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F3144"/>
  </w:style>
  <w:style w:type="table" w:customStyle="1" w:styleId="TableGrid30">
    <w:name w:val="Table Grid3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144"/>
  </w:style>
  <w:style w:type="numbering" w:customStyle="1" w:styleId="NoList210">
    <w:name w:val="No List210"/>
    <w:next w:val="NoList"/>
    <w:uiPriority w:val="99"/>
    <w:semiHidden/>
    <w:unhideWhenUsed/>
    <w:rsid w:val="009F3144"/>
  </w:style>
  <w:style w:type="numbering" w:customStyle="1" w:styleId="NoList39">
    <w:name w:val="No List39"/>
    <w:next w:val="NoList"/>
    <w:uiPriority w:val="99"/>
    <w:semiHidden/>
    <w:unhideWhenUsed/>
    <w:rsid w:val="009F3144"/>
  </w:style>
  <w:style w:type="numbering" w:customStyle="1" w:styleId="NoList49">
    <w:name w:val="No List49"/>
    <w:next w:val="NoList"/>
    <w:uiPriority w:val="99"/>
    <w:semiHidden/>
    <w:unhideWhenUsed/>
    <w:rsid w:val="009F3144"/>
  </w:style>
  <w:style w:type="numbering" w:customStyle="1" w:styleId="NoList58">
    <w:name w:val="No List58"/>
    <w:next w:val="NoList"/>
    <w:uiPriority w:val="99"/>
    <w:semiHidden/>
    <w:unhideWhenUsed/>
    <w:rsid w:val="009F3144"/>
  </w:style>
  <w:style w:type="numbering" w:customStyle="1" w:styleId="NoList1110">
    <w:name w:val="No List1110"/>
    <w:next w:val="NoList"/>
    <w:uiPriority w:val="99"/>
    <w:semiHidden/>
    <w:unhideWhenUsed/>
    <w:rsid w:val="009F3144"/>
  </w:style>
  <w:style w:type="numbering" w:customStyle="1" w:styleId="NoList218">
    <w:name w:val="No List218"/>
    <w:next w:val="NoList"/>
    <w:uiPriority w:val="99"/>
    <w:semiHidden/>
    <w:unhideWhenUsed/>
    <w:rsid w:val="009F3144"/>
  </w:style>
  <w:style w:type="numbering" w:customStyle="1" w:styleId="NoList318">
    <w:name w:val="No List318"/>
    <w:next w:val="NoList"/>
    <w:uiPriority w:val="99"/>
    <w:semiHidden/>
    <w:unhideWhenUsed/>
    <w:rsid w:val="009F3144"/>
  </w:style>
  <w:style w:type="numbering" w:customStyle="1" w:styleId="NoList418">
    <w:name w:val="No List418"/>
    <w:next w:val="NoList"/>
    <w:uiPriority w:val="99"/>
    <w:semiHidden/>
    <w:unhideWhenUsed/>
    <w:rsid w:val="009F3144"/>
  </w:style>
  <w:style w:type="numbering" w:customStyle="1" w:styleId="NoList68">
    <w:name w:val="No List68"/>
    <w:next w:val="NoList"/>
    <w:uiPriority w:val="99"/>
    <w:semiHidden/>
    <w:unhideWhenUsed/>
    <w:rsid w:val="009F3144"/>
  </w:style>
  <w:style w:type="numbering" w:customStyle="1" w:styleId="181">
    <w:name w:val="无列表18"/>
    <w:next w:val="NoList"/>
    <w:uiPriority w:val="99"/>
    <w:semiHidden/>
    <w:rsid w:val="009F3144"/>
  </w:style>
  <w:style w:type="numbering" w:customStyle="1" w:styleId="182">
    <w:name w:val="リストなし18"/>
    <w:next w:val="NoList"/>
    <w:uiPriority w:val="99"/>
    <w:semiHidden/>
    <w:unhideWhenUsed/>
    <w:rsid w:val="009F3144"/>
  </w:style>
  <w:style w:type="numbering" w:customStyle="1" w:styleId="118">
    <w:name w:val="无列表118"/>
    <w:next w:val="NoList"/>
    <w:semiHidden/>
    <w:rsid w:val="009F3144"/>
  </w:style>
  <w:style w:type="numbering" w:customStyle="1" w:styleId="1171">
    <w:name w:val="リストなし117"/>
    <w:next w:val="NoList"/>
    <w:uiPriority w:val="99"/>
    <w:semiHidden/>
    <w:unhideWhenUsed/>
    <w:rsid w:val="009F3144"/>
  </w:style>
  <w:style w:type="numbering" w:customStyle="1" w:styleId="NoList1118">
    <w:name w:val="No List1118"/>
    <w:next w:val="NoList"/>
    <w:uiPriority w:val="99"/>
    <w:semiHidden/>
    <w:unhideWhenUsed/>
    <w:rsid w:val="009F3144"/>
  </w:style>
  <w:style w:type="numbering" w:customStyle="1" w:styleId="NoList78">
    <w:name w:val="No List78"/>
    <w:next w:val="NoList"/>
    <w:uiPriority w:val="99"/>
    <w:semiHidden/>
    <w:unhideWhenUsed/>
    <w:rsid w:val="009F3144"/>
  </w:style>
  <w:style w:type="numbering" w:customStyle="1" w:styleId="NoList128">
    <w:name w:val="No List128"/>
    <w:next w:val="NoList"/>
    <w:uiPriority w:val="99"/>
    <w:semiHidden/>
    <w:unhideWhenUsed/>
    <w:rsid w:val="009F3144"/>
  </w:style>
  <w:style w:type="numbering" w:customStyle="1" w:styleId="NoList228">
    <w:name w:val="No List228"/>
    <w:next w:val="NoList"/>
    <w:uiPriority w:val="99"/>
    <w:semiHidden/>
    <w:unhideWhenUsed/>
    <w:rsid w:val="009F3144"/>
  </w:style>
  <w:style w:type="numbering" w:customStyle="1" w:styleId="NoList328">
    <w:name w:val="No List328"/>
    <w:next w:val="NoList"/>
    <w:uiPriority w:val="99"/>
    <w:semiHidden/>
    <w:unhideWhenUsed/>
    <w:rsid w:val="009F3144"/>
  </w:style>
  <w:style w:type="numbering" w:customStyle="1" w:styleId="NoList427">
    <w:name w:val="No List427"/>
    <w:next w:val="NoList"/>
    <w:uiPriority w:val="99"/>
    <w:semiHidden/>
    <w:unhideWhenUsed/>
    <w:rsid w:val="009F3144"/>
  </w:style>
  <w:style w:type="numbering" w:customStyle="1" w:styleId="NoList517">
    <w:name w:val="No List517"/>
    <w:next w:val="NoList"/>
    <w:uiPriority w:val="99"/>
    <w:semiHidden/>
    <w:unhideWhenUsed/>
    <w:rsid w:val="009F3144"/>
  </w:style>
  <w:style w:type="numbering" w:customStyle="1" w:styleId="NoList2117">
    <w:name w:val="No List2117"/>
    <w:next w:val="NoList"/>
    <w:uiPriority w:val="99"/>
    <w:semiHidden/>
    <w:unhideWhenUsed/>
    <w:rsid w:val="009F3144"/>
  </w:style>
  <w:style w:type="numbering" w:customStyle="1" w:styleId="NoList3117">
    <w:name w:val="No List3117"/>
    <w:next w:val="NoList"/>
    <w:uiPriority w:val="99"/>
    <w:semiHidden/>
    <w:unhideWhenUsed/>
    <w:rsid w:val="009F3144"/>
  </w:style>
  <w:style w:type="numbering" w:customStyle="1" w:styleId="NoList4117">
    <w:name w:val="No List4117"/>
    <w:next w:val="NoList"/>
    <w:uiPriority w:val="99"/>
    <w:semiHidden/>
    <w:unhideWhenUsed/>
    <w:rsid w:val="009F3144"/>
  </w:style>
  <w:style w:type="numbering" w:customStyle="1" w:styleId="NoList617">
    <w:name w:val="No List617"/>
    <w:next w:val="NoList"/>
    <w:uiPriority w:val="99"/>
    <w:semiHidden/>
    <w:unhideWhenUsed/>
    <w:rsid w:val="009F3144"/>
  </w:style>
  <w:style w:type="numbering" w:customStyle="1" w:styleId="1117">
    <w:name w:val="无列表1117"/>
    <w:next w:val="NoList"/>
    <w:semiHidden/>
    <w:rsid w:val="009F3144"/>
  </w:style>
  <w:style w:type="numbering" w:customStyle="1" w:styleId="NoList11117">
    <w:name w:val="No List11117"/>
    <w:next w:val="NoList"/>
    <w:uiPriority w:val="99"/>
    <w:semiHidden/>
    <w:unhideWhenUsed/>
    <w:rsid w:val="009F3144"/>
  </w:style>
  <w:style w:type="numbering" w:customStyle="1" w:styleId="NoList717">
    <w:name w:val="No List717"/>
    <w:next w:val="NoList"/>
    <w:uiPriority w:val="99"/>
    <w:semiHidden/>
    <w:unhideWhenUsed/>
    <w:rsid w:val="009F3144"/>
  </w:style>
  <w:style w:type="numbering" w:customStyle="1" w:styleId="NoList1217">
    <w:name w:val="No List1217"/>
    <w:next w:val="NoList"/>
    <w:uiPriority w:val="99"/>
    <w:semiHidden/>
    <w:unhideWhenUsed/>
    <w:rsid w:val="009F3144"/>
  </w:style>
  <w:style w:type="numbering" w:customStyle="1" w:styleId="NoList2217">
    <w:name w:val="No List2217"/>
    <w:next w:val="NoList"/>
    <w:uiPriority w:val="99"/>
    <w:semiHidden/>
    <w:unhideWhenUsed/>
    <w:rsid w:val="009F3144"/>
  </w:style>
  <w:style w:type="numbering" w:customStyle="1" w:styleId="NoList3217">
    <w:name w:val="No List3217"/>
    <w:next w:val="NoList"/>
    <w:uiPriority w:val="99"/>
    <w:semiHidden/>
    <w:unhideWhenUsed/>
    <w:rsid w:val="009F3144"/>
  </w:style>
  <w:style w:type="table" w:customStyle="1" w:styleId="TableGrid68">
    <w:name w:val="Table Grid68"/>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F3144"/>
  </w:style>
  <w:style w:type="numbering" w:customStyle="1" w:styleId="NoList134">
    <w:name w:val="No List134"/>
    <w:next w:val="NoList"/>
    <w:uiPriority w:val="99"/>
    <w:semiHidden/>
    <w:unhideWhenUsed/>
    <w:rsid w:val="009F3144"/>
  </w:style>
  <w:style w:type="numbering" w:customStyle="1" w:styleId="NoList234">
    <w:name w:val="No List234"/>
    <w:next w:val="NoList"/>
    <w:uiPriority w:val="99"/>
    <w:semiHidden/>
    <w:unhideWhenUsed/>
    <w:rsid w:val="009F3144"/>
  </w:style>
  <w:style w:type="numbering" w:customStyle="1" w:styleId="NoList334">
    <w:name w:val="No List334"/>
    <w:next w:val="NoList"/>
    <w:uiPriority w:val="99"/>
    <w:semiHidden/>
    <w:unhideWhenUsed/>
    <w:rsid w:val="009F3144"/>
  </w:style>
  <w:style w:type="numbering" w:customStyle="1" w:styleId="NoList434">
    <w:name w:val="No List434"/>
    <w:next w:val="NoList"/>
    <w:uiPriority w:val="99"/>
    <w:semiHidden/>
    <w:unhideWhenUsed/>
    <w:rsid w:val="009F3144"/>
  </w:style>
  <w:style w:type="numbering" w:customStyle="1" w:styleId="NoList524">
    <w:name w:val="No List524"/>
    <w:next w:val="NoList"/>
    <w:uiPriority w:val="99"/>
    <w:semiHidden/>
    <w:unhideWhenUsed/>
    <w:rsid w:val="009F3144"/>
  </w:style>
  <w:style w:type="numbering" w:customStyle="1" w:styleId="NoList624">
    <w:name w:val="No List624"/>
    <w:next w:val="NoList"/>
    <w:uiPriority w:val="99"/>
    <w:semiHidden/>
    <w:unhideWhenUsed/>
    <w:rsid w:val="009F3144"/>
  </w:style>
  <w:style w:type="numbering" w:customStyle="1" w:styleId="NoList724">
    <w:name w:val="No List724"/>
    <w:next w:val="NoList"/>
    <w:uiPriority w:val="99"/>
    <w:semiHidden/>
    <w:unhideWhenUsed/>
    <w:rsid w:val="009F3144"/>
  </w:style>
  <w:style w:type="numbering" w:customStyle="1" w:styleId="NoList817">
    <w:name w:val="No List817"/>
    <w:next w:val="NoList"/>
    <w:uiPriority w:val="99"/>
    <w:semiHidden/>
    <w:unhideWhenUsed/>
    <w:rsid w:val="009F3144"/>
  </w:style>
  <w:style w:type="numbering" w:customStyle="1" w:styleId="NoList97">
    <w:name w:val="No List97"/>
    <w:next w:val="NoList"/>
    <w:uiPriority w:val="99"/>
    <w:semiHidden/>
    <w:unhideWhenUsed/>
    <w:rsid w:val="009F3144"/>
  </w:style>
  <w:style w:type="numbering" w:customStyle="1" w:styleId="NoList1124">
    <w:name w:val="No List1124"/>
    <w:next w:val="NoList"/>
    <w:uiPriority w:val="99"/>
    <w:semiHidden/>
    <w:unhideWhenUsed/>
    <w:rsid w:val="009F3144"/>
  </w:style>
  <w:style w:type="numbering" w:customStyle="1" w:styleId="NoList2124">
    <w:name w:val="No List2124"/>
    <w:next w:val="NoList"/>
    <w:uiPriority w:val="99"/>
    <w:semiHidden/>
    <w:unhideWhenUsed/>
    <w:rsid w:val="009F3144"/>
  </w:style>
  <w:style w:type="numbering" w:customStyle="1" w:styleId="NoList3124">
    <w:name w:val="No List3124"/>
    <w:next w:val="NoList"/>
    <w:uiPriority w:val="99"/>
    <w:semiHidden/>
    <w:unhideWhenUsed/>
    <w:rsid w:val="009F3144"/>
  </w:style>
  <w:style w:type="numbering" w:customStyle="1" w:styleId="NoList4124">
    <w:name w:val="No List4124"/>
    <w:next w:val="NoList"/>
    <w:uiPriority w:val="99"/>
    <w:semiHidden/>
    <w:unhideWhenUsed/>
    <w:rsid w:val="009F3144"/>
  </w:style>
  <w:style w:type="numbering" w:customStyle="1" w:styleId="NoList5114">
    <w:name w:val="No List5114"/>
    <w:next w:val="NoList"/>
    <w:uiPriority w:val="99"/>
    <w:semiHidden/>
    <w:unhideWhenUsed/>
    <w:rsid w:val="009F3144"/>
  </w:style>
  <w:style w:type="numbering" w:customStyle="1" w:styleId="NoList6114">
    <w:name w:val="No List6114"/>
    <w:next w:val="NoList"/>
    <w:uiPriority w:val="99"/>
    <w:semiHidden/>
    <w:unhideWhenUsed/>
    <w:rsid w:val="009F3144"/>
  </w:style>
  <w:style w:type="numbering" w:customStyle="1" w:styleId="NoList7114">
    <w:name w:val="No List7114"/>
    <w:next w:val="NoList"/>
    <w:uiPriority w:val="99"/>
    <w:semiHidden/>
    <w:unhideWhenUsed/>
    <w:rsid w:val="009F3144"/>
  </w:style>
  <w:style w:type="numbering" w:customStyle="1" w:styleId="NoList8114">
    <w:name w:val="No List8114"/>
    <w:next w:val="NoList"/>
    <w:uiPriority w:val="99"/>
    <w:semiHidden/>
    <w:unhideWhenUsed/>
    <w:rsid w:val="009F3144"/>
  </w:style>
  <w:style w:type="numbering" w:customStyle="1" w:styleId="NoList916">
    <w:name w:val="No List916"/>
    <w:next w:val="NoList"/>
    <w:uiPriority w:val="99"/>
    <w:semiHidden/>
    <w:unhideWhenUsed/>
    <w:rsid w:val="009F3144"/>
  </w:style>
  <w:style w:type="numbering" w:customStyle="1" w:styleId="NoList106">
    <w:name w:val="No List106"/>
    <w:next w:val="NoList"/>
    <w:uiPriority w:val="99"/>
    <w:semiHidden/>
    <w:unhideWhenUsed/>
    <w:rsid w:val="009F3144"/>
  </w:style>
  <w:style w:type="numbering" w:customStyle="1" w:styleId="LFO1916">
    <w:name w:val="LFO1916"/>
    <w:basedOn w:val="NoList"/>
    <w:rsid w:val="009F3144"/>
  </w:style>
  <w:style w:type="numbering" w:customStyle="1" w:styleId="NoList1224">
    <w:name w:val="No List1224"/>
    <w:next w:val="NoList"/>
    <w:uiPriority w:val="99"/>
    <w:semiHidden/>
    <w:rsid w:val="009F3144"/>
  </w:style>
  <w:style w:type="numbering" w:customStyle="1" w:styleId="NoList11124">
    <w:name w:val="No List11124"/>
    <w:next w:val="NoList"/>
    <w:uiPriority w:val="99"/>
    <w:semiHidden/>
    <w:unhideWhenUsed/>
    <w:rsid w:val="009F3144"/>
  </w:style>
  <w:style w:type="numbering" w:customStyle="1" w:styleId="1240">
    <w:name w:val="无列表124"/>
    <w:next w:val="NoList"/>
    <w:semiHidden/>
    <w:rsid w:val="009F3144"/>
  </w:style>
  <w:style w:type="numbering" w:customStyle="1" w:styleId="1241">
    <w:name w:val="リストなし124"/>
    <w:next w:val="NoList"/>
    <w:uiPriority w:val="99"/>
    <w:semiHidden/>
    <w:unhideWhenUsed/>
    <w:rsid w:val="009F3144"/>
  </w:style>
  <w:style w:type="numbering" w:customStyle="1" w:styleId="1124">
    <w:name w:val="无列表1124"/>
    <w:next w:val="NoList"/>
    <w:semiHidden/>
    <w:rsid w:val="009F3144"/>
  </w:style>
  <w:style w:type="numbering" w:customStyle="1" w:styleId="11140">
    <w:name w:val="リストなし1114"/>
    <w:next w:val="NoList"/>
    <w:uiPriority w:val="99"/>
    <w:semiHidden/>
    <w:unhideWhenUsed/>
    <w:rsid w:val="009F3144"/>
  </w:style>
  <w:style w:type="numbering" w:customStyle="1" w:styleId="NoList2224">
    <w:name w:val="No List2224"/>
    <w:next w:val="NoList"/>
    <w:uiPriority w:val="99"/>
    <w:semiHidden/>
    <w:unhideWhenUsed/>
    <w:rsid w:val="009F3144"/>
  </w:style>
  <w:style w:type="numbering" w:customStyle="1" w:styleId="NoList3224">
    <w:name w:val="No List3224"/>
    <w:next w:val="NoList"/>
    <w:uiPriority w:val="99"/>
    <w:semiHidden/>
    <w:unhideWhenUsed/>
    <w:rsid w:val="009F3144"/>
  </w:style>
  <w:style w:type="numbering" w:customStyle="1" w:styleId="NoList4214">
    <w:name w:val="No List4214"/>
    <w:next w:val="NoList"/>
    <w:uiPriority w:val="99"/>
    <w:semiHidden/>
    <w:unhideWhenUsed/>
    <w:rsid w:val="009F3144"/>
  </w:style>
  <w:style w:type="numbering" w:customStyle="1" w:styleId="NoList21114">
    <w:name w:val="No List21114"/>
    <w:next w:val="NoList"/>
    <w:uiPriority w:val="99"/>
    <w:semiHidden/>
    <w:unhideWhenUsed/>
    <w:rsid w:val="009F3144"/>
  </w:style>
  <w:style w:type="numbering" w:customStyle="1" w:styleId="NoList31114">
    <w:name w:val="No List31114"/>
    <w:next w:val="NoList"/>
    <w:uiPriority w:val="99"/>
    <w:semiHidden/>
    <w:unhideWhenUsed/>
    <w:rsid w:val="009F3144"/>
  </w:style>
  <w:style w:type="numbering" w:customStyle="1" w:styleId="NoList41114">
    <w:name w:val="No List41114"/>
    <w:next w:val="NoList"/>
    <w:uiPriority w:val="99"/>
    <w:semiHidden/>
    <w:unhideWhenUsed/>
    <w:rsid w:val="009F3144"/>
  </w:style>
  <w:style w:type="numbering" w:customStyle="1" w:styleId="11114">
    <w:name w:val="无列表11114"/>
    <w:next w:val="NoList"/>
    <w:semiHidden/>
    <w:rsid w:val="009F3144"/>
  </w:style>
  <w:style w:type="numbering" w:customStyle="1" w:styleId="NoList111114">
    <w:name w:val="No List111114"/>
    <w:next w:val="NoList"/>
    <w:uiPriority w:val="99"/>
    <w:semiHidden/>
    <w:unhideWhenUsed/>
    <w:rsid w:val="009F3144"/>
  </w:style>
  <w:style w:type="numbering" w:customStyle="1" w:styleId="NoList12114">
    <w:name w:val="No List12114"/>
    <w:next w:val="NoList"/>
    <w:uiPriority w:val="99"/>
    <w:semiHidden/>
    <w:unhideWhenUsed/>
    <w:rsid w:val="009F3144"/>
  </w:style>
  <w:style w:type="paragraph" w:customStyle="1" w:styleId="56">
    <w:name w:val="修订5"/>
    <w:hidden/>
    <w:semiHidden/>
    <w:qFormat/>
    <w:rsid w:val="009F3144"/>
    <w:rPr>
      <w:rFonts w:ascii="Times New Roman" w:eastAsia="Batang" w:hAnsi="Times New Roman"/>
      <w:lang w:val="en-GB" w:eastAsia="en-US"/>
    </w:rPr>
  </w:style>
  <w:style w:type="character" w:customStyle="1" w:styleId="IntenseQuoteChar">
    <w:name w:val="Intense Quote Char"/>
    <w:basedOn w:val="DefaultParagraphFont"/>
    <w:uiPriority w:val="30"/>
    <w:rsid w:val="009F3144"/>
    <w:rPr>
      <w:rFonts w:ascii="Times New Roman" w:eastAsia="Times New Roman" w:hAnsi="Times New Roman"/>
      <w:i/>
      <w:iCs/>
      <w:color w:val="4F81BD"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3145</Words>
  <Characters>25951</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4</cp:revision>
  <cp:lastPrinted>1899-12-31T23:00:00Z</cp:lastPrinted>
  <dcterms:created xsi:type="dcterms:W3CDTF">2025-02-24T06:45:00Z</dcterms:created>
  <dcterms:modified xsi:type="dcterms:W3CDTF">2025-02-24T08:17:00Z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R4-2500368</vt:lpwstr>
  </property>
  <property fmtid="{D5CDD505-2E9C-101B-9397-08002B2CF9AE}" pid="10" name="Spec#">
    <vt:lpwstr>38.101-3</vt:lpwstr>
  </property>
  <property fmtid="{D5CDD505-2E9C-101B-9397-08002B2CF9AE}" pid="11" name="Cr#">
    <vt:lpwstr>1340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38.101-3 Clarification of collocation requirements R18</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