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5A870274"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#10</w:t>
      </w:r>
      <w:r>
        <w:rPr>
          <w:rFonts w:ascii="Arial" w:eastAsiaTheme="minorEastAsia" w:hAnsi="Arial" w:hint="eastAsia"/>
          <w:b/>
          <w:noProof/>
          <w:sz w:val="24"/>
          <w:szCs w:val="24"/>
        </w:rPr>
        <w:t>7</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8F5B7C">
        <w:rPr>
          <w:rFonts w:ascii="Arial" w:hAnsi="Arial" w:hint="eastAsia"/>
          <w:b/>
          <w:noProof/>
          <w:sz w:val="24"/>
          <w:szCs w:val="24"/>
          <w:lang w:eastAsia="zh-CN"/>
        </w:rPr>
        <w:t>037</w:t>
      </w:r>
      <w:r w:rsidR="00142DF8">
        <w:rPr>
          <w:rFonts w:ascii="Arial" w:hAnsi="Arial" w:hint="eastAsia"/>
          <w:b/>
          <w:noProof/>
          <w:sz w:val="24"/>
          <w:szCs w:val="24"/>
          <w:lang w:eastAsia="zh-CN"/>
        </w:rPr>
        <w:t>3</w:t>
      </w:r>
    </w:p>
    <w:p w14:paraId="4188E95C" w14:textId="0CE27672" w:rsidR="00876B05" w:rsidRPr="00AD45C4" w:rsidRDefault="00876B05" w:rsidP="00876B05">
      <w:pPr>
        <w:pStyle w:val="CRCoverPage"/>
        <w:outlineLvl w:val="0"/>
        <w:rPr>
          <w:b/>
          <w:noProof/>
          <w:sz w:val="24"/>
          <w:szCs w:val="24"/>
          <w:lang w:eastAsia="zh-CN"/>
        </w:rPr>
      </w:pPr>
      <w:r w:rsidRPr="00E91E67">
        <w:rPr>
          <w:b/>
          <w:noProof/>
          <w:sz w:val="24"/>
          <w:szCs w:val="24"/>
        </w:rPr>
        <w:t>Incheon</w:t>
      </w:r>
      <w:r w:rsidRPr="00AD45C4">
        <w:rPr>
          <w:b/>
          <w:noProof/>
          <w:sz w:val="24"/>
          <w:szCs w:val="24"/>
        </w:rPr>
        <w:t xml:space="preserve">, </w:t>
      </w:r>
      <w:r>
        <w:rPr>
          <w:rFonts w:hint="eastAsia"/>
          <w:b/>
          <w:noProof/>
          <w:sz w:val="24"/>
          <w:szCs w:val="24"/>
          <w:lang w:eastAsia="zh-CN"/>
        </w:rPr>
        <w:t>KR</w:t>
      </w:r>
      <w:r w:rsidRPr="00AD45C4">
        <w:rPr>
          <w:b/>
          <w:noProof/>
          <w:sz w:val="24"/>
          <w:szCs w:val="24"/>
        </w:rPr>
        <w:t xml:space="preserve">, </w:t>
      </w:r>
      <w:r>
        <w:rPr>
          <w:rFonts w:hint="eastAsia"/>
          <w:b/>
          <w:noProof/>
          <w:sz w:val="24"/>
          <w:szCs w:val="24"/>
          <w:lang w:eastAsia="zh-CN"/>
        </w:rPr>
        <w:t>12</w:t>
      </w:r>
      <w:r w:rsidRPr="00AD45C4">
        <w:rPr>
          <w:b/>
          <w:noProof/>
          <w:sz w:val="24"/>
          <w:szCs w:val="24"/>
        </w:rPr>
        <w:t>-1</w:t>
      </w:r>
      <w:r>
        <w:rPr>
          <w:rFonts w:hint="eastAsia"/>
          <w:b/>
          <w:noProof/>
          <w:sz w:val="24"/>
          <w:szCs w:val="24"/>
          <w:lang w:eastAsia="zh-CN"/>
        </w:rPr>
        <w:t>4</w:t>
      </w:r>
      <w:r w:rsidRPr="00AD45C4">
        <w:rPr>
          <w:b/>
          <w:noProof/>
          <w:sz w:val="24"/>
          <w:szCs w:val="24"/>
        </w:rPr>
        <w:t xml:space="preserve">, </w:t>
      </w:r>
      <w:r>
        <w:rPr>
          <w:rFonts w:hint="eastAsia"/>
          <w:b/>
          <w:noProof/>
          <w:sz w:val="24"/>
          <w:szCs w:val="24"/>
          <w:lang w:eastAsia="zh-CN"/>
        </w:rPr>
        <w:t xml:space="preserve">March </w:t>
      </w:r>
      <w:r w:rsidRPr="00AD45C4">
        <w:rPr>
          <w:b/>
          <w:noProof/>
          <w:sz w:val="24"/>
          <w:szCs w:val="24"/>
        </w:rPr>
        <w:t>202</w:t>
      </w:r>
      <w:r>
        <w:rPr>
          <w:rFonts w:hint="eastAsia"/>
          <w:b/>
          <w:noProof/>
          <w:sz w:val="24"/>
          <w:szCs w:val="24"/>
          <w:lang w:eastAsia="zh-CN"/>
        </w:rPr>
        <w:t>5</w:t>
      </w:r>
      <w:r w:rsidR="00292267">
        <w:rPr>
          <w:rFonts w:hint="eastAsia"/>
          <w:b/>
          <w:noProof/>
          <w:sz w:val="24"/>
          <w:szCs w:val="24"/>
          <w:lang w:eastAsia="zh-CN"/>
        </w:rPr>
        <w:t xml:space="preserve">                                                         </w:t>
      </w:r>
      <w:r w:rsidR="00292267" w:rsidRPr="00292267">
        <w:rPr>
          <w:rFonts w:hint="eastAsia"/>
          <w:bCs/>
          <w:noProof/>
          <w:lang w:eastAsia="zh-CN"/>
        </w:rPr>
        <w:t>(Revision of RP-243323)</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E164EE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B4620" w:rsidRPr="00EB4620">
        <w:rPr>
          <w:rFonts w:ascii="Arial" w:hAnsi="Arial"/>
          <w:b/>
          <w:sz w:val="24"/>
          <w:szCs w:val="24"/>
          <w:lang w:val="en-US" w:eastAsia="zh-CN"/>
        </w:rPr>
        <w:t>T-Mobile USA</w:t>
      </w:r>
      <w:r w:rsidR="00413A67">
        <w:rPr>
          <w:rFonts w:ascii="Arial" w:hAnsi="Arial" w:hint="eastAsia"/>
          <w:b/>
          <w:sz w:val="24"/>
          <w:szCs w:val="24"/>
          <w:lang w:val="en-US" w:eastAsia="zh-CN"/>
        </w:rPr>
        <w:t>, China Telecom</w:t>
      </w:r>
    </w:p>
    <w:p w14:paraId="4592A799" w14:textId="3D58693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ins w:id="0" w:author="Lei GAO" w:date="2025-02-25T17:13:00Z" w16du:dateUtc="2025-02-25T09:13:00Z">
        <w:r w:rsidR="00401715">
          <w:rPr>
            <w:rFonts w:ascii="Arial" w:eastAsiaTheme="minorEastAsia" w:hAnsi="Arial" w:cs="Arial" w:hint="eastAsia"/>
            <w:b/>
            <w:sz w:val="24"/>
            <w:szCs w:val="24"/>
            <w:lang w:eastAsia="zh-CN"/>
          </w:rPr>
          <w:t xml:space="preserve">NR FR1 </w:t>
        </w:r>
      </w:ins>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del w:id="1" w:author="Bill Shvodian" w:date="2025-01-29T14:17:00Z" w16du:dateUtc="2025-01-29T19:17:00Z">
        <w:r w:rsidR="000727EE" w:rsidDel="00F8247C">
          <w:rPr>
            <w:rFonts w:ascii="Arial" w:eastAsia="Batang" w:hAnsi="Arial" w:cs="Arial"/>
            <w:b/>
            <w:sz w:val="24"/>
            <w:szCs w:val="24"/>
            <w:lang w:eastAsia="zh-CN"/>
          </w:rPr>
          <w:delText xml:space="preserve"> </w:delText>
        </w:r>
        <w:r w:rsidR="009413E9" w:rsidDel="00F8247C">
          <w:rPr>
            <w:rFonts w:ascii="Arial" w:eastAsia="Batang" w:hAnsi="Arial" w:cs="Arial"/>
            <w:b/>
            <w:sz w:val="24"/>
            <w:szCs w:val="24"/>
            <w:lang w:eastAsia="zh-CN"/>
          </w:rPr>
          <w:delText>for n26</w:delText>
        </w:r>
        <w:r w:rsidR="00D63F30" w:rsidDel="00F8247C">
          <w:rPr>
            <w:rFonts w:ascii="Arial" w:eastAsia="Batang" w:hAnsi="Arial" w:cs="Arial"/>
            <w:b/>
            <w:sz w:val="24"/>
            <w:szCs w:val="24"/>
            <w:lang w:eastAsia="zh-CN"/>
          </w:rPr>
          <w:delText xml:space="preserve"> and n5</w:delText>
        </w:r>
      </w:del>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0D30B932"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36385" w:rsidRPr="00E36385">
        <w:rPr>
          <w:rFonts w:ascii="Arial" w:hAnsi="Arial"/>
          <w:b/>
          <w:sz w:val="24"/>
          <w:szCs w:val="24"/>
          <w:lang w:eastAsia="zh-CN"/>
        </w:rPr>
        <w:t>9.4.4.3</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4063D10B"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ins w:id="2" w:author="Lei GAO" w:date="2025-02-25T17:13:00Z" w16du:dateUtc="2025-02-25T09:13:00Z">
        <w:r w:rsidR="00401715" w:rsidRPr="00401715">
          <w:rPr>
            <w:sz w:val="32"/>
            <w:szCs w:val="32"/>
          </w:rPr>
          <w:t xml:space="preserve">NR FR1 </w:t>
        </w:r>
      </w:ins>
      <w:r w:rsidR="00EF7A0E">
        <w:rPr>
          <w:sz w:val="32"/>
          <w:szCs w:val="32"/>
        </w:rPr>
        <w:t>7</w:t>
      </w:r>
      <w:r w:rsidR="000727EE" w:rsidRPr="000727EE">
        <w:rPr>
          <w:sz w:val="32"/>
          <w:szCs w:val="32"/>
        </w:rPr>
        <w:t xml:space="preserve"> MHz Channel Bandwidth</w:t>
      </w:r>
      <w:del w:id="3" w:author="Bill Shvodian" w:date="2025-01-29T14:18:00Z" w16du:dateUtc="2025-01-29T19:18:00Z">
        <w:r w:rsidR="000727EE" w:rsidRPr="000727EE" w:rsidDel="00F8247C">
          <w:rPr>
            <w:sz w:val="32"/>
            <w:szCs w:val="32"/>
          </w:rPr>
          <w:delText xml:space="preserve"> for n26 and n5</w:delText>
        </w:r>
      </w:del>
      <w:r w:rsidR="00BA139C">
        <w:rPr>
          <w:sz w:val="32"/>
          <w:szCs w:val="32"/>
        </w:rPr>
        <w:t xml:space="preserve"> </w:t>
      </w:r>
    </w:p>
    <w:p w14:paraId="3788FF4C" w14:textId="497A8973"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4424CB">
        <w:rPr>
          <w:rFonts w:hint="eastAsia"/>
          <w:sz w:val="32"/>
          <w:szCs w:val="32"/>
          <w:lang w:eastAsia="zh-CN"/>
        </w:rPr>
        <w:t>[</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4424CB">
        <w:rPr>
          <w:rFonts w:hint="eastAsia"/>
          <w:sz w:val="32"/>
          <w:szCs w:val="32"/>
          <w:lang w:eastAsia="zh-CN"/>
        </w:rPr>
        <w:t>]</w:t>
      </w:r>
      <w:r w:rsidR="00305587">
        <w:rPr>
          <w:rFonts w:hint="eastAsia"/>
          <w:sz w:val="32"/>
          <w:szCs w:val="32"/>
          <w:lang w:eastAsia="zh-CN"/>
        </w:rPr>
        <w:t xml:space="preserve"> </w:t>
      </w:r>
    </w:p>
    <w:p w14:paraId="1DB6D30A" w14:textId="7CE0DC5C"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4" w:author="Lei GAO" w:date="2025-02-25T14:38:00Z">
        <w:r w:rsidR="008D1AE7" w:rsidRPr="008D1AE7">
          <w:rPr>
            <w:sz w:val="32"/>
            <w:szCs w:val="32"/>
          </w:rPr>
          <w:t>1060083</w:t>
        </w:r>
      </w:ins>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ins w:id="5" w:author="Bill Shvodian" w:date="2025-01-29T13:57:00Z" w16du:dateUtc="2025-01-29T18:57:00Z">
              <w:r>
                <w:rPr>
                  <w:b/>
                  <w:bCs/>
                </w:rPr>
                <w:t>X</w:t>
              </w:r>
            </w:ins>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r>
              <w:t>FS_NR_eff_BW_util</w:t>
            </w:r>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r>
              <w:t>NR_channel_raster_enh</w:t>
            </w:r>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r w:rsidRPr="00E628F6">
              <w:rPr>
                <w:rFonts w:ascii="Arial" w:hAnsi="Arial" w:cs="Arial"/>
                <w:sz w:val="18"/>
                <w:szCs w:val="18"/>
                <w:lang w:eastAsia="zh-CN"/>
              </w:rPr>
              <w:t>NR_channel_raster_enh</w:t>
            </w:r>
            <w:r>
              <w:rPr>
                <w:rFonts w:ascii="Arial" w:hAnsi="Arial" w:cs="Arial"/>
                <w:sz w:val="18"/>
                <w:szCs w:val="18"/>
                <w:lang w:eastAsia="zh-CN"/>
              </w:rPr>
              <w:t>” introduced new channel rasters to address the issue raised by the SI “</w:t>
            </w:r>
            <w:r w:rsidRPr="00E628F6">
              <w:rPr>
                <w:rFonts w:ascii="Arial" w:hAnsi="Arial" w:cs="Arial"/>
                <w:sz w:val="18"/>
                <w:szCs w:val="18"/>
                <w:lang w:eastAsia="zh-CN"/>
              </w:rPr>
              <w:t>FS_NR_eff_BW_util</w:t>
            </w:r>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MHz. With the introduction of 5GNR, the channel bandwidths were limited to increments of 5 MHz.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MHz</w:t>
      </w:r>
      <w:r>
        <w:rPr>
          <w:rFonts w:hint="eastAsia"/>
          <w:iCs/>
          <w:lang w:eastAsia="zh-CN"/>
        </w:rPr>
        <w:t>.</w:t>
      </w:r>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"FS_NR_eff_BW_util"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ins w:id="7" w:author="Bill Shvodian" w:date="2025-01-29T13:57:00Z" w16du:dateUtc="2025-01-29T18:57:00Z">
        <w:r w:rsidR="00016BF3">
          <w:rPr>
            <w:iCs/>
          </w:rPr>
          <w:t>r</w:t>
        </w:r>
      </w:ins>
      <w:r w:rsidR="005178CD">
        <w:rPr>
          <w:iCs/>
        </w:rPr>
        <w:t>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8" w:name="OLE_LINK28"/>
      <w:r w:rsidRPr="00BA5400">
        <w:rPr>
          <w:rFonts w:eastAsia="Times New Roman" w:hint="eastAsia"/>
          <w:lang w:eastAsia="zh-CN"/>
        </w:rPr>
        <w:t>BS RF requirements for UL and DL</w:t>
      </w:r>
      <w:bookmarkEnd w:id="8"/>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9"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10" w:name="OLE_LINK55"/>
      <w:r w:rsidRPr="00BA5400">
        <w:rPr>
          <w:rFonts w:eastAsia="Times New Roman"/>
          <w:bCs/>
        </w:rPr>
        <w:t>relative bandwidth</w:t>
      </w:r>
      <w:bookmarkEnd w:id="10"/>
      <w:r w:rsidRPr="00BA5400">
        <w:rPr>
          <w:rFonts w:eastAsia="Times New Roman"/>
          <w:bCs/>
        </w:rPr>
        <w:t xml:space="preserve"> criteria)</w:t>
      </w:r>
    </w:p>
    <w:p w14:paraId="401F60A6"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p>
    <w:bookmarkEnd w:id="9"/>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&lt;FamilyName&gt;, &lt;GivenName&gt;,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0BDAFF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0F5D33" w14:textId="3E12DAAD" w:rsidR="00D761BE" w:rsidRPr="00124ABD" w:rsidRDefault="00D761BE" w:rsidP="00D761BE">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7774723" w14:textId="745C01AD" w:rsidR="00D761BE" w:rsidRPr="00124ABD" w:rsidRDefault="00D761BE" w:rsidP="00D761BE">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35F11336" w14:textId="5B5255D8"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C7ABE14" w14:textId="44F66217" w:rsidR="00D761BE" w:rsidRPr="00124ABD"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6106E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3F4FCD" w14:textId="0A3257EC" w:rsidR="00D761BE" w:rsidRPr="00124ABD" w:rsidRDefault="00D761BE" w:rsidP="00D761BE">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CE5543A" w14:textId="4863BF18" w:rsidR="00D761BE" w:rsidRPr="009F685E" w:rsidRDefault="00D761BE" w:rsidP="00D761BE">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4DCE600" w14:textId="2194A897"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97058EE" w14:textId="59D4DDB8"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761BE" w:rsidRDefault="00D761BE" w:rsidP="00D761BE">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761BE" w:rsidRPr="009F685E" w:rsidRDefault="00D761BE" w:rsidP="00D761BE">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761BE" w:rsidRPr="009F685E"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82BD8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351855" w14:textId="7CCA4A95" w:rsidR="00D761BE" w:rsidRDefault="00D761BE" w:rsidP="00D761BE">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4BF35E01" w14:textId="779C2BFD" w:rsidR="00D761BE" w:rsidRPr="009F685E" w:rsidRDefault="00D761BE" w:rsidP="00D761BE">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26A2035" w14:textId="7AC6ABED"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C6274E8" w14:textId="5410C1A5" w:rsidR="00D761BE" w:rsidRPr="009F685E" w:rsidRDefault="00D761BE" w:rsidP="00D761BE">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D761BE" w14:paraId="5A5E9E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C8F4F2" w14:textId="780E63A2" w:rsidR="00D761BE" w:rsidRDefault="00D761BE" w:rsidP="00D761BE">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1B69C26E" w14:textId="5B11441F"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354B99F" w14:textId="55A2BD45"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461E36D" w14:textId="07E81D03"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41455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75F3D1" w14:textId="6EADC24C" w:rsidR="00D761BE" w:rsidRDefault="00D761BE" w:rsidP="00D761BE">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341788F2" w14:textId="1B03BF05"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05ED7499" w14:textId="49590776"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19ECC68" w14:textId="69C4441F"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761BE" w:rsidRDefault="00D761BE" w:rsidP="00D761BE">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761BE" w:rsidRPr="009F685E"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761BE" w:rsidRPr="009F685E" w:rsidRDefault="00D761BE" w:rsidP="00D761BE">
            <w:pPr>
              <w:pStyle w:val="TAL"/>
              <w:rPr>
                <w:sz w:val="16"/>
                <w:szCs w:val="16"/>
              </w:rPr>
            </w:pPr>
            <w:r w:rsidRPr="00124ABD">
              <w:rPr>
                <w:sz w:val="16"/>
                <w:szCs w:val="16"/>
              </w:rPr>
              <w:t>Core part</w:t>
            </w:r>
          </w:p>
        </w:tc>
      </w:tr>
      <w:tr w:rsidR="007D786A" w14:paraId="54408F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7D786A" w:rsidRPr="00124ABD" w:rsidRDefault="007D786A" w:rsidP="00D761BE">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7D786A" w:rsidRPr="007D786A" w:rsidRDefault="007D786A" w:rsidP="007D786A">
            <w:pPr>
              <w:pStyle w:val="TAL"/>
              <w:rPr>
                <w:sz w:val="16"/>
                <w:szCs w:val="16"/>
              </w:rPr>
            </w:pPr>
            <w:r w:rsidRPr="007D786A">
              <w:rPr>
                <w:sz w:val="16"/>
                <w:szCs w:val="16"/>
              </w:rPr>
              <w:t xml:space="preserve">Requirements on User Equipments (UEs) </w:t>
            </w:r>
          </w:p>
          <w:p w14:paraId="209D4067" w14:textId="200D2D50" w:rsidR="007D786A" w:rsidRPr="00124ABD" w:rsidRDefault="007D786A" w:rsidP="007D786A">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BBC7A7F" w14:textId="25E3A12E" w:rsidR="007D786A" w:rsidRPr="00751D67" w:rsidRDefault="007D786A" w:rsidP="00D761BE">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7D786A" w:rsidRPr="00124ABD" w:rsidRDefault="007D786A" w:rsidP="00D761BE">
            <w:pPr>
              <w:pStyle w:val="TAL"/>
              <w:rPr>
                <w:sz w:val="16"/>
                <w:szCs w:val="16"/>
              </w:rPr>
            </w:pPr>
            <w:r w:rsidRPr="007D786A">
              <w:rPr>
                <w:sz w:val="16"/>
                <w:szCs w:val="16"/>
              </w:rPr>
              <w:t>Core part</w:t>
            </w:r>
          </w:p>
        </w:tc>
      </w:tr>
      <w:tr w:rsidR="00D761BE"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761BE" w:rsidRPr="00124ABD" w:rsidRDefault="00D761BE" w:rsidP="00D761BE">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761BE" w:rsidRPr="00124ABD"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5D03EE"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5D03EE" w:rsidRPr="00124ABD" w:rsidRDefault="005D03EE" w:rsidP="00D761BE">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5D03EE" w:rsidRPr="00124ABD" w:rsidRDefault="00BB661D" w:rsidP="00D761BE">
            <w:pPr>
              <w:pStyle w:val="TAL"/>
              <w:rPr>
                <w:sz w:val="16"/>
                <w:szCs w:val="16"/>
              </w:rPr>
            </w:pPr>
            <w:r w:rsidRPr="00BB661D">
              <w:rPr>
                <w:sz w:val="16"/>
                <w:szCs w:val="16"/>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5D03EE" w:rsidRPr="00751D67" w:rsidRDefault="00052575" w:rsidP="00D761BE">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5D03EE" w:rsidRPr="009F685E" w:rsidRDefault="00052575" w:rsidP="00D761BE">
            <w:pPr>
              <w:pStyle w:val="TAL"/>
              <w:rPr>
                <w:sz w:val="16"/>
                <w:szCs w:val="16"/>
              </w:rPr>
            </w:pPr>
            <w:r>
              <w:rPr>
                <w:sz w:val="16"/>
                <w:szCs w:val="16"/>
              </w:rPr>
              <w:t>Core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moveTo w:id="11" w:author="Lei GAO" w:date="2025-02-06T17:11:00Z" w16du:dateUtc="2025-02-06T09:11:00Z"/>
          <w:lang w:eastAsia="zh-CN"/>
        </w:rPr>
      </w:pPr>
      <w:moveToRangeStart w:id="12" w:author="Lei GAO" w:date="2025-02-06T17:11:00Z" w:name="move189754327"/>
      <w:moveTo w:id="13" w:author="Lei GAO" w:date="2025-02-06T17:11:00Z" w16du:dateUtc="2025-02-06T09:11:00Z">
        <w:r>
          <w:rPr>
            <w:lang w:eastAsia="zh-CN"/>
          </w:rPr>
          <w:t>Lei GAO</w:t>
        </w:r>
        <w:r w:rsidRPr="00EC289E">
          <w:t xml:space="preserve">, China Telecom, </w:t>
        </w:r>
        <w:r w:rsidRPr="00CA4814">
          <w:rPr>
            <w:rStyle w:val="Hyperlink"/>
            <w:rFonts w:hint="eastAsia"/>
          </w:rPr>
          <w:t>g</w:t>
        </w:r>
        <w:r w:rsidRPr="00CA4814">
          <w:rPr>
            <w:rStyle w:val="Hyperlink"/>
          </w:rPr>
          <w:t>aol8@chinatelecom.cn</w:t>
        </w:r>
      </w:moveTo>
    </w:p>
    <w:moveToRangeEnd w:id="12"/>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14C21F37" w14:textId="24980D12" w:rsidR="00A37C90" w:rsidDel="00A0344A" w:rsidRDefault="00A37C90" w:rsidP="00A37C90">
      <w:pPr>
        <w:ind w:leftChars="300" w:left="600" w:right="-96"/>
        <w:rPr>
          <w:moveFrom w:id="14" w:author="Lei GAO" w:date="2025-02-06T17:11:00Z" w16du:dateUtc="2025-02-06T09:11:00Z"/>
          <w:lang w:eastAsia="zh-CN"/>
        </w:rPr>
      </w:pPr>
      <w:moveFromRangeStart w:id="15" w:author="Lei GAO" w:date="2025-02-06T17:11:00Z" w:name="move189754327"/>
      <w:moveFrom w:id="16" w:author="Lei GAO" w:date="2025-02-06T17:11:00Z" w16du:dateUtc="2025-02-06T09:11:00Z">
        <w:r w:rsidDel="00A0344A">
          <w:rPr>
            <w:lang w:eastAsia="zh-CN"/>
          </w:rPr>
          <w:t>Lei GAO</w:t>
        </w:r>
        <w:r w:rsidRPr="00EC289E" w:rsidDel="00A0344A">
          <w:t xml:space="preserve">, China Telecom, </w:t>
        </w:r>
        <w:r w:rsidDel="00A0344A">
          <w:rPr>
            <w:rFonts w:hint="eastAsia"/>
            <w:lang w:eastAsia="zh-CN"/>
          </w:rPr>
          <w:t>g</w:t>
        </w:r>
        <w:r w:rsidDel="00A0344A">
          <w:t>aol8</w:t>
        </w:r>
        <w:r w:rsidRPr="00686804" w:rsidDel="00A0344A">
          <w:t>@chinatelecom.cn</w:t>
        </w:r>
      </w:moveFrom>
    </w:p>
    <w:moveFromRangeEnd w:id="15"/>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r>
              <w:rPr>
                <w:lang w:eastAsia="zh-CN"/>
              </w:rPr>
              <w:t>UScellular</w:t>
            </w:r>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1978" w14:textId="77777777" w:rsidR="001611C6" w:rsidRDefault="001611C6">
      <w:r>
        <w:separator/>
      </w:r>
    </w:p>
  </w:endnote>
  <w:endnote w:type="continuationSeparator" w:id="0">
    <w:p w14:paraId="2B2F467C" w14:textId="77777777" w:rsidR="001611C6" w:rsidRDefault="0016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5490" w14:textId="77777777" w:rsidR="001611C6" w:rsidRDefault="001611C6">
      <w:r>
        <w:separator/>
      </w:r>
    </w:p>
  </w:footnote>
  <w:footnote w:type="continuationSeparator" w:id="0">
    <w:p w14:paraId="08A042DD" w14:textId="77777777" w:rsidR="001611C6" w:rsidRDefault="0016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D70"/>
    <w:rsid w:val="00003B9A"/>
    <w:rsid w:val="00005179"/>
    <w:rsid w:val="00006EF7"/>
    <w:rsid w:val="00011074"/>
    <w:rsid w:val="0001220A"/>
    <w:rsid w:val="000132D1"/>
    <w:rsid w:val="00016BF3"/>
    <w:rsid w:val="000205C5"/>
    <w:rsid w:val="00025316"/>
    <w:rsid w:val="000319FE"/>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ABB"/>
    <w:rsid w:val="0014065F"/>
    <w:rsid w:val="00140936"/>
    <w:rsid w:val="00142DF8"/>
    <w:rsid w:val="001457CF"/>
    <w:rsid w:val="001611C6"/>
    <w:rsid w:val="00163676"/>
    <w:rsid w:val="00166818"/>
    <w:rsid w:val="00171925"/>
    <w:rsid w:val="00173998"/>
    <w:rsid w:val="00174617"/>
    <w:rsid w:val="001759A7"/>
    <w:rsid w:val="00176E9F"/>
    <w:rsid w:val="001808F9"/>
    <w:rsid w:val="00194204"/>
    <w:rsid w:val="001961D0"/>
    <w:rsid w:val="001A1412"/>
    <w:rsid w:val="001A4192"/>
    <w:rsid w:val="001B4D42"/>
    <w:rsid w:val="001C5C86"/>
    <w:rsid w:val="001C6B14"/>
    <w:rsid w:val="001C718D"/>
    <w:rsid w:val="001D2501"/>
    <w:rsid w:val="001D2C7C"/>
    <w:rsid w:val="001D2FAB"/>
    <w:rsid w:val="001D56AB"/>
    <w:rsid w:val="001E086A"/>
    <w:rsid w:val="001E14C4"/>
    <w:rsid w:val="001E24CC"/>
    <w:rsid w:val="001E3897"/>
    <w:rsid w:val="001E3CB9"/>
    <w:rsid w:val="001F562C"/>
    <w:rsid w:val="001F7EB4"/>
    <w:rsid w:val="002000C2"/>
    <w:rsid w:val="00201A33"/>
    <w:rsid w:val="00204EFE"/>
    <w:rsid w:val="00205C59"/>
    <w:rsid w:val="00205F25"/>
    <w:rsid w:val="002147F0"/>
    <w:rsid w:val="00220D83"/>
    <w:rsid w:val="00221B1E"/>
    <w:rsid w:val="00225EA3"/>
    <w:rsid w:val="00225FEF"/>
    <w:rsid w:val="00240B7E"/>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DA6"/>
    <w:rsid w:val="003D1214"/>
    <w:rsid w:val="003D2781"/>
    <w:rsid w:val="003D62A9"/>
    <w:rsid w:val="003E1533"/>
    <w:rsid w:val="003F01A5"/>
    <w:rsid w:val="003F04C7"/>
    <w:rsid w:val="003F268E"/>
    <w:rsid w:val="003F7142"/>
    <w:rsid w:val="003F7B3D"/>
    <w:rsid w:val="00401715"/>
    <w:rsid w:val="0040240E"/>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1610"/>
    <w:rsid w:val="004424CB"/>
    <w:rsid w:val="00443D4C"/>
    <w:rsid w:val="00454609"/>
    <w:rsid w:val="00455DE4"/>
    <w:rsid w:val="00457FDA"/>
    <w:rsid w:val="00476D20"/>
    <w:rsid w:val="0048267C"/>
    <w:rsid w:val="004826F3"/>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B00D2"/>
    <w:rsid w:val="005B4CCA"/>
    <w:rsid w:val="005C29F7"/>
    <w:rsid w:val="005C4F58"/>
    <w:rsid w:val="005C5E8D"/>
    <w:rsid w:val="005C78F2"/>
    <w:rsid w:val="005D03EE"/>
    <w:rsid w:val="005D057C"/>
    <w:rsid w:val="005D3FEC"/>
    <w:rsid w:val="005D44BE"/>
    <w:rsid w:val="005E088B"/>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45BA"/>
    <w:rsid w:val="006A4D49"/>
    <w:rsid w:val="006B17DC"/>
    <w:rsid w:val="006B2CC0"/>
    <w:rsid w:val="006B3170"/>
    <w:rsid w:val="006B4280"/>
    <w:rsid w:val="006B4B1C"/>
    <w:rsid w:val="006B6EAA"/>
    <w:rsid w:val="006C4991"/>
    <w:rsid w:val="006C516C"/>
    <w:rsid w:val="006C69EB"/>
    <w:rsid w:val="006D00F7"/>
    <w:rsid w:val="006D7BF5"/>
    <w:rsid w:val="006E0F19"/>
    <w:rsid w:val="006E1FDA"/>
    <w:rsid w:val="006E5E87"/>
    <w:rsid w:val="006F2155"/>
    <w:rsid w:val="006F248A"/>
    <w:rsid w:val="006F7352"/>
    <w:rsid w:val="00706A1A"/>
    <w:rsid w:val="00707673"/>
    <w:rsid w:val="0071020D"/>
    <w:rsid w:val="007162BE"/>
    <w:rsid w:val="00721320"/>
    <w:rsid w:val="00722267"/>
    <w:rsid w:val="0072509E"/>
    <w:rsid w:val="0072577E"/>
    <w:rsid w:val="00745D0C"/>
    <w:rsid w:val="00746F46"/>
    <w:rsid w:val="0075252A"/>
    <w:rsid w:val="00754885"/>
    <w:rsid w:val="007560FA"/>
    <w:rsid w:val="0076388B"/>
    <w:rsid w:val="00764B84"/>
    <w:rsid w:val="00765028"/>
    <w:rsid w:val="00774D3A"/>
    <w:rsid w:val="0078034D"/>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6376"/>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0765"/>
    <w:rsid w:val="00871CE6"/>
    <w:rsid w:val="00872762"/>
    <w:rsid w:val="00872B3B"/>
    <w:rsid w:val="00876B05"/>
    <w:rsid w:val="0088222A"/>
    <w:rsid w:val="00883129"/>
    <w:rsid w:val="008835FC"/>
    <w:rsid w:val="0088770C"/>
    <w:rsid w:val="008901F6"/>
    <w:rsid w:val="00896C03"/>
    <w:rsid w:val="00896C83"/>
    <w:rsid w:val="0089758B"/>
    <w:rsid w:val="008A05BF"/>
    <w:rsid w:val="008A495D"/>
    <w:rsid w:val="008A5508"/>
    <w:rsid w:val="008A76FD"/>
    <w:rsid w:val="008B114B"/>
    <w:rsid w:val="008B219D"/>
    <w:rsid w:val="008B2D09"/>
    <w:rsid w:val="008B519F"/>
    <w:rsid w:val="008C0E78"/>
    <w:rsid w:val="008C3049"/>
    <w:rsid w:val="008C537F"/>
    <w:rsid w:val="008D080E"/>
    <w:rsid w:val="008D1AE7"/>
    <w:rsid w:val="008D52CF"/>
    <w:rsid w:val="008D658B"/>
    <w:rsid w:val="008D6875"/>
    <w:rsid w:val="008E3049"/>
    <w:rsid w:val="008F5B7C"/>
    <w:rsid w:val="0090117A"/>
    <w:rsid w:val="00915DDF"/>
    <w:rsid w:val="00922FCB"/>
    <w:rsid w:val="009240A1"/>
    <w:rsid w:val="00930734"/>
    <w:rsid w:val="0093077E"/>
    <w:rsid w:val="00935801"/>
    <w:rsid w:val="00935CB0"/>
    <w:rsid w:val="009413E9"/>
    <w:rsid w:val="00942794"/>
    <w:rsid w:val="009428A9"/>
    <w:rsid w:val="00943557"/>
    <w:rsid w:val="009437A2"/>
    <w:rsid w:val="00944B28"/>
    <w:rsid w:val="00950560"/>
    <w:rsid w:val="00953E83"/>
    <w:rsid w:val="009604A5"/>
    <w:rsid w:val="00963401"/>
    <w:rsid w:val="009653DB"/>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40AF"/>
    <w:rsid w:val="009C7224"/>
    <w:rsid w:val="009D23B2"/>
    <w:rsid w:val="009E3D90"/>
    <w:rsid w:val="009E6C21"/>
    <w:rsid w:val="009F2B5F"/>
    <w:rsid w:val="009F685E"/>
    <w:rsid w:val="009F7959"/>
    <w:rsid w:val="00A01CFF"/>
    <w:rsid w:val="00A0344A"/>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E66"/>
    <w:rsid w:val="00AF2DE3"/>
    <w:rsid w:val="00AF4CA8"/>
    <w:rsid w:val="00B01ACB"/>
    <w:rsid w:val="00B03AF5"/>
    <w:rsid w:val="00B03C01"/>
    <w:rsid w:val="00B078D6"/>
    <w:rsid w:val="00B11C17"/>
    <w:rsid w:val="00B1248D"/>
    <w:rsid w:val="00B14709"/>
    <w:rsid w:val="00B17DF0"/>
    <w:rsid w:val="00B263FB"/>
    <w:rsid w:val="00B2743D"/>
    <w:rsid w:val="00B3015C"/>
    <w:rsid w:val="00B310A3"/>
    <w:rsid w:val="00B344D8"/>
    <w:rsid w:val="00B453BA"/>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CC4"/>
    <w:rsid w:val="00BB5EBF"/>
    <w:rsid w:val="00BB661D"/>
    <w:rsid w:val="00BB71D4"/>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12EB2"/>
    <w:rsid w:val="00C23582"/>
    <w:rsid w:val="00C23868"/>
    <w:rsid w:val="00C2564A"/>
    <w:rsid w:val="00C2724D"/>
    <w:rsid w:val="00C27CA9"/>
    <w:rsid w:val="00C317E7"/>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F140A"/>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9A6"/>
    <w:rsid w:val="00E35813"/>
    <w:rsid w:val="00E358C3"/>
    <w:rsid w:val="00E36385"/>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774F"/>
    <w:rsid w:val="00F62688"/>
    <w:rsid w:val="00F63FA9"/>
    <w:rsid w:val="00F65FE2"/>
    <w:rsid w:val="00F76BE5"/>
    <w:rsid w:val="00F8247C"/>
    <w:rsid w:val="00F83D11"/>
    <w:rsid w:val="00F921F1"/>
    <w:rsid w:val="00F94302"/>
    <w:rsid w:val="00FA0851"/>
    <w:rsid w:val="00FA1940"/>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2.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3.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1825</Words>
  <Characters>9794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11596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20</cp:revision>
  <cp:lastPrinted>2000-02-29T03:31:00Z</cp:lastPrinted>
  <dcterms:created xsi:type="dcterms:W3CDTF">2025-01-29T18:55:00Z</dcterms:created>
  <dcterms:modified xsi:type="dcterms:W3CDTF">2025-02-28T08:29:00Z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