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EE4AE" w14:textId="75A3BDBC" w:rsidR="001F0F9D" w:rsidRPr="001F0F9D" w:rsidRDefault="001F0F9D" w:rsidP="003A1071">
      <w:pPr>
        <w:widowControl/>
        <w:tabs>
          <w:tab w:val="left" w:pos="1985"/>
        </w:tabs>
        <w:spacing w:afterLines="50" w:after="120"/>
        <w:ind w:left="1707" w:hangingChars="850" w:hanging="1707"/>
        <w:jc w:val="left"/>
        <w:rPr>
          <w:b/>
          <w:lang w:val="en-GB" w:eastAsia="en-US"/>
        </w:rPr>
      </w:pPr>
      <w:bookmarkStart w:id="0" w:name="OLE_LINK4"/>
      <w:bookmarkStart w:id="1" w:name="OLE_LINK3"/>
      <w:r w:rsidRPr="001F0F9D">
        <w:rPr>
          <w:b/>
          <w:lang w:val="en-GB" w:eastAsia="en-US"/>
        </w:rPr>
        <w:t>3GPP TSG RAN Meeting #107</w:t>
      </w:r>
      <w:r w:rsidRPr="001F0F9D">
        <w:rPr>
          <w:b/>
          <w:lang w:val="en-GB" w:eastAsia="en-US"/>
        </w:rPr>
        <w:tab/>
      </w:r>
      <w:r>
        <w:rPr>
          <w:rFonts w:hint="eastAsia"/>
          <w:b/>
          <w:lang w:val="en-GB"/>
        </w:rPr>
        <w:t xml:space="preserve">                                                            </w:t>
      </w:r>
      <w:r w:rsidR="008564B1" w:rsidRPr="008564B1">
        <w:rPr>
          <w:b/>
          <w:lang w:val="en-GB" w:eastAsia="en-US"/>
        </w:rPr>
        <w:t>RP-250264</w:t>
      </w:r>
    </w:p>
    <w:p w14:paraId="26CF37B4" w14:textId="5AD7DA00" w:rsidR="00AE1E85" w:rsidRDefault="001F0F9D" w:rsidP="003A1071">
      <w:pPr>
        <w:widowControl/>
        <w:tabs>
          <w:tab w:val="left" w:pos="1985"/>
        </w:tabs>
        <w:spacing w:afterLines="50" w:after="120"/>
        <w:ind w:left="1707" w:hangingChars="850" w:hanging="1707"/>
        <w:jc w:val="left"/>
        <w:rPr>
          <w:b/>
          <w:lang w:val="en-GB" w:eastAsia="en-US"/>
        </w:rPr>
      </w:pPr>
      <w:r w:rsidRPr="001F0F9D">
        <w:rPr>
          <w:b/>
          <w:lang w:val="en-GB" w:eastAsia="en-US"/>
        </w:rPr>
        <w:t>Incheon, Korea, March 12-14, 2025</w:t>
      </w:r>
    </w:p>
    <w:p w14:paraId="2E0C76AC" w14:textId="77777777" w:rsidR="001F0F9D" w:rsidRPr="00AE1E85" w:rsidRDefault="001F0F9D" w:rsidP="003A1071">
      <w:pPr>
        <w:widowControl/>
        <w:tabs>
          <w:tab w:val="left" w:pos="1985"/>
        </w:tabs>
        <w:spacing w:afterLines="50" w:after="120"/>
        <w:ind w:left="1707" w:hangingChars="850" w:hanging="1707"/>
        <w:jc w:val="left"/>
        <w:rPr>
          <w:b/>
          <w:lang w:val="en-GB" w:eastAsia="en-US"/>
        </w:rPr>
      </w:pPr>
    </w:p>
    <w:p w14:paraId="689329CE" w14:textId="57E83D89" w:rsidR="005B6749" w:rsidRDefault="00000000" w:rsidP="003A1071">
      <w:pPr>
        <w:widowControl/>
        <w:tabs>
          <w:tab w:val="left" w:pos="1985"/>
        </w:tabs>
        <w:spacing w:afterLines="50" w:after="120"/>
        <w:ind w:left="1707" w:hangingChars="850" w:hanging="1707"/>
        <w:jc w:val="left"/>
        <w:rPr>
          <w:b/>
          <w:lang w:val="en-GB"/>
        </w:rPr>
      </w:pPr>
      <w:r>
        <w:rPr>
          <w:b/>
          <w:lang w:val="en-GB" w:eastAsia="en-US"/>
        </w:rPr>
        <w:t xml:space="preserve">Source: </w:t>
      </w:r>
      <w:r>
        <w:rPr>
          <w:b/>
          <w:lang w:val="en-GB" w:eastAsia="en-US"/>
        </w:rPr>
        <w:tab/>
      </w:r>
      <w:r w:rsidR="001F0F9D" w:rsidRPr="001F0F9D">
        <w:rPr>
          <w:b/>
          <w:lang w:val="en-GB" w:eastAsia="en-US"/>
        </w:rPr>
        <w:t>CMCC, Verizon, NTT DOCOMO, INC., Deutsche Telekom</w:t>
      </w:r>
    </w:p>
    <w:p w14:paraId="70B7A384" w14:textId="2E6699F2" w:rsidR="005B6749" w:rsidRPr="00731A56" w:rsidRDefault="00000000" w:rsidP="003A1071">
      <w:pPr>
        <w:widowControl/>
        <w:tabs>
          <w:tab w:val="left" w:pos="1985"/>
        </w:tabs>
        <w:spacing w:afterLines="50" w:after="120"/>
        <w:ind w:left="1707" w:hangingChars="850" w:hanging="1707"/>
        <w:jc w:val="left"/>
        <w:rPr>
          <w:b/>
          <w:lang w:val="en-GB" w:eastAsia="en-US"/>
        </w:rPr>
      </w:pPr>
      <w:r>
        <w:rPr>
          <w:b/>
          <w:lang w:val="en-GB" w:eastAsia="en-US"/>
        </w:rPr>
        <w:t>Title:</w:t>
      </w:r>
      <w:bookmarkStart w:id="2" w:name="Title"/>
      <w:bookmarkEnd w:id="2"/>
      <w:r>
        <w:rPr>
          <w:b/>
          <w:lang w:val="en-GB" w:eastAsia="en-US"/>
        </w:rPr>
        <w:tab/>
      </w:r>
      <w:r w:rsidR="001F0F9D">
        <w:rPr>
          <w:rFonts w:hint="eastAsia"/>
          <w:b/>
          <w:lang w:val="en-GB"/>
        </w:rPr>
        <w:t>Discussion on 6G RAN SID update</w:t>
      </w:r>
    </w:p>
    <w:p w14:paraId="5008FD6E" w14:textId="3492F9C5" w:rsidR="005B6749" w:rsidRDefault="00000000" w:rsidP="003A1071">
      <w:pPr>
        <w:widowControl/>
        <w:tabs>
          <w:tab w:val="left" w:pos="1985"/>
        </w:tabs>
        <w:spacing w:afterLines="50" w:after="120"/>
        <w:ind w:left="1707" w:hangingChars="850" w:hanging="1707"/>
        <w:jc w:val="left"/>
        <w:rPr>
          <w:b/>
          <w:lang w:val="en-GB"/>
        </w:rPr>
      </w:pPr>
      <w:r w:rsidRPr="00731A56">
        <w:rPr>
          <w:b/>
          <w:lang w:val="en-GB" w:eastAsia="en-US"/>
        </w:rPr>
        <w:t>Agenda item:</w:t>
      </w:r>
      <w:r w:rsidRPr="00731A56">
        <w:rPr>
          <w:b/>
          <w:lang w:val="en-GB" w:eastAsia="en-US"/>
        </w:rPr>
        <w:tab/>
      </w:r>
      <w:r w:rsidR="00AE1E85">
        <w:rPr>
          <w:rFonts w:hint="eastAsia"/>
          <w:b/>
          <w:lang w:val="en-GB"/>
        </w:rPr>
        <w:t>16</w:t>
      </w:r>
    </w:p>
    <w:p w14:paraId="03EF562E" w14:textId="2B150DF3" w:rsidR="005B6749" w:rsidRDefault="00000000" w:rsidP="003A1071">
      <w:pPr>
        <w:widowControl/>
        <w:tabs>
          <w:tab w:val="left" w:pos="1985"/>
        </w:tabs>
        <w:spacing w:afterLines="50" w:after="120"/>
        <w:ind w:left="1707" w:hangingChars="850" w:hanging="1707"/>
        <w:jc w:val="left"/>
        <w:rPr>
          <w:b/>
          <w:lang w:val="en-GB" w:eastAsia="en-US"/>
        </w:rPr>
      </w:pPr>
      <w:r>
        <w:rPr>
          <w:b/>
          <w:lang w:val="en-GB" w:eastAsia="en-US"/>
        </w:rPr>
        <w:t>Document for:</w:t>
      </w:r>
      <w:r>
        <w:rPr>
          <w:b/>
          <w:lang w:val="en-GB" w:eastAsia="en-US"/>
        </w:rPr>
        <w:tab/>
        <w:t>Discussion</w:t>
      </w:r>
    </w:p>
    <w:p w14:paraId="0FC9E7CC" w14:textId="77777777" w:rsidR="005B6749" w:rsidRDefault="00000000" w:rsidP="003A1071">
      <w:pPr>
        <w:pStyle w:val="1"/>
        <w:pBdr>
          <w:top w:val="single" w:sz="12" w:space="6" w:color="auto"/>
          <w:left w:val="none" w:sz="0" w:space="4" w:color="auto"/>
          <w:bottom w:val="none" w:sz="0" w:space="1" w:color="auto"/>
          <w:right w:val="none" w:sz="0" w:space="4" w:color="auto"/>
        </w:pBdr>
        <w:spacing w:beforeLines="0" w:before="12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47C49DBB" w14:textId="2C0BB03B" w:rsidR="003A1071" w:rsidRDefault="00692DD5" w:rsidP="003A1071">
      <w:pPr>
        <w:adjustRightInd w:val="0"/>
        <w:snapToGrid w:val="0"/>
        <w:spacing w:afterLines="50" w:after="120"/>
      </w:pPr>
      <w:r>
        <w:rPr>
          <w:rFonts w:hint="eastAsia"/>
          <w:kern w:val="2"/>
        </w:rPr>
        <w:t xml:space="preserve">In RAN#106, a study item on 6G scenarios and requirements had been approved with ITU </w:t>
      </w:r>
      <w:r>
        <w:rPr>
          <w:kern w:val="2"/>
        </w:rPr>
        <w:t>focused</w:t>
      </w:r>
      <w:r>
        <w:rPr>
          <w:rFonts w:hint="eastAsia"/>
          <w:kern w:val="2"/>
        </w:rPr>
        <w:t xml:space="preserve"> part, aims </w:t>
      </w:r>
      <w:r w:rsidR="003464BD" w:rsidRPr="00216256">
        <w:t xml:space="preserve">to investigate a candidate set of items for minimum TPRs </w:t>
      </w:r>
      <w:r w:rsidR="003464BD">
        <w:t>for IMT-2030</w:t>
      </w:r>
      <w:r w:rsidR="003464BD">
        <w:rPr>
          <w:rFonts w:hint="eastAsia"/>
        </w:rPr>
        <w:t xml:space="preserve"> </w:t>
      </w:r>
      <w:r w:rsidR="003464BD">
        <w:t>radio interfaces</w:t>
      </w:r>
      <w:r w:rsidR="003464BD" w:rsidRPr="00216256">
        <w:t xml:space="preserve"> based on the Recommendation </w:t>
      </w:r>
      <w:r w:rsidR="003464BD" w:rsidRPr="00B22B20">
        <w:t>ITU-R M.2160</w:t>
      </w:r>
      <w:r>
        <w:rPr>
          <w:rFonts w:hint="eastAsia"/>
        </w:rPr>
        <w:t xml:space="preserve"> </w:t>
      </w:r>
      <w:r w:rsidR="003464BD" w:rsidRPr="00216256">
        <w:t>and the associated target values for the identified minimum TPRs</w:t>
      </w:r>
      <w:r w:rsidR="00104759">
        <w:rPr>
          <w:rFonts w:hint="eastAsia"/>
        </w:rPr>
        <w:t xml:space="preserve"> [1]</w:t>
      </w:r>
      <w:r w:rsidR="003464BD" w:rsidRPr="00216256">
        <w:t>.</w:t>
      </w:r>
      <w:r>
        <w:rPr>
          <w:rFonts w:hint="eastAsia"/>
        </w:rPr>
        <w:t xml:space="preserve"> And </w:t>
      </w:r>
      <w:r w:rsidR="003A1071">
        <w:rPr>
          <w:rFonts w:hint="eastAsia"/>
        </w:rPr>
        <w:t xml:space="preserve">according to the plan, </w:t>
      </w:r>
      <w:r>
        <w:rPr>
          <w:rFonts w:hint="eastAsia"/>
        </w:rPr>
        <w:t xml:space="preserve">in RAN#107, </w:t>
      </w:r>
      <w:r>
        <w:t>additional</w:t>
      </w:r>
      <w:r>
        <w:rPr>
          <w:rFonts w:hint="eastAsia"/>
        </w:rPr>
        <w:t xml:space="preserve"> </w:t>
      </w:r>
      <w:r w:rsidR="003A1071">
        <w:rPr>
          <w:rFonts w:hint="eastAsia"/>
        </w:rPr>
        <w:t xml:space="preserve">part </w:t>
      </w:r>
      <w:r>
        <w:rPr>
          <w:rFonts w:hint="eastAsia"/>
        </w:rPr>
        <w:t xml:space="preserve">on general 6G RAN study </w:t>
      </w:r>
      <w:r w:rsidR="003A1071">
        <w:rPr>
          <w:rFonts w:hint="eastAsia"/>
        </w:rPr>
        <w:t>should be added to the RAN 6G SI.</w:t>
      </w:r>
    </w:p>
    <w:p w14:paraId="09C1680D" w14:textId="3D407D18" w:rsidR="00253134" w:rsidRPr="00253134" w:rsidRDefault="003A1071" w:rsidP="003A1071">
      <w:pPr>
        <w:adjustRightInd w:val="0"/>
        <w:snapToGrid w:val="0"/>
        <w:spacing w:afterLines="50" w:after="120"/>
      </w:pPr>
      <w:r>
        <w:rPr>
          <w:rFonts w:hint="eastAsia"/>
        </w:rPr>
        <w:t xml:space="preserve">In this contribution, we provide the justifications and objectives on general 6G RAN study from the views of </w:t>
      </w:r>
      <w:r>
        <w:t>rapporteur</w:t>
      </w:r>
      <w:r>
        <w:rPr>
          <w:rFonts w:hint="eastAsia"/>
        </w:rPr>
        <w:t xml:space="preserve"> companies.</w:t>
      </w:r>
    </w:p>
    <w:p w14:paraId="4CA9EB1A" w14:textId="434497CB" w:rsidR="005B6749" w:rsidRDefault="003A1071" w:rsidP="003A1071">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bookmarkStart w:id="5" w:name="OLE_LINK81"/>
      <w:r>
        <w:rPr>
          <w:rFonts w:ascii="Times New Roman" w:eastAsiaTheme="minorEastAsia" w:hAnsi="Times New Roman" w:hint="eastAsia"/>
          <w:sz w:val="28"/>
          <w:szCs w:val="28"/>
          <w:lang w:eastAsia="zh-CN"/>
        </w:rPr>
        <w:t xml:space="preserve">Justification on </w:t>
      </w:r>
      <w:r w:rsidR="00104759">
        <w:rPr>
          <w:rFonts w:ascii="Times New Roman" w:eastAsiaTheme="minorEastAsia" w:hAnsi="Times New Roman" w:hint="eastAsia"/>
          <w:sz w:val="28"/>
          <w:szCs w:val="28"/>
          <w:lang w:eastAsia="zh-CN"/>
        </w:rPr>
        <w:t>6G RAN study</w:t>
      </w:r>
    </w:p>
    <w:p w14:paraId="25650E4B" w14:textId="1427BD24" w:rsidR="003A1071" w:rsidRDefault="003A1071" w:rsidP="003A1071">
      <w:pPr>
        <w:spacing w:afterLines="50" w:after="120"/>
        <w:ind w:left="120" w:hanging="120"/>
      </w:pPr>
      <w:bookmarkStart w:id="6" w:name="OLE_LINK78"/>
      <w:bookmarkEnd w:id="5"/>
      <w:r>
        <w:rPr>
          <w:rFonts w:hint="eastAsia"/>
        </w:rPr>
        <w:t>Justification on ITU focused part is unchanged and general 6G RAN study part is added with change marks</w:t>
      </w:r>
    </w:p>
    <w:tbl>
      <w:tblPr>
        <w:tblStyle w:val="aff1"/>
        <w:tblW w:w="0" w:type="auto"/>
        <w:tblInd w:w="120" w:type="dxa"/>
        <w:tblLook w:val="04A0" w:firstRow="1" w:lastRow="0" w:firstColumn="1" w:lastColumn="0" w:noHBand="0" w:noVBand="1"/>
      </w:tblPr>
      <w:tblGrid>
        <w:gridCol w:w="9842"/>
      </w:tblGrid>
      <w:tr w:rsidR="003A1071" w14:paraId="42E1A20B" w14:textId="77777777" w:rsidTr="003A1071">
        <w:tc>
          <w:tcPr>
            <w:tcW w:w="9962" w:type="dxa"/>
          </w:tcPr>
          <w:p w14:paraId="1A6BC098" w14:textId="77777777" w:rsidR="003A1071" w:rsidRPr="000C684C" w:rsidRDefault="003A1071" w:rsidP="003A1071">
            <w:pPr>
              <w:spacing w:afterLines="50" w:after="120"/>
            </w:pPr>
            <w:r w:rsidRPr="000C684C">
              <w:t xml:space="preserve">In June 2023, ITU-R Working Party 5D (WP5D) completed the development of </w:t>
            </w:r>
            <w:r w:rsidRPr="000C684C">
              <w:rPr>
                <w:i/>
              </w:rPr>
              <w:t>6G Framework</w:t>
            </w:r>
            <w:r w:rsidRPr="000C684C">
              <w:t xml:space="preserve"> in ITU-R M.2160. Compared with IMT-2020, the </w:t>
            </w:r>
            <w:r w:rsidRPr="000C684C">
              <w:rPr>
                <w:i/>
              </w:rPr>
              <w:t>6G framework</w:t>
            </w:r>
            <w:r w:rsidRPr="000C684C">
              <w:t xml:space="preserve"> presents:</w:t>
            </w:r>
          </w:p>
          <w:p w14:paraId="32C84FE6" w14:textId="77777777" w:rsidR="003A1071" w:rsidRPr="000C684C" w:rsidRDefault="003A1071" w:rsidP="003A1071">
            <w:pPr>
              <w:pStyle w:val="aff9"/>
              <w:numPr>
                <w:ilvl w:val="0"/>
                <w:numId w:val="67"/>
              </w:numPr>
              <w:overflowPunct w:val="0"/>
              <w:autoSpaceDE w:val="0"/>
              <w:autoSpaceDN w:val="0"/>
              <w:adjustRightInd w:val="0"/>
              <w:spacing w:beforeLines="0" w:after="120"/>
              <w:ind w:firstLineChars="0"/>
              <w:contextualSpacing/>
              <w:textAlignment w:val="baseline"/>
            </w:pPr>
            <w:r w:rsidRPr="000C684C">
              <w:t>Expanded and new usage scenarios, and</w:t>
            </w:r>
          </w:p>
          <w:p w14:paraId="49AE0BBD" w14:textId="77777777" w:rsidR="003A1071" w:rsidRPr="000C684C" w:rsidRDefault="003A1071" w:rsidP="003A1071">
            <w:pPr>
              <w:pStyle w:val="aff9"/>
              <w:numPr>
                <w:ilvl w:val="0"/>
                <w:numId w:val="67"/>
              </w:numPr>
              <w:overflowPunct w:val="0"/>
              <w:autoSpaceDE w:val="0"/>
              <w:autoSpaceDN w:val="0"/>
              <w:adjustRightInd w:val="0"/>
              <w:spacing w:beforeLines="0" w:after="120"/>
              <w:ind w:firstLineChars="0"/>
              <w:contextualSpacing/>
              <w:textAlignment w:val="baseline"/>
            </w:pPr>
            <w:r w:rsidRPr="000C684C">
              <w:t xml:space="preserve">Enhanced and new capabilities.  </w:t>
            </w:r>
          </w:p>
          <w:p w14:paraId="35051BB1" w14:textId="77777777" w:rsidR="003A1071" w:rsidRPr="000C684C" w:rsidRDefault="003A1071" w:rsidP="003A1071">
            <w:pPr>
              <w:spacing w:afterLines="50" w:after="120"/>
            </w:pPr>
            <w:r w:rsidRPr="000C684C">
              <w:t xml:space="preserve">In December ’24, </w:t>
            </w:r>
            <w:proofErr w:type="gramStart"/>
            <w:r w:rsidRPr="000C684C">
              <w:t>a LS</w:t>
            </w:r>
            <w:proofErr w:type="gramEnd"/>
            <w:r w:rsidRPr="000C684C">
              <w:t xml:space="preserve"> was received by RAN in RP-243202, in which ITU WP 5D kindly invites External Organizations to provide their inputs on the minimum technical performance requirements (TPR) for IMT-2030 radio interface technologies, including but not limited to,</w:t>
            </w:r>
          </w:p>
          <w:p w14:paraId="20041A76" w14:textId="77777777" w:rsidR="003A1071" w:rsidRPr="000C684C" w:rsidRDefault="003A1071" w:rsidP="003A1071">
            <w:pPr>
              <w:pStyle w:val="aff9"/>
              <w:numPr>
                <w:ilvl w:val="0"/>
                <w:numId w:val="69"/>
              </w:numPr>
              <w:overflowPunct w:val="0"/>
              <w:autoSpaceDE w:val="0"/>
              <w:autoSpaceDN w:val="0"/>
              <w:adjustRightInd w:val="0"/>
              <w:spacing w:beforeLines="0" w:after="120"/>
              <w:ind w:left="810" w:firstLineChars="0" w:hanging="450"/>
              <w:contextualSpacing/>
              <w:textAlignment w:val="baseline"/>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877ED71" w14:textId="77777777" w:rsidR="003A1071" w:rsidRPr="000C684C" w:rsidRDefault="003A1071" w:rsidP="003A1071">
            <w:pPr>
              <w:pStyle w:val="aff9"/>
              <w:numPr>
                <w:ilvl w:val="0"/>
                <w:numId w:val="69"/>
              </w:numPr>
              <w:overflowPunct w:val="0"/>
              <w:autoSpaceDE w:val="0"/>
              <w:autoSpaceDN w:val="0"/>
              <w:adjustRightInd w:val="0"/>
              <w:spacing w:beforeLines="0" w:after="120"/>
              <w:ind w:left="810" w:firstLineChars="0" w:hanging="450"/>
              <w:contextualSpacing/>
              <w:textAlignment w:val="baseline"/>
            </w:pPr>
            <w:r w:rsidRPr="000C684C">
              <w:t>Proposed associated target values for the above candidate items for the minimum technical performance requirements which are requested to be provided preferably by WP 5D #49 (24 June – 3 July 2025, TBC)</w:t>
            </w:r>
          </w:p>
          <w:p w14:paraId="0BDCFA52" w14:textId="77777777" w:rsidR="003A1071" w:rsidRPr="000C684C" w:rsidRDefault="003A1071" w:rsidP="003A1071">
            <w:pPr>
              <w:spacing w:afterLines="50" w:after="120"/>
            </w:pPr>
            <w:r w:rsidRPr="000C684C">
              <w:t>Therefore, one purpose of this study is to investigate a candidate set of items for minimum TPRs based on the Recommendation ITU-R M.2160, and the associated target values for the identified minimum TPRs. The output of this study is expected to be shared with ITU-R in the form of official liaisons [TBD about public/external TR].</w:t>
            </w:r>
          </w:p>
          <w:p w14:paraId="377BCF57" w14:textId="77777777" w:rsidR="003A1071" w:rsidRDefault="003A1071" w:rsidP="003A1071">
            <w:pPr>
              <w:spacing w:afterLines="50" w:after="120"/>
              <w:rPr>
                <w:ins w:id="7" w:author="Xiaoran Zhang" w:date="2025-02-20T15:44:00Z" w16du:dateUtc="2025-02-20T07:44:00Z"/>
              </w:rPr>
            </w:pPr>
            <w:ins w:id="8" w:author="Xiaoran Zhang" w:date="2025-02-20T15:44:00Z" w16du:dateUtc="2025-02-20T07:44:00Z">
              <w:r>
                <w:t xml:space="preserve">5G has </w:t>
              </w:r>
              <w:proofErr w:type="spellStart"/>
              <w:r>
                <w:t>revolutionised</w:t>
              </w:r>
              <w:proofErr w:type="spellEnd"/>
              <w:r>
                <w:t xml:space="preserve">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w:t>
              </w:r>
              <w:proofErr w:type="gramStart"/>
              <w:r>
                <w:t>the society</w:t>
              </w:r>
              <w:proofErr w:type="gramEnd"/>
              <w:r>
                <w:t xml:space="preserve">,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w:t>
              </w:r>
              <w:proofErr w:type="gramStart"/>
              <w:r>
                <w:t>technology</w:t>
              </w:r>
              <w:proofErr w:type="gramEnd"/>
              <w:r>
                <w:t xml:space="preserve"> trends that enable continuous innovation.</w:t>
              </w:r>
            </w:ins>
          </w:p>
          <w:p w14:paraId="23CE153F" w14:textId="77777777" w:rsidR="003A1071" w:rsidRDefault="003A1071" w:rsidP="003A1071">
            <w:pPr>
              <w:spacing w:afterLines="50" w:after="120"/>
              <w:rPr>
                <w:ins w:id="9" w:author="Xiaoran Zhang" w:date="2025-02-20T15:44:00Z" w16du:dateUtc="2025-02-20T07:44:00Z"/>
              </w:rPr>
            </w:pPr>
            <w:ins w:id="10" w:author="Xiaoran Zhang" w:date="2025-02-20T15:44:00Z" w16du:dateUtc="2025-02-20T07:44:00Z">
              <w:r>
                <w:t>6G aims to support societal advancements and to bring value to society in the 2030s and beyond in secure,</w:t>
              </w:r>
              <w:bookmarkStart w:id="11" w:name="OLE_LINK35"/>
              <w:r>
                <w:t xml:space="preserve"> resilient, environmentally and economically sustainable ways.</w:t>
              </w:r>
              <w:bookmarkEnd w:id="11"/>
              <w:r>
                <w:t xml:space="preserve"> </w:t>
              </w:r>
              <w:bookmarkStart w:id="12" w:name="OLE_LINK39"/>
              <w:r>
                <w:t xml:space="preserve">In addition to </w:t>
              </w:r>
              <w:r>
                <w:rPr>
                  <w:rFonts w:hint="eastAsia"/>
                  <w:lang w:eastAsia="zh-CN"/>
                </w:rPr>
                <w:t>providing diverse and novel 6G services</w:t>
              </w:r>
              <w:bookmarkEnd w:id="12"/>
              <w:r>
                <w:rPr>
                  <w:rFonts w:hint="eastAsia"/>
                  <w:lang w:eastAsia="zh-CN"/>
                </w:rPr>
                <w:t xml:space="preserve">, </w:t>
              </w:r>
              <w:r>
                <w:t xml:space="preserve">other considerations are needed, e.g. CAPEX/OPEX reduction, improvement of overall 3GPP system performance, and </w:t>
              </w:r>
              <w:bookmarkStart w:id="13" w:name="OLE_LINK36"/>
              <w:r>
                <w:t xml:space="preserve">migration </w:t>
              </w:r>
              <w:bookmarkEnd w:id="13"/>
              <w:r>
                <w:t>from and interworking with 5G aspects.</w:t>
              </w:r>
            </w:ins>
          </w:p>
          <w:p w14:paraId="23B3C6E2" w14:textId="419CAB98" w:rsidR="003A1071" w:rsidRPr="003A1071" w:rsidRDefault="003A1071" w:rsidP="003A1071">
            <w:pPr>
              <w:spacing w:afterLines="50" w:after="120"/>
              <w:rPr>
                <w:rFonts w:eastAsiaTheme="minorEastAsia"/>
                <w:lang w:eastAsia="zh-CN"/>
              </w:rPr>
            </w:pPr>
            <w:ins w:id="14" w:author="Xiaoran Zhang" w:date="2025-02-20T15:44:00Z" w16du:dateUtc="2025-02-20T07:44:00Z">
              <w:r w:rsidRPr="007A2811">
                <w:t xml:space="preserve">Therefore, this study aims to identify typical usage scenarios for </w:t>
              </w:r>
            </w:ins>
            <w:ins w:id="15" w:author="Xiaoran Zhang" w:date="2025-02-27T21:07:00Z" w16du:dateUtc="2025-02-27T13:07:00Z">
              <w:r w:rsidR="00183778">
                <w:rPr>
                  <w:rFonts w:eastAsiaTheme="minorEastAsia" w:hint="eastAsia"/>
                  <w:lang w:eastAsia="zh-CN"/>
                </w:rPr>
                <w:t>6</w:t>
              </w:r>
            </w:ins>
            <w:ins w:id="16" w:author="Xiaoran Zhang" w:date="2025-02-27T21:08:00Z" w16du:dateUtc="2025-02-27T13:08:00Z">
              <w:r w:rsidR="00183778">
                <w:rPr>
                  <w:rFonts w:eastAsiaTheme="minorEastAsia" w:hint="eastAsia"/>
                  <w:lang w:eastAsia="zh-CN"/>
                </w:rPr>
                <w:t>G radio technology</w:t>
              </w:r>
            </w:ins>
            <w:ins w:id="17" w:author="Xiaoran Zhang" w:date="2025-02-20T15:44:00Z" w16du:dateUtc="2025-02-20T07:44:00Z">
              <w:r w:rsidRPr="007A2811">
                <w:t xml:space="preserve"> and the required capabilities for each scenario. </w:t>
              </w:r>
              <w:bookmarkStart w:id="18" w:name="OLE_LINK83"/>
              <w:r w:rsidRPr="007A2811">
                <w:t xml:space="preserve">Input from other organizations and working groups, such as NGMN, ITU-R, and 3GPP SA1, will be </w:t>
              </w:r>
              <w:r w:rsidRPr="007A2811">
                <w:lastRenderedPageBreak/>
                <w:t>considered. T</w:t>
              </w:r>
              <w:bookmarkEnd w:id="18"/>
              <w:r w:rsidRPr="007A2811">
                <w:t>he study will also translate these required capabilities into technical metrics that can be evaluated from a RAN perspective</w:t>
              </w:r>
            </w:ins>
          </w:p>
        </w:tc>
      </w:tr>
    </w:tbl>
    <w:p w14:paraId="440D1A1A" w14:textId="77777777" w:rsidR="003A1071" w:rsidRPr="003A1071" w:rsidRDefault="003A1071" w:rsidP="003A1071">
      <w:pPr>
        <w:spacing w:afterLines="50" w:after="120"/>
        <w:ind w:left="120" w:hanging="120"/>
      </w:pPr>
    </w:p>
    <w:bookmarkEnd w:id="6"/>
    <w:p w14:paraId="536208FE" w14:textId="1549378E" w:rsidR="003A1071" w:rsidRDefault="003A1071" w:rsidP="003A1071">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eastAsiaTheme="minorEastAsia" w:hAnsi="Times New Roman" w:hint="eastAsia"/>
          <w:sz w:val="28"/>
          <w:szCs w:val="28"/>
          <w:lang w:eastAsia="zh-CN"/>
        </w:rPr>
        <w:t xml:space="preserve">Objectives on </w:t>
      </w:r>
      <w:r w:rsidR="00104759">
        <w:rPr>
          <w:rFonts w:ascii="Times New Roman" w:eastAsiaTheme="minorEastAsia" w:hAnsi="Times New Roman" w:hint="eastAsia"/>
          <w:sz w:val="28"/>
          <w:szCs w:val="28"/>
          <w:lang w:eastAsia="zh-CN"/>
        </w:rPr>
        <w:t>6G RAN study</w:t>
      </w:r>
    </w:p>
    <w:p w14:paraId="3809CFDE" w14:textId="09A55C84" w:rsidR="00887797" w:rsidRPr="00C12E22" w:rsidRDefault="003A1071" w:rsidP="003A1071">
      <w:pPr>
        <w:adjustRightInd w:val="0"/>
        <w:snapToGrid w:val="0"/>
        <w:spacing w:afterLines="50" w:after="120"/>
        <w:rPr>
          <w:rFonts w:eastAsiaTheme="minorEastAsia"/>
          <w:color w:val="000000"/>
        </w:rPr>
      </w:pPr>
      <w:r>
        <w:rPr>
          <w:rFonts w:eastAsiaTheme="minorEastAsia" w:hint="eastAsia"/>
          <w:color w:val="000000"/>
        </w:rPr>
        <w:t xml:space="preserve">Objectives on ITU part </w:t>
      </w:r>
      <w:r w:rsidR="00104759">
        <w:rPr>
          <w:rFonts w:eastAsiaTheme="minorEastAsia" w:hint="eastAsia"/>
          <w:color w:val="000000"/>
        </w:rPr>
        <w:t>are</w:t>
      </w:r>
      <w:r>
        <w:rPr>
          <w:rFonts w:eastAsiaTheme="minorEastAsia" w:hint="eastAsia"/>
          <w:color w:val="000000"/>
        </w:rPr>
        <w:t xml:space="preserve"> unchanged, and the 6G RAN study part is added with change marks</w:t>
      </w:r>
      <w:r w:rsidRPr="00C12E22">
        <w:rPr>
          <w:rFonts w:eastAsiaTheme="minorEastAsia" w:hint="eastAsia"/>
          <w:color w:val="000000"/>
        </w:rPr>
        <w:t xml:space="preserve">. </w:t>
      </w:r>
      <w:r w:rsidR="00BB7546" w:rsidRPr="00C12E22">
        <w:rPr>
          <w:rFonts w:eastAsiaTheme="minorEastAsia" w:hint="eastAsia"/>
          <w:color w:val="000000"/>
        </w:rPr>
        <w:t xml:space="preserve">The objectives can be updated based on the outcome of </w:t>
      </w:r>
      <w:proofErr w:type="gramStart"/>
      <w:r w:rsidR="00BB7546" w:rsidRPr="00C12E22">
        <w:rPr>
          <w:rFonts w:eastAsiaTheme="minorEastAsia" w:hint="eastAsia"/>
          <w:color w:val="000000"/>
        </w:rPr>
        <w:t>6G</w:t>
      </w:r>
      <w:proofErr w:type="gramEnd"/>
      <w:r w:rsidR="00BB7546" w:rsidRPr="00C12E22">
        <w:rPr>
          <w:rFonts w:eastAsiaTheme="minorEastAsia" w:hint="eastAsia"/>
          <w:color w:val="000000"/>
        </w:rPr>
        <w:t xml:space="preserve"> workshop.</w:t>
      </w:r>
    </w:p>
    <w:tbl>
      <w:tblPr>
        <w:tblStyle w:val="aff1"/>
        <w:tblW w:w="0" w:type="auto"/>
        <w:tblLook w:val="04A0" w:firstRow="1" w:lastRow="0" w:firstColumn="1" w:lastColumn="0" w:noHBand="0" w:noVBand="1"/>
      </w:tblPr>
      <w:tblGrid>
        <w:gridCol w:w="9962"/>
      </w:tblGrid>
      <w:tr w:rsidR="003A1071" w14:paraId="2226B3C4" w14:textId="77777777" w:rsidTr="003A1071">
        <w:tc>
          <w:tcPr>
            <w:tcW w:w="9962" w:type="dxa"/>
          </w:tcPr>
          <w:p w14:paraId="10FA4BDE" w14:textId="77777777" w:rsidR="003A1071" w:rsidRPr="00C12E22" w:rsidRDefault="003A1071" w:rsidP="003A1071">
            <w:pPr>
              <w:widowControl/>
              <w:overflowPunct w:val="0"/>
              <w:autoSpaceDE w:val="0"/>
              <w:autoSpaceDN w:val="0"/>
              <w:adjustRightInd w:val="0"/>
              <w:jc w:val="left"/>
              <w:textAlignment w:val="baseline"/>
              <w:rPr>
                <w:rFonts w:eastAsia="等线"/>
                <w:iCs w:val="0"/>
                <w:lang w:val="en-GB" w:eastAsia="en-GB"/>
              </w:rPr>
            </w:pPr>
            <w:r w:rsidRPr="00C12E22">
              <w:rPr>
                <w:rFonts w:eastAsia="等线"/>
                <w:iCs w:val="0"/>
                <w:lang w:val="en-GB" w:eastAsia="en-GB"/>
              </w:rPr>
              <w:t xml:space="preserve">This study item aims to </w:t>
            </w:r>
          </w:p>
          <w:p w14:paraId="6D3D4EE0" w14:textId="77777777" w:rsidR="003A1071" w:rsidRPr="00C12E22" w:rsidRDefault="003A1071" w:rsidP="003A1071">
            <w:pPr>
              <w:widowControl/>
              <w:numPr>
                <w:ilvl w:val="0"/>
                <w:numId w:val="70"/>
              </w:numPr>
              <w:overflowPunct w:val="0"/>
              <w:autoSpaceDE w:val="0"/>
              <w:autoSpaceDN w:val="0"/>
              <w:adjustRightInd w:val="0"/>
              <w:spacing w:after="180"/>
              <w:contextualSpacing/>
              <w:jc w:val="left"/>
              <w:textAlignment w:val="baseline"/>
              <w:rPr>
                <w:rFonts w:eastAsia="等线"/>
                <w:bCs w:val="0"/>
                <w:iCs w:val="0"/>
                <w:lang w:val="en-GB" w:eastAsia="en-GB"/>
              </w:rPr>
            </w:pPr>
            <w:r w:rsidRPr="00C12E22">
              <w:rPr>
                <w:rFonts w:eastAsia="等线"/>
                <w:bCs w:val="0"/>
                <w:iCs w:val="0"/>
                <w:lang w:val="en-GB" w:eastAsia="en-GB"/>
              </w:rPr>
              <w:t>investigate a candidate set of items for minimum TPRs based on the Recommendation ITU-R M.2160, and</w:t>
            </w:r>
            <w:r w:rsidRPr="00C12E22">
              <w:rPr>
                <w:rFonts w:eastAsia="等线" w:hint="eastAsia"/>
                <w:bCs w:val="0"/>
                <w:iCs w:val="0"/>
                <w:lang w:val="en-GB"/>
              </w:rPr>
              <w:t>, where applicable,</w:t>
            </w:r>
            <w:r w:rsidRPr="00C12E22">
              <w:rPr>
                <w:rFonts w:eastAsia="等线"/>
                <w:bCs w:val="0"/>
                <w:iCs w:val="0"/>
                <w:lang w:val="en-GB" w:eastAsia="en-GB"/>
              </w:rPr>
              <w:t xml:space="preserve"> the associated target values </w:t>
            </w:r>
            <w:r w:rsidRPr="00C12E22">
              <w:rPr>
                <w:rFonts w:eastAsia="等线" w:hint="eastAsia"/>
                <w:bCs w:val="0"/>
                <w:iCs w:val="0"/>
                <w:lang w:val="en-GB"/>
              </w:rPr>
              <w:t xml:space="preserve">and key assumptions </w:t>
            </w:r>
            <w:r w:rsidRPr="00C12E22">
              <w:rPr>
                <w:rFonts w:eastAsia="等线"/>
                <w:bCs w:val="0"/>
                <w:iCs w:val="0"/>
                <w:lang w:val="en-GB" w:eastAsia="en-GB"/>
              </w:rPr>
              <w:t>for the identified minimum TPRs.</w:t>
            </w:r>
          </w:p>
          <w:p w14:paraId="6407CF4C" w14:textId="77777777" w:rsidR="003A1071" w:rsidRPr="00C12E22" w:rsidRDefault="003A1071" w:rsidP="003A1071">
            <w:pPr>
              <w:widowControl/>
              <w:numPr>
                <w:ilvl w:val="1"/>
                <w:numId w:val="70"/>
              </w:numPr>
              <w:overflowPunct w:val="0"/>
              <w:autoSpaceDE w:val="0"/>
              <w:autoSpaceDN w:val="0"/>
              <w:adjustRightInd w:val="0"/>
              <w:spacing w:after="180"/>
              <w:contextualSpacing/>
              <w:jc w:val="left"/>
              <w:textAlignment w:val="baseline"/>
              <w:rPr>
                <w:rFonts w:eastAsia="等线"/>
                <w:bCs w:val="0"/>
                <w:iCs w:val="0"/>
                <w:lang w:val="en-GB" w:eastAsia="en-GB"/>
              </w:rPr>
            </w:pPr>
            <w:r w:rsidRPr="00C12E22">
              <w:rPr>
                <w:rFonts w:eastAsia="等线"/>
                <w:bCs w:val="0"/>
                <w:iCs w:val="0"/>
                <w:lang w:val="en-GB" w:eastAsia="en-GB"/>
              </w:rPr>
              <w:t xml:space="preserve">The outcome is expected to be shared </w:t>
            </w:r>
            <w:r w:rsidRPr="00C12E22">
              <w:rPr>
                <w:rFonts w:eastAsia="等线" w:hint="eastAsia"/>
                <w:bCs w:val="0"/>
                <w:iCs w:val="0"/>
                <w:lang w:val="en-GB"/>
              </w:rPr>
              <w:t xml:space="preserve">by LS </w:t>
            </w:r>
            <w:r w:rsidRPr="00C12E22">
              <w:rPr>
                <w:rFonts w:eastAsia="等线"/>
                <w:bCs w:val="0"/>
                <w:iCs w:val="0"/>
                <w:lang w:val="en-GB" w:eastAsia="en-GB"/>
              </w:rPr>
              <w:t>with ITU-R WP5D, as suitable, and used as a baseline for the subsequent study 6G in RAN</w:t>
            </w:r>
          </w:p>
          <w:p w14:paraId="7316D259" w14:textId="5D63FF68" w:rsidR="003A1071" w:rsidRPr="00C12E22" w:rsidRDefault="003A1071" w:rsidP="003A1071">
            <w:pPr>
              <w:widowControl/>
              <w:numPr>
                <w:ilvl w:val="0"/>
                <w:numId w:val="70"/>
              </w:numPr>
              <w:overflowPunct w:val="0"/>
              <w:autoSpaceDE w:val="0"/>
              <w:autoSpaceDN w:val="0"/>
              <w:adjustRightInd w:val="0"/>
              <w:spacing w:after="180"/>
              <w:contextualSpacing/>
              <w:jc w:val="left"/>
              <w:textAlignment w:val="baseline"/>
              <w:rPr>
                <w:ins w:id="19" w:author="Xiaoran Zhang" w:date="2025-02-20T15:48:00Z" w16du:dateUtc="2025-02-20T07:48:00Z"/>
                <w:rFonts w:eastAsia="等线"/>
                <w:bCs w:val="0"/>
                <w:iCs w:val="0"/>
                <w:lang w:val="en-GB" w:eastAsia="en-GB"/>
              </w:rPr>
            </w:pPr>
            <w:ins w:id="20" w:author="Xiaoran Zhang" w:date="2025-02-20T15:48:00Z" w16du:dateUtc="2025-02-20T07:48:00Z">
              <w:r w:rsidRPr="00C12E22">
                <w:rPr>
                  <w:rFonts w:eastAsia="等线"/>
                  <w:bCs w:val="0"/>
                  <w:iCs w:val="0"/>
                  <w:lang w:val="en-GB" w:eastAsia="en-GB"/>
                </w:rPr>
                <w:t xml:space="preserve">Develop deployment scenarios and establish requirements for </w:t>
              </w:r>
            </w:ins>
            <w:bookmarkStart w:id="21" w:name="OLE_LINK7"/>
            <w:ins w:id="22" w:author="Xiaoran Zhang" w:date="2025-02-27T21:06:00Z" w16du:dateUtc="2025-02-27T13:06:00Z">
              <w:r w:rsidR="00392CDE">
                <w:rPr>
                  <w:rFonts w:eastAsia="等线" w:hint="eastAsia"/>
                  <w:bCs w:val="0"/>
                  <w:iCs w:val="0"/>
                  <w:lang w:val="en-GB" w:eastAsia="zh-CN"/>
                </w:rPr>
                <w:t>6G radio technology</w:t>
              </w:r>
            </w:ins>
            <w:bookmarkEnd w:id="21"/>
            <w:ins w:id="23" w:author="Xiaoran Zhang" w:date="2025-02-20T15:48:00Z" w16du:dateUtc="2025-02-20T07:48:00Z">
              <w:r w:rsidRPr="00C12E22">
                <w:rPr>
                  <w:rFonts w:eastAsia="等线"/>
                  <w:bCs w:val="0"/>
                  <w:iCs w:val="0"/>
                  <w:lang w:val="en-GB" w:eastAsia="en-GB"/>
                </w:rPr>
                <w:t xml:space="preserve">, offering guidance to the technical </w:t>
              </w:r>
            </w:ins>
            <w:ins w:id="24" w:author="Xiaoran Zhang" w:date="2025-02-20T16:06:00Z" w16du:dateUtc="2025-02-20T08:06:00Z">
              <w:r w:rsidR="001F7A20" w:rsidRPr="00C12E22">
                <w:rPr>
                  <w:rFonts w:eastAsia="等线"/>
                  <w:bCs w:val="0"/>
                  <w:iCs w:val="0"/>
                  <w:lang w:val="en-GB"/>
                </w:rPr>
                <w:t>s</w:t>
              </w:r>
            </w:ins>
            <w:ins w:id="25" w:author="Xiaoran Zhang" w:date="2025-02-20T16:07:00Z" w16du:dateUtc="2025-02-20T08:07:00Z">
              <w:r w:rsidR="001F7A20" w:rsidRPr="00C12E22">
                <w:rPr>
                  <w:rFonts w:eastAsia="等线"/>
                  <w:bCs w:val="0"/>
                  <w:iCs w:val="0"/>
                  <w:lang w:val="en-GB"/>
                </w:rPr>
                <w:t xml:space="preserve">tudy </w:t>
              </w:r>
            </w:ins>
            <w:ins w:id="26" w:author="Xiaoran Zhang" w:date="2025-02-20T15:48:00Z" w16du:dateUtc="2025-02-20T07:48:00Z">
              <w:r w:rsidRPr="00C12E22">
                <w:rPr>
                  <w:rFonts w:eastAsia="等线"/>
                  <w:bCs w:val="0"/>
                  <w:iCs w:val="0"/>
                  <w:lang w:val="en-GB" w:eastAsia="en-GB"/>
                </w:rPr>
                <w:t xml:space="preserve">work </w:t>
              </w:r>
            </w:ins>
            <w:ins w:id="27" w:author="Xiaoran Zhang" w:date="2025-02-20T16:07:00Z" w16du:dateUtc="2025-02-20T08:07:00Z">
              <w:r w:rsidR="001F7A20" w:rsidRPr="00C12E22">
                <w:rPr>
                  <w:rFonts w:eastAsia="等线"/>
                  <w:bCs w:val="0"/>
                  <w:iCs w:val="0"/>
                  <w:lang w:val="en-GB"/>
                </w:rPr>
                <w:t xml:space="preserve">to be </w:t>
              </w:r>
            </w:ins>
            <w:ins w:id="28" w:author="Xiaoran Zhang" w:date="2025-02-20T15:48:00Z" w16du:dateUtc="2025-02-20T07:48:00Z">
              <w:r w:rsidRPr="00C12E22">
                <w:rPr>
                  <w:rFonts w:eastAsia="等线"/>
                  <w:bCs w:val="0"/>
                  <w:iCs w:val="0"/>
                  <w:lang w:val="en-GB" w:eastAsia="en-GB"/>
                </w:rPr>
                <w:t xml:space="preserve">conducted within RAN WGs. To achieve this, the study item should pursue the following objectives: </w:t>
              </w:r>
            </w:ins>
          </w:p>
          <w:p w14:paraId="4D908689" w14:textId="77777777" w:rsidR="003A1071" w:rsidRPr="00C12E22" w:rsidRDefault="003A1071" w:rsidP="003A1071">
            <w:pPr>
              <w:widowControl/>
              <w:numPr>
                <w:ilvl w:val="1"/>
                <w:numId w:val="70"/>
              </w:numPr>
              <w:overflowPunct w:val="0"/>
              <w:autoSpaceDE w:val="0"/>
              <w:autoSpaceDN w:val="0"/>
              <w:adjustRightInd w:val="0"/>
              <w:spacing w:after="180"/>
              <w:contextualSpacing/>
              <w:jc w:val="left"/>
              <w:textAlignment w:val="baseline"/>
              <w:rPr>
                <w:ins w:id="29" w:author="Xiaoran Zhang" w:date="2025-02-20T15:48:00Z" w16du:dateUtc="2025-02-20T07:48:00Z"/>
                <w:rFonts w:eastAsia="等线"/>
                <w:bCs w:val="0"/>
                <w:iCs w:val="0"/>
                <w:lang w:val="en-GB" w:eastAsia="en-GB"/>
              </w:rPr>
            </w:pPr>
            <w:ins w:id="30" w:author="Xiaoran Zhang" w:date="2025-02-20T15:48:00Z" w16du:dateUtc="2025-02-20T07:48:00Z">
              <w:r w:rsidRPr="00C12E22">
                <w:rPr>
                  <w:rFonts w:eastAsia="等线"/>
                  <w:bCs w:val="0"/>
                  <w:iCs w:val="0"/>
                  <w:lang w:val="en-GB" w:eastAsia="en-GB"/>
                </w:rPr>
                <w:t xml:space="preserve">Identify typical deployment scenarios defined by attributes such as carrier frequency, inter-site distance, user density, maximum mobility speed, and other relevant factors. </w:t>
              </w:r>
            </w:ins>
          </w:p>
          <w:p w14:paraId="32AFED13" w14:textId="4D75ECC1" w:rsidR="003A1071" w:rsidRPr="00C12E22" w:rsidRDefault="003A1071" w:rsidP="003A1071">
            <w:pPr>
              <w:widowControl/>
              <w:numPr>
                <w:ilvl w:val="1"/>
                <w:numId w:val="70"/>
              </w:numPr>
              <w:overflowPunct w:val="0"/>
              <w:autoSpaceDE w:val="0"/>
              <w:autoSpaceDN w:val="0"/>
              <w:adjustRightInd w:val="0"/>
              <w:spacing w:after="180"/>
              <w:contextualSpacing/>
              <w:jc w:val="left"/>
              <w:textAlignment w:val="baseline"/>
              <w:rPr>
                <w:rFonts w:eastAsia="等线"/>
                <w:bCs w:val="0"/>
                <w:iCs w:val="0"/>
                <w:lang w:val="en-GB" w:eastAsia="en-GB"/>
              </w:rPr>
            </w:pPr>
            <w:ins w:id="31" w:author="Xiaoran Zhang" w:date="2025-02-20T15:48:00Z" w16du:dateUtc="2025-02-20T07:48:00Z">
              <w:r w:rsidRPr="00C12E22">
                <w:rPr>
                  <w:rFonts w:eastAsia="等线"/>
                  <w:bCs w:val="0"/>
                  <w:iCs w:val="0"/>
                  <w:lang w:val="en-GB" w:eastAsia="en-GB"/>
                </w:rPr>
                <w:t xml:space="preserve">Develop specific requirements for </w:t>
              </w:r>
            </w:ins>
            <w:ins w:id="32" w:author="Xiaoran Zhang" w:date="2025-02-27T21:06:00Z" w16du:dateUtc="2025-02-27T13:06:00Z">
              <w:r w:rsidR="00392CDE">
                <w:rPr>
                  <w:rFonts w:eastAsia="等线" w:hint="eastAsia"/>
                  <w:bCs w:val="0"/>
                  <w:iCs w:val="0"/>
                  <w:lang w:val="en-GB" w:eastAsia="zh-CN"/>
                </w:rPr>
                <w:t xml:space="preserve">6G radio technology </w:t>
              </w:r>
            </w:ins>
            <w:ins w:id="33" w:author="Xiaoran Zhang" w:date="2025-02-20T15:48:00Z" w16du:dateUtc="2025-02-20T07:48:00Z">
              <w:r w:rsidRPr="00C12E22">
                <w:rPr>
                  <w:rFonts w:eastAsia="等线"/>
                  <w:bCs w:val="0"/>
                  <w:iCs w:val="0"/>
                  <w:lang w:val="en-GB" w:eastAsia="en-GB"/>
                </w:rPr>
                <w:t>based on the identified deployment scenarios.</w:t>
              </w:r>
            </w:ins>
          </w:p>
        </w:tc>
      </w:tr>
      <w:bookmarkEnd w:id="4"/>
    </w:tbl>
    <w:p w14:paraId="1727CF9D" w14:textId="77777777" w:rsidR="0030281F" w:rsidRPr="00D8250E" w:rsidRDefault="0030281F" w:rsidP="003A1071">
      <w:pPr>
        <w:spacing w:afterLines="50" w:after="120"/>
      </w:pPr>
    </w:p>
    <w:p w14:paraId="2BCB6C39" w14:textId="77777777" w:rsidR="005B6749" w:rsidRDefault="00000000" w:rsidP="003A1071">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2533839D" w14:textId="77777777" w:rsidR="00104759" w:rsidRPr="00104759" w:rsidRDefault="00104759" w:rsidP="00104759">
      <w:pPr>
        <w:pStyle w:val="aff9"/>
        <w:numPr>
          <w:ilvl w:val="0"/>
          <w:numId w:val="71"/>
        </w:numPr>
        <w:spacing w:beforeLines="0" w:before="120" w:afterLines="0" w:after="120"/>
        <w:ind w:firstLineChars="0"/>
        <w:jc w:val="both"/>
      </w:pPr>
      <w:bookmarkStart w:id="34" w:name="OLE_LINK76"/>
      <w:bookmarkStart w:id="35" w:name="_Ref190445337"/>
      <w:bookmarkStart w:id="36" w:name="_Ref23496549"/>
      <w:bookmarkStart w:id="37" w:name="_Ref78875676"/>
      <w:bookmarkStart w:id="38" w:name="_Ref71203205"/>
      <w:bookmarkStart w:id="39" w:name="_Ref505867252"/>
      <w:bookmarkStart w:id="40" w:name="_Ref505807368"/>
      <w:bookmarkStart w:id="41" w:name="_Ref83712416"/>
      <w:bookmarkStart w:id="42" w:name="_Ref521313643"/>
      <w:bookmarkStart w:id="43" w:name="_Ref30757894"/>
      <w:bookmarkStart w:id="44" w:name="_Ref86784880"/>
      <w:bookmarkStart w:id="45" w:name="_Ref533782101"/>
      <w:bookmarkStart w:id="46" w:name="_Ref521162878"/>
      <w:bookmarkStart w:id="47" w:name="_Ref60817485"/>
      <w:bookmarkStart w:id="48" w:name="_Ref53491160"/>
      <w:bookmarkStart w:id="49" w:name="_Ref53511278"/>
      <w:r w:rsidRPr="00143686">
        <w:t>RP-243327</w:t>
      </w:r>
      <w:bookmarkEnd w:id="34"/>
      <w:r>
        <w:rPr>
          <w:rFonts w:eastAsiaTheme="minorEastAsia" w:hint="eastAsia"/>
        </w:rPr>
        <w:t xml:space="preserve">, </w:t>
      </w:r>
      <w:r w:rsidRPr="00143686">
        <w:t>New SID: Study on 6G scenarios and requirements</w:t>
      </w:r>
      <w:r>
        <w:rPr>
          <w:rFonts w:eastAsiaTheme="minorEastAsia" w:hint="eastAsia"/>
        </w:rPr>
        <w:t xml:space="preserve">, RAN#106, </w:t>
      </w:r>
      <w:r w:rsidRPr="00143686">
        <w:rPr>
          <w:rFonts w:eastAsiaTheme="minorEastAsia"/>
        </w:rPr>
        <w:t>Madrid, Spain, December 9-12, 2024</w:t>
      </w:r>
      <w:bookmarkEnd w:id="35"/>
      <w:r>
        <w:rPr>
          <w:rFonts w:eastAsiaTheme="minorEastAsia" w:hint="eastAsia"/>
        </w:rPr>
        <w:t>.</w:t>
      </w:r>
      <w:bookmarkStart w:id="50" w:name="OLE_LINK77"/>
    </w:p>
    <w:p w14:paraId="0D9A1EF9" w14:textId="78746AD6" w:rsidR="004A0005" w:rsidRPr="00104759" w:rsidRDefault="00692DD5" w:rsidP="00104759">
      <w:pPr>
        <w:pStyle w:val="aff9"/>
        <w:numPr>
          <w:ilvl w:val="0"/>
          <w:numId w:val="71"/>
        </w:numPr>
        <w:spacing w:beforeLines="0" w:before="120" w:afterLines="0" w:after="120"/>
        <w:ind w:firstLineChars="0"/>
        <w:jc w:val="both"/>
      </w:pPr>
      <w:r w:rsidRPr="00104759">
        <w:rPr>
          <w:lang w:val="x-none"/>
        </w:rPr>
        <w:t>RP‑243276</w:t>
      </w:r>
      <w:bookmarkEnd w:id="50"/>
      <w:r w:rsidRPr="00104759">
        <w:rPr>
          <w:lang w:val="x-none"/>
        </w:rPr>
        <w:tab/>
        <w:t>RAN Chair’s Guidance for 6G Study: ITU Focused</w:t>
      </w:r>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4A0005" w:rsidRPr="00104759">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9978B" w14:textId="77777777" w:rsidR="002C32BD" w:rsidRDefault="002C32BD">
      <w:r>
        <w:separator/>
      </w:r>
    </w:p>
  </w:endnote>
  <w:endnote w:type="continuationSeparator" w:id="0">
    <w:p w14:paraId="0A0A8E8E" w14:textId="77777777" w:rsidR="002C32BD" w:rsidRDefault="002C3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B5BF5" w14:textId="77777777" w:rsidR="002C32BD" w:rsidRDefault="002C32BD">
      <w:r>
        <w:separator/>
      </w:r>
    </w:p>
  </w:footnote>
  <w:footnote w:type="continuationSeparator" w:id="0">
    <w:p w14:paraId="0253C9A6" w14:textId="77777777" w:rsidR="002C32BD" w:rsidRDefault="002C3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8DDDBE47"/>
    <w:multiLevelType w:val="singleLevel"/>
    <w:tmpl w:val="8DDDBE47"/>
    <w:lvl w:ilvl="0">
      <w:start w:val="1"/>
      <w:numFmt w:val="decimal"/>
      <w:suff w:val="space"/>
      <w:lvlText w:val="%1."/>
      <w:lvlJc w:val="left"/>
    </w:lvl>
  </w:abstractNum>
  <w:abstractNum w:abstractNumId="2" w15:restartNumberingAfterBreak="0">
    <w:nsid w:val="C2171D98"/>
    <w:multiLevelType w:val="multilevel"/>
    <w:tmpl w:val="3B98950E"/>
    <w:lvl w:ilvl="0">
      <w:start w:val="1"/>
      <w:numFmt w:val="decimal"/>
      <w:lvlText w:val="%1"/>
      <w:lvlJc w:val="left"/>
      <w:pPr>
        <w:ind w:left="432" w:hanging="432"/>
      </w:p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0F56B06"/>
    <w:multiLevelType w:val="hybridMultilevel"/>
    <w:tmpl w:val="43F211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30EB8"/>
    <w:multiLevelType w:val="hybridMultilevel"/>
    <w:tmpl w:val="D36C561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8"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E7069B"/>
    <w:multiLevelType w:val="hybridMultilevel"/>
    <w:tmpl w:val="238AD6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5282E03"/>
    <w:multiLevelType w:val="hybridMultilevel"/>
    <w:tmpl w:val="0E0434A0"/>
    <w:lvl w:ilvl="0" w:tplc="34AE6E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8B1899"/>
    <w:multiLevelType w:val="hybridMultilevel"/>
    <w:tmpl w:val="EE90B9B0"/>
    <w:lvl w:ilvl="0" w:tplc="2B26BA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2"/>
  </w:num>
  <w:num w:numId="2" w16cid:durableId="920993810">
    <w:abstractNumId w:val="40"/>
  </w:num>
  <w:num w:numId="3" w16cid:durableId="1903370640">
    <w:abstractNumId w:val="3"/>
  </w:num>
  <w:num w:numId="4" w16cid:durableId="1839081303">
    <w:abstractNumId w:val="27"/>
  </w:num>
  <w:num w:numId="5" w16cid:durableId="2035105912">
    <w:abstractNumId w:val="45"/>
  </w:num>
  <w:num w:numId="6" w16cid:durableId="734859321">
    <w:abstractNumId w:val="58"/>
  </w:num>
  <w:num w:numId="7" w16cid:durableId="1264530877">
    <w:abstractNumId w:val="30"/>
    <w:lvlOverride w:ilvl="0">
      <w:startOverride w:val="1"/>
    </w:lvlOverride>
  </w:num>
  <w:num w:numId="8" w16cid:durableId="1421759800">
    <w:abstractNumId w:val="23"/>
  </w:num>
  <w:num w:numId="9" w16cid:durableId="8069687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34"/>
  </w:num>
  <w:num w:numId="11" w16cid:durableId="1940871604">
    <w:abstractNumId w:val="1"/>
  </w:num>
  <w:num w:numId="12" w16cid:durableId="810711832">
    <w:abstractNumId w:val="35"/>
  </w:num>
  <w:num w:numId="13" w16cid:durableId="4012203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8"/>
  </w:num>
  <w:num w:numId="15" w16cid:durableId="169418893">
    <w:abstractNumId w:val="55"/>
  </w:num>
  <w:num w:numId="16" w16cid:durableId="465662895">
    <w:abstractNumId w:val="24"/>
  </w:num>
  <w:num w:numId="17" w16cid:durableId="1137532525">
    <w:abstractNumId w:val="15"/>
  </w:num>
  <w:num w:numId="18" w16cid:durableId="712536957">
    <w:abstractNumId w:val="44"/>
  </w:num>
  <w:num w:numId="19" w16cid:durableId="1226375855">
    <w:abstractNumId w:val="57"/>
  </w:num>
  <w:num w:numId="20" w16cid:durableId="1210995817">
    <w:abstractNumId w:val="14"/>
  </w:num>
  <w:num w:numId="21" w16cid:durableId="1609896617">
    <w:abstractNumId w:val="11"/>
  </w:num>
  <w:num w:numId="22" w16cid:durableId="1448162393">
    <w:abstractNumId w:val="13"/>
  </w:num>
  <w:num w:numId="23" w16cid:durableId="160003940">
    <w:abstractNumId w:val="37"/>
  </w:num>
  <w:num w:numId="24" w16cid:durableId="907107505">
    <w:abstractNumId w:val="56"/>
  </w:num>
  <w:num w:numId="25" w16cid:durableId="1926961185">
    <w:abstractNumId w:val="49"/>
  </w:num>
  <w:num w:numId="26" w16cid:durableId="791241480">
    <w:abstractNumId w:val="26"/>
  </w:num>
  <w:num w:numId="27" w16cid:durableId="767234718">
    <w:abstractNumId w:val="17"/>
  </w:num>
  <w:num w:numId="28" w16cid:durableId="118109304">
    <w:abstractNumId w:val="7"/>
  </w:num>
  <w:num w:numId="29" w16cid:durableId="640963401">
    <w:abstractNumId w:val="32"/>
  </w:num>
  <w:num w:numId="30" w16cid:durableId="1821462978">
    <w:abstractNumId w:val="10"/>
  </w:num>
  <w:num w:numId="31" w16cid:durableId="655450535">
    <w:abstractNumId w:val="50"/>
  </w:num>
  <w:num w:numId="32" w16cid:durableId="131404961">
    <w:abstractNumId w:val="47"/>
  </w:num>
  <w:num w:numId="33" w16cid:durableId="192495618">
    <w:abstractNumId w:val="33"/>
  </w:num>
  <w:num w:numId="34" w16cid:durableId="1939294802">
    <w:abstractNumId w:val="54"/>
  </w:num>
  <w:num w:numId="35" w16cid:durableId="1777360407">
    <w:abstractNumId w:val="5"/>
  </w:num>
  <w:num w:numId="36" w16cid:durableId="2043743762">
    <w:abstractNumId w:val="53"/>
  </w:num>
  <w:num w:numId="37" w16cid:durableId="1447431635">
    <w:abstractNumId w:val="48"/>
  </w:num>
  <w:num w:numId="38" w16cid:durableId="1925606294">
    <w:abstractNumId w:val="34"/>
  </w:num>
  <w:num w:numId="39" w16cid:durableId="859123847">
    <w:abstractNumId w:val="34"/>
  </w:num>
  <w:num w:numId="40" w16cid:durableId="1383404450">
    <w:abstractNumId w:val="34"/>
  </w:num>
  <w:num w:numId="41" w16cid:durableId="75982124">
    <w:abstractNumId w:val="34"/>
  </w:num>
  <w:num w:numId="42" w16cid:durableId="494998642">
    <w:abstractNumId w:val="39"/>
  </w:num>
  <w:num w:numId="43" w16cid:durableId="1079329966">
    <w:abstractNumId w:val="43"/>
  </w:num>
  <w:num w:numId="44" w16cid:durableId="986013283">
    <w:abstractNumId w:val="34"/>
  </w:num>
  <w:num w:numId="45" w16cid:durableId="518004360">
    <w:abstractNumId w:val="51"/>
  </w:num>
  <w:num w:numId="46" w16cid:durableId="1369179083">
    <w:abstractNumId w:val="34"/>
  </w:num>
  <w:num w:numId="47" w16cid:durableId="1844082466">
    <w:abstractNumId w:val="34"/>
  </w:num>
  <w:num w:numId="48" w16cid:durableId="95255240">
    <w:abstractNumId w:val="34"/>
  </w:num>
  <w:num w:numId="49" w16cid:durableId="973365692">
    <w:abstractNumId w:val="34"/>
  </w:num>
  <w:num w:numId="50" w16cid:durableId="225337822">
    <w:abstractNumId w:val="34"/>
  </w:num>
  <w:num w:numId="51" w16cid:durableId="809203657">
    <w:abstractNumId w:val="34"/>
  </w:num>
  <w:num w:numId="52" w16cid:durableId="1814712589">
    <w:abstractNumId w:val="25"/>
  </w:num>
  <w:num w:numId="53" w16cid:durableId="2124566605">
    <w:abstractNumId w:val="52"/>
  </w:num>
  <w:num w:numId="54" w16cid:durableId="1836796095">
    <w:abstractNumId w:val="21"/>
  </w:num>
  <w:num w:numId="55" w16cid:durableId="1444881110">
    <w:abstractNumId w:val="12"/>
  </w:num>
  <w:num w:numId="56" w16cid:durableId="902332123">
    <w:abstractNumId w:val="46"/>
  </w:num>
  <w:num w:numId="57" w16cid:durableId="979652298">
    <w:abstractNumId w:val="41"/>
  </w:num>
  <w:num w:numId="58" w16cid:durableId="340620260">
    <w:abstractNumId w:val="18"/>
  </w:num>
  <w:num w:numId="59" w16cid:durableId="1263688658">
    <w:abstractNumId w:val="19"/>
  </w:num>
  <w:num w:numId="60" w16cid:durableId="600380691">
    <w:abstractNumId w:val="29"/>
  </w:num>
  <w:num w:numId="61" w16cid:durableId="1757752538">
    <w:abstractNumId w:val="38"/>
  </w:num>
  <w:num w:numId="62" w16cid:durableId="1736659297">
    <w:abstractNumId w:val="34"/>
  </w:num>
  <w:num w:numId="63" w16cid:durableId="1556620130">
    <w:abstractNumId w:val="0"/>
  </w:num>
  <w:num w:numId="64" w16cid:durableId="1265574680">
    <w:abstractNumId w:val="9"/>
  </w:num>
  <w:num w:numId="65" w16cid:durableId="314452954">
    <w:abstractNumId w:val="22"/>
  </w:num>
  <w:num w:numId="66" w16cid:durableId="16547044">
    <w:abstractNumId w:val="4"/>
  </w:num>
  <w:num w:numId="67" w16cid:durableId="22438028">
    <w:abstractNumId w:val="28"/>
  </w:num>
  <w:num w:numId="68" w16cid:durableId="648904236">
    <w:abstractNumId w:val="20"/>
  </w:num>
  <w:num w:numId="69" w16cid:durableId="211119993">
    <w:abstractNumId w:val="6"/>
  </w:num>
  <w:num w:numId="70" w16cid:durableId="173962320">
    <w:abstractNumId w:val="42"/>
  </w:num>
  <w:num w:numId="71" w16cid:durableId="146854781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1499"/>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433"/>
    <w:rsid w:val="000135BC"/>
    <w:rsid w:val="0001361C"/>
    <w:rsid w:val="0001362F"/>
    <w:rsid w:val="00013BB4"/>
    <w:rsid w:val="0001423D"/>
    <w:rsid w:val="00014A9D"/>
    <w:rsid w:val="00014B87"/>
    <w:rsid w:val="00014CDB"/>
    <w:rsid w:val="00014F01"/>
    <w:rsid w:val="00014FB6"/>
    <w:rsid w:val="00015586"/>
    <w:rsid w:val="000159C0"/>
    <w:rsid w:val="00015E8B"/>
    <w:rsid w:val="0001607E"/>
    <w:rsid w:val="00016C62"/>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7A"/>
    <w:rsid w:val="00025C6D"/>
    <w:rsid w:val="0002605F"/>
    <w:rsid w:val="000262D8"/>
    <w:rsid w:val="000264FB"/>
    <w:rsid w:val="00026AFA"/>
    <w:rsid w:val="00026E44"/>
    <w:rsid w:val="000276BF"/>
    <w:rsid w:val="00027A3D"/>
    <w:rsid w:val="00030807"/>
    <w:rsid w:val="00030A8D"/>
    <w:rsid w:val="00030C95"/>
    <w:rsid w:val="0003108C"/>
    <w:rsid w:val="0003128F"/>
    <w:rsid w:val="000316B0"/>
    <w:rsid w:val="000317B2"/>
    <w:rsid w:val="000318B5"/>
    <w:rsid w:val="00031B0E"/>
    <w:rsid w:val="00031FC4"/>
    <w:rsid w:val="000326DE"/>
    <w:rsid w:val="0003278C"/>
    <w:rsid w:val="00032AE1"/>
    <w:rsid w:val="00032C4E"/>
    <w:rsid w:val="00032C91"/>
    <w:rsid w:val="00032F3A"/>
    <w:rsid w:val="00033767"/>
    <w:rsid w:val="00033BEF"/>
    <w:rsid w:val="00034179"/>
    <w:rsid w:val="00034BE6"/>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224A"/>
    <w:rsid w:val="00042A4D"/>
    <w:rsid w:val="00042D71"/>
    <w:rsid w:val="00042E2C"/>
    <w:rsid w:val="000437CA"/>
    <w:rsid w:val="000439A8"/>
    <w:rsid w:val="00043B43"/>
    <w:rsid w:val="00044001"/>
    <w:rsid w:val="00044304"/>
    <w:rsid w:val="0004446D"/>
    <w:rsid w:val="000446FC"/>
    <w:rsid w:val="0004481F"/>
    <w:rsid w:val="00044CB5"/>
    <w:rsid w:val="000450D7"/>
    <w:rsid w:val="0004536B"/>
    <w:rsid w:val="00045835"/>
    <w:rsid w:val="00045C93"/>
    <w:rsid w:val="00046127"/>
    <w:rsid w:val="0004655C"/>
    <w:rsid w:val="00046C63"/>
    <w:rsid w:val="00047261"/>
    <w:rsid w:val="00047536"/>
    <w:rsid w:val="000475BF"/>
    <w:rsid w:val="000500CF"/>
    <w:rsid w:val="0005016F"/>
    <w:rsid w:val="000507B2"/>
    <w:rsid w:val="000509EE"/>
    <w:rsid w:val="00050AC7"/>
    <w:rsid w:val="000510BF"/>
    <w:rsid w:val="000510E7"/>
    <w:rsid w:val="000517BD"/>
    <w:rsid w:val="0005200A"/>
    <w:rsid w:val="00052322"/>
    <w:rsid w:val="000523B6"/>
    <w:rsid w:val="000527E7"/>
    <w:rsid w:val="00052DEC"/>
    <w:rsid w:val="00052E2F"/>
    <w:rsid w:val="00052ECA"/>
    <w:rsid w:val="000532FC"/>
    <w:rsid w:val="000535B2"/>
    <w:rsid w:val="00053B6F"/>
    <w:rsid w:val="00053C3F"/>
    <w:rsid w:val="000545BB"/>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57E4B"/>
    <w:rsid w:val="000602D0"/>
    <w:rsid w:val="000602EC"/>
    <w:rsid w:val="000605FA"/>
    <w:rsid w:val="00060756"/>
    <w:rsid w:val="000607DF"/>
    <w:rsid w:val="000609AB"/>
    <w:rsid w:val="00060C3A"/>
    <w:rsid w:val="00060C99"/>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509"/>
    <w:rsid w:val="000667CE"/>
    <w:rsid w:val="00067232"/>
    <w:rsid w:val="00067556"/>
    <w:rsid w:val="00067976"/>
    <w:rsid w:val="00067983"/>
    <w:rsid w:val="00067B80"/>
    <w:rsid w:val="00067C75"/>
    <w:rsid w:val="00067F4C"/>
    <w:rsid w:val="0007046C"/>
    <w:rsid w:val="00070CAF"/>
    <w:rsid w:val="0007144B"/>
    <w:rsid w:val="0007193F"/>
    <w:rsid w:val="00071DE6"/>
    <w:rsid w:val="00072047"/>
    <w:rsid w:val="0007281F"/>
    <w:rsid w:val="00072E51"/>
    <w:rsid w:val="00073219"/>
    <w:rsid w:val="0007346E"/>
    <w:rsid w:val="00073494"/>
    <w:rsid w:val="0007365E"/>
    <w:rsid w:val="00073886"/>
    <w:rsid w:val="00073A97"/>
    <w:rsid w:val="00073B10"/>
    <w:rsid w:val="00073B16"/>
    <w:rsid w:val="00073F1B"/>
    <w:rsid w:val="0007408B"/>
    <w:rsid w:val="00074266"/>
    <w:rsid w:val="000745A7"/>
    <w:rsid w:val="00074636"/>
    <w:rsid w:val="00074BEA"/>
    <w:rsid w:val="00074EC9"/>
    <w:rsid w:val="00074F02"/>
    <w:rsid w:val="000752DD"/>
    <w:rsid w:val="00075371"/>
    <w:rsid w:val="00075496"/>
    <w:rsid w:val="000756F1"/>
    <w:rsid w:val="00075707"/>
    <w:rsid w:val="0007571C"/>
    <w:rsid w:val="000758F4"/>
    <w:rsid w:val="0007591C"/>
    <w:rsid w:val="00075A77"/>
    <w:rsid w:val="00075C34"/>
    <w:rsid w:val="00075CFE"/>
    <w:rsid w:val="0007640C"/>
    <w:rsid w:val="00076480"/>
    <w:rsid w:val="000767FE"/>
    <w:rsid w:val="0007691C"/>
    <w:rsid w:val="00077B13"/>
    <w:rsid w:val="00077C7A"/>
    <w:rsid w:val="00077D0A"/>
    <w:rsid w:val="00077DE2"/>
    <w:rsid w:val="00080156"/>
    <w:rsid w:val="0008057D"/>
    <w:rsid w:val="000805F8"/>
    <w:rsid w:val="0008072F"/>
    <w:rsid w:val="000807DD"/>
    <w:rsid w:val="0008105C"/>
    <w:rsid w:val="00081146"/>
    <w:rsid w:val="000812C5"/>
    <w:rsid w:val="00081C32"/>
    <w:rsid w:val="000820C2"/>
    <w:rsid w:val="000825A9"/>
    <w:rsid w:val="0008276E"/>
    <w:rsid w:val="00082BDA"/>
    <w:rsid w:val="00082F53"/>
    <w:rsid w:val="00083BF3"/>
    <w:rsid w:val="0008407D"/>
    <w:rsid w:val="0008429A"/>
    <w:rsid w:val="00084592"/>
    <w:rsid w:val="000848F1"/>
    <w:rsid w:val="00084B03"/>
    <w:rsid w:val="00084B0D"/>
    <w:rsid w:val="00084C61"/>
    <w:rsid w:val="00084E71"/>
    <w:rsid w:val="00084F0F"/>
    <w:rsid w:val="00085310"/>
    <w:rsid w:val="00085991"/>
    <w:rsid w:val="00086212"/>
    <w:rsid w:val="00086248"/>
    <w:rsid w:val="000868D6"/>
    <w:rsid w:val="00086AC8"/>
    <w:rsid w:val="00086CE7"/>
    <w:rsid w:val="00086F99"/>
    <w:rsid w:val="00087360"/>
    <w:rsid w:val="00087553"/>
    <w:rsid w:val="00087612"/>
    <w:rsid w:val="00087AF6"/>
    <w:rsid w:val="00087C9E"/>
    <w:rsid w:val="000909AF"/>
    <w:rsid w:val="00090ACD"/>
    <w:rsid w:val="00090BD2"/>
    <w:rsid w:val="00091338"/>
    <w:rsid w:val="000918A2"/>
    <w:rsid w:val="00091A8A"/>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557"/>
    <w:rsid w:val="00097AB6"/>
    <w:rsid w:val="00097C00"/>
    <w:rsid w:val="000A0C40"/>
    <w:rsid w:val="000A0C57"/>
    <w:rsid w:val="000A0EBA"/>
    <w:rsid w:val="000A0F06"/>
    <w:rsid w:val="000A1054"/>
    <w:rsid w:val="000A129E"/>
    <w:rsid w:val="000A133F"/>
    <w:rsid w:val="000A13B6"/>
    <w:rsid w:val="000A1BFF"/>
    <w:rsid w:val="000A1ECC"/>
    <w:rsid w:val="000A1F3B"/>
    <w:rsid w:val="000A2C2E"/>
    <w:rsid w:val="000A3815"/>
    <w:rsid w:val="000A3934"/>
    <w:rsid w:val="000A3B0F"/>
    <w:rsid w:val="000A3F8C"/>
    <w:rsid w:val="000A43FE"/>
    <w:rsid w:val="000A4736"/>
    <w:rsid w:val="000A49F0"/>
    <w:rsid w:val="000A4BC0"/>
    <w:rsid w:val="000A50A6"/>
    <w:rsid w:val="000A53DB"/>
    <w:rsid w:val="000A571C"/>
    <w:rsid w:val="000A580D"/>
    <w:rsid w:val="000A584F"/>
    <w:rsid w:val="000A5BBF"/>
    <w:rsid w:val="000A60BB"/>
    <w:rsid w:val="000A612F"/>
    <w:rsid w:val="000A6793"/>
    <w:rsid w:val="000A6FDF"/>
    <w:rsid w:val="000A72E7"/>
    <w:rsid w:val="000A7600"/>
    <w:rsid w:val="000A7BFD"/>
    <w:rsid w:val="000A7CE9"/>
    <w:rsid w:val="000B0890"/>
    <w:rsid w:val="000B09A2"/>
    <w:rsid w:val="000B0E3A"/>
    <w:rsid w:val="000B15F3"/>
    <w:rsid w:val="000B171B"/>
    <w:rsid w:val="000B18CF"/>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68"/>
    <w:rsid w:val="000B3BFB"/>
    <w:rsid w:val="000B4044"/>
    <w:rsid w:val="000B4924"/>
    <w:rsid w:val="000B4B23"/>
    <w:rsid w:val="000B542D"/>
    <w:rsid w:val="000B5483"/>
    <w:rsid w:val="000B5725"/>
    <w:rsid w:val="000B5932"/>
    <w:rsid w:val="000B5B10"/>
    <w:rsid w:val="000B6429"/>
    <w:rsid w:val="000B6E10"/>
    <w:rsid w:val="000B78CE"/>
    <w:rsid w:val="000B7D86"/>
    <w:rsid w:val="000C0579"/>
    <w:rsid w:val="000C08BB"/>
    <w:rsid w:val="000C0A9C"/>
    <w:rsid w:val="000C0C3D"/>
    <w:rsid w:val="000C0CBE"/>
    <w:rsid w:val="000C145F"/>
    <w:rsid w:val="000C1735"/>
    <w:rsid w:val="000C1CAF"/>
    <w:rsid w:val="000C2177"/>
    <w:rsid w:val="000C235B"/>
    <w:rsid w:val="000C237F"/>
    <w:rsid w:val="000C23FB"/>
    <w:rsid w:val="000C246D"/>
    <w:rsid w:val="000C2492"/>
    <w:rsid w:val="000C34BC"/>
    <w:rsid w:val="000C3BDA"/>
    <w:rsid w:val="000C3C17"/>
    <w:rsid w:val="000C3CD1"/>
    <w:rsid w:val="000C3E6A"/>
    <w:rsid w:val="000C423D"/>
    <w:rsid w:val="000C427D"/>
    <w:rsid w:val="000C436D"/>
    <w:rsid w:val="000C46DF"/>
    <w:rsid w:val="000C4726"/>
    <w:rsid w:val="000C48AD"/>
    <w:rsid w:val="000C49DF"/>
    <w:rsid w:val="000C4F3F"/>
    <w:rsid w:val="000C527E"/>
    <w:rsid w:val="000C53E8"/>
    <w:rsid w:val="000C55CC"/>
    <w:rsid w:val="000C568C"/>
    <w:rsid w:val="000C57F5"/>
    <w:rsid w:val="000C58FC"/>
    <w:rsid w:val="000C6507"/>
    <w:rsid w:val="000C6641"/>
    <w:rsid w:val="000C676B"/>
    <w:rsid w:val="000C67B5"/>
    <w:rsid w:val="000C6AB8"/>
    <w:rsid w:val="000C7758"/>
    <w:rsid w:val="000C7933"/>
    <w:rsid w:val="000C7BB7"/>
    <w:rsid w:val="000D0952"/>
    <w:rsid w:val="000D09E5"/>
    <w:rsid w:val="000D0A25"/>
    <w:rsid w:val="000D10B4"/>
    <w:rsid w:val="000D1113"/>
    <w:rsid w:val="000D16AA"/>
    <w:rsid w:val="000D2551"/>
    <w:rsid w:val="000D37FC"/>
    <w:rsid w:val="000D3EDD"/>
    <w:rsid w:val="000D41F4"/>
    <w:rsid w:val="000D4302"/>
    <w:rsid w:val="000D44D3"/>
    <w:rsid w:val="000D464D"/>
    <w:rsid w:val="000D4843"/>
    <w:rsid w:val="000D49FF"/>
    <w:rsid w:val="000D4F49"/>
    <w:rsid w:val="000D56AE"/>
    <w:rsid w:val="000D6069"/>
    <w:rsid w:val="000D6492"/>
    <w:rsid w:val="000D6F7C"/>
    <w:rsid w:val="000D70FE"/>
    <w:rsid w:val="000D7513"/>
    <w:rsid w:val="000D766E"/>
    <w:rsid w:val="000E03DD"/>
    <w:rsid w:val="000E0956"/>
    <w:rsid w:val="000E0C6D"/>
    <w:rsid w:val="000E1060"/>
    <w:rsid w:val="000E14DA"/>
    <w:rsid w:val="000E1856"/>
    <w:rsid w:val="000E2581"/>
    <w:rsid w:val="000E2F39"/>
    <w:rsid w:val="000E33E4"/>
    <w:rsid w:val="000E3614"/>
    <w:rsid w:val="000E3715"/>
    <w:rsid w:val="000E3A51"/>
    <w:rsid w:val="000E40CF"/>
    <w:rsid w:val="000E428E"/>
    <w:rsid w:val="000E42B6"/>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0E5"/>
    <w:rsid w:val="000F174F"/>
    <w:rsid w:val="000F19D9"/>
    <w:rsid w:val="000F203A"/>
    <w:rsid w:val="000F2457"/>
    <w:rsid w:val="000F2F3F"/>
    <w:rsid w:val="000F300C"/>
    <w:rsid w:val="000F3025"/>
    <w:rsid w:val="000F31D7"/>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563"/>
    <w:rsid w:val="0010067A"/>
    <w:rsid w:val="00100C79"/>
    <w:rsid w:val="0010120A"/>
    <w:rsid w:val="00101632"/>
    <w:rsid w:val="001019CB"/>
    <w:rsid w:val="00102BB4"/>
    <w:rsid w:val="00102F45"/>
    <w:rsid w:val="0010334A"/>
    <w:rsid w:val="00103401"/>
    <w:rsid w:val="00103820"/>
    <w:rsid w:val="00103B75"/>
    <w:rsid w:val="00103C5D"/>
    <w:rsid w:val="001040A5"/>
    <w:rsid w:val="00104227"/>
    <w:rsid w:val="0010422F"/>
    <w:rsid w:val="00104727"/>
    <w:rsid w:val="00104759"/>
    <w:rsid w:val="0010522A"/>
    <w:rsid w:val="00105238"/>
    <w:rsid w:val="0010538A"/>
    <w:rsid w:val="0010590A"/>
    <w:rsid w:val="00105C38"/>
    <w:rsid w:val="00105CF8"/>
    <w:rsid w:val="00105D25"/>
    <w:rsid w:val="00106247"/>
    <w:rsid w:val="0010636D"/>
    <w:rsid w:val="0010741C"/>
    <w:rsid w:val="001075BF"/>
    <w:rsid w:val="00107E0B"/>
    <w:rsid w:val="00107EB2"/>
    <w:rsid w:val="001104E4"/>
    <w:rsid w:val="00110D51"/>
    <w:rsid w:val="001110C4"/>
    <w:rsid w:val="00111510"/>
    <w:rsid w:val="00112B40"/>
    <w:rsid w:val="00112D06"/>
    <w:rsid w:val="0011406B"/>
    <w:rsid w:val="001142DB"/>
    <w:rsid w:val="001148D5"/>
    <w:rsid w:val="00114BC8"/>
    <w:rsid w:val="00114D30"/>
    <w:rsid w:val="00114E39"/>
    <w:rsid w:val="00115045"/>
    <w:rsid w:val="00115876"/>
    <w:rsid w:val="00115A78"/>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B3"/>
    <w:rsid w:val="00121DE4"/>
    <w:rsid w:val="00121FBB"/>
    <w:rsid w:val="0012207E"/>
    <w:rsid w:val="0012210B"/>
    <w:rsid w:val="0012211A"/>
    <w:rsid w:val="00122255"/>
    <w:rsid w:val="00122318"/>
    <w:rsid w:val="00122426"/>
    <w:rsid w:val="00122535"/>
    <w:rsid w:val="0012286E"/>
    <w:rsid w:val="00122967"/>
    <w:rsid w:val="001229BF"/>
    <w:rsid w:val="00122A9D"/>
    <w:rsid w:val="001233C6"/>
    <w:rsid w:val="00123680"/>
    <w:rsid w:val="00123968"/>
    <w:rsid w:val="00123A18"/>
    <w:rsid w:val="0012400A"/>
    <w:rsid w:val="001240B1"/>
    <w:rsid w:val="00124501"/>
    <w:rsid w:val="00124818"/>
    <w:rsid w:val="00125136"/>
    <w:rsid w:val="00125191"/>
    <w:rsid w:val="001260D8"/>
    <w:rsid w:val="0012659E"/>
    <w:rsid w:val="00126863"/>
    <w:rsid w:val="00126E0B"/>
    <w:rsid w:val="001270E5"/>
    <w:rsid w:val="001272D0"/>
    <w:rsid w:val="001273C6"/>
    <w:rsid w:val="0013043C"/>
    <w:rsid w:val="00130C4F"/>
    <w:rsid w:val="00130FF0"/>
    <w:rsid w:val="0013157B"/>
    <w:rsid w:val="001315F9"/>
    <w:rsid w:val="00131AF7"/>
    <w:rsid w:val="00131F61"/>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038"/>
    <w:rsid w:val="001352A2"/>
    <w:rsid w:val="001353FC"/>
    <w:rsid w:val="001356A0"/>
    <w:rsid w:val="00136062"/>
    <w:rsid w:val="0013623F"/>
    <w:rsid w:val="001367C1"/>
    <w:rsid w:val="00137262"/>
    <w:rsid w:val="001375F0"/>
    <w:rsid w:val="0013771D"/>
    <w:rsid w:val="00137855"/>
    <w:rsid w:val="00137C7A"/>
    <w:rsid w:val="00137DB6"/>
    <w:rsid w:val="00137F50"/>
    <w:rsid w:val="0014015F"/>
    <w:rsid w:val="001404B8"/>
    <w:rsid w:val="00140BBE"/>
    <w:rsid w:val="00140D12"/>
    <w:rsid w:val="00140F35"/>
    <w:rsid w:val="00141E77"/>
    <w:rsid w:val="0014282C"/>
    <w:rsid w:val="00142C04"/>
    <w:rsid w:val="00142C6A"/>
    <w:rsid w:val="00142DB0"/>
    <w:rsid w:val="0014307C"/>
    <w:rsid w:val="00143086"/>
    <w:rsid w:val="00143403"/>
    <w:rsid w:val="001435E2"/>
    <w:rsid w:val="00143618"/>
    <w:rsid w:val="00143EA7"/>
    <w:rsid w:val="00143EA8"/>
    <w:rsid w:val="00144A88"/>
    <w:rsid w:val="0014504D"/>
    <w:rsid w:val="00145451"/>
    <w:rsid w:val="001454BD"/>
    <w:rsid w:val="00145554"/>
    <w:rsid w:val="00145A78"/>
    <w:rsid w:val="00145BB9"/>
    <w:rsid w:val="00146393"/>
    <w:rsid w:val="00146A67"/>
    <w:rsid w:val="00146A88"/>
    <w:rsid w:val="00146BE8"/>
    <w:rsid w:val="00146E29"/>
    <w:rsid w:val="00147736"/>
    <w:rsid w:val="00147859"/>
    <w:rsid w:val="00147E1C"/>
    <w:rsid w:val="001504B9"/>
    <w:rsid w:val="0015087A"/>
    <w:rsid w:val="00150EB8"/>
    <w:rsid w:val="001511C3"/>
    <w:rsid w:val="00151371"/>
    <w:rsid w:val="00151730"/>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6CE7"/>
    <w:rsid w:val="00157440"/>
    <w:rsid w:val="001578A7"/>
    <w:rsid w:val="001579BC"/>
    <w:rsid w:val="00157BEF"/>
    <w:rsid w:val="00157FD9"/>
    <w:rsid w:val="001602D8"/>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63"/>
    <w:rsid w:val="0016667A"/>
    <w:rsid w:val="00166B75"/>
    <w:rsid w:val="00166BDD"/>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6BB"/>
    <w:rsid w:val="001758A5"/>
    <w:rsid w:val="00175A56"/>
    <w:rsid w:val="00175AE9"/>
    <w:rsid w:val="00175B13"/>
    <w:rsid w:val="00175B4F"/>
    <w:rsid w:val="0017600E"/>
    <w:rsid w:val="00176455"/>
    <w:rsid w:val="00176A9B"/>
    <w:rsid w:val="00176C6F"/>
    <w:rsid w:val="001771DB"/>
    <w:rsid w:val="0017736A"/>
    <w:rsid w:val="001774E3"/>
    <w:rsid w:val="00177D56"/>
    <w:rsid w:val="00177F2B"/>
    <w:rsid w:val="00177F91"/>
    <w:rsid w:val="00180233"/>
    <w:rsid w:val="0018086A"/>
    <w:rsid w:val="00180B1E"/>
    <w:rsid w:val="00180B53"/>
    <w:rsid w:val="00180B68"/>
    <w:rsid w:val="001812B1"/>
    <w:rsid w:val="001815D7"/>
    <w:rsid w:val="001816D8"/>
    <w:rsid w:val="001819AF"/>
    <w:rsid w:val="001822A1"/>
    <w:rsid w:val="0018241F"/>
    <w:rsid w:val="00182593"/>
    <w:rsid w:val="00182745"/>
    <w:rsid w:val="00182BF2"/>
    <w:rsid w:val="00182E5A"/>
    <w:rsid w:val="00182FF3"/>
    <w:rsid w:val="00183080"/>
    <w:rsid w:val="00183151"/>
    <w:rsid w:val="00183517"/>
    <w:rsid w:val="00183575"/>
    <w:rsid w:val="001836BB"/>
    <w:rsid w:val="00183778"/>
    <w:rsid w:val="001837DF"/>
    <w:rsid w:val="0018382B"/>
    <w:rsid w:val="00183EF6"/>
    <w:rsid w:val="001842E9"/>
    <w:rsid w:val="00184639"/>
    <w:rsid w:val="00184990"/>
    <w:rsid w:val="00184A62"/>
    <w:rsid w:val="00184C9B"/>
    <w:rsid w:val="00185167"/>
    <w:rsid w:val="001854A9"/>
    <w:rsid w:val="00185B10"/>
    <w:rsid w:val="00185DE6"/>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6F"/>
    <w:rsid w:val="00191E95"/>
    <w:rsid w:val="00191EAA"/>
    <w:rsid w:val="00192157"/>
    <w:rsid w:val="001924F4"/>
    <w:rsid w:val="001925AF"/>
    <w:rsid w:val="00192AFF"/>
    <w:rsid w:val="00192C0A"/>
    <w:rsid w:val="00192C0F"/>
    <w:rsid w:val="00193224"/>
    <w:rsid w:val="0019327E"/>
    <w:rsid w:val="001932BB"/>
    <w:rsid w:val="00193332"/>
    <w:rsid w:val="00193831"/>
    <w:rsid w:val="001944B1"/>
    <w:rsid w:val="00194961"/>
    <w:rsid w:val="00194EF0"/>
    <w:rsid w:val="00195748"/>
    <w:rsid w:val="00195EBD"/>
    <w:rsid w:val="00195F2B"/>
    <w:rsid w:val="00196505"/>
    <w:rsid w:val="0019657A"/>
    <w:rsid w:val="00196765"/>
    <w:rsid w:val="001968F8"/>
    <w:rsid w:val="0019696E"/>
    <w:rsid w:val="00196F0A"/>
    <w:rsid w:val="00197438"/>
    <w:rsid w:val="00197580"/>
    <w:rsid w:val="00197A15"/>
    <w:rsid w:val="001A045A"/>
    <w:rsid w:val="001A1132"/>
    <w:rsid w:val="001A1B2F"/>
    <w:rsid w:val="001A1BE9"/>
    <w:rsid w:val="001A1EF5"/>
    <w:rsid w:val="001A2940"/>
    <w:rsid w:val="001A2B09"/>
    <w:rsid w:val="001A2B1E"/>
    <w:rsid w:val="001A2BF6"/>
    <w:rsid w:val="001A2CAE"/>
    <w:rsid w:val="001A3352"/>
    <w:rsid w:val="001A341D"/>
    <w:rsid w:val="001A36F3"/>
    <w:rsid w:val="001A36FC"/>
    <w:rsid w:val="001A39FB"/>
    <w:rsid w:val="001A41EE"/>
    <w:rsid w:val="001A4274"/>
    <w:rsid w:val="001A46F2"/>
    <w:rsid w:val="001A4B43"/>
    <w:rsid w:val="001A4BB1"/>
    <w:rsid w:val="001A5015"/>
    <w:rsid w:val="001A59E6"/>
    <w:rsid w:val="001A6200"/>
    <w:rsid w:val="001A66CB"/>
    <w:rsid w:val="001A6B0F"/>
    <w:rsid w:val="001A6C94"/>
    <w:rsid w:val="001A6FC9"/>
    <w:rsid w:val="001A7059"/>
    <w:rsid w:val="001A7073"/>
    <w:rsid w:val="001A70E5"/>
    <w:rsid w:val="001A78C3"/>
    <w:rsid w:val="001A7AAA"/>
    <w:rsid w:val="001A7D4A"/>
    <w:rsid w:val="001A7F4D"/>
    <w:rsid w:val="001A7F76"/>
    <w:rsid w:val="001B01A5"/>
    <w:rsid w:val="001B04EB"/>
    <w:rsid w:val="001B0A86"/>
    <w:rsid w:val="001B0D77"/>
    <w:rsid w:val="001B11E1"/>
    <w:rsid w:val="001B12E4"/>
    <w:rsid w:val="001B15AA"/>
    <w:rsid w:val="001B16B9"/>
    <w:rsid w:val="001B1A72"/>
    <w:rsid w:val="001B1E01"/>
    <w:rsid w:val="001B28C0"/>
    <w:rsid w:val="001B2AF8"/>
    <w:rsid w:val="001B2FEE"/>
    <w:rsid w:val="001B3321"/>
    <w:rsid w:val="001B376D"/>
    <w:rsid w:val="001B3924"/>
    <w:rsid w:val="001B3A23"/>
    <w:rsid w:val="001B3C1C"/>
    <w:rsid w:val="001B4361"/>
    <w:rsid w:val="001B4453"/>
    <w:rsid w:val="001B49D2"/>
    <w:rsid w:val="001B5280"/>
    <w:rsid w:val="001B54A7"/>
    <w:rsid w:val="001B5700"/>
    <w:rsid w:val="001B57AE"/>
    <w:rsid w:val="001B62F3"/>
    <w:rsid w:val="001B6504"/>
    <w:rsid w:val="001B65D3"/>
    <w:rsid w:val="001B7173"/>
    <w:rsid w:val="001B7178"/>
    <w:rsid w:val="001B7572"/>
    <w:rsid w:val="001C010A"/>
    <w:rsid w:val="001C01AA"/>
    <w:rsid w:val="001C04F2"/>
    <w:rsid w:val="001C07BC"/>
    <w:rsid w:val="001C0BF9"/>
    <w:rsid w:val="001C0D9F"/>
    <w:rsid w:val="001C1055"/>
    <w:rsid w:val="001C144E"/>
    <w:rsid w:val="001C1B73"/>
    <w:rsid w:val="001C204C"/>
    <w:rsid w:val="001C21B0"/>
    <w:rsid w:val="001C245E"/>
    <w:rsid w:val="001C29F8"/>
    <w:rsid w:val="001C2D82"/>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F4"/>
    <w:rsid w:val="001C7321"/>
    <w:rsid w:val="001C7AF0"/>
    <w:rsid w:val="001C7B8C"/>
    <w:rsid w:val="001C7D5D"/>
    <w:rsid w:val="001D04B0"/>
    <w:rsid w:val="001D12D8"/>
    <w:rsid w:val="001D1AB6"/>
    <w:rsid w:val="001D1AFE"/>
    <w:rsid w:val="001D1B82"/>
    <w:rsid w:val="001D1FE5"/>
    <w:rsid w:val="001D2297"/>
    <w:rsid w:val="001D2695"/>
    <w:rsid w:val="001D26B2"/>
    <w:rsid w:val="001D2AA2"/>
    <w:rsid w:val="001D3067"/>
    <w:rsid w:val="001D3216"/>
    <w:rsid w:val="001D33A5"/>
    <w:rsid w:val="001D3412"/>
    <w:rsid w:val="001D36C4"/>
    <w:rsid w:val="001D3AF1"/>
    <w:rsid w:val="001D4543"/>
    <w:rsid w:val="001D4616"/>
    <w:rsid w:val="001D483C"/>
    <w:rsid w:val="001D5144"/>
    <w:rsid w:val="001D5387"/>
    <w:rsid w:val="001D53BD"/>
    <w:rsid w:val="001D54A8"/>
    <w:rsid w:val="001D56C7"/>
    <w:rsid w:val="001D57B2"/>
    <w:rsid w:val="001D57D0"/>
    <w:rsid w:val="001D5D06"/>
    <w:rsid w:val="001D638E"/>
    <w:rsid w:val="001D63C7"/>
    <w:rsid w:val="001D654E"/>
    <w:rsid w:val="001D6595"/>
    <w:rsid w:val="001D6AC5"/>
    <w:rsid w:val="001D6EAA"/>
    <w:rsid w:val="001D7373"/>
    <w:rsid w:val="001D76C7"/>
    <w:rsid w:val="001D7921"/>
    <w:rsid w:val="001D7AAF"/>
    <w:rsid w:val="001D7F7B"/>
    <w:rsid w:val="001E128B"/>
    <w:rsid w:val="001E17C0"/>
    <w:rsid w:val="001E204C"/>
    <w:rsid w:val="001E2392"/>
    <w:rsid w:val="001E25C9"/>
    <w:rsid w:val="001E2B5E"/>
    <w:rsid w:val="001E2EBA"/>
    <w:rsid w:val="001E2F20"/>
    <w:rsid w:val="001E36B1"/>
    <w:rsid w:val="001E3833"/>
    <w:rsid w:val="001E3E5E"/>
    <w:rsid w:val="001E4024"/>
    <w:rsid w:val="001E4406"/>
    <w:rsid w:val="001E4438"/>
    <w:rsid w:val="001E4808"/>
    <w:rsid w:val="001E4838"/>
    <w:rsid w:val="001E492A"/>
    <w:rsid w:val="001E4C52"/>
    <w:rsid w:val="001E51EF"/>
    <w:rsid w:val="001E533B"/>
    <w:rsid w:val="001E53B7"/>
    <w:rsid w:val="001E5852"/>
    <w:rsid w:val="001E5E4B"/>
    <w:rsid w:val="001E5E72"/>
    <w:rsid w:val="001E5F0F"/>
    <w:rsid w:val="001E605E"/>
    <w:rsid w:val="001E722B"/>
    <w:rsid w:val="001E7D42"/>
    <w:rsid w:val="001E7DFF"/>
    <w:rsid w:val="001E7E0B"/>
    <w:rsid w:val="001E7E87"/>
    <w:rsid w:val="001F004F"/>
    <w:rsid w:val="001F011A"/>
    <w:rsid w:val="001F04BD"/>
    <w:rsid w:val="001F0F9D"/>
    <w:rsid w:val="001F1051"/>
    <w:rsid w:val="001F17A8"/>
    <w:rsid w:val="001F1892"/>
    <w:rsid w:val="001F2194"/>
    <w:rsid w:val="001F2833"/>
    <w:rsid w:val="001F33AA"/>
    <w:rsid w:val="001F3963"/>
    <w:rsid w:val="001F3ADA"/>
    <w:rsid w:val="001F3FAE"/>
    <w:rsid w:val="001F40A0"/>
    <w:rsid w:val="001F4232"/>
    <w:rsid w:val="001F45FC"/>
    <w:rsid w:val="001F4833"/>
    <w:rsid w:val="001F4A0D"/>
    <w:rsid w:val="001F4B28"/>
    <w:rsid w:val="001F4FB1"/>
    <w:rsid w:val="001F55E5"/>
    <w:rsid w:val="001F59AF"/>
    <w:rsid w:val="001F59ED"/>
    <w:rsid w:val="001F5FE9"/>
    <w:rsid w:val="001F68FF"/>
    <w:rsid w:val="001F6979"/>
    <w:rsid w:val="001F7791"/>
    <w:rsid w:val="001F77D8"/>
    <w:rsid w:val="001F7A20"/>
    <w:rsid w:val="001F7E20"/>
    <w:rsid w:val="002001BB"/>
    <w:rsid w:val="002001CB"/>
    <w:rsid w:val="002008CD"/>
    <w:rsid w:val="00200CFE"/>
    <w:rsid w:val="00200D6C"/>
    <w:rsid w:val="00201182"/>
    <w:rsid w:val="00201301"/>
    <w:rsid w:val="002015FC"/>
    <w:rsid w:val="0020192F"/>
    <w:rsid w:val="00201BAB"/>
    <w:rsid w:val="00202265"/>
    <w:rsid w:val="0020289C"/>
    <w:rsid w:val="002028F2"/>
    <w:rsid w:val="00202EA6"/>
    <w:rsid w:val="002030D2"/>
    <w:rsid w:val="00203415"/>
    <w:rsid w:val="002034CC"/>
    <w:rsid w:val="002038DE"/>
    <w:rsid w:val="00203913"/>
    <w:rsid w:val="00203950"/>
    <w:rsid w:val="00203A74"/>
    <w:rsid w:val="00203CE1"/>
    <w:rsid w:val="0020405A"/>
    <w:rsid w:val="00204372"/>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A21"/>
    <w:rsid w:val="00211B51"/>
    <w:rsid w:val="00211ED8"/>
    <w:rsid w:val="00212379"/>
    <w:rsid w:val="002129EF"/>
    <w:rsid w:val="00212DE4"/>
    <w:rsid w:val="00212E71"/>
    <w:rsid w:val="002132F1"/>
    <w:rsid w:val="002134F8"/>
    <w:rsid w:val="002139D1"/>
    <w:rsid w:val="00213C9E"/>
    <w:rsid w:val="00214206"/>
    <w:rsid w:val="002142FA"/>
    <w:rsid w:val="00214A8E"/>
    <w:rsid w:val="00216575"/>
    <w:rsid w:val="00216984"/>
    <w:rsid w:val="002176A5"/>
    <w:rsid w:val="002177DC"/>
    <w:rsid w:val="00217FDD"/>
    <w:rsid w:val="002202F4"/>
    <w:rsid w:val="0022067A"/>
    <w:rsid w:val="00220C08"/>
    <w:rsid w:val="002212B7"/>
    <w:rsid w:val="002213FC"/>
    <w:rsid w:val="00221802"/>
    <w:rsid w:val="00221F50"/>
    <w:rsid w:val="00221F6A"/>
    <w:rsid w:val="00222076"/>
    <w:rsid w:val="002226B5"/>
    <w:rsid w:val="00222C67"/>
    <w:rsid w:val="00222EF0"/>
    <w:rsid w:val="00222F8F"/>
    <w:rsid w:val="00223238"/>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39"/>
    <w:rsid w:val="00226794"/>
    <w:rsid w:val="002304D1"/>
    <w:rsid w:val="00230856"/>
    <w:rsid w:val="00230949"/>
    <w:rsid w:val="00230B27"/>
    <w:rsid w:val="00230C2C"/>
    <w:rsid w:val="00230F8A"/>
    <w:rsid w:val="00231048"/>
    <w:rsid w:val="002315AE"/>
    <w:rsid w:val="00231BBB"/>
    <w:rsid w:val="00232146"/>
    <w:rsid w:val="002323DF"/>
    <w:rsid w:val="002327D7"/>
    <w:rsid w:val="002338D5"/>
    <w:rsid w:val="00233C58"/>
    <w:rsid w:val="00234570"/>
    <w:rsid w:val="00234C32"/>
    <w:rsid w:val="00235025"/>
    <w:rsid w:val="00235388"/>
    <w:rsid w:val="002355A3"/>
    <w:rsid w:val="00235F49"/>
    <w:rsid w:val="00236244"/>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C77"/>
    <w:rsid w:val="00244F4B"/>
    <w:rsid w:val="00245098"/>
    <w:rsid w:val="00245124"/>
    <w:rsid w:val="002451DF"/>
    <w:rsid w:val="0024521A"/>
    <w:rsid w:val="00245B0D"/>
    <w:rsid w:val="00245D8C"/>
    <w:rsid w:val="0024691B"/>
    <w:rsid w:val="00246FA7"/>
    <w:rsid w:val="00247037"/>
    <w:rsid w:val="00247101"/>
    <w:rsid w:val="0024735D"/>
    <w:rsid w:val="00247826"/>
    <w:rsid w:val="002479F7"/>
    <w:rsid w:val="00247E76"/>
    <w:rsid w:val="002500F1"/>
    <w:rsid w:val="002504E0"/>
    <w:rsid w:val="0025050A"/>
    <w:rsid w:val="002509A5"/>
    <w:rsid w:val="00250A54"/>
    <w:rsid w:val="00250BCA"/>
    <w:rsid w:val="00250E6F"/>
    <w:rsid w:val="0025161A"/>
    <w:rsid w:val="002521CB"/>
    <w:rsid w:val="002527A7"/>
    <w:rsid w:val="00252DD0"/>
    <w:rsid w:val="00253064"/>
    <w:rsid w:val="00253134"/>
    <w:rsid w:val="00253542"/>
    <w:rsid w:val="00253A4E"/>
    <w:rsid w:val="00253D20"/>
    <w:rsid w:val="0025435E"/>
    <w:rsid w:val="0025484B"/>
    <w:rsid w:val="00254A91"/>
    <w:rsid w:val="00254F55"/>
    <w:rsid w:val="002552C4"/>
    <w:rsid w:val="00255337"/>
    <w:rsid w:val="00255550"/>
    <w:rsid w:val="00255651"/>
    <w:rsid w:val="002559B2"/>
    <w:rsid w:val="0025619C"/>
    <w:rsid w:val="002568BD"/>
    <w:rsid w:val="002569EB"/>
    <w:rsid w:val="002570AC"/>
    <w:rsid w:val="00257952"/>
    <w:rsid w:val="00257F56"/>
    <w:rsid w:val="002603C4"/>
    <w:rsid w:val="00260753"/>
    <w:rsid w:val="002608E6"/>
    <w:rsid w:val="00260CE5"/>
    <w:rsid w:val="00260D93"/>
    <w:rsid w:val="002615E4"/>
    <w:rsid w:val="00261D95"/>
    <w:rsid w:val="0026211C"/>
    <w:rsid w:val="002624F0"/>
    <w:rsid w:val="00262760"/>
    <w:rsid w:val="00262BA2"/>
    <w:rsid w:val="002630B2"/>
    <w:rsid w:val="00263309"/>
    <w:rsid w:val="002633B8"/>
    <w:rsid w:val="002634AD"/>
    <w:rsid w:val="00263823"/>
    <w:rsid w:val="0026391A"/>
    <w:rsid w:val="00263B2A"/>
    <w:rsid w:val="00263CB6"/>
    <w:rsid w:val="00263E28"/>
    <w:rsid w:val="0026401D"/>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57"/>
    <w:rsid w:val="00270BF2"/>
    <w:rsid w:val="00270CAD"/>
    <w:rsid w:val="00270CC9"/>
    <w:rsid w:val="00270D00"/>
    <w:rsid w:val="00271819"/>
    <w:rsid w:val="00271E7C"/>
    <w:rsid w:val="002726DA"/>
    <w:rsid w:val="002728DF"/>
    <w:rsid w:val="0027295F"/>
    <w:rsid w:val="00272E7C"/>
    <w:rsid w:val="00273165"/>
    <w:rsid w:val="0027325B"/>
    <w:rsid w:val="00273312"/>
    <w:rsid w:val="00273AE5"/>
    <w:rsid w:val="00273C06"/>
    <w:rsid w:val="00273D4B"/>
    <w:rsid w:val="00273EA7"/>
    <w:rsid w:val="00273F20"/>
    <w:rsid w:val="00274383"/>
    <w:rsid w:val="002746CD"/>
    <w:rsid w:val="002747B1"/>
    <w:rsid w:val="00275362"/>
    <w:rsid w:val="00275E83"/>
    <w:rsid w:val="002768B9"/>
    <w:rsid w:val="002769C3"/>
    <w:rsid w:val="0027725D"/>
    <w:rsid w:val="00277529"/>
    <w:rsid w:val="002778E5"/>
    <w:rsid w:val="00277D2E"/>
    <w:rsid w:val="00280051"/>
    <w:rsid w:val="00280704"/>
    <w:rsid w:val="00280F28"/>
    <w:rsid w:val="0028110C"/>
    <w:rsid w:val="002813A6"/>
    <w:rsid w:val="00281A3E"/>
    <w:rsid w:val="00281CFE"/>
    <w:rsid w:val="002820B0"/>
    <w:rsid w:val="00282FB9"/>
    <w:rsid w:val="002837B0"/>
    <w:rsid w:val="002839CA"/>
    <w:rsid w:val="00283D72"/>
    <w:rsid w:val="00283DF4"/>
    <w:rsid w:val="002842D1"/>
    <w:rsid w:val="00284417"/>
    <w:rsid w:val="00284449"/>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C06"/>
    <w:rsid w:val="00287D42"/>
    <w:rsid w:val="002901DE"/>
    <w:rsid w:val="0029027D"/>
    <w:rsid w:val="00290305"/>
    <w:rsid w:val="0029054F"/>
    <w:rsid w:val="00290831"/>
    <w:rsid w:val="00290880"/>
    <w:rsid w:val="00290CF9"/>
    <w:rsid w:val="00290F1C"/>
    <w:rsid w:val="002911AF"/>
    <w:rsid w:val="00291398"/>
    <w:rsid w:val="002913AD"/>
    <w:rsid w:val="00291604"/>
    <w:rsid w:val="0029198E"/>
    <w:rsid w:val="00291A5B"/>
    <w:rsid w:val="00291E36"/>
    <w:rsid w:val="002921ED"/>
    <w:rsid w:val="0029248E"/>
    <w:rsid w:val="00292801"/>
    <w:rsid w:val="00292C4D"/>
    <w:rsid w:val="00292ECD"/>
    <w:rsid w:val="00293049"/>
    <w:rsid w:val="002931F3"/>
    <w:rsid w:val="00293204"/>
    <w:rsid w:val="002936FF"/>
    <w:rsid w:val="002941FA"/>
    <w:rsid w:val="00294417"/>
    <w:rsid w:val="00294D90"/>
    <w:rsid w:val="00294FD6"/>
    <w:rsid w:val="00295037"/>
    <w:rsid w:val="00295276"/>
    <w:rsid w:val="002953C3"/>
    <w:rsid w:val="00295861"/>
    <w:rsid w:val="002958F6"/>
    <w:rsid w:val="002959E7"/>
    <w:rsid w:val="00295ACC"/>
    <w:rsid w:val="0029634C"/>
    <w:rsid w:val="00296430"/>
    <w:rsid w:val="0029649B"/>
    <w:rsid w:val="00296550"/>
    <w:rsid w:val="0029681C"/>
    <w:rsid w:val="00296824"/>
    <w:rsid w:val="002969F3"/>
    <w:rsid w:val="00296A6F"/>
    <w:rsid w:val="00296E61"/>
    <w:rsid w:val="00297661"/>
    <w:rsid w:val="002977D9"/>
    <w:rsid w:val="002A02DE"/>
    <w:rsid w:val="002A0374"/>
    <w:rsid w:val="002A047A"/>
    <w:rsid w:val="002A06DD"/>
    <w:rsid w:val="002A09BD"/>
    <w:rsid w:val="002A0D1F"/>
    <w:rsid w:val="002A104A"/>
    <w:rsid w:val="002A13A4"/>
    <w:rsid w:val="002A1510"/>
    <w:rsid w:val="002A1C21"/>
    <w:rsid w:val="002A20F7"/>
    <w:rsid w:val="002A2493"/>
    <w:rsid w:val="002A25BC"/>
    <w:rsid w:val="002A264B"/>
    <w:rsid w:val="002A29BD"/>
    <w:rsid w:val="002A3118"/>
    <w:rsid w:val="002A311B"/>
    <w:rsid w:val="002A3957"/>
    <w:rsid w:val="002A3B5B"/>
    <w:rsid w:val="002A3EF2"/>
    <w:rsid w:val="002A3F7A"/>
    <w:rsid w:val="002A3F9B"/>
    <w:rsid w:val="002A4177"/>
    <w:rsid w:val="002A41E2"/>
    <w:rsid w:val="002A43A6"/>
    <w:rsid w:val="002A4D16"/>
    <w:rsid w:val="002A4E36"/>
    <w:rsid w:val="002A51C9"/>
    <w:rsid w:val="002A57E0"/>
    <w:rsid w:val="002A5892"/>
    <w:rsid w:val="002A5B11"/>
    <w:rsid w:val="002A5B31"/>
    <w:rsid w:val="002A664C"/>
    <w:rsid w:val="002A751A"/>
    <w:rsid w:val="002A7ECD"/>
    <w:rsid w:val="002A7EF7"/>
    <w:rsid w:val="002B0182"/>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6F1"/>
    <w:rsid w:val="002B39C0"/>
    <w:rsid w:val="002B3D83"/>
    <w:rsid w:val="002B4E99"/>
    <w:rsid w:val="002B4F3D"/>
    <w:rsid w:val="002B504D"/>
    <w:rsid w:val="002B5AE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2DF"/>
    <w:rsid w:val="002C1937"/>
    <w:rsid w:val="002C20EE"/>
    <w:rsid w:val="002C23CB"/>
    <w:rsid w:val="002C23EB"/>
    <w:rsid w:val="002C23F0"/>
    <w:rsid w:val="002C2861"/>
    <w:rsid w:val="002C29B3"/>
    <w:rsid w:val="002C2A39"/>
    <w:rsid w:val="002C2B0C"/>
    <w:rsid w:val="002C2C36"/>
    <w:rsid w:val="002C32BD"/>
    <w:rsid w:val="002C3370"/>
    <w:rsid w:val="002C34B7"/>
    <w:rsid w:val="002C3602"/>
    <w:rsid w:val="002C3683"/>
    <w:rsid w:val="002C381C"/>
    <w:rsid w:val="002C39F9"/>
    <w:rsid w:val="002C4989"/>
    <w:rsid w:val="002C56E0"/>
    <w:rsid w:val="002C5A60"/>
    <w:rsid w:val="002C6262"/>
    <w:rsid w:val="002C7A68"/>
    <w:rsid w:val="002C7A7A"/>
    <w:rsid w:val="002D0BFF"/>
    <w:rsid w:val="002D0CB6"/>
    <w:rsid w:val="002D1152"/>
    <w:rsid w:val="002D1D9D"/>
    <w:rsid w:val="002D1DA6"/>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A37"/>
    <w:rsid w:val="002D5B9F"/>
    <w:rsid w:val="002D5DDE"/>
    <w:rsid w:val="002D71C2"/>
    <w:rsid w:val="002D737A"/>
    <w:rsid w:val="002D73A1"/>
    <w:rsid w:val="002D757F"/>
    <w:rsid w:val="002E02FD"/>
    <w:rsid w:val="002E0380"/>
    <w:rsid w:val="002E040B"/>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946"/>
    <w:rsid w:val="002E5292"/>
    <w:rsid w:val="002E5495"/>
    <w:rsid w:val="002E5763"/>
    <w:rsid w:val="002E5810"/>
    <w:rsid w:val="002E5FAB"/>
    <w:rsid w:val="002E6216"/>
    <w:rsid w:val="002E6337"/>
    <w:rsid w:val="002E634D"/>
    <w:rsid w:val="002E64AE"/>
    <w:rsid w:val="002E6583"/>
    <w:rsid w:val="002E67DC"/>
    <w:rsid w:val="002E696D"/>
    <w:rsid w:val="002E6DFE"/>
    <w:rsid w:val="002E7157"/>
    <w:rsid w:val="002E7592"/>
    <w:rsid w:val="002E78B0"/>
    <w:rsid w:val="002E78B4"/>
    <w:rsid w:val="002F006C"/>
    <w:rsid w:val="002F076E"/>
    <w:rsid w:val="002F0C4D"/>
    <w:rsid w:val="002F1134"/>
    <w:rsid w:val="002F128B"/>
    <w:rsid w:val="002F135A"/>
    <w:rsid w:val="002F1384"/>
    <w:rsid w:val="002F15CE"/>
    <w:rsid w:val="002F205B"/>
    <w:rsid w:val="002F2281"/>
    <w:rsid w:val="002F242C"/>
    <w:rsid w:val="002F248B"/>
    <w:rsid w:val="002F2610"/>
    <w:rsid w:val="002F2D58"/>
    <w:rsid w:val="002F3304"/>
    <w:rsid w:val="002F3793"/>
    <w:rsid w:val="002F3794"/>
    <w:rsid w:val="002F3A9D"/>
    <w:rsid w:val="002F3BF6"/>
    <w:rsid w:val="002F3D13"/>
    <w:rsid w:val="002F3FDF"/>
    <w:rsid w:val="002F449D"/>
    <w:rsid w:val="002F51CA"/>
    <w:rsid w:val="002F538B"/>
    <w:rsid w:val="002F5845"/>
    <w:rsid w:val="002F5E58"/>
    <w:rsid w:val="002F617B"/>
    <w:rsid w:val="002F6555"/>
    <w:rsid w:val="002F67B4"/>
    <w:rsid w:val="002F6C59"/>
    <w:rsid w:val="002F6F3C"/>
    <w:rsid w:val="003003AF"/>
    <w:rsid w:val="00300763"/>
    <w:rsid w:val="003007E2"/>
    <w:rsid w:val="00301262"/>
    <w:rsid w:val="00301355"/>
    <w:rsid w:val="003013D2"/>
    <w:rsid w:val="00301414"/>
    <w:rsid w:val="003016F5"/>
    <w:rsid w:val="00301AD8"/>
    <w:rsid w:val="00301EBD"/>
    <w:rsid w:val="0030208C"/>
    <w:rsid w:val="003023B8"/>
    <w:rsid w:val="00302608"/>
    <w:rsid w:val="0030281F"/>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60C"/>
    <w:rsid w:val="003059AA"/>
    <w:rsid w:val="00306372"/>
    <w:rsid w:val="003064CB"/>
    <w:rsid w:val="0030673E"/>
    <w:rsid w:val="00306805"/>
    <w:rsid w:val="00307001"/>
    <w:rsid w:val="00307589"/>
    <w:rsid w:val="0030784A"/>
    <w:rsid w:val="00307A44"/>
    <w:rsid w:val="00307AAF"/>
    <w:rsid w:val="00307C00"/>
    <w:rsid w:val="00310936"/>
    <w:rsid w:val="003109F3"/>
    <w:rsid w:val="00310A8A"/>
    <w:rsid w:val="00310B62"/>
    <w:rsid w:val="00310F96"/>
    <w:rsid w:val="00311558"/>
    <w:rsid w:val="003115BF"/>
    <w:rsid w:val="00311651"/>
    <w:rsid w:val="00311DC9"/>
    <w:rsid w:val="00312A1E"/>
    <w:rsid w:val="00312ABE"/>
    <w:rsid w:val="00312CD5"/>
    <w:rsid w:val="00313102"/>
    <w:rsid w:val="00313487"/>
    <w:rsid w:val="00313734"/>
    <w:rsid w:val="00313F41"/>
    <w:rsid w:val="0031402B"/>
    <w:rsid w:val="0031406F"/>
    <w:rsid w:val="00314463"/>
    <w:rsid w:val="00314578"/>
    <w:rsid w:val="00314C95"/>
    <w:rsid w:val="00316A3F"/>
    <w:rsid w:val="00316D58"/>
    <w:rsid w:val="00316EDA"/>
    <w:rsid w:val="003170A3"/>
    <w:rsid w:val="00317194"/>
    <w:rsid w:val="00317365"/>
    <w:rsid w:val="003179F2"/>
    <w:rsid w:val="00317AAA"/>
    <w:rsid w:val="00317E15"/>
    <w:rsid w:val="0032022D"/>
    <w:rsid w:val="003203F6"/>
    <w:rsid w:val="003207D5"/>
    <w:rsid w:val="00320A3D"/>
    <w:rsid w:val="003211CF"/>
    <w:rsid w:val="003214A2"/>
    <w:rsid w:val="00321537"/>
    <w:rsid w:val="00321934"/>
    <w:rsid w:val="00321F6A"/>
    <w:rsid w:val="00322212"/>
    <w:rsid w:val="00323039"/>
    <w:rsid w:val="00323092"/>
    <w:rsid w:val="0032317A"/>
    <w:rsid w:val="003234A9"/>
    <w:rsid w:val="00323501"/>
    <w:rsid w:val="00323F71"/>
    <w:rsid w:val="00324227"/>
    <w:rsid w:val="00324486"/>
    <w:rsid w:val="00324945"/>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21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3D4"/>
    <w:rsid w:val="003364AC"/>
    <w:rsid w:val="00336DA4"/>
    <w:rsid w:val="003378B4"/>
    <w:rsid w:val="00337B27"/>
    <w:rsid w:val="00337D55"/>
    <w:rsid w:val="003401EB"/>
    <w:rsid w:val="003405B6"/>
    <w:rsid w:val="00340A4F"/>
    <w:rsid w:val="0034163F"/>
    <w:rsid w:val="00341C4C"/>
    <w:rsid w:val="0034226D"/>
    <w:rsid w:val="003428A2"/>
    <w:rsid w:val="00342C1F"/>
    <w:rsid w:val="00342C24"/>
    <w:rsid w:val="003432A6"/>
    <w:rsid w:val="00343807"/>
    <w:rsid w:val="00343E8A"/>
    <w:rsid w:val="00344F37"/>
    <w:rsid w:val="003450C5"/>
    <w:rsid w:val="00345648"/>
    <w:rsid w:val="003457FF"/>
    <w:rsid w:val="00345D7E"/>
    <w:rsid w:val="003464BD"/>
    <w:rsid w:val="00346946"/>
    <w:rsid w:val="00346C42"/>
    <w:rsid w:val="00346DF5"/>
    <w:rsid w:val="003470CE"/>
    <w:rsid w:val="00347569"/>
    <w:rsid w:val="003479EA"/>
    <w:rsid w:val="00347BD4"/>
    <w:rsid w:val="0035028E"/>
    <w:rsid w:val="003503BA"/>
    <w:rsid w:val="00350F69"/>
    <w:rsid w:val="00351000"/>
    <w:rsid w:val="0035105A"/>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AC"/>
    <w:rsid w:val="00354F6C"/>
    <w:rsid w:val="0035504D"/>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59E"/>
    <w:rsid w:val="003625B5"/>
    <w:rsid w:val="003628C3"/>
    <w:rsid w:val="00362FFC"/>
    <w:rsid w:val="00363348"/>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489"/>
    <w:rsid w:val="00370A62"/>
    <w:rsid w:val="00370BC1"/>
    <w:rsid w:val="00370E03"/>
    <w:rsid w:val="003714D3"/>
    <w:rsid w:val="00372AA8"/>
    <w:rsid w:val="00372DF4"/>
    <w:rsid w:val="0037375E"/>
    <w:rsid w:val="00373BA5"/>
    <w:rsid w:val="00373CA3"/>
    <w:rsid w:val="00373D3B"/>
    <w:rsid w:val="00374034"/>
    <w:rsid w:val="00374054"/>
    <w:rsid w:val="0037414A"/>
    <w:rsid w:val="00374244"/>
    <w:rsid w:val="00374506"/>
    <w:rsid w:val="00374518"/>
    <w:rsid w:val="00374A0F"/>
    <w:rsid w:val="00374ACE"/>
    <w:rsid w:val="00374F71"/>
    <w:rsid w:val="00375111"/>
    <w:rsid w:val="003751C5"/>
    <w:rsid w:val="00375270"/>
    <w:rsid w:val="00375559"/>
    <w:rsid w:val="00375698"/>
    <w:rsid w:val="00375DBC"/>
    <w:rsid w:val="00375FA8"/>
    <w:rsid w:val="00376224"/>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066"/>
    <w:rsid w:val="0038246F"/>
    <w:rsid w:val="00382866"/>
    <w:rsid w:val="00382869"/>
    <w:rsid w:val="00382A1C"/>
    <w:rsid w:val="00382C3C"/>
    <w:rsid w:val="00382FD0"/>
    <w:rsid w:val="0038308C"/>
    <w:rsid w:val="003838B9"/>
    <w:rsid w:val="00383E87"/>
    <w:rsid w:val="003842A0"/>
    <w:rsid w:val="0038472A"/>
    <w:rsid w:val="00384BB7"/>
    <w:rsid w:val="00384FA2"/>
    <w:rsid w:val="00384FC0"/>
    <w:rsid w:val="0038548F"/>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7B"/>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CDE"/>
    <w:rsid w:val="00392EC4"/>
    <w:rsid w:val="00393259"/>
    <w:rsid w:val="0039361D"/>
    <w:rsid w:val="00394148"/>
    <w:rsid w:val="00394800"/>
    <w:rsid w:val="003948D2"/>
    <w:rsid w:val="00394DBD"/>
    <w:rsid w:val="00394ECF"/>
    <w:rsid w:val="003952D4"/>
    <w:rsid w:val="00395AA4"/>
    <w:rsid w:val="00395E4E"/>
    <w:rsid w:val="00395FF5"/>
    <w:rsid w:val="003961AE"/>
    <w:rsid w:val="00396245"/>
    <w:rsid w:val="0039629C"/>
    <w:rsid w:val="003962E1"/>
    <w:rsid w:val="00396508"/>
    <w:rsid w:val="003965D6"/>
    <w:rsid w:val="00396A9B"/>
    <w:rsid w:val="00396EEA"/>
    <w:rsid w:val="003979E4"/>
    <w:rsid w:val="00397B85"/>
    <w:rsid w:val="00397C09"/>
    <w:rsid w:val="003A0152"/>
    <w:rsid w:val="003A0C29"/>
    <w:rsid w:val="003A1071"/>
    <w:rsid w:val="003A12DD"/>
    <w:rsid w:val="003A17E4"/>
    <w:rsid w:val="003A1B87"/>
    <w:rsid w:val="003A249D"/>
    <w:rsid w:val="003A297D"/>
    <w:rsid w:val="003A2B30"/>
    <w:rsid w:val="003A31AF"/>
    <w:rsid w:val="003A3B05"/>
    <w:rsid w:val="003A3E3F"/>
    <w:rsid w:val="003A4148"/>
    <w:rsid w:val="003A486E"/>
    <w:rsid w:val="003A5E64"/>
    <w:rsid w:val="003A69BE"/>
    <w:rsid w:val="003A70CD"/>
    <w:rsid w:val="003A773D"/>
    <w:rsid w:val="003A7E51"/>
    <w:rsid w:val="003B0244"/>
    <w:rsid w:val="003B0852"/>
    <w:rsid w:val="003B0B6A"/>
    <w:rsid w:val="003B1007"/>
    <w:rsid w:val="003B1160"/>
    <w:rsid w:val="003B15F5"/>
    <w:rsid w:val="003B172E"/>
    <w:rsid w:val="003B1D6D"/>
    <w:rsid w:val="003B1EC3"/>
    <w:rsid w:val="003B26D6"/>
    <w:rsid w:val="003B2AD7"/>
    <w:rsid w:val="003B2D59"/>
    <w:rsid w:val="003B2E12"/>
    <w:rsid w:val="003B33F3"/>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B7D40"/>
    <w:rsid w:val="003C0150"/>
    <w:rsid w:val="003C0559"/>
    <w:rsid w:val="003C07C1"/>
    <w:rsid w:val="003C0CB6"/>
    <w:rsid w:val="003C12D6"/>
    <w:rsid w:val="003C17EA"/>
    <w:rsid w:val="003C1982"/>
    <w:rsid w:val="003C1CEC"/>
    <w:rsid w:val="003C1EEA"/>
    <w:rsid w:val="003C216A"/>
    <w:rsid w:val="003C24EF"/>
    <w:rsid w:val="003C27FE"/>
    <w:rsid w:val="003C2ABA"/>
    <w:rsid w:val="003C2DA2"/>
    <w:rsid w:val="003C314B"/>
    <w:rsid w:val="003C3262"/>
    <w:rsid w:val="003C3654"/>
    <w:rsid w:val="003C3822"/>
    <w:rsid w:val="003C3968"/>
    <w:rsid w:val="003C3CB9"/>
    <w:rsid w:val="003C400D"/>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3476"/>
    <w:rsid w:val="003D3826"/>
    <w:rsid w:val="003D46FF"/>
    <w:rsid w:val="003D4875"/>
    <w:rsid w:val="003D4884"/>
    <w:rsid w:val="003D4A3B"/>
    <w:rsid w:val="003D4B8E"/>
    <w:rsid w:val="003D4C77"/>
    <w:rsid w:val="003D4E86"/>
    <w:rsid w:val="003D5618"/>
    <w:rsid w:val="003D5ABB"/>
    <w:rsid w:val="003D5CB6"/>
    <w:rsid w:val="003D6404"/>
    <w:rsid w:val="003D6442"/>
    <w:rsid w:val="003D6521"/>
    <w:rsid w:val="003D6C59"/>
    <w:rsid w:val="003D6CEE"/>
    <w:rsid w:val="003D7034"/>
    <w:rsid w:val="003D72D6"/>
    <w:rsid w:val="003D7B76"/>
    <w:rsid w:val="003D7E82"/>
    <w:rsid w:val="003D7F57"/>
    <w:rsid w:val="003E04B5"/>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97F"/>
    <w:rsid w:val="003E3D52"/>
    <w:rsid w:val="003E3EC5"/>
    <w:rsid w:val="003E4082"/>
    <w:rsid w:val="003E456A"/>
    <w:rsid w:val="003E469A"/>
    <w:rsid w:val="003E48C7"/>
    <w:rsid w:val="003E4A2C"/>
    <w:rsid w:val="003E4F1D"/>
    <w:rsid w:val="003E525E"/>
    <w:rsid w:val="003E530A"/>
    <w:rsid w:val="003E568D"/>
    <w:rsid w:val="003E56A3"/>
    <w:rsid w:val="003E5C15"/>
    <w:rsid w:val="003E5C8B"/>
    <w:rsid w:val="003E6082"/>
    <w:rsid w:val="003E6283"/>
    <w:rsid w:val="003E67F2"/>
    <w:rsid w:val="003E6EFF"/>
    <w:rsid w:val="003E72A1"/>
    <w:rsid w:val="003E7E6F"/>
    <w:rsid w:val="003F087E"/>
    <w:rsid w:val="003F12F0"/>
    <w:rsid w:val="003F153E"/>
    <w:rsid w:val="003F1815"/>
    <w:rsid w:val="003F18E1"/>
    <w:rsid w:val="003F229A"/>
    <w:rsid w:val="003F2463"/>
    <w:rsid w:val="003F278A"/>
    <w:rsid w:val="003F296D"/>
    <w:rsid w:val="003F2B08"/>
    <w:rsid w:val="003F2CB3"/>
    <w:rsid w:val="003F2F24"/>
    <w:rsid w:val="003F2FA3"/>
    <w:rsid w:val="003F30A3"/>
    <w:rsid w:val="003F33B8"/>
    <w:rsid w:val="003F3401"/>
    <w:rsid w:val="003F3CD7"/>
    <w:rsid w:val="003F40F8"/>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9A8"/>
    <w:rsid w:val="003F7B60"/>
    <w:rsid w:val="00400D30"/>
    <w:rsid w:val="00400F0D"/>
    <w:rsid w:val="00400F72"/>
    <w:rsid w:val="0040160D"/>
    <w:rsid w:val="0040183D"/>
    <w:rsid w:val="004018DB"/>
    <w:rsid w:val="00401DAD"/>
    <w:rsid w:val="00402068"/>
    <w:rsid w:val="00402236"/>
    <w:rsid w:val="00402336"/>
    <w:rsid w:val="004023A4"/>
    <w:rsid w:val="00402825"/>
    <w:rsid w:val="00402B11"/>
    <w:rsid w:val="00402DDE"/>
    <w:rsid w:val="00402DF1"/>
    <w:rsid w:val="00402EC3"/>
    <w:rsid w:val="0040319A"/>
    <w:rsid w:val="004035A5"/>
    <w:rsid w:val="004036F6"/>
    <w:rsid w:val="00403BE9"/>
    <w:rsid w:val="00403C2E"/>
    <w:rsid w:val="00403D83"/>
    <w:rsid w:val="00403E76"/>
    <w:rsid w:val="004042C1"/>
    <w:rsid w:val="00404392"/>
    <w:rsid w:val="0040458B"/>
    <w:rsid w:val="004048B0"/>
    <w:rsid w:val="00404B13"/>
    <w:rsid w:val="00404CAA"/>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43E"/>
    <w:rsid w:val="0041060C"/>
    <w:rsid w:val="00410735"/>
    <w:rsid w:val="00410919"/>
    <w:rsid w:val="00410C8F"/>
    <w:rsid w:val="0041100D"/>
    <w:rsid w:val="00411034"/>
    <w:rsid w:val="00411279"/>
    <w:rsid w:val="0041161B"/>
    <w:rsid w:val="00411E2B"/>
    <w:rsid w:val="00412073"/>
    <w:rsid w:val="00412521"/>
    <w:rsid w:val="0041268C"/>
    <w:rsid w:val="00412CB4"/>
    <w:rsid w:val="004135C6"/>
    <w:rsid w:val="00413913"/>
    <w:rsid w:val="00414092"/>
    <w:rsid w:val="00414286"/>
    <w:rsid w:val="0041465A"/>
    <w:rsid w:val="00414C17"/>
    <w:rsid w:val="00414F1D"/>
    <w:rsid w:val="00415181"/>
    <w:rsid w:val="00415DA8"/>
    <w:rsid w:val="00415F4B"/>
    <w:rsid w:val="00415FB5"/>
    <w:rsid w:val="0041626A"/>
    <w:rsid w:val="004164D8"/>
    <w:rsid w:val="004165AA"/>
    <w:rsid w:val="0041687B"/>
    <w:rsid w:val="004169CB"/>
    <w:rsid w:val="00417496"/>
    <w:rsid w:val="00417983"/>
    <w:rsid w:val="0042018E"/>
    <w:rsid w:val="004209E5"/>
    <w:rsid w:val="0042168E"/>
    <w:rsid w:val="004223A0"/>
    <w:rsid w:val="00422BAF"/>
    <w:rsid w:val="00422C8D"/>
    <w:rsid w:val="0042344A"/>
    <w:rsid w:val="00423C7F"/>
    <w:rsid w:val="004244C6"/>
    <w:rsid w:val="0042456B"/>
    <w:rsid w:val="0042459A"/>
    <w:rsid w:val="00424DC6"/>
    <w:rsid w:val="00424E0E"/>
    <w:rsid w:val="0042538C"/>
    <w:rsid w:val="00425726"/>
    <w:rsid w:val="00425877"/>
    <w:rsid w:val="00425FDD"/>
    <w:rsid w:val="004265B2"/>
    <w:rsid w:val="00427379"/>
    <w:rsid w:val="004278F4"/>
    <w:rsid w:val="0043057E"/>
    <w:rsid w:val="004305C6"/>
    <w:rsid w:val="00431339"/>
    <w:rsid w:val="004315AF"/>
    <w:rsid w:val="004316B5"/>
    <w:rsid w:val="0043226D"/>
    <w:rsid w:val="00432417"/>
    <w:rsid w:val="004325D3"/>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0A"/>
    <w:rsid w:val="00440A2C"/>
    <w:rsid w:val="00441686"/>
    <w:rsid w:val="0044174C"/>
    <w:rsid w:val="0044192F"/>
    <w:rsid w:val="00441CD4"/>
    <w:rsid w:val="00441F8F"/>
    <w:rsid w:val="004423C0"/>
    <w:rsid w:val="004426F2"/>
    <w:rsid w:val="00443C43"/>
    <w:rsid w:val="00443C5B"/>
    <w:rsid w:val="0044410C"/>
    <w:rsid w:val="0044447E"/>
    <w:rsid w:val="004451B3"/>
    <w:rsid w:val="004455F0"/>
    <w:rsid w:val="00445721"/>
    <w:rsid w:val="0044632B"/>
    <w:rsid w:val="0044667F"/>
    <w:rsid w:val="004470A2"/>
    <w:rsid w:val="0045016B"/>
    <w:rsid w:val="00450631"/>
    <w:rsid w:val="004506BC"/>
    <w:rsid w:val="00450DCE"/>
    <w:rsid w:val="00450FC2"/>
    <w:rsid w:val="00451154"/>
    <w:rsid w:val="00451357"/>
    <w:rsid w:val="004513C9"/>
    <w:rsid w:val="0045148F"/>
    <w:rsid w:val="004528E7"/>
    <w:rsid w:val="004529CD"/>
    <w:rsid w:val="00452AB0"/>
    <w:rsid w:val="00452C1E"/>
    <w:rsid w:val="00452DED"/>
    <w:rsid w:val="0045340D"/>
    <w:rsid w:val="00453738"/>
    <w:rsid w:val="0045380E"/>
    <w:rsid w:val="004539CF"/>
    <w:rsid w:val="00453CDA"/>
    <w:rsid w:val="00453D77"/>
    <w:rsid w:val="004541BA"/>
    <w:rsid w:val="00454600"/>
    <w:rsid w:val="00454B51"/>
    <w:rsid w:val="00454FCE"/>
    <w:rsid w:val="00455084"/>
    <w:rsid w:val="00455185"/>
    <w:rsid w:val="0045519D"/>
    <w:rsid w:val="0045547D"/>
    <w:rsid w:val="00455A6C"/>
    <w:rsid w:val="0045626A"/>
    <w:rsid w:val="004566A6"/>
    <w:rsid w:val="00456E8C"/>
    <w:rsid w:val="00456FCF"/>
    <w:rsid w:val="00457704"/>
    <w:rsid w:val="0045781A"/>
    <w:rsid w:val="004578DD"/>
    <w:rsid w:val="00457944"/>
    <w:rsid w:val="00457AFE"/>
    <w:rsid w:val="00457DEA"/>
    <w:rsid w:val="00460720"/>
    <w:rsid w:val="00460BFE"/>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B6A"/>
    <w:rsid w:val="00475D44"/>
    <w:rsid w:val="00475D5E"/>
    <w:rsid w:val="00476044"/>
    <w:rsid w:val="00476580"/>
    <w:rsid w:val="00476A4F"/>
    <w:rsid w:val="00476ED8"/>
    <w:rsid w:val="004772E9"/>
    <w:rsid w:val="00477558"/>
    <w:rsid w:val="00477634"/>
    <w:rsid w:val="00477759"/>
    <w:rsid w:val="0047779E"/>
    <w:rsid w:val="00477CD0"/>
    <w:rsid w:val="00480385"/>
    <w:rsid w:val="004805D6"/>
    <w:rsid w:val="00480C2A"/>
    <w:rsid w:val="0048148C"/>
    <w:rsid w:val="004816E0"/>
    <w:rsid w:val="00481EDC"/>
    <w:rsid w:val="00482025"/>
    <w:rsid w:val="004825AC"/>
    <w:rsid w:val="004829A5"/>
    <w:rsid w:val="00482F06"/>
    <w:rsid w:val="00483319"/>
    <w:rsid w:val="0048343E"/>
    <w:rsid w:val="004837EC"/>
    <w:rsid w:val="00483B9B"/>
    <w:rsid w:val="0048419D"/>
    <w:rsid w:val="004841E6"/>
    <w:rsid w:val="004842F5"/>
    <w:rsid w:val="0048445E"/>
    <w:rsid w:val="004845FD"/>
    <w:rsid w:val="004849D4"/>
    <w:rsid w:val="00484D83"/>
    <w:rsid w:val="00485101"/>
    <w:rsid w:val="0048531E"/>
    <w:rsid w:val="00485493"/>
    <w:rsid w:val="004856E9"/>
    <w:rsid w:val="00485BB6"/>
    <w:rsid w:val="00486405"/>
    <w:rsid w:val="00486806"/>
    <w:rsid w:val="00486C3C"/>
    <w:rsid w:val="00486E67"/>
    <w:rsid w:val="0048767D"/>
    <w:rsid w:val="00490037"/>
    <w:rsid w:val="00490107"/>
    <w:rsid w:val="0049030E"/>
    <w:rsid w:val="0049086A"/>
    <w:rsid w:val="004908AA"/>
    <w:rsid w:val="00490D44"/>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759"/>
    <w:rsid w:val="00496A74"/>
    <w:rsid w:val="00496D56"/>
    <w:rsid w:val="0049708C"/>
    <w:rsid w:val="0049735A"/>
    <w:rsid w:val="00497F38"/>
    <w:rsid w:val="00497FC1"/>
    <w:rsid w:val="004A0005"/>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014"/>
    <w:rsid w:val="004A2149"/>
    <w:rsid w:val="004A2518"/>
    <w:rsid w:val="004A2C27"/>
    <w:rsid w:val="004A2C69"/>
    <w:rsid w:val="004A2CDF"/>
    <w:rsid w:val="004A2D2F"/>
    <w:rsid w:val="004A2D56"/>
    <w:rsid w:val="004A3112"/>
    <w:rsid w:val="004A31A8"/>
    <w:rsid w:val="004A353C"/>
    <w:rsid w:val="004A3AB3"/>
    <w:rsid w:val="004A3AF5"/>
    <w:rsid w:val="004A4584"/>
    <w:rsid w:val="004A4865"/>
    <w:rsid w:val="004A4AB5"/>
    <w:rsid w:val="004A5C44"/>
    <w:rsid w:val="004A5DB2"/>
    <w:rsid w:val="004A62A8"/>
    <w:rsid w:val="004A655D"/>
    <w:rsid w:val="004A7052"/>
    <w:rsid w:val="004A7BE6"/>
    <w:rsid w:val="004A7E2E"/>
    <w:rsid w:val="004B02D9"/>
    <w:rsid w:val="004B05B2"/>
    <w:rsid w:val="004B0A7C"/>
    <w:rsid w:val="004B13FE"/>
    <w:rsid w:val="004B161B"/>
    <w:rsid w:val="004B1DFD"/>
    <w:rsid w:val="004B24A5"/>
    <w:rsid w:val="004B2EC2"/>
    <w:rsid w:val="004B2F32"/>
    <w:rsid w:val="004B2FB7"/>
    <w:rsid w:val="004B306F"/>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7DC"/>
    <w:rsid w:val="004B7D54"/>
    <w:rsid w:val="004B7E83"/>
    <w:rsid w:val="004B7F71"/>
    <w:rsid w:val="004C0069"/>
    <w:rsid w:val="004C0A65"/>
    <w:rsid w:val="004C0BBD"/>
    <w:rsid w:val="004C0C0B"/>
    <w:rsid w:val="004C0CE3"/>
    <w:rsid w:val="004C1112"/>
    <w:rsid w:val="004C1454"/>
    <w:rsid w:val="004C1869"/>
    <w:rsid w:val="004C1B69"/>
    <w:rsid w:val="004C1BBE"/>
    <w:rsid w:val="004C1FBB"/>
    <w:rsid w:val="004C26BE"/>
    <w:rsid w:val="004C2890"/>
    <w:rsid w:val="004C2950"/>
    <w:rsid w:val="004C3062"/>
    <w:rsid w:val="004C30E4"/>
    <w:rsid w:val="004C31FD"/>
    <w:rsid w:val="004C322C"/>
    <w:rsid w:val="004C3A0C"/>
    <w:rsid w:val="004C3DC1"/>
    <w:rsid w:val="004C3FE2"/>
    <w:rsid w:val="004C43CB"/>
    <w:rsid w:val="004C4453"/>
    <w:rsid w:val="004C44D0"/>
    <w:rsid w:val="004C48FB"/>
    <w:rsid w:val="004C4BB9"/>
    <w:rsid w:val="004C4BE6"/>
    <w:rsid w:val="004C4CC0"/>
    <w:rsid w:val="004C4F86"/>
    <w:rsid w:val="004C5E18"/>
    <w:rsid w:val="004C5ED0"/>
    <w:rsid w:val="004C607B"/>
    <w:rsid w:val="004C6823"/>
    <w:rsid w:val="004C6D95"/>
    <w:rsid w:val="004C7610"/>
    <w:rsid w:val="004C76AD"/>
    <w:rsid w:val="004C779A"/>
    <w:rsid w:val="004D0956"/>
    <w:rsid w:val="004D0A80"/>
    <w:rsid w:val="004D0F3F"/>
    <w:rsid w:val="004D11EC"/>
    <w:rsid w:val="004D127A"/>
    <w:rsid w:val="004D16B0"/>
    <w:rsid w:val="004D1913"/>
    <w:rsid w:val="004D197A"/>
    <w:rsid w:val="004D1A56"/>
    <w:rsid w:val="004D20AB"/>
    <w:rsid w:val="004D21D6"/>
    <w:rsid w:val="004D236E"/>
    <w:rsid w:val="004D23DD"/>
    <w:rsid w:val="004D26F9"/>
    <w:rsid w:val="004D29A1"/>
    <w:rsid w:val="004D2F6B"/>
    <w:rsid w:val="004D303D"/>
    <w:rsid w:val="004D3276"/>
    <w:rsid w:val="004D375A"/>
    <w:rsid w:val="004D3C43"/>
    <w:rsid w:val="004D3C7E"/>
    <w:rsid w:val="004D3F99"/>
    <w:rsid w:val="004D41A4"/>
    <w:rsid w:val="004D4754"/>
    <w:rsid w:val="004D47A8"/>
    <w:rsid w:val="004D4843"/>
    <w:rsid w:val="004D48F6"/>
    <w:rsid w:val="004D5156"/>
    <w:rsid w:val="004D5397"/>
    <w:rsid w:val="004D5449"/>
    <w:rsid w:val="004D568A"/>
    <w:rsid w:val="004D5E39"/>
    <w:rsid w:val="004D66A8"/>
    <w:rsid w:val="004D6AAA"/>
    <w:rsid w:val="004D6D77"/>
    <w:rsid w:val="004D7449"/>
    <w:rsid w:val="004D78F5"/>
    <w:rsid w:val="004D7D6D"/>
    <w:rsid w:val="004E0339"/>
    <w:rsid w:val="004E0441"/>
    <w:rsid w:val="004E0544"/>
    <w:rsid w:val="004E0776"/>
    <w:rsid w:val="004E08B5"/>
    <w:rsid w:val="004E1106"/>
    <w:rsid w:val="004E1BD6"/>
    <w:rsid w:val="004E2119"/>
    <w:rsid w:val="004E264E"/>
    <w:rsid w:val="004E2657"/>
    <w:rsid w:val="004E265E"/>
    <w:rsid w:val="004E2B0E"/>
    <w:rsid w:val="004E2B3F"/>
    <w:rsid w:val="004E2BA9"/>
    <w:rsid w:val="004E2E33"/>
    <w:rsid w:val="004E2F7A"/>
    <w:rsid w:val="004E39CD"/>
    <w:rsid w:val="004E3C90"/>
    <w:rsid w:val="004E3F2A"/>
    <w:rsid w:val="004E408E"/>
    <w:rsid w:val="004E41E5"/>
    <w:rsid w:val="004E49D5"/>
    <w:rsid w:val="004E4E0E"/>
    <w:rsid w:val="004E4E82"/>
    <w:rsid w:val="004E5144"/>
    <w:rsid w:val="004E5303"/>
    <w:rsid w:val="004E54D7"/>
    <w:rsid w:val="004E5835"/>
    <w:rsid w:val="004E647A"/>
    <w:rsid w:val="004E6A85"/>
    <w:rsid w:val="004E6D35"/>
    <w:rsid w:val="004E70F3"/>
    <w:rsid w:val="004E720E"/>
    <w:rsid w:val="004F0035"/>
    <w:rsid w:val="004F06E8"/>
    <w:rsid w:val="004F0968"/>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4AD7"/>
    <w:rsid w:val="004F57C3"/>
    <w:rsid w:val="004F593E"/>
    <w:rsid w:val="004F602B"/>
    <w:rsid w:val="004F6051"/>
    <w:rsid w:val="004F60BE"/>
    <w:rsid w:val="004F6196"/>
    <w:rsid w:val="004F6A38"/>
    <w:rsid w:val="004F6B1F"/>
    <w:rsid w:val="004F6DDE"/>
    <w:rsid w:val="004F6E80"/>
    <w:rsid w:val="004F6FF8"/>
    <w:rsid w:val="004F70C6"/>
    <w:rsid w:val="004F70E0"/>
    <w:rsid w:val="004F7CF0"/>
    <w:rsid w:val="0050023F"/>
    <w:rsid w:val="0050037E"/>
    <w:rsid w:val="0050066E"/>
    <w:rsid w:val="005009D1"/>
    <w:rsid w:val="00500BBE"/>
    <w:rsid w:val="00500C90"/>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1992"/>
    <w:rsid w:val="005120A3"/>
    <w:rsid w:val="0051283F"/>
    <w:rsid w:val="005136E1"/>
    <w:rsid w:val="00513806"/>
    <w:rsid w:val="00513B1F"/>
    <w:rsid w:val="00513D7C"/>
    <w:rsid w:val="005147F2"/>
    <w:rsid w:val="00514DD8"/>
    <w:rsid w:val="0051549F"/>
    <w:rsid w:val="00515730"/>
    <w:rsid w:val="00515BAC"/>
    <w:rsid w:val="00515E1F"/>
    <w:rsid w:val="00516113"/>
    <w:rsid w:val="00516381"/>
    <w:rsid w:val="0051649E"/>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746"/>
    <w:rsid w:val="005238A9"/>
    <w:rsid w:val="005238BF"/>
    <w:rsid w:val="0052434F"/>
    <w:rsid w:val="0052448B"/>
    <w:rsid w:val="005244DA"/>
    <w:rsid w:val="00524AC1"/>
    <w:rsid w:val="00524AD3"/>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00"/>
    <w:rsid w:val="00534418"/>
    <w:rsid w:val="00534BFD"/>
    <w:rsid w:val="00535401"/>
    <w:rsid w:val="0053541C"/>
    <w:rsid w:val="005355B3"/>
    <w:rsid w:val="005356F6"/>
    <w:rsid w:val="00535847"/>
    <w:rsid w:val="0053599D"/>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0CF"/>
    <w:rsid w:val="005434B8"/>
    <w:rsid w:val="00543C8D"/>
    <w:rsid w:val="00544097"/>
    <w:rsid w:val="00544208"/>
    <w:rsid w:val="005442D7"/>
    <w:rsid w:val="005447E7"/>
    <w:rsid w:val="005448DB"/>
    <w:rsid w:val="00544910"/>
    <w:rsid w:val="00544C3F"/>
    <w:rsid w:val="00544E74"/>
    <w:rsid w:val="00545C7B"/>
    <w:rsid w:val="00545FC1"/>
    <w:rsid w:val="005460CE"/>
    <w:rsid w:val="00546393"/>
    <w:rsid w:val="0054645A"/>
    <w:rsid w:val="0054667A"/>
    <w:rsid w:val="005466C3"/>
    <w:rsid w:val="00546B0C"/>
    <w:rsid w:val="00546D70"/>
    <w:rsid w:val="00546EF6"/>
    <w:rsid w:val="005479E5"/>
    <w:rsid w:val="00547F2D"/>
    <w:rsid w:val="005501FB"/>
    <w:rsid w:val="00550649"/>
    <w:rsid w:val="005507ED"/>
    <w:rsid w:val="005508BB"/>
    <w:rsid w:val="00550A4C"/>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07"/>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4AA"/>
    <w:rsid w:val="00561824"/>
    <w:rsid w:val="00561A32"/>
    <w:rsid w:val="00561A57"/>
    <w:rsid w:val="00561C1D"/>
    <w:rsid w:val="00561EE4"/>
    <w:rsid w:val="0056266F"/>
    <w:rsid w:val="005629AC"/>
    <w:rsid w:val="00563428"/>
    <w:rsid w:val="005634CA"/>
    <w:rsid w:val="005639C9"/>
    <w:rsid w:val="00563C0D"/>
    <w:rsid w:val="00564420"/>
    <w:rsid w:val="005645A7"/>
    <w:rsid w:val="00564712"/>
    <w:rsid w:val="00564732"/>
    <w:rsid w:val="00564813"/>
    <w:rsid w:val="00564898"/>
    <w:rsid w:val="005648F3"/>
    <w:rsid w:val="00565A01"/>
    <w:rsid w:val="00565A5E"/>
    <w:rsid w:val="00565C1D"/>
    <w:rsid w:val="0056608A"/>
    <w:rsid w:val="0056640A"/>
    <w:rsid w:val="0056641F"/>
    <w:rsid w:val="00566624"/>
    <w:rsid w:val="00566707"/>
    <w:rsid w:val="0056675D"/>
    <w:rsid w:val="00566876"/>
    <w:rsid w:val="00566944"/>
    <w:rsid w:val="00567240"/>
    <w:rsid w:val="00567608"/>
    <w:rsid w:val="0056783B"/>
    <w:rsid w:val="005678C2"/>
    <w:rsid w:val="00567933"/>
    <w:rsid w:val="005704BF"/>
    <w:rsid w:val="00570A53"/>
    <w:rsid w:val="00570B7F"/>
    <w:rsid w:val="00570E20"/>
    <w:rsid w:val="00570EFC"/>
    <w:rsid w:val="00571258"/>
    <w:rsid w:val="00571539"/>
    <w:rsid w:val="00571559"/>
    <w:rsid w:val="005716AB"/>
    <w:rsid w:val="005716ED"/>
    <w:rsid w:val="00571914"/>
    <w:rsid w:val="00571981"/>
    <w:rsid w:val="00571AA9"/>
    <w:rsid w:val="00571B70"/>
    <w:rsid w:val="00572229"/>
    <w:rsid w:val="005722C9"/>
    <w:rsid w:val="00572750"/>
    <w:rsid w:val="00572C65"/>
    <w:rsid w:val="00573119"/>
    <w:rsid w:val="0057330F"/>
    <w:rsid w:val="00573E53"/>
    <w:rsid w:val="00574420"/>
    <w:rsid w:val="00574951"/>
    <w:rsid w:val="00574A3E"/>
    <w:rsid w:val="00574A78"/>
    <w:rsid w:val="005755C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7B6"/>
    <w:rsid w:val="00583B02"/>
    <w:rsid w:val="00583DA9"/>
    <w:rsid w:val="0058401B"/>
    <w:rsid w:val="005840A2"/>
    <w:rsid w:val="00584128"/>
    <w:rsid w:val="005841A0"/>
    <w:rsid w:val="005841AD"/>
    <w:rsid w:val="0058436C"/>
    <w:rsid w:val="0058453A"/>
    <w:rsid w:val="00584C76"/>
    <w:rsid w:val="005852F6"/>
    <w:rsid w:val="0058532B"/>
    <w:rsid w:val="00585522"/>
    <w:rsid w:val="005856AA"/>
    <w:rsid w:val="005858C4"/>
    <w:rsid w:val="005860B8"/>
    <w:rsid w:val="0058657A"/>
    <w:rsid w:val="005866CB"/>
    <w:rsid w:val="00586909"/>
    <w:rsid w:val="005869E7"/>
    <w:rsid w:val="00586D66"/>
    <w:rsid w:val="00586E91"/>
    <w:rsid w:val="00586FD0"/>
    <w:rsid w:val="00587406"/>
    <w:rsid w:val="00587531"/>
    <w:rsid w:val="005879BB"/>
    <w:rsid w:val="00587D10"/>
    <w:rsid w:val="00587DF1"/>
    <w:rsid w:val="00587ECD"/>
    <w:rsid w:val="0059002D"/>
    <w:rsid w:val="00590361"/>
    <w:rsid w:val="005904AF"/>
    <w:rsid w:val="00590738"/>
    <w:rsid w:val="005908E1"/>
    <w:rsid w:val="00590AAA"/>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24F"/>
    <w:rsid w:val="00595597"/>
    <w:rsid w:val="005955E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A0764"/>
    <w:rsid w:val="005A07BF"/>
    <w:rsid w:val="005A0E4D"/>
    <w:rsid w:val="005A0FE3"/>
    <w:rsid w:val="005A1468"/>
    <w:rsid w:val="005A16D8"/>
    <w:rsid w:val="005A24EF"/>
    <w:rsid w:val="005A3414"/>
    <w:rsid w:val="005A38F9"/>
    <w:rsid w:val="005A3D4D"/>
    <w:rsid w:val="005A5332"/>
    <w:rsid w:val="005A58F3"/>
    <w:rsid w:val="005A6023"/>
    <w:rsid w:val="005A6628"/>
    <w:rsid w:val="005A6D8A"/>
    <w:rsid w:val="005A70CA"/>
    <w:rsid w:val="005A752F"/>
    <w:rsid w:val="005A7547"/>
    <w:rsid w:val="005A7C2E"/>
    <w:rsid w:val="005B0460"/>
    <w:rsid w:val="005B0A40"/>
    <w:rsid w:val="005B0A4B"/>
    <w:rsid w:val="005B0BC6"/>
    <w:rsid w:val="005B0CF7"/>
    <w:rsid w:val="005B0CFC"/>
    <w:rsid w:val="005B11D5"/>
    <w:rsid w:val="005B13EA"/>
    <w:rsid w:val="005B22FD"/>
    <w:rsid w:val="005B236F"/>
    <w:rsid w:val="005B240D"/>
    <w:rsid w:val="005B2C18"/>
    <w:rsid w:val="005B2F07"/>
    <w:rsid w:val="005B360D"/>
    <w:rsid w:val="005B37BD"/>
    <w:rsid w:val="005B39E2"/>
    <w:rsid w:val="005B3D62"/>
    <w:rsid w:val="005B414B"/>
    <w:rsid w:val="005B429B"/>
    <w:rsid w:val="005B477D"/>
    <w:rsid w:val="005B482E"/>
    <w:rsid w:val="005B4C37"/>
    <w:rsid w:val="005B4E4C"/>
    <w:rsid w:val="005B4EC7"/>
    <w:rsid w:val="005B4FE5"/>
    <w:rsid w:val="005B54D4"/>
    <w:rsid w:val="005B5601"/>
    <w:rsid w:val="005B5958"/>
    <w:rsid w:val="005B5B2B"/>
    <w:rsid w:val="005B5E88"/>
    <w:rsid w:val="005B5EE3"/>
    <w:rsid w:val="005B6204"/>
    <w:rsid w:val="005B66FE"/>
    <w:rsid w:val="005B6749"/>
    <w:rsid w:val="005B6FB9"/>
    <w:rsid w:val="005B71D3"/>
    <w:rsid w:val="005B74C7"/>
    <w:rsid w:val="005B7A62"/>
    <w:rsid w:val="005B7CAF"/>
    <w:rsid w:val="005B7D2D"/>
    <w:rsid w:val="005C0632"/>
    <w:rsid w:val="005C06E7"/>
    <w:rsid w:val="005C07F6"/>
    <w:rsid w:val="005C0878"/>
    <w:rsid w:val="005C0F3A"/>
    <w:rsid w:val="005C1296"/>
    <w:rsid w:val="005C12C7"/>
    <w:rsid w:val="005C1C59"/>
    <w:rsid w:val="005C1D74"/>
    <w:rsid w:val="005C2466"/>
    <w:rsid w:val="005C27ED"/>
    <w:rsid w:val="005C2E47"/>
    <w:rsid w:val="005C3362"/>
    <w:rsid w:val="005C363E"/>
    <w:rsid w:val="005C37D0"/>
    <w:rsid w:val="005C3E22"/>
    <w:rsid w:val="005C4344"/>
    <w:rsid w:val="005C44AF"/>
    <w:rsid w:val="005C46A8"/>
    <w:rsid w:val="005C4E72"/>
    <w:rsid w:val="005C6049"/>
    <w:rsid w:val="005C61BA"/>
    <w:rsid w:val="005C635E"/>
    <w:rsid w:val="005C63C2"/>
    <w:rsid w:val="005C63EF"/>
    <w:rsid w:val="005C6B50"/>
    <w:rsid w:val="005C6E5A"/>
    <w:rsid w:val="005C6F8F"/>
    <w:rsid w:val="005C7054"/>
    <w:rsid w:val="005C75DF"/>
    <w:rsid w:val="005C779C"/>
    <w:rsid w:val="005C7865"/>
    <w:rsid w:val="005C7A79"/>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3F4"/>
    <w:rsid w:val="005D3629"/>
    <w:rsid w:val="005D4049"/>
    <w:rsid w:val="005D4322"/>
    <w:rsid w:val="005D4B49"/>
    <w:rsid w:val="005D4B94"/>
    <w:rsid w:val="005D4C2D"/>
    <w:rsid w:val="005D4D2D"/>
    <w:rsid w:val="005D4E09"/>
    <w:rsid w:val="005D5120"/>
    <w:rsid w:val="005D56B5"/>
    <w:rsid w:val="005D58DF"/>
    <w:rsid w:val="005D5AD4"/>
    <w:rsid w:val="005D5F73"/>
    <w:rsid w:val="005D6210"/>
    <w:rsid w:val="005D6DA0"/>
    <w:rsid w:val="005D7046"/>
    <w:rsid w:val="005D74D6"/>
    <w:rsid w:val="005D787E"/>
    <w:rsid w:val="005E0435"/>
    <w:rsid w:val="005E0963"/>
    <w:rsid w:val="005E09DB"/>
    <w:rsid w:val="005E0CBC"/>
    <w:rsid w:val="005E1111"/>
    <w:rsid w:val="005E12A8"/>
    <w:rsid w:val="005E1504"/>
    <w:rsid w:val="005E1854"/>
    <w:rsid w:val="005E26FF"/>
    <w:rsid w:val="005E2717"/>
    <w:rsid w:val="005E2F4B"/>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38D"/>
    <w:rsid w:val="005F0BEB"/>
    <w:rsid w:val="005F0F38"/>
    <w:rsid w:val="005F13EE"/>
    <w:rsid w:val="005F1594"/>
    <w:rsid w:val="005F15F8"/>
    <w:rsid w:val="005F1A20"/>
    <w:rsid w:val="005F1F30"/>
    <w:rsid w:val="005F1F38"/>
    <w:rsid w:val="005F274F"/>
    <w:rsid w:val="005F31DF"/>
    <w:rsid w:val="005F3476"/>
    <w:rsid w:val="005F3B97"/>
    <w:rsid w:val="005F3E54"/>
    <w:rsid w:val="005F44E2"/>
    <w:rsid w:val="005F453D"/>
    <w:rsid w:val="005F4817"/>
    <w:rsid w:val="005F4DE9"/>
    <w:rsid w:val="005F56EC"/>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23B"/>
    <w:rsid w:val="006014D6"/>
    <w:rsid w:val="00601BD0"/>
    <w:rsid w:val="00601C2B"/>
    <w:rsid w:val="00601D6C"/>
    <w:rsid w:val="00602523"/>
    <w:rsid w:val="0060254B"/>
    <w:rsid w:val="00602604"/>
    <w:rsid w:val="00602904"/>
    <w:rsid w:val="00602E17"/>
    <w:rsid w:val="00602E41"/>
    <w:rsid w:val="00603468"/>
    <w:rsid w:val="00603502"/>
    <w:rsid w:val="0060350E"/>
    <w:rsid w:val="00603C55"/>
    <w:rsid w:val="00603E9B"/>
    <w:rsid w:val="006042EB"/>
    <w:rsid w:val="0060430F"/>
    <w:rsid w:val="0060444B"/>
    <w:rsid w:val="00604FF5"/>
    <w:rsid w:val="006052CE"/>
    <w:rsid w:val="00605A40"/>
    <w:rsid w:val="00605B3C"/>
    <w:rsid w:val="00605C3D"/>
    <w:rsid w:val="006066D0"/>
    <w:rsid w:val="006067BB"/>
    <w:rsid w:val="0060685A"/>
    <w:rsid w:val="00606CAE"/>
    <w:rsid w:val="00607D9A"/>
    <w:rsid w:val="00607E3E"/>
    <w:rsid w:val="00610115"/>
    <w:rsid w:val="006102A8"/>
    <w:rsid w:val="00611696"/>
    <w:rsid w:val="00611814"/>
    <w:rsid w:val="006119F7"/>
    <w:rsid w:val="00611A94"/>
    <w:rsid w:val="00611B1C"/>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693"/>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305"/>
    <w:rsid w:val="00623BE4"/>
    <w:rsid w:val="00623BE9"/>
    <w:rsid w:val="00624593"/>
    <w:rsid w:val="00624BF3"/>
    <w:rsid w:val="00624D2A"/>
    <w:rsid w:val="00624D6F"/>
    <w:rsid w:val="00624F44"/>
    <w:rsid w:val="006250F3"/>
    <w:rsid w:val="00625303"/>
    <w:rsid w:val="00625733"/>
    <w:rsid w:val="00625808"/>
    <w:rsid w:val="006268E7"/>
    <w:rsid w:val="006269CD"/>
    <w:rsid w:val="00626C2D"/>
    <w:rsid w:val="00626ED4"/>
    <w:rsid w:val="00626F77"/>
    <w:rsid w:val="00627684"/>
    <w:rsid w:val="006276B7"/>
    <w:rsid w:val="00627953"/>
    <w:rsid w:val="00630196"/>
    <w:rsid w:val="0063049C"/>
    <w:rsid w:val="0063082C"/>
    <w:rsid w:val="0063087E"/>
    <w:rsid w:val="00630D19"/>
    <w:rsid w:val="00630F12"/>
    <w:rsid w:val="006311BD"/>
    <w:rsid w:val="006316E1"/>
    <w:rsid w:val="006319A9"/>
    <w:rsid w:val="00631DEC"/>
    <w:rsid w:val="00631DEF"/>
    <w:rsid w:val="0063228D"/>
    <w:rsid w:val="00632796"/>
    <w:rsid w:val="00632834"/>
    <w:rsid w:val="00632AF3"/>
    <w:rsid w:val="00632C58"/>
    <w:rsid w:val="00632DC5"/>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55A"/>
    <w:rsid w:val="00637A27"/>
    <w:rsid w:val="00637BF8"/>
    <w:rsid w:val="00637CAE"/>
    <w:rsid w:val="00637D94"/>
    <w:rsid w:val="00637FEE"/>
    <w:rsid w:val="00640EF2"/>
    <w:rsid w:val="00640F13"/>
    <w:rsid w:val="00641EDF"/>
    <w:rsid w:val="006425D9"/>
    <w:rsid w:val="00642607"/>
    <w:rsid w:val="006426A1"/>
    <w:rsid w:val="00642883"/>
    <w:rsid w:val="00642884"/>
    <w:rsid w:val="00642AE4"/>
    <w:rsid w:val="00642CEB"/>
    <w:rsid w:val="006433F0"/>
    <w:rsid w:val="00644006"/>
    <w:rsid w:val="00644D36"/>
    <w:rsid w:val="00645205"/>
    <w:rsid w:val="00645377"/>
    <w:rsid w:val="00645D48"/>
    <w:rsid w:val="00645DE9"/>
    <w:rsid w:val="00645F5D"/>
    <w:rsid w:val="006464B8"/>
    <w:rsid w:val="00646A53"/>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BA9"/>
    <w:rsid w:val="00654C2F"/>
    <w:rsid w:val="00654C89"/>
    <w:rsid w:val="00654CCE"/>
    <w:rsid w:val="00654D58"/>
    <w:rsid w:val="006550BC"/>
    <w:rsid w:val="00655E92"/>
    <w:rsid w:val="006562EF"/>
    <w:rsid w:val="00656322"/>
    <w:rsid w:val="00656C6F"/>
    <w:rsid w:val="00656F77"/>
    <w:rsid w:val="00657466"/>
    <w:rsid w:val="006579ED"/>
    <w:rsid w:val="00657A56"/>
    <w:rsid w:val="00657A64"/>
    <w:rsid w:val="00660512"/>
    <w:rsid w:val="006605CC"/>
    <w:rsid w:val="00660955"/>
    <w:rsid w:val="00660E2F"/>
    <w:rsid w:val="00661899"/>
    <w:rsid w:val="00662024"/>
    <w:rsid w:val="00662038"/>
    <w:rsid w:val="006620B6"/>
    <w:rsid w:val="00662720"/>
    <w:rsid w:val="00662C75"/>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E0F"/>
    <w:rsid w:val="00672FB8"/>
    <w:rsid w:val="0067304C"/>
    <w:rsid w:val="00673EC1"/>
    <w:rsid w:val="00674267"/>
    <w:rsid w:val="006742C3"/>
    <w:rsid w:val="0067466E"/>
    <w:rsid w:val="006754EA"/>
    <w:rsid w:val="0067552D"/>
    <w:rsid w:val="006757A3"/>
    <w:rsid w:val="00675A95"/>
    <w:rsid w:val="00676032"/>
    <w:rsid w:val="00676045"/>
    <w:rsid w:val="0067655B"/>
    <w:rsid w:val="0067667E"/>
    <w:rsid w:val="0067674D"/>
    <w:rsid w:val="00676A64"/>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275"/>
    <w:rsid w:val="006848C7"/>
    <w:rsid w:val="00685FEE"/>
    <w:rsid w:val="006861C3"/>
    <w:rsid w:val="0068699C"/>
    <w:rsid w:val="00686D3B"/>
    <w:rsid w:val="006875B9"/>
    <w:rsid w:val="00687974"/>
    <w:rsid w:val="00690265"/>
    <w:rsid w:val="00690AD9"/>
    <w:rsid w:val="00690E6D"/>
    <w:rsid w:val="006913BF"/>
    <w:rsid w:val="00691454"/>
    <w:rsid w:val="0069179C"/>
    <w:rsid w:val="00692284"/>
    <w:rsid w:val="006922BB"/>
    <w:rsid w:val="0069272D"/>
    <w:rsid w:val="00692B57"/>
    <w:rsid w:val="00692B8C"/>
    <w:rsid w:val="00692DD5"/>
    <w:rsid w:val="00693082"/>
    <w:rsid w:val="006935ED"/>
    <w:rsid w:val="0069363B"/>
    <w:rsid w:val="00693676"/>
    <w:rsid w:val="00693CC2"/>
    <w:rsid w:val="0069429F"/>
    <w:rsid w:val="00694305"/>
    <w:rsid w:val="00695693"/>
    <w:rsid w:val="00695A31"/>
    <w:rsid w:val="00695B07"/>
    <w:rsid w:val="00695BC3"/>
    <w:rsid w:val="00695CF2"/>
    <w:rsid w:val="00695EE6"/>
    <w:rsid w:val="006962BD"/>
    <w:rsid w:val="00697082"/>
    <w:rsid w:val="00697122"/>
    <w:rsid w:val="00697621"/>
    <w:rsid w:val="006978E4"/>
    <w:rsid w:val="00697F5A"/>
    <w:rsid w:val="006A034C"/>
    <w:rsid w:val="006A05BD"/>
    <w:rsid w:val="006A05DB"/>
    <w:rsid w:val="006A0D33"/>
    <w:rsid w:val="006A0E66"/>
    <w:rsid w:val="006A1143"/>
    <w:rsid w:val="006A1387"/>
    <w:rsid w:val="006A140E"/>
    <w:rsid w:val="006A14F8"/>
    <w:rsid w:val="006A1D38"/>
    <w:rsid w:val="006A1FA2"/>
    <w:rsid w:val="006A2171"/>
    <w:rsid w:val="006A3C67"/>
    <w:rsid w:val="006A4635"/>
    <w:rsid w:val="006A47C0"/>
    <w:rsid w:val="006A4EFF"/>
    <w:rsid w:val="006A553A"/>
    <w:rsid w:val="006A55C5"/>
    <w:rsid w:val="006A5799"/>
    <w:rsid w:val="006A592C"/>
    <w:rsid w:val="006A5D40"/>
    <w:rsid w:val="006A6262"/>
    <w:rsid w:val="006A6278"/>
    <w:rsid w:val="006A6362"/>
    <w:rsid w:val="006A67AB"/>
    <w:rsid w:val="006A7BD7"/>
    <w:rsid w:val="006A7D3E"/>
    <w:rsid w:val="006B01C8"/>
    <w:rsid w:val="006B06AE"/>
    <w:rsid w:val="006B0F20"/>
    <w:rsid w:val="006B141C"/>
    <w:rsid w:val="006B1880"/>
    <w:rsid w:val="006B1B45"/>
    <w:rsid w:val="006B20A8"/>
    <w:rsid w:val="006B2450"/>
    <w:rsid w:val="006B2A64"/>
    <w:rsid w:val="006B2DA9"/>
    <w:rsid w:val="006B3241"/>
    <w:rsid w:val="006B379A"/>
    <w:rsid w:val="006B3B67"/>
    <w:rsid w:val="006B46ED"/>
    <w:rsid w:val="006B473A"/>
    <w:rsid w:val="006B4DBB"/>
    <w:rsid w:val="006B4FC3"/>
    <w:rsid w:val="006B58C9"/>
    <w:rsid w:val="006B5F99"/>
    <w:rsid w:val="006B60FA"/>
    <w:rsid w:val="006B61B1"/>
    <w:rsid w:val="006B6880"/>
    <w:rsid w:val="006B6B63"/>
    <w:rsid w:val="006B6D6E"/>
    <w:rsid w:val="006B70EF"/>
    <w:rsid w:val="006B7131"/>
    <w:rsid w:val="006B7DDB"/>
    <w:rsid w:val="006B7E2B"/>
    <w:rsid w:val="006C0253"/>
    <w:rsid w:val="006C02A7"/>
    <w:rsid w:val="006C0AEB"/>
    <w:rsid w:val="006C0EFC"/>
    <w:rsid w:val="006C1494"/>
    <w:rsid w:val="006C1B13"/>
    <w:rsid w:val="006C1B97"/>
    <w:rsid w:val="006C2187"/>
    <w:rsid w:val="006C22A0"/>
    <w:rsid w:val="006C247B"/>
    <w:rsid w:val="006C2485"/>
    <w:rsid w:val="006C266A"/>
    <w:rsid w:val="006C2A73"/>
    <w:rsid w:val="006C2C1D"/>
    <w:rsid w:val="006C2CD6"/>
    <w:rsid w:val="006C3191"/>
    <w:rsid w:val="006C358A"/>
    <w:rsid w:val="006C363A"/>
    <w:rsid w:val="006C44B8"/>
    <w:rsid w:val="006C46B1"/>
    <w:rsid w:val="006C4DDE"/>
    <w:rsid w:val="006C5313"/>
    <w:rsid w:val="006C6413"/>
    <w:rsid w:val="006C68A2"/>
    <w:rsid w:val="006C6BFF"/>
    <w:rsid w:val="006C7415"/>
    <w:rsid w:val="006C79C6"/>
    <w:rsid w:val="006C7F9D"/>
    <w:rsid w:val="006D080F"/>
    <w:rsid w:val="006D0B71"/>
    <w:rsid w:val="006D0CB4"/>
    <w:rsid w:val="006D0D0B"/>
    <w:rsid w:val="006D0D79"/>
    <w:rsid w:val="006D1D2E"/>
    <w:rsid w:val="006D2A31"/>
    <w:rsid w:val="006D2D21"/>
    <w:rsid w:val="006D3F24"/>
    <w:rsid w:val="006D4BF0"/>
    <w:rsid w:val="006D4F9A"/>
    <w:rsid w:val="006D52AC"/>
    <w:rsid w:val="006D5326"/>
    <w:rsid w:val="006D54DD"/>
    <w:rsid w:val="006D5538"/>
    <w:rsid w:val="006D699E"/>
    <w:rsid w:val="006D70DB"/>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3962"/>
    <w:rsid w:val="006E4065"/>
    <w:rsid w:val="006E407C"/>
    <w:rsid w:val="006E44D6"/>
    <w:rsid w:val="006E4567"/>
    <w:rsid w:val="006E53F2"/>
    <w:rsid w:val="006E5EC1"/>
    <w:rsid w:val="006E6C74"/>
    <w:rsid w:val="006E6D39"/>
    <w:rsid w:val="006E6F07"/>
    <w:rsid w:val="006E7038"/>
    <w:rsid w:val="006E716B"/>
    <w:rsid w:val="006E7705"/>
    <w:rsid w:val="006E77A6"/>
    <w:rsid w:val="006E7CEA"/>
    <w:rsid w:val="006E7E12"/>
    <w:rsid w:val="006F00EB"/>
    <w:rsid w:val="006F0795"/>
    <w:rsid w:val="006F0DDF"/>
    <w:rsid w:val="006F13B4"/>
    <w:rsid w:val="006F1416"/>
    <w:rsid w:val="006F1B87"/>
    <w:rsid w:val="006F2260"/>
    <w:rsid w:val="006F2597"/>
    <w:rsid w:val="006F2FD0"/>
    <w:rsid w:val="006F2FD2"/>
    <w:rsid w:val="006F3029"/>
    <w:rsid w:val="006F35A9"/>
    <w:rsid w:val="006F39C8"/>
    <w:rsid w:val="006F3B3F"/>
    <w:rsid w:val="006F3C7A"/>
    <w:rsid w:val="006F3E44"/>
    <w:rsid w:val="006F4045"/>
    <w:rsid w:val="006F40DB"/>
    <w:rsid w:val="006F4F9F"/>
    <w:rsid w:val="006F4FA0"/>
    <w:rsid w:val="006F50A7"/>
    <w:rsid w:val="006F51E1"/>
    <w:rsid w:val="006F5601"/>
    <w:rsid w:val="006F58AF"/>
    <w:rsid w:val="006F6AFC"/>
    <w:rsid w:val="006F7168"/>
    <w:rsid w:val="006F73AB"/>
    <w:rsid w:val="006F78E3"/>
    <w:rsid w:val="006F794E"/>
    <w:rsid w:val="006F7A08"/>
    <w:rsid w:val="006F7CB5"/>
    <w:rsid w:val="006F7E9A"/>
    <w:rsid w:val="006F7EDB"/>
    <w:rsid w:val="0070005E"/>
    <w:rsid w:val="00700C30"/>
    <w:rsid w:val="00700E00"/>
    <w:rsid w:val="00701426"/>
    <w:rsid w:val="00701979"/>
    <w:rsid w:val="00701B49"/>
    <w:rsid w:val="00701F51"/>
    <w:rsid w:val="007020FA"/>
    <w:rsid w:val="00702452"/>
    <w:rsid w:val="007028A9"/>
    <w:rsid w:val="0070297C"/>
    <w:rsid w:val="00702B58"/>
    <w:rsid w:val="00702DEC"/>
    <w:rsid w:val="00703157"/>
    <w:rsid w:val="0070324E"/>
    <w:rsid w:val="0070344F"/>
    <w:rsid w:val="0070347F"/>
    <w:rsid w:val="0070361E"/>
    <w:rsid w:val="00703704"/>
    <w:rsid w:val="00703A74"/>
    <w:rsid w:val="00704016"/>
    <w:rsid w:val="00704537"/>
    <w:rsid w:val="00704712"/>
    <w:rsid w:val="00704716"/>
    <w:rsid w:val="007048AD"/>
    <w:rsid w:val="00704DB2"/>
    <w:rsid w:val="007051CC"/>
    <w:rsid w:val="00705AD1"/>
    <w:rsid w:val="00705BD7"/>
    <w:rsid w:val="00705C44"/>
    <w:rsid w:val="0070633F"/>
    <w:rsid w:val="007066D6"/>
    <w:rsid w:val="0070680F"/>
    <w:rsid w:val="007068FB"/>
    <w:rsid w:val="00706B27"/>
    <w:rsid w:val="00706FF6"/>
    <w:rsid w:val="007072BD"/>
    <w:rsid w:val="00707468"/>
    <w:rsid w:val="00707CED"/>
    <w:rsid w:val="00707CF5"/>
    <w:rsid w:val="00707D23"/>
    <w:rsid w:val="00710AC1"/>
    <w:rsid w:val="00710BFA"/>
    <w:rsid w:val="00711B72"/>
    <w:rsid w:val="00711F41"/>
    <w:rsid w:val="00712218"/>
    <w:rsid w:val="0071234C"/>
    <w:rsid w:val="0071288D"/>
    <w:rsid w:val="00712997"/>
    <w:rsid w:val="00712A39"/>
    <w:rsid w:val="00712B84"/>
    <w:rsid w:val="00712B9D"/>
    <w:rsid w:val="00712BB3"/>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01E"/>
    <w:rsid w:val="00721400"/>
    <w:rsid w:val="007214DB"/>
    <w:rsid w:val="00721827"/>
    <w:rsid w:val="00721898"/>
    <w:rsid w:val="00721A7B"/>
    <w:rsid w:val="00721DB1"/>
    <w:rsid w:val="0072239B"/>
    <w:rsid w:val="00722404"/>
    <w:rsid w:val="00722560"/>
    <w:rsid w:val="00722A3A"/>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A56"/>
    <w:rsid w:val="00731B52"/>
    <w:rsid w:val="00731C08"/>
    <w:rsid w:val="00731F56"/>
    <w:rsid w:val="0073261E"/>
    <w:rsid w:val="00732788"/>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0F"/>
    <w:rsid w:val="00746F18"/>
    <w:rsid w:val="00747344"/>
    <w:rsid w:val="00747AE5"/>
    <w:rsid w:val="00747E65"/>
    <w:rsid w:val="00747EB1"/>
    <w:rsid w:val="00747F24"/>
    <w:rsid w:val="007501A2"/>
    <w:rsid w:val="0075024B"/>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67D"/>
    <w:rsid w:val="00752809"/>
    <w:rsid w:val="00752F1E"/>
    <w:rsid w:val="0075332B"/>
    <w:rsid w:val="007538BE"/>
    <w:rsid w:val="007544E4"/>
    <w:rsid w:val="007544EA"/>
    <w:rsid w:val="0075474D"/>
    <w:rsid w:val="00754A76"/>
    <w:rsid w:val="00754AB4"/>
    <w:rsid w:val="00754E4A"/>
    <w:rsid w:val="00755590"/>
    <w:rsid w:val="00755DD7"/>
    <w:rsid w:val="00755DFA"/>
    <w:rsid w:val="0075665B"/>
    <w:rsid w:val="007566CA"/>
    <w:rsid w:val="00756986"/>
    <w:rsid w:val="007571E5"/>
    <w:rsid w:val="00757219"/>
    <w:rsid w:val="0075724E"/>
    <w:rsid w:val="00757354"/>
    <w:rsid w:val="00757576"/>
    <w:rsid w:val="0075783A"/>
    <w:rsid w:val="0075785C"/>
    <w:rsid w:val="007578E5"/>
    <w:rsid w:val="00760046"/>
    <w:rsid w:val="0076015C"/>
    <w:rsid w:val="0076024B"/>
    <w:rsid w:val="00760577"/>
    <w:rsid w:val="0076092C"/>
    <w:rsid w:val="00761091"/>
    <w:rsid w:val="007610E3"/>
    <w:rsid w:val="00761303"/>
    <w:rsid w:val="00761422"/>
    <w:rsid w:val="007615F8"/>
    <w:rsid w:val="0076224C"/>
    <w:rsid w:val="007622D7"/>
    <w:rsid w:val="00762ED1"/>
    <w:rsid w:val="00762F09"/>
    <w:rsid w:val="00762F20"/>
    <w:rsid w:val="007630F9"/>
    <w:rsid w:val="0076342D"/>
    <w:rsid w:val="0076381F"/>
    <w:rsid w:val="00763C93"/>
    <w:rsid w:val="00763ECF"/>
    <w:rsid w:val="0076434E"/>
    <w:rsid w:val="0076475F"/>
    <w:rsid w:val="00764BD0"/>
    <w:rsid w:val="007652C0"/>
    <w:rsid w:val="00765831"/>
    <w:rsid w:val="00765CDC"/>
    <w:rsid w:val="00766089"/>
    <w:rsid w:val="007663E6"/>
    <w:rsid w:val="007663EA"/>
    <w:rsid w:val="00766534"/>
    <w:rsid w:val="007665DC"/>
    <w:rsid w:val="00766735"/>
    <w:rsid w:val="00766949"/>
    <w:rsid w:val="00767074"/>
    <w:rsid w:val="00767526"/>
    <w:rsid w:val="0076769D"/>
    <w:rsid w:val="00767974"/>
    <w:rsid w:val="00767A7D"/>
    <w:rsid w:val="0077091D"/>
    <w:rsid w:val="00770A1A"/>
    <w:rsid w:val="00770A2D"/>
    <w:rsid w:val="00770D65"/>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19F"/>
    <w:rsid w:val="00776200"/>
    <w:rsid w:val="0077624B"/>
    <w:rsid w:val="0077670D"/>
    <w:rsid w:val="00776964"/>
    <w:rsid w:val="007778FA"/>
    <w:rsid w:val="00777A6D"/>
    <w:rsid w:val="00777AC5"/>
    <w:rsid w:val="00777B24"/>
    <w:rsid w:val="00777EB6"/>
    <w:rsid w:val="00777F4D"/>
    <w:rsid w:val="00780020"/>
    <w:rsid w:val="00780491"/>
    <w:rsid w:val="00780509"/>
    <w:rsid w:val="00780A1E"/>
    <w:rsid w:val="007814AA"/>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4F3"/>
    <w:rsid w:val="00790514"/>
    <w:rsid w:val="007905A0"/>
    <w:rsid w:val="00790C85"/>
    <w:rsid w:val="007911AD"/>
    <w:rsid w:val="00791EF7"/>
    <w:rsid w:val="00792529"/>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538"/>
    <w:rsid w:val="007A3985"/>
    <w:rsid w:val="007A3FEB"/>
    <w:rsid w:val="007A53B5"/>
    <w:rsid w:val="007A5500"/>
    <w:rsid w:val="007A5640"/>
    <w:rsid w:val="007A571B"/>
    <w:rsid w:val="007A5743"/>
    <w:rsid w:val="007A5832"/>
    <w:rsid w:val="007A5BF2"/>
    <w:rsid w:val="007A6749"/>
    <w:rsid w:val="007A68F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B70"/>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11"/>
    <w:rsid w:val="007C0030"/>
    <w:rsid w:val="007C0084"/>
    <w:rsid w:val="007C08AD"/>
    <w:rsid w:val="007C0D31"/>
    <w:rsid w:val="007C0DDC"/>
    <w:rsid w:val="007C10C7"/>
    <w:rsid w:val="007C1994"/>
    <w:rsid w:val="007C1B1B"/>
    <w:rsid w:val="007C1D6F"/>
    <w:rsid w:val="007C1DBF"/>
    <w:rsid w:val="007C1FEC"/>
    <w:rsid w:val="007C20E6"/>
    <w:rsid w:val="007C21A4"/>
    <w:rsid w:val="007C21D9"/>
    <w:rsid w:val="007C22F1"/>
    <w:rsid w:val="007C2458"/>
    <w:rsid w:val="007C2504"/>
    <w:rsid w:val="007C2B01"/>
    <w:rsid w:val="007C2CE4"/>
    <w:rsid w:val="007C316D"/>
    <w:rsid w:val="007C343E"/>
    <w:rsid w:val="007C3A2E"/>
    <w:rsid w:val="007C3C5A"/>
    <w:rsid w:val="007C3C5E"/>
    <w:rsid w:val="007C40EE"/>
    <w:rsid w:val="007C46BD"/>
    <w:rsid w:val="007C4790"/>
    <w:rsid w:val="007C4BEE"/>
    <w:rsid w:val="007C4EAB"/>
    <w:rsid w:val="007C4EE7"/>
    <w:rsid w:val="007C4F68"/>
    <w:rsid w:val="007C5600"/>
    <w:rsid w:val="007C57BB"/>
    <w:rsid w:val="007C5807"/>
    <w:rsid w:val="007C5940"/>
    <w:rsid w:val="007C61C3"/>
    <w:rsid w:val="007C62EA"/>
    <w:rsid w:val="007C63F9"/>
    <w:rsid w:val="007C6CC1"/>
    <w:rsid w:val="007C6D50"/>
    <w:rsid w:val="007C732D"/>
    <w:rsid w:val="007C76F5"/>
    <w:rsid w:val="007C7797"/>
    <w:rsid w:val="007C7EF0"/>
    <w:rsid w:val="007D05DF"/>
    <w:rsid w:val="007D0B2F"/>
    <w:rsid w:val="007D0BCA"/>
    <w:rsid w:val="007D0BEA"/>
    <w:rsid w:val="007D0DC4"/>
    <w:rsid w:val="007D158B"/>
    <w:rsid w:val="007D1844"/>
    <w:rsid w:val="007D18CB"/>
    <w:rsid w:val="007D21AE"/>
    <w:rsid w:val="007D2714"/>
    <w:rsid w:val="007D2889"/>
    <w:rsid w:val="007D2CB0"/>
    <w:rsid w:val="007D2FB8"/>
    <w:rsid w:val="007D32FE"/>
    <w:rsid w:val="007D3591"/>
    <w:rsid w:val="007D380A"/>
    <w:rsid w:val="007D3DCA"/>
    <w:rsid w:val="007D4666"/>
    <w:rsid w:val="007D467F"/>
    <w:rsid w:val="007D4685"/>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1A36"/>
    <w:rsid w:val="007E2131"/>
    <w:rsid w:val="007E283D"/>
    <w:rsid w:val="007E3042"/>
    <w:rsid w:val="007E3C8C"/>
    <w:rsid w:val="007E3D31"/>
    <w:rsid w:val="007E417B"/>
    <w:rsid w:val="007E4258"/>
    <w:rsid w:val="007E4752"/>
    <w:rsid w:val="007E491C"/>
    <w:rsid w:val="007E4A23"/>
    <w:rsid w:val="007E4BCB"/>
    <w:rsid w:val="007E4CA6"/>
    <w:rsid w:val="007E4D03"/>
    <w:rsid w:val="007E4E34"/>
    <w:rsid w:val="007E4FC5"/>
    <w:rsid w:val="007E510B"/>
    <w:rsid w:val="007E569A"/>
    <w:rsid w:val="007E5AF5"/>
    <w:rsid w:val="007E5B72"/>
    <w:rsid w:val="007E6018"/>
    <w:rsid w:val="007E6318"/>
    <w:rsid w:val="007E6868"/>
    <w:rsid w:val="007E6BEA"/>
    <w:rsid w:val="007E7173"/>
    <w:rsid w:val="007E76E8"/>
    <w:rsid w:val="007E7786"/>
    <w:rsid w:val="007E79EB"/>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B33"/>
    <w:rsid w:val="007F2F34"/>
    <w:rsid w:val="007F3237"/>
    <w:rsid w:val="007F35BB"/>
    <w:rsid w:val="007F367F"/>
    <w:rsid w:val="007F3BD1"/>
    <w:rsid w:val="007F3CB2"/>
    <w:rsid w:val="007F4053"/>
    <w:rsid w:val="007F41B3"/>
    <w:rsid w:val="007F43B5"/>
    <w:rsid w:val="007F4413"/>
    <w:rsid w:val="007F44B9"/>
    <w:rsid w:val="007F44C4"/>
    <w:rsid w:val="007F4551"/>
    <w:rsid w:val="007F4AE5"/>
    <w:rsid w:val="007F4D8E"/>
    <w:rsid w:val="007F5311"/>
    <w:rsid w:val="007F5CFC"/>
    <w:rsid w:val="007F60D8"/>
    <w:rsid w:val="007F6669"/>
    <w:rsid w:val="007F66C1"/>
    <w:rsid w:val="007F6A57"/>
    <w:rsid w:val="007F6A8E"/>
    <w:rsid w:val="007F6C24"/>
    <w:rsid w:val="007F7535"/>
    <w:rsid w:val="007F796E"/>
    <w:rsid w:val="007F799C"/>
    <w:rsid w:val="00800333"/>
    <w:rsid w:val="00800407"/>
    <w:rsid w:val="0080060C"/>
    <w:rsid w:val="00800D9E"/>
    <w:rsid w:val="00800E12"/>
    <w:rsid w:val="0080130E"/>
    <w:rsid w:val="0080143D"/>
    <w:rsid w:val="008014F4"/>
    <w:rsid w:val="008016A1"/>
    <w:rsid w:val="00801923"/>
    <w:rsid w:val="00802237"/>
    <w:rsid w:val="0080233D"/>
    <w:rsid w:val="0080253C"/>
    <w:rsid w:val="008030DC"/>
    <w:rsid w:val="00803118"/>
    <w:rsid w:val="00803273"/>
    <w:rsid w:val="008032D9"/>
    <w:rsid w:val="00803D4F"/>
    <w:rsid w:val="0080402E"/>
    <w:rsid w:val="00804B08"/>
    <w:rsid w:val="00804FD8"/>
    <w:rsid w:val="008054DA"/>
    <w:rsid w:val="00806F9D"/>
    <w:rsid w:val="00806FB4"/>
    <w:rsid w:val="00807088"/>
    <w:rsid w:val="00807822"/>
    <w:rsid w:val="00807B7B"/>
    <w:rsid w:val="008109D1"/>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3B0"/>
    <w:rsid w:val="00817484"/>
    <w:rsid w:val="0081769F"/>
    <w:rsid w:val="008176E5"/>
    <w:rsid w:val="0081773D"/>
    <w:rsid w:val="00817B8E"/>
    <w:rsid w:val="00817C19"/>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846"/>
    <w:rsid w:val="00827998"/>
    <w:rsid w:val="008279C9"/>
    <w:rsid w:val="00827BB7"/>
    <w:rsid w:val="00827BBD"/>
    <w:rsid w:val="00827F2E"/>
    <w:rsid w:val="00830012"/>
    <w:rsid w:val="00830366"/>
    <w:rsid w:val="008305EA"/>
    <w:rsid w:val="00830871"/>
    <w:rsid w:val="00830C3D"/>
    <w:rsid w:val="00830D3E"/>
    <w:rsid w:val="00830DD6"/>
    <w:rsid w:val="00830EAC"/>
    <w:rsid w:val="00831165"/>
    <w:rsid w:val="00831976"/>
    <w:rsid w:val="00831994"/>
    <w:rsid w:val="00831BA6"/>
    <w:rsid w:val="00831E07"/>
    <w:rsid w:val="0083244D"/>
    <w:rsid w:val="00832ACD"/>
    <w:rsid w:val="00832BD8"/>
    <w:rsid w:val="00832D77"/>
    <w:rsid w:val="00832DF5"/>
    <w:rsid w:val="00833016"/>
    <w:rsid w:val="00833793"/>
    <w:rsid w:val="00833B75"/>
    <w:rsid w:val="00833C32"/>
    <w:rsid w:val="008341CE"/>
    <w:rsid w:val="0083462E"/>
    <w:rsid w:val="00834A64"/>
    <w:rsid w:val="00834B68"/>
    <w:rsid w:val="00834F00"/>
    <w:rsid w:val="0083502D"/>
    <w:rsid w:val="008356B4"/>
    <w:rsid w:val="00835734"/>
    <w:rsid w:val="008359CD"/>
    <w:rsid w:val="00835F30"/>
    <w:rsid w:val="00835FC9"/>
    <w:rsid w:val="008361B3"/>
    <w:rsid w:val="00836454"/>
    <w:rsid w:val="00836E53"/>
    <w:rsid w:val="008372C0"/>
    <w:rsid w:val="00837309"/>
    <w:rsid w:val="008376C3"/>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9EB"/>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B4B"/>
    <w:rsid w:val="00851C05"/>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5BEF"/>
    <w:rsid w:val="00856097"/>
    <w:rsid w:val="0085618A"/>
    <w:rsid w:val="008564B1"/>
    <w:rsid w:val="0085670C"/>
    <w:rsid w:val="008568CE"/>
    <w:rsid w:val="00856CC9"/>
    <w:rsid w:val="00856E00"/>
    <w:rsid w:val="00856FEB"/>
    <w:rsid w:val="0085740F"/>
    <w:rsid w:val="0085764B"/>
    <w:rsid w:val="00857AA1"/>
    <w:rsid w:val="00857AC7"/>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54C3"/>
    <w:rsid w:val="0086561D"/>
    <w:rsid w:val="00867485"/>
    <w:rsid w:val="0086752F"/>
    <w:rsid w:val="008679AF"/>
    <w:rsid w:val="00867DE3"/>
    <w:rsid w:val="00870121"/>
    <w:rsid w:val="0087022E"/>
    <w:rsid w:val="008705A5"/>
    <w:rsid w:val="00871589"/>
    <w:rsid w:val="00871871"/>
    <w:rsid w:val="00871DA3"/>
    <w:rsid w:val="0087200B"/>
    <w:rsid w:val="00872351"/>
    <w:rsid w:val="008723E6"/>
    <w:rsid w:val="00872637"/>
    <w:rsid w:val="00873046"/>
    <w:rsid w:val="008736E4"/>
    <w:rsid w:val="0087379E"/>
    <w:rsid w:val="00873A57"/>
    <w:rsid w:val="008743F0"/>
    <w:rsid w:val="0087470A"/>
    <w:rsid w:val="00874860"/>
    <w:rsid w:val="00874E71"/>
    <w:rsid w:val="008753D2"/>
    <w:rsid w:val="00875516"/>
    <w:rsid w:val="008755CA"/>
    <w:rsid w:val="00876314"/>
    <w:rsid w:val="008763C0"/>
    <w:rsid w:val="008767EE"/>
    <w:rsid w:val="0087711A"/>
    <w:rsid w:val="00877187"/>
    <w:rsid w:val="008775EF"/>
    <w:rsid w:val="008778DE"/>
    <w:rsid w:val="008779B1"/>
    <w:rsid w:val="00877CDC"/>
    <w:rsid w:val="00880009"/>
    <w:rsid w:val="00880443"/>
    <w:rsid w:val="0088069F"/>
    <w:rsid w:val="00880A0E"/>
    <w:rsid w:val="00880A82"/>
    <w:rsid w:val="0088138D"/>
    <w:rsid w:val="00881598"/>
    <w:rsid w:val="008815BB"/>
    <w:rsid w:val="008815F5"/>
    <w:rsid w:val="00881AE5"/>
    <w:rsid w:val="00881F3C"/>
    <w:rsid w:val="00882807"/>
    <w:rsid w:val="00882A25"/>
    <w:rsid w:val="00882C1E"/>
    <w:rsid w:val="00882DC0"/>
    <w:rsid w:val="008831C5"/>
    <w:rsid w:val="008835CE"/>
    <w:rsid w:val="008838FE"/>
    <w:rsid w:val="008844CF"/>
    <w:rsid w:val="00884539"/>
    <w:rsid w:val="008846C7"/>
    <w:rsid w:val="00884711"/>
    <w:rsid w:val="008852FA"/>
    <w:rsid w:val="00885571"/>
    <w:rsid w:val="00885653"/>
    <w:rsid w:val="00885E63"/>
    <w:rsid w:val="00886544"/>
    <w:rsid w:val="00886836"/>
    <w:rsid w:val="0088773F"/>
    <w:rsid w:val="00887797"/>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669"/>
    <w:rsid w:val="00893A75"/>
    <w:rsid w:val="00893ACF"/>
    <w:rsid w:val="00893E38"/>
    <w:rsid w:val="0089449D"/>
    <w:rsid w:val="00894CE4"/>
    <w:rsid w:val="00894FDE"/>
    <w:rsid w:val="008955B0"/>
    <w:rsid w:val="00895D61"/>
    <w:rsid w:val="00895DC8"/>
    <w:rsid w:val="00896117"/>
    <w:rsid w:val="00896196"/>
    <w:rsid w:val="00896454"/>
    <w:rsid w:val="00896641"/>
    <w:rsid w:val="00896A70"/>
    <w:rsid w:val="008979BE"/>
    <w:rsid w:val="00897FDF"/>
    <w:rsid w:val="008A02BA"/>
    <w:rsid w:val="008A0C4F"/>
    <w:rsid w:val="008A1FF7"/>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9A"/>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8A0"/>
    <w:rsid w:val="008B5E66"/>
    <w:rsid w:val="008B5F86"/>
    <w:rsid w:val="008B610A"/>
    <w:rsid w:val="008B6414"/>
    <w:rsid w:val="008B64DB"/>
    <w:rsid w:val="008B78E4"/>
    <w:rsid w:val="008B7C2F"/>
    <w:rsid w:val="008C01EC"/>
    <w:rsid w:val="008C02B3"/>
    <w:rsid w:val="008C02E5"/>
    <w:rsid w:val="008C081A"/>
    <w:rsid w:val="008C092A"/>
    <w:rsid w:val="008C15F5"/>
    <w:rsid w:val="008C16C8"/>
    <w:rsid w:val="008C1C57"/>
    <w:rsid w:val="008C1C9D"/>
    <w:rsid w:val="008C1ED5"/>
    <w:rsid w:val="008C20BB"/>
    <w:rsid w:val="008C2820"/>
    <w:rsid w:val="008C29BB"/>
    <w:rsid w:val="008C32F2"/>
    <w:rsid w:val="008C337E"/>
    <w:rsid w:val="008C33F1"/>
    <w:rsid w:val="008C3713"/>
    <w:rsid w:val="008C3756"/>
    <w:rsid w:val="008C3C05"/>
    <w:rsid w:val="008C3EED"/>
    <w:rsid w:val="008C4167"/>
    <w:rsid w:val="008C4765"/>
    <w:rsid w:val="008C48CE"/>
    <w:rsid w:val="008C4A1C"/>
    <w:rsid w:val="008C4CBD"/>
    <w:rsid w:val="008C5000"/>
    <w:rsid w:val="008C54BA"/>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5B4"/>
    <w:rsid w:val="008D5771"/>
    <w:rsid w:val="008D57A8"/>
    <w:rsid w:val="008D57F9"/>
    <w:rsid w:val="008D5E74"/>
    <w:rsid w:val="008D61CB"/>
    <w:rsid w:val="008D665E"/>
    <w:rsid w:val="008D6AD2"/>
    <w:rsid w:val="008D74BD"/>
    <w:rsid w:val="008D7724"/>
    <w:rsid w:val="008D7CEE"/>
    <w:rsid w:val="008E01A2"/>
    <w:rsid w:val="008E09DE"/>
    <w:rsid w:val="008E1922"/>
    <w:rsid w:val="008E194E"/>
    <w:rsid w:val="008E196D"/>
    <w:rsid w:val="008E1C3F"/>
    <w:rsid w:val="008E1C42"/>
    <w:rsid w:val="008E202E"/>
    <w:rsid w:val="008E2036"/>
    <w:rsid w:val="008E224D"/>
    <w:rsid w:val="008E28BE"/>
    <w:rsid w:val="008E2BD7"/>
    <w:rsid w:val="008E2F39"/>
    <w:rsid w:val="008E3560"/>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5C"/>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4F94"/>
    <w:rsid w:val="008F5017"/>
    <w:rsid w:val="008F51FC"/>
    <w:rsid w:val="008F54A1"/>
    <w:rsid w:val="008F572C"/>
    <w:rsid w:val="008F5B53"/>
    <w:rsid w:val="008F5C35"/>
    <w:rsid w:val="008F5D05"/>
    <w:rsid w:val="008F6319"/>
    <w:rsid w:val="008F6338"/>
    <w:rsid w:val="008F64C6"/>
    <w:rsid w:val="008F6872"/>
    <w:rsid w:val="008F6895"/>
    <w:rsid w:val="008F6C21"/>
    <w:rsid w:val="008F6D62"/>
    <w:rsid w:val="008F725D"/>
    <w:rsid w:val="008F7408"/>
    <w:rsid w:val="008F766C"/>
    <w:rsid w:val="008F7681"/>
    <w:rsid w:val="008F786C"/>
    <w:rsid w:val="0090038A"/>
    <w:rsid w:val="00900430"/>
    <w:rsid w:val="009007EC"/>
    <w:rsid w:val="00900B6B"/>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399"/>
    <w:rsid w:val="00910C47"/>
    <w:rsid w:val="00911D6F"/>
    <w:rsid w:val="00912137"/>
    <w:rsid w:val="00912312"/>
    <w:rsid w:val="0091272A"/>
    <w:rsid w:val="009127B8"/>
    <w:rsid w:val="009129BE"/>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667"/>
    <w:rsid w:val="00917EDA"/>
    <w:rsid w:val="00920143"/>
    <w:rsid w:val="00920447"/>
    <w:rsid w:val="00920572"/>
    <w:rsid w:val="00920636"/>
    <w:rsid w:val="00920CE7"/>
    <w:rsid w:val="00920F9E"/>
    <w:rsid w:val="00921455"/>
    <w:rsid w:val="009218F3"/>
    <w:rsid w:val="00921DB8"/>
    <w:rsid w:val="00921E60"/>
    <w:rsid w:val="00922368"/>
    <w:rsid w:val="0092236D"/>
    <w:rsid w:val="009229AF"/>
    <w:rsid w:val="00922ACB"/>
    <w:rsid w:val="00922EF3"/>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5D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2CC"/>
    <w:rsid w:val="0093348A"/>
    <w:rsid w:val="00933FAA"/>
    <w:rsid w:val="00933FC8"/>
    <w:rsid w:val="0093415B"/>
    <w:rsid w:val="009346E5"/>
    <w:rsid w:val="0093482F"/>
    <w:rsid w:val="00934916"/>
    <w:rsid w:val="009349EE"/>
    <w:rsid w:val="00934CD5"/>
    <w:rsid w:val="00934D0C"/>
    <w:rsid w:val="0093590A"/>
    <w:rsid w:val="00935957"/>
    <w:rsid w:val="0093623D"/>
    <w:rsid w:val="009367A6"/>
    <w:rsid w:val="00936CC9"/>
    <w:rsid w:val="00936F3D"/>
    <w:rsid w:val="009370FC"/>
    <w:rsid w:val="00937111"/>
    <w:rsid w:val="00937659"/>
    <w:rsid w:val="00937E5D"/>
    <w:rsid w:val="00940203"/>
    <w:rsid w:val="00940983"/>
    <w:rsid w:val="00941CF9"/>
    <w:rsid w:val="00942D3F"/>
    <w:rsid w:val="0094306C"/>
    <w:rsid w:val="00943153"/>
    <w:rsid w:val="009435DD"/>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3D2"/>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28A"/>
    <w:rsid w:val="009553D7"/>
    <w:rsid w:val="00955492"/>
    <w:rsid w:val="009557E6"/>
    <w:rsid w:val="009558B3"/>
    <w:rsid w:val="0095596F"/>
    <w:rsid w:val="00955A82"/>
    <w:rsid w:val="00955CD4"/>
    <w:rsid w:val="009560E9"/>
    <w:rsid w:val="0095642B"/>
    <w:rsid w:val="009569B0"/>
    <w:rsid w:val="00956D6F"/>
    <w:rsid w:val="00956F14"/>
    <w:rsid w:val="0095701F"/>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03"/>
    <w:rsid w:val="00963483"/>
    <w:rsid w:val="009634C5"/>
    <w:rsid w:val="009637F5"/>
    <w:rsid w:val="009638A8"/>
    <w:rsid w:val="00963992"/>
    <w:rsid w:val="00963B06"/>
    <w:rsid w:val="009640B1"/>
    <w:rsid w:val="0096484C"/>
    <w:rsid w:val="00964C8D"/>
    <w:rsid w:val="0096510D"/>
    <w:rsid w:val="009656E8"/>
    <w:rsid w:val="00965C54"/>
    <w:rsid w:val="00965F26"/>
    <w:rsid w:val="00966539"/>
    <w:rsid w:val="00966848"/>
    <w:rsid w:val="00966B3C"/>
    <w:rsid w:val="00966D71"/>
    <w:rsid w:val="00967196"/>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5"/>
    <w:rsid w:val="009732EE"/>
    <w:rsid w:val="009733CB"/>
    <w:rsid w:val="00973424"/>
    <w:rsid w:val="009734C6"/>
    <w:rsid w:val="009735B8"/>
    <w:rsid w:val="00973985"/>
    <w:rsid w:val="00973A96"/>
    <w:rsid w:val="009741D5"/>
    <w:rsid w:val="00974F8D"/>
    <w:rsid w:val="0097551E"/>
    <w:rsid w:val="009755FA"/>
    <w:rsid w:val="00975894"/>
    <w:rsid w:val="0097592D"/>
    <w:rsid w:val="00975A86"/>
    <w:rsid w:val="0097649B"/>
    <w:rsid w:val="009766BC"/>
    <w:rsid w:val="00976C4D"/>
    <w:rsid w:val="00977411"/>
    <w:rsid w:val="00977699"/>
    <w:rsid w:val="009778AD"/>
    <w:rsid w:val="0098008B"/>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5C5E"/>
    <w:rsid w:val="009862B8"/>
    <w:rsid w:val="00986AED"/>
    <w:rsid w:val="00987851"/>
    <w:rsid w:val="00987918"/>
    <w:rsid w:val="00987DFD"/>
    <w:rsid w:val="0099028E"/>
    <w:rsid w:val="00990861"/>
    <w:rsid w:val="00990BFB"/>
    <w:rsid w:val="00991335"/>
    <w:rsid w:val="009918E2"/>
    <w:rsid w:val="00991A1D"/>
    <w:rsid w:val="009923EF"/>
    <w:rsid w:val="009925B6"/>
    <w:rsid w:val="00992828"/>
    <w:rsid w:val="00992B49"/>
    <w:rsid w:val="0099395F"/>
    <w:rsid w:val="009940BB"/>
    <w:rsid w:val="00994734"/>
    <w:rsid w:val="00994907"/>
    <w:rsid w:val="0099493B"/>
    <w:rsid w:val="00994A6A"/>
    <w:rsid w:val="00994A87"/>
    <w:rsid w:val="00994B6E"/>
    <w:rsid w:val="009952EA"/>
    <w:rsid w:val="00995780"/>
    <w:rsid w:val="00995856"/>
    <w:rsid w:val="00995904"/>
    <w:rsid w:val="0099594D"/>
    <w:rsid w:val="00995D38"/>
    <w:rsid w:val="00995D5A"/>
    <w:rsid w:val="009962EB"/>
    <w:rsid w:val="009962F7"/>
    <w:rsid w:val="0099675E"/>
    <w:rsid w:val="00996FD5"/>
    <w:rsid w:val="0099711D"/>
    <w:rsid w:val="00997679"/>
    <w:rsid w:val="0099778E"/>
    <w:rsid w:val="00997B28"/>
    <w:rsid w:val="009A03BB"/>
    <w:rsid w:val="009A0AFD"/>
    <w:rsid w:val="009A0E2A"/>
    <w:rsid w:val="009A1517"/>
    <w:rsid w:val="009A2659"/>
    <w:rsid w:val="009A2CD1"/>
    <w:rsid w:val="009A2E91"/>
    <w:rsid w:val="009A322C"/>
    <w:rsid w:val="009A37CD"/>
    <w:rsid w:val="009A3F7B"/>
    <w:rsid w:val="009A4595"/>
    <w:rsid w:val="009A45F1"/>
    <w:rsid w:val="009A4794"/>
    <w:rsid w:val="009A4A4F"/>
    <w:rsid w:val="009A5840"/>
    <w:rsid w:val="009A60CA"/>
    <w:rsid w:val="009A626A"/>
    <w:rsid w:val="009A6743"/>
    <w:rsid w:val="009A78CA"/>
    <w:rsid w:val="009B00F3"/>
    <w:rsid w:val="009B04CD"/>
    <w:rsid w:val="009B09B4"/>
    <w:rsid w:val="009B1F27"/>
    <w:rsid w:val="009B2168"/>
    <w:rsid w:val="009B2382"/>
    <w:rsid w:val="009B23C5"/>
    <w:rsid w:val="009B26A1"/>
    <w:rsid w:val="009B2858"/>
    <w:rsid w:val="009B2A8A"/>
    <w:rsid w:val="009B320F"/>
    <w:rsid w:val="009B356F"/>
    <w:rsid w:val="009B3B71"/>
    <w:rsid w:val="009B3B79"/>
    <w:rsid w:val="009B3CD1"/>
    <w:rsid w:val="009B3EF1"/>
    <w:rsid w:val="009B3F09"/>
    <w:rsid w:val="009B4111"/>
    <w:rsid w:val="009B4238"/>
    <w:rsid w:val="009B4C3D"/>
    <w:rsid w:val="009B4FD0"/>
    <w:rsid w:val="009B5374"/>
    <w:rsid w:val="009B57F4"/>
    <w:rsid w:val="009B5DA8"/>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222"/>
    <w:rsid w:val="009C644D"/>
    <w:rsid w:val="009C672F"/>
    <w:rsid w:val="009C6811"/>
    <w:rsid w:val="009C69FC"/>
    <w:rsid w:val="009C6B82"/>
    <w:rsid w:val="009C6EAC"/>
    <w:rsid w:val="009C6ECF"/>
    <w:rsid w:val="009C6FF7"/>
    <w:rsid w:val="009C73E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8BE"/>
    <w:rsid w:val="009D4CD9"/>
    <w:rsid w:val="009D4ED7"/>
    <w:rsid w:val="009D536F"/>
    <w:rsid w:val="009D572F"/>
    <w:rsid w:val="009D5904"/>
    <w:rsid w:val="009D59C2"/>
    <w:rsid w:val="009D59ED"/>
    <w:rsid w:val="009D5B0C"/>
    <w:rsid w:val="009D5BDD"/>
    <w:rsid w:val="009D5FB9"/>
    <w:rsid w:val="009D659A"/>
    <w:rsid w:val="009D66A2"/>
    <w:rsid w:val="009D6DA7"/>
    <w:rsid w:val="009D7274"/>
    <w:rsid w:val="009D73EB"/>
    <w:rsid w:val="009D7528"/>
    <w:rsid w:val="009D7653"/>
    <w:rsid w:val="009D7CE1"/>
    <w:rsid w:val="009D7FB1"/>
    <w:rsid w:val="009E0470"/>
    <w:rsid w:val="009E0A84"/>
    <w:rsid w:val="009E0C2C"/>
    <w:rsid w:val="009E0D3E"/>
    <w:rsid w:val="009E110E"/>
    <w:rsid w:val="009E1242"/>
    <w:rsid w:val="009E1291"/>
    <w:rsid w:val="009E147C"/>
    <w:rsid w:val="009E1604"/>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0FD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356"/>
    <w:rsid w:val="009F5538"/>
    <w:rsid w:val="009F587D"/>
    <w:rsid w:val="009F58D9"/>
    <w:rsid w:val="009F5956"/>
    <w:rsid w:val="009F5C5D"/>
    <w:rsid w:val="009F5E98"/>
    <w:rsid w:val="009F6268"/>
    <w:rsid w:val="009F7BF3"/>
    <w:rsid w:val="009F7FD7"/>
    <w:rsid w:val="00A003CF"/>
    <w:rsid w:val="00A006A9"/>
    <w:rsid w:val="00A006F5"/>
    <w:rsid w:val="00A00CE6"/>
    <w:rsid w:val="00A00F18"/>
    <w:rsid w:val="00A01295"/>
    <w:rsid w:val="00A01BC1"/>
    <w:rsid w:val="00A01F93"/>
    <w:rsid w:val="00A02180"/>
    <w:rsid w:val="00A022C5"/>
    <w:rsid w:val="00A035BD"/>
    <w:rsid w:val="00A03A6B"/>
    <w:rsid w:val="00A04079"/>
    <w:rsid w:val="00A042B5"/>
    <w:rsid w:val="00A048B5"/>
    <w:rsid w:val="00A051DA"/>
    <w:rsid w:val="00A052DC"/>
    <w:rsid w:val="00A05AF7"/>
    <w:rsid w:val="00A05B58"/>
    <w:rsid w:val="00A05F6D"/>
    <w:rsid w:val="00A06CA3"/>
    <w:rsid w:val="00A06EC3"/>
    <w:rsid w:val="00A071ED"/>
    <w:rsid w:val="00A07C0F"/>
    <w:rsid w:val="00A07FA9"/>
    <w:rsid w:val="00A10523"/>
    <w:rsid w:val="00A1064C"/>
    <w:rsid w:val="00A107E6"/>
    <w:rsid w:val="00A10B8B"/>
    <w:rsid w:val="00A110DD"/>
    <w:rsid w:val="00A1191B"/>
    <w:rsid w:val="00A11A6F"/>
    <w:rsid w:val="00A11D15"/>
    <w:rsid w:val="00A11EB7"/>
    <w:rsid w:val="00A12041"/>
    <w:rsid w:val="00A126C6"/>
    <w:rsid w:val="00A1327D"/>
    <w:rsid w:val="00A134C0"/>
    <w:rsid w:val="00A13CEE"/>
    <w:rsid w:val="00A1444C"/>
    <w:rsid w:val="00A14DEA"/>
    <w:rsid w:val="00A14FD7"/>
    <w:rsid w:val="00A15499"/>
    <w:rsid w:val="00A15E37"/>
    <w:rsid w:val="00A160F6"/>
    <w:rsid w:val="00A16E9F"/>
    <w:rsid w:val="00A16F2D"/>
    <w:rsid w:val="00A16F96"/>
    <w:rsid w:val="00A16FAE"/>
    <w:rsid w:val="00A175EE"/>
    <w:rsid w:val="00A17B67"/>
    <w:rsid w:val="00A2019D"/>
    <w:rsid w:val="00A20956"/>
    <w:rsid w:val="00A20B27"/>
    <w:rsid w:val="00A2113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241"/>
    <w:rsid w:val="00A2468F"/>
    <w:rsid w:val="00A2499F"/>
    <w:rsid w:val="00A24CC4"/>
    <w:rsid w:val="00A24EE9"/>
    <w:rsid w:val="00A250A0"/>
    <w:rsid w:val="00A2514B"/>
    <w:rsid w:val="00A25A22"/>
    <w:rsid w:val="00A25BCC"/>
    <w:rsid w:val="00A25BEC"/>
    <w:rsid w:val="00A25D35"/>
    <w:rsid w:val="00A26088"/>
    <w:rsid w:val="00A261B1"/>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1D67"/>
    <w:rsid w:val="00A421A9"/>
    <w:rsid w:val="00A425F1"/>
    <w:rsid w:val="00A42AB0"/>
    <w:rsid w:val="00A42E06"/>
    <w:rsid w:val="00A430D5"/>
    <w:rsid w:val="00A43368"/>
    <w:rsid w:val="00A43576"/>
    <w:rsid w:val="00A43C55"/>
    <w:rsid w:val="00A446E8"/>
    <w:rsid w:val="00A4482C"/>
    <w:rsid w:val="00A44A26"/>
    <w:rsid w:val="00A45494"/>
    <w:rsid w:val="00A454B6"/>
    <w:rsid w:val="00A45B72"/>
    <w:rsid w:val="00A45CC5"/>
    <w:rsid w:val="00A46AF5"/>
    <w:rsid w:val="00A46BD0"/>
    <w:rsid w:val="00A47D16"/>
    <w:rsid w:val="00A47D70"/>
    <w:rsid w:val="00A47F4A"/>
    <w:rsid w:val="00A5023C"/>
    <w:rsid w:val="00A503B4"/>
    <w:rsid w:val="00A50497"/>
    <w:rsid w:val="00A50629"/>
    <w:rsid w:val="00A50650"/>
    <w:rsid w:val="00A508BC"/>
    <w:rsid w:val="00A50979"/>
    <w:rsid w:val="00A50EB8"/>
    <w:rsid w:val="00A50EE2"/>
    <w:rsid w:val="00A50F50"/>
    <w:rsid w:val="00A5121F"/>
    <w:rsid w:val="00A519EF"/>
    <w:rsid w:val="00A51D29"/>
    <w:rsid w:val="00A51FDE"/>
    <w:rsid w:val="00A51FE2"/>
    <w:rsid w:val="00A52729"/>
    <w:rsid w:val="00A52C32"/>
    <w:rsid w:val="00A52F40"/>
    <w:rsid w:val="00A5307F"/>
    <w:rsid w:val="00A53249"/>
    <w:rsid w:val="00A5367F"/>
    <w:rsid w:val="00A5430D"/>
    <w:rsid w:val="00A54621"/>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EEF"/>
    <w:rsid w:val="00A6115E"/>
    <w:rsid w:val="00A61178"/>
    <w:rsid w:val="00A612FA"/>
    <w:rsid w:val="00A6147D"/>
    <w:rsid w:val="00A61DFE"/>
    <w:rsid w:val="00A61F05"/>
    <w:rsid w:val="00A61F8B"/>
    <w:rsid w:val="00A62220"/>
    <w:rsid w:val="00A624A2"/>
    <w:rsid w:val="00A624B0"/>
    <w:rsid w:val="00A62585"/>
    <w:rsid w:val="00A626AB"/>
    <w:rsid w:val="00A62835"/>
    <w:rsid w:val="00A628FF"/>
    <w:rsid w:val="00A629E6"/>
    <w:rsid w:val="00A6360D"/>
    <w:rsid w:val="00A64439"/>
    <w:rsid w:val="00A64A82"/>
    <w:rsid w:val="00A64AC1"/>
    <w:rsid w:val="00A64B87"/>
    <w:rsid w:val="00A64E74"/>
    <w:rsid w:val="00A6513D"/>
    <w:rsid w:val="00A65331"/>
    <w:rsid w:val="00A65813"/>
    <w:rsid w:val="00A65DD5"/>
    <w:rsid w:val="00A66072"/>
    <w:rsid w:val="00A660DF"/>
    <w:rsid w:val="00A66126"/>
    <w:rsid w:val="00A66296"/>
    <w:rsid w:val="00A6640D"/>
    <w:rsid w:val="00A667DC"/>
    <w:rsid w:val="00A669FE"/>
    <w:rsid w:val="00A66B89"/>
    <w:rsid w:val="00A66BFC"/>
    <w:rsid w:val="00A66E75"/>
    <w:rsid w:val="00A671B2"/>
    <w:rsid w:val="00A67857"/>
    <w:rsid w:val="00A67DC1"/>
    <w:rsid w:val="00A67F6D"/>
    <w:rsid w:val="00A7002A"/>
    <w:rsid w:val="00A70166"/>
    <w:rsid w:val="00A70354"/>
    <w:rsid w:val="00A7078C"/>
    <w:rsid w:val="00A70A3F"/>
    <w:rsid w:val="00A70E6B"/>
    <w:rsid w:val="00A71245"/>
    <w:rsid w:val="00A7134E"/>
    <w:rsid w:val="00A71500"/>
    <w:rsid w:val="00A71634"/>
    <w:rsid w:val="00A7176B"/>
    <w:rsid w:val="00A71936"/>
    <w:rsid w:val="00A71963"/>
    <w:rsid w:val="00A71FF4"/>
    <w:rsid w:val="00A72270"/>
    <w:rsid w:val="00A727BE"/>
    <w:rsid w:val="00A72B34"/>
    <w:rsid w:val="00A73239"/>
    <w:rsid w:val="00A73358"/>
    <w:rsid w:val="00A735F1"/>
    <w:rsid w:val="00A737D2"/>
    <w:rsid w:val="00A73ACD"/>
    <w:rsid w:val="00A7407B"/>
    <w:rsid w:val="00A740FB"/>
    <w:rsid w:val="00A752B0"/>
    <w:rsid w:val="00A754D1"/>
    <w:rsid w:val="00A75A8D"/>
    <w:rsid w:val="00A75BA0"/>
    <w:rsid w:val="00A762DC"/>
    <w:rsid w:val="00A765E4"/>
    <w:rsid w:val="00A76CE0"/>
    <w:rsid w:val="00A76DAE"/>
    <w:rsid w:val="00A77B8A"/>
    <w:rsid w:val="00A77CD8"/>
    <w:rsid w:val="00A809A3"/>
    <w:rsid w:val="00A8119E"/>
    <w:rsid w:val="00A81486"/>
    <w:rsid w:val="00A815EB"/>
    <w:rsid w:val="00A81BA8"/>
    <w:rsid w:val="00A81E55"/>
    <w:rsid w:val="00A8292A"/>
    <w:rsid w:val="00A82A12"/>
    <w:rsid w:val="00A83125"/>
    <w:rsid w:val="00A83176"/>
    <w:rsid w:val="00A832CA"/>
    <w:rsid w:val="00A83DA7"/>
    <w:rsid w:val="00A84156"/>
    <w:rsid w:val="00A84377"/>
    <w:rsid w:val="00A850EC"/>
    <w:rsid w:val="00A85434"/>
    <w:rsid w:val="00A854E7"/>
    <w:rsid w:val="00A8632F"/>
    <w:rsid w:val="00A86478"/>
    <w:rsid w:val="00A866A4"/>
    <w:rsid w:val="00A86813"/>
    <w:rsid w:val="00A869AB"/>
    <w:rsid w:val="00A86B76"/>
    <w:rsid w:val="00A86DC0"/>
    <w:rsid w:val="00A878F0"/>
    <w:rsid w:val="00A87B10"/>
    <w:rsid w:val="00A87B88"/>
    <w:rsid w:val="00A87D0C"/>
    <w:rsid w:val="00A90256"/>
    <w:rsid w:val="00A90618"/>
    <w:rsid w:val="00A907A9"/>
    <w:rsid w:val="00A90A62"/>
    <w:rsid w:val="00A90A65"/>
    <w:rsid w:val="00A90B2D"/>
    <w:rsid w:val="00A90C89"/>
    <w:rsid w:val="00A91194"/>
    <w:rsid w:val="00A91360"/>
    <w:rsid w:val="00A91837"/>
    <w:rsid w:val="00A92292"/>
    <w:rsid w:val="00A928B4"/>
    <w:rsid w:val="00A9293E"/>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403"/>
    <w:rsid w:val="00AA17BC"/>
    <w:rsid w:val="00AA18D0"/>
    <w:rsid w:val="00AA1D13"/>
    <w:rsid w:val="00AA20D6"/>
    <w:rsid w:val="00AA2440"/>
    <w:rsid w:val="00AA254B"/>
    <w:rsid w:val="00AA2F6D"/>
    <w:rsid w:val="00AA3344"/>
    <w:rsid w:val="00AA34AF"/>
    <w:rsid w:val="00AA3631"/>
    <w:rsid w:val="00AA3C41"/>
    <w:rsid w:val="00AA3F2F"/>
    <w:rsid w:val="00AA3F87"/>
    <w:rsid w:val="00AA4347"/>
    <w:rsid w:val="00AA598D"/>
    <w:rsid w:val="00AA5B10"/>
    <w:rsid w:val="00AA610D"/>
    <w:rsid w:val="00AA68DA"/>
    <w:rsid w:val="00AA6A43"/>
    <w:rsid w:val="00AA6B5F"/>
    <w:rsid w:val="00AA6BD0"/>
    <w:rsid w:val="00AA6C0A"/>
    <w:rsid w:val="00AA7047"/>
    <w:rsid w:val="00AA744F"/>
    <w:rsid w:val="00AB0FBF"/>
    <w:rsid w:val="00AB1123"/>
    <w:rsid w:val="00AB1289"/>
    <w:rsid w:val="00AB161C"/>
    <w:rsid w:val="00AB1648"/>
    <w:rsid w:val="00AB1819"/>
    <w:rsid w:val="00AB184D"/>
    <w:rsid w:val="00AB19EE"/>
    <w:rsid w:val="00AB1C08"/>
    <w:rsid w:val="00AB1EBC"/>
    <w:rsid w:val="00AB1F0F"/>
    <w:rsid w:val="00AB2207"/>
    <w:rsid w:val="00AB2C08"/>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318"/>
    <w:rsid w:val="00AB7618"/>
    <w:rsid w:val="00AB7C20"/>
    <w:rsid w:val="00AB7E84"/>
    <w:rsid w:val="00AB7EDB"/>
    <w:rsid w:val="00AB7F8B"/>
    <w:rsid w:val="00AC0B0C"/>
    <w:rsid w:val="00AC112E"/>
    <w:rsid w:val="00AC1591"/>
    <w:rsid w:val="00AC1795"/>
    <w:rsid w:val="00AC184A"/>
    <w:rsid w:val="00AC1C94"/>
    <w:rsid w:val="00AC1D17"/>
    <w:rsid w:val="00AC2638"/>
    <w:rsid w:val="00AC289E"/>
    <w:rsid w:val="00AC2B98"/>
    <w:rsid w:val="00AC2F02"/>
    <w:rsid w:val="00AC2FC7"/>
    <w:rsid w:val="00AC309B"/>
    <w:rsid w:val="00AC30EA"/>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7FA"/>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907"/>
    <w:rsid w:val="00AD6BE4"/>
    <w:rsid w:val="00AD6CE0"/>
    <w:rsid w:val="00AD7161"/>
    <w:rsid w:val="00AD7680"/>
    <w:rsid w:val="00AD7750"/>
    <w:rsid w:val="00AD77D4"/>
    <w:rsid w:val="00AD7F48"/>
    <w:rsid w:val="00AE0070"/>
    <w:rsid w:val="00AE054E"/>
    <w:rsid w:val="00AE065C"/>
    <w:rsid w:val="00AE08C4"/>
    <w:rsid w:val="00AE0BB6"/>
    <w:rsid w:val="00AE132D"/>
    <w:rsid w:val="00AE1442"/>
    <w:rsid w:val="00AE1CD4"/>
    <w:rsid w:val="00AE1E16"/>
    <w:rsid w:val="00AE1E85"/>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93"/>
    <w:rsid w:val="00AE759A"/>
    <w:rsid w:val="00AE7600"/>
    <w:rsid w:val="00AE7AD3"/>
    <w:rsid w:val="00AE7F1F"/>
    <w:rsid w:val="00AF007B"/>
    <w:rsid w:val="00AF0560"/>
    <w:rsid w:val="00AF0C32"/>
    <w:rsid w:val="00AF0DE1"/>
    <w:rsid w:val="00AF0E1C"/>
    <w:rsid w:val="00AF165A"/>
    <w:rsid w:val="00AF1A39"/>
    <w:rsid w:val="00AF249A"/>
    <w:rsid w:val="00AF2CD2"/>
    <w:rsid w:val="00AF32E0"/>
    <w:rsid w:val="00AF3C68"/>
    <w:rsid w:val="00AF4547"/>
    <w:rsid w:val="00AF4ABA"/>
    <w:rsid w:val="00AF5428"/>
    <w:rsid w:val="00AF55BE"/>
    <w:rsid w:val="00AF5791"/>
    <w:rsid w:val="00AF57DE"/>
    <w:rsid w:val="00AF6141"/>
    <w:rsid w:val="00AF640C"/>
    <w:rsid w:val="00AF79C1"/>
    <w:rsid w:val="00AF7AB8"/>
    <w:rsid w:val="00B0060C"/>
    <w:rsid w:val="00B00629"/>
    <w:rsid w:val="00B00869"/>
    <w:rsid w:val="00B00A78"/>
    <w:rsid w:val="00B01038"/>
    <w:rsid w:val="00B017F5"/>
    <w:rsid w:val="00B01CA4"/>
    <w:rsid w:val="00B01D14"/>
    <w:rsid w:val="00B01E8F"/>
    <w:rsid w:val="00B025B8"/>
    <w:rsid w:val="00B0283D"/>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C80"/>
    <w:rsid w:val="00B12D8F"/>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7C"/>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0A"/>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202C"/>
    <w:rsid w:val="00B32D69"/>
    <w:rsid w:val="00B3304F"/>
    <w:rsid w:val="00B33A7D"/>
    <w:rsid w:val="00B33F2C"/>
    <w:rsid w:val="00B34CD1"/>
    <w:rsid w:val="00B34FD4"/>
    <w:rsid w:val="00B3510A"/>
    <w:rsid w:val="00B35530"/>
    <w:rsid w:val="00B35E3C"/>
    <w:rsid w:val="00B36659"/>
    <w:rsid w:val="00B36866"/>
    <w:rsid w:val="00B368F6"/>
    <w:rsid w:val="00B36F11"/>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2D10"/>
    <w:rsid w:val="00B43135"/>
    <w:rsid w:val="00B431A8"/>
    <w:rsid w:val="00B43407"/>
    <w:rsid w:val="00B43603"/>
    <w:rsid w:val="00B43AAF"/>
    <w:rsid w:val="00B4411E"/>
    <w:rsid w:val="00B44313"/>
    <w:rsid w:val="00B443F8"/>
    <w:rsid w:val="00B4579C"/>
    <w:rsid w:val="00B46384"/>
    <w:rsid w:val="00B46885"/>
    <w:rsid w:val="00B4691E"/>
    <w:rsid w:val="00B46EAB"/>
    <w:rsid w:val="00B47226"/>
    <w:rsid w:val="00B47716"/>
    <w:rsid w:val="00B479C7"/>
    <w:rsid w:val="00B47D29"/>
    <w:rsid w:val="00B47DF7"/>
    <w:rsid w:val="00B47ED7"/>
    <w:rsid w:val="00B509DF"/>
    <w:rsid w:val="00B509F0"/>
    <w:rsid w:val="00B50AD1"/>
    <w:rsid w:val="00B51CD9"/>
    <w:rsid w:val="00B51E1A"/>
    <w:rsid w:val="00B5223C"/>
    <w:rsid w:val="00B52309"/>
    <w:rsid w:val="00B527CB"/>
    <w:rsid w:val="00B52ADE"/>
    <w:rsid w:val="00B5304A"/>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6FDA"/>
    <w:rsid w:val="00B5701B"/>
    <w:rsid w:val="00B575E5"/>
    <w:rsid w:val="00B57887"/>
    <w:rsid w:val="00B57E37"/>
    <w:rsid w:val="00B57F10"/>
    <w:rsid w:val="00B57F91"/>
    <w:rsid w:val="00B6012C"/>
    <w:rsid w:val="00B603C0"/>
    <w:rsid w:val="00B60854"/>
    <w:rsid w:val="00B60945"/>
    <w:rsid w:val="00B6117B"/>
    <w:rsid w:val="00B61483"/>
    <w:rsid w:val="00B61734"/>
    <w:rsid w:val="00B6176C"/>
    <w:rsid w:val="00B6191A"/>
    <w:rsid w:val="00B619F7"/>
    <w:rsid w:val="00B61D92"/>
    <w:rsid w:val="00B61F0F"/>
    <w:rsid w:val="00B625E3"/>
    <w:rsid w:val="00B629DC"/>
    <w:rsid w:val="00B63105"/>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88F"/>
    <w:rsid w:val="00B66E0A"/>
    <w:rsid w:val="00B67002"/>
    <w:rsid w:val="00B6706F"/>
    <w:rsid w:val="00B67386"/>
    <w:rsid w:val="00B67AAD"/>
    <w:rsid w:val="00B70137"/>
    <w:rsid w:val="00B70807"/>
    <w:rsid w:val="00B70A77"/>
    <w:rsid w:val="00B70AE6"/>
    <w:rsid w:val="00B70AE9"/>
    <w:rsid w:val="00B717F0"/>
    <w:rsid w:val="00B718E0"/>
    <w:rsid w:val="00B71D69"/>
    <w:rsid w:val="00B71EAD"/>
    <w:rsid w:val="00B7231B"/>
    <w:rsid w:val="00B723E0"/>
    <w:rsid w:val="00B7253E"/>
    <w:rsid w:val="00B729A7"/>
    <w:rsid w:val="00B72A15"/>
    <w:rsid w:val="00B72F95"/>
    <w:rsid w:val="00B73117"/>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50D"/>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0AF6"/>
    <w:rsid w:val="00B9147F"/>
    <w:rsid w:val="00B919E7"/>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96CF6"/>
    <w:rsid w:val="00B9775E"/>
    <w:rsid w:val="00B978D7"/>
    <w:rsid w:val="00B97BD6"/>
    <w:rsid w:val="00BA0050"/>
    <w:rsid w:val="00BA040A"/>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5E5"/>
    <w:rsid w:val="00BA3600"/>
    <w:rsid w:val="00BA3735"/>
    <w:rsid w:val="00BA39CE"/>
    <w:rsid w:val="00BA3E0D"/>
    <w:rsid w:val="00BA3EDB"/>
    <w:rsid w:val="00BA429C"/>
    <w:rsid w:val="00BA45E8"/>
    <w:rsid w:val="00BA470A"/>
    <w:rsid w:val="00BA4D04"/>
    <w:rsid w:val="00BA51F8"/>
    <w:rsid w:val="00BA53A1"/>
    <w:rsid w:val="00BA548F"/>
    <w:rsid w:val="00BA5CC4"/>
    <w:rsid w:val="00BA6589"/>
    <w:rsid w:val="00BA67FD"/>
    <w:rsid w:val="00BA7259"/>
    <w:rsid w:val="00BB05F6"/>
    <w:rsid w:val="00BB06E3"/>
    <w:rsid w:val="00BB0F01"/>
    <w:rsid w:val="00BB11CA"/>
    <w:rsid w:val="00BB1432"/>
    <w:rsid w:val="00BB156D"/>
    <w:rsid w:val="00BB16D9"/>
    <w:rsid w:val="00BB17F8"/>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46"/>
    <w:rsid w:val="00BB7552"/>
    <w:rsid w:val="00BB79D7"/>
    <w:rsid w:val="00BB7E98"/>
    <w:rsid w:val="00BB7EDC"/>
    <w:rsid w:val="00BB7F18"/>
    <w:rsid w:val="00BB7F6E"/>
    <w:rsid w:val="00BC001F"/>
    <w:rsid w:val="00BC0069"/>
    <w:rsid w:val="00BC0A69"/>
    <w:rsid w:val="00BC0D3F"/>
    <w:rsid w:val="00BC0F84"/>
    <w:rsid w:val="00BC14C8"/>
    <w:rsid w:val="00BC1930"/>
    <w:rsid w:val="00BC313E"/>
    <w:rsid w:val="00BC3302"/>
    <w:rsid w:val="00BC378D"/>
    <w:rsid w:val="00BC37A1"/>
    <w:rsid w:val="00BC382A"/>
    <w:rsid w:val="00BC3911"/>
    <w:rsid w:val="00BC39FE"/>
    <w:rsid w:val="00BC3B1A"/>
    <w:rsid w:val="00BC3E43"/>
    <w:rsid w:val="00BC3E5A"/>
    <w:rsid w:val="00BC4018"/>
    <w:rsid w:val="00BC43BD"/>
    <w:rsid w:val="00BC4452"/>
    <w:rsid w:val="00BC470D"/>
    <w:rsid w:val="00BC4CBC"/>
    <w:rsid w:val="00BC5016"/>
    <w:rsid w:val="00BC51C6"/>
    <w:rsid w:val="00BC5207"/>
    <w:rsid w:val="00BC54E7"/>
    <w:rsid w:val="00BC54EC"/>
    <w:rsid w:val="00BC5709"/>
    <w:rsid w:val="00BC5892"/>
    <w:rsid w:val="00BC5D3D"/>
    <w:rsid w:val="00BC5DE7"/>
    <w:rsid w:val="00BC61C1"/>
    <w:rsid w:val="00BC631F"/>
    <w:rsid w:val="00BC679B"/>
    <w:rsid w:val="00BC683B"/>
    <w:rsid w:val="00BC69DC"/>
    <w:rsid w:val="00BC69F6"/>
    <w:rsid w:val="00BC703E"/>
    <w:rsid w:val="00BC7BE2"/>
    <w:rsid w:val="00BC7DDA"/>
    <w:rsid w:val="00BD0174"/>
    <w:rsid w:val="00BD08B3"/>
    <w:rsid w:val="00BD08D0"/>
    <w:rsid w:val="00BD09CF"/>
    <w:rsid w:val="00BD0C08"/>
    <w:rsid w:val="00BD10A6"/>
    <w:rsid w:val="00BD11CA"/>
    <w:rsid w:val="00BD11FB"/>
    <w:rsid w:val="00BD1F5A"/>
    <w:rsid w:val="00BD2060"/>
    <w:rsid w:val="00BD2074"/>
    <w:rsid w:val="00BD31DA"/>
    <w:rsid w:val="00BD386D"/>
    <w:rsid w:val="00BD3B8C"/>
    <w:rsid w:val="00BD40E9"/>
    <w:rsid w:val="00BD433B"/>
    <w:rsid w:val="00BD44DE"/>
    <w:rsid w:val="00BD4507"/>
    <w:rsid w:val="00BD451E"/>
    <w:rsid w:val="00BD47F5"/>
    <w:rsid w:val="00BD4CE5"/>
    <w:rsid w:val="00BD4DE4"/>
    <w:rsid w:val="00BD5123"/>
    <w:rsid w:val="00BD525E"/>
    <w:rsid w:val="00BD532C"/>
    <w:rsid w:val="00BD53FD"/>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2D50"/>
    <w:rsid w:val="00BE31B0"/>
    <w:rsid w:val="00BE359D"/>
    <w:rsid w:val="00BE3878"/>
    <w:rsid w:val="00BE43B9"/>
    <w:rsid w:val="00BE4550"/>
    <w:rsid w:val="00BE552D"/>
    <w:rsid w:val="00BE59FC"/>
    <w:rsid w:val="00BE5F03"/>
    <w:rsid w:val="00BE62A6"/>
    <w:rsid w:val="00BE6587"/>
    <w:rsid w:val="00BE69FE"/>
    <w:rsid w:val="00BE6C3F"/>
    <w:rsid w:val="00BE6FB4"/>
    <w:rsid w:val="00BE7182"/>
    <w:rsid w:val="00BE71DC"/>
    <w:rsid w:val="00BE7576"/>
    <w:rsid w:val="00BE76DC"/>
    <w:rsid w:val="00BE7AF9"/>
    <w:rsid w:val="00BE7C03"/>
    <w:rsid w:val="00BE7D7D"/>
    <w:rsid w:val="00BF03D1"/>
    <w:rsid w:val="00BF0BA0"/>
    <w:rsid w:val="00BF0F68"/>
    <w:rsid w:val="00BF1063"/>
    <w:rsid w:val="00BF1094"/>
    <w:rsid w:val="00BF1191"/>
    <w:rsid w:val="00BF14D6"/>
    <w:rsid w:val="00BF185C"/>
    <w:rsid w:val="00BF1BD5"/>
    <w:rsid w:val="00BF23DF"/>
    <w:rsid w:val="00BF2492"/>
    <w:rsid w:val="00BF2BF6"/>
    <w:rsid w:val="00BF2D0D"/>
    <w:rsid w:val="00BF2D60"/>
    <w:rsid w:val="00BF33C6"/>
    <w:rsid w:val="00BF3817"/>
    <w:rsid w:val="00BF3967"/>
    <w:rsid w:val="00BF3C08"/>
    <w:rsid w:val="00BF3D1B"/>
    <w:rsid w:val="00BF4370"/>
    <w:rsid w:val="00BF49AD"/>
    <w:rsid w:val="00BF4A08"/>
    <w:rsid w:val="00BF4CD1"/>
    <w:rsid w:val="00BF4DE5"/>
    <w:rsid w:val="00BF4E4E"/>
    <w:rsid w:val="00BF4EEB"/>
    <w:rsid w:val="00BF4F51"/>
    <w:rsid w:val="00BF5033"/>
    <w:rsid w:val="00BF50FE"/>
    <w:rsid w:val="00BF5249"/>
    <w:rsid w:val="00BF5331"/>
    <w:rsid w:val="00BF5758"/>
    <w:rsid w:val="00BF57FC"/>
    <w:rsid w:val="00BF626C"/>
    <w:rsid w:val="00BF635F"/>
    <w:rsid w:val="00BF693E"/>
    <w:rsid w:val="00BF6B24"/>
    <w:rsid w:val="00BF6D55"/>
    <w:rsid w:val="00BF7282"/>
    <w:rsid w:val="00BF7367"/>
    <w:rsid w:val="00BF7606"/>
    <w:rsid w:val="00BF7841"/>
    <w:rsid w:val="00C00C40"/>
    <w:rsid w:val="00C01D29"/>
    <w:rsid w:val="00C01E04"/>
    <w:rsid w:val="00C01E80"/>
    <w:rsid w:val="00C0286E"/>
    <w:rsid w:val="00C02A5A"/>
    <w:rsid w:val="00C02D62"/>
    <w:rsid w:val="00C0369B"/>
    <w:rsid w:val="00C03F20"/>
    <w:rsid w:val="00C04C13"/>
    <w:rsid w:val="00C04C82"/>
    <w:rsid w:val="00C05356"/>
    <w:rsid w:val="00C05574"/>
    <w:rsid w:val="00C055D9"/>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29EE"/>
    <w:rsid w:val="00C12E22"/>
    <w:rsid w:val="00C13234"/>
    <w:rsid w:val="00C1345D"/>
    <w:rsid w:val="00C1354A"/>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0"/>
    <w:rsid w:val="00C205B8"/>
    <w:rsid w:val="00C20D64"/>
    <w:rsid w:val="00C20EA0"/>
    <w:rsid w:val="00C21936"/>
    <w:rsid w:val="00C21AE2"/>
    <w:rsid w:val="00C21C17"/>
    <w:rsid w:val="00C21FED"/>
    <w:rsid w:val="00C22467"/>
    <w:rsid w:val="00C22C87"/>
    <w:rsid w:val="00C22EED"/>
    <w:rsid w:val="00C2311C"/>
    <w:rsid w:val="00C235DA"/>
    <w:rsid w:val="00C23C68"/>
    <w:rsid w:val="00C241BF"/>
    <w:rsid w:val="00C24A82"/>
    <w:rsid w:val="00C24B3B"/>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5AC"/>
    <w:rsid w:val="00C3265F"/>
    <w:rsid w:val="00C32C6F"/>
    <w:rsid w:val="00C32DCE"/>
    <w:rsid w:val="00C32F1C"/>
    <w:rsid w:val="00C330F7"/>
    <w:rsid w:val="00C333DB"/>
    <w:rsid w:val="00C33554"/>
    <w:rsid w:val="00C3358F"/>
    <w:rsid w:val="00C337C8"/>
    <w:rsid w:val="00C339D4"/>
    <w:rsid w:val="00C33A87"/>
    <w:rsid w:val="00C33EDA"/>
    <w:rsid w:val="00C348A6"/>
    <w:rsid w:val="00C34C43"/>
    <w:rsid w:val="00C35416"/>
    <w:rsid w:val="00C354EE"/>
    <w:rsid w:val="00C356C6"/>
    <w:rsid w:val="00C35E05"/>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30"/>
    <w:rsid w:val="00C4418F"/>
    <w:rsid w:val="00C44222"/>
    <w:rsid w:val="00C45439"/>
    <w:rsid w:val="00C45BB0"/>
    <w:rsid w:val="00C45C78"/>
    <w:rsid w:val="00C4671C"/>
    <w:rsid w:val="00C46DB4"/>
    <w:rsid w:val="00C46F1A"/>
    <w:rsid w:val="00C46FB4"/>
    <w:rsid w:val="00C46FFE"/>
    <w:rsid w:val="00C47037"/>
    <w:rsid w:val="00C476F3"/>
    <w:rsid w:val="00C479DA"/>
    <w:rsid w:val="00C47B59"/>
    <w:rsid w:val="00C502C7"/>
    <w:rsid w:val="00C502FF"/>
    <w:rsid w:val="00C50363"/>
    <w:rsid w:val="00C50438"/>
    <w:rsid w:val="00C505BE"/>
    <w:rsid w:val="00C50749"/>
    <w:rsid w:val="00C50E48"/>
    <w:rsid w:val="00C51264"/>
    <w:rsid w:val="00C513E1"/>
    <w:rsid w:val="00C5152B"/>
    <w:rsid w:val="00C51946"/>
    <w:rsid w:val="00C51959"/>
    <w:rsid w:val="00C51A51"/>
    <w:rsid w:val="00C51AFD"/>
    <w:rsid w:val="00C51BD4"/>
    <w:rsid w:val="00C52333"/>
    <w:rsid w:val="00C524E1"/>
    <w:rsid w:val="00C52728"/>
    <w:rsid w:val="00C5290D"/>
    <w:rsid w:val="00C52C92"/>
    <w:rsid w:val="00C52EDA"/>
    <w:rsid w:val="00C531DE"/>
    <w:rsid w:val="00C53300"/>
    <w:rsid w:val="00C53882"/>
    <w:rsid w:val="00C53DBA"/>
    <w:rsid w:val="00C53DE1"/>
    <w:rsid w:val="00C540D0"/>
    <w:rsid w:val="00C548DE"/>
    <w:rsid w:val="00C552FC"/>
    <w:rsid w:val="00C554DC"/>
    <w:rsid w:val="00C55578"/>
    <w:rsid w:val="00C5562E"/>
    <w:rsid w:val="00C55D57"/>
    <w:rsid w:val="00C56037"/>
    <w:rsid w:val="00C5662A"/>
    <w:rsid w:val="00C56A35"/>
    <w:rsid w:val="00C56DC2"/>
    <w:rsid w:val="00C570BB"/>
    <w:rsid w:val="00C5771E"/>
    <w:rsid w:val="00C57DBF"/>
    <w:rsid w:val="00C57F89"/>
    <w:rsid w:val="00C60282"/>
    <w:rsid w:val="00C604E3"/>
    <w:rsid w:val="00C60530"/>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08F"/>
    <w:rsid w:val="00C632F5"/>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3FC"/>
    <w:rsid w:val="00C67B1A"/>
    <w:rsid w:val="00C67C56"/>
    <w:rsid w:val="00C700B1"/>
    <w:rsid w:val="00C70161"/>
    <w:rsid w:val="00C70B34"/>
    <w:rsid w:val="00C70CF3"/>
    <w:rsid w:val="00C70EB4"/>
    <w:rsid w:val="00C70FFD"/>
    <w:rsid w:val="00C7106C"/>
    <w:rsid w:val="00C710F2"/>
    <w:rsid w:val="00C71350"/>
    <w:rsid w:val="00C7154E"/>
    <w:rsid w:val="00C715CF"/>
    <w:rsid w:val="00C719F6"/>
    <w:rsid w:val="00C71ADF"/>
    <w:rsid w:val="00C71C39"/>
    <w:rsid w:val="00C72221"/>
    <w:rsid w:val="00C72394"/>
    <w:rsid w:val="00C72AA4"/>
    <w:rsid w:val="00C72B34"/>
    <w:rsid w:val="00C72B8C"/>
    <w:rsid w:val="00C72BDD"/>
    <w:rsid w:val="00C73973"/>
    <w:rsid w:val="00C73A93"/>
    <w:rsid w:val="00C73E96"/>
    <w:rsid w:val="00C746C0"/>
    <w:rsid w:val="00C749BC"/>
    <w:rsid w:val="00C74D1B"/>
    <w:rsid w:val="00C756CA"/>
    <w:rsid w:val="00C7596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E2D"/>
    <w:rsid w:val="00C80F5D"/>
    <w:rsid w:val="00C810F4"/>
    <w:rsid w:val="00C81166"/>
    <w:rsid w:val="00C81B26"/>
    <w:rsid w:val="00C81F56"/>
    <w:rsid w:val="00C820B1"/>
    <w:rsid w:val="00C821B5"/>
    <w:rsid w:val="00C828D0"/>
    <w:rsid w:val="00C829B1"/>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874"/>
    <w:rsid w:val="00C86BBB"/>
    <w:rsid w:val="00C86BBF"/>
    <w:rsid w:val="00C86D46"/>
    <w:rsid w:val="00C87030"/>
    <w:rsid w:val="00C873B3"/>
    <w:rsid w:val="00C873B5"/>
    <w:rsid w:val="00C87DA8"/>
    <w:rsid w:val="00C9079D"/>
    <w:rsid w:val="00C90990"/>
    <w:rsid w:val="00C90B09"/>
    <w:rsid w:val="00C90E86"/>
    <w:rsid w:val="00C91914"/>
    <w:rsid w:val="00C919B4"/>
    <w:rsid w:val="00C91C98"/>
    <w:rsid w:val="00C91E2E"/>
    <w:rsid w:val="00C92215"/>
    <w:rsid w:val="00C9297D"/>
    <w:rsid w:val="00C92B4E"/>
    <w:rsid w:val="00C92DE7"/>
    <w:rsid w:val="00C932C9"/>
    <w:rsid w:val="00C933C5"/>
    <w:rsid w:val="00C937BB"/>
    <w:rsid w:val="00C9383E"/>
    <w:rsid w:val="00C93CE8"/>
    <w:rsid w:val="00C94AA8"/>
    <w:rsid w:val="00C9520E"/>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623"/>
    <w:rsid w:val="00CA488A"/>
    <w:rsid w:val="00CA500B"/>
    <w:rsid w:val="00CA5456"/>
    <w:rsid w:val="00CA56CC"/>
    <w:rsid w:val="00CA5840"/>
    <w:rsid w:val="00CA5E19"/>
    <w:rsid w:val="00CA6188"/>
    <w:rsid w:val="00CA6318"/>
    <w:rsid w:val="00CA637F"/>
    <w:rsid w:val="00CA6643"/>
    <w:rsid w:val="00CA6ABB"/>
    <w:rsid w:val="00CA6C73"/>
    <w:rsid w:val="00CA6C8D"/>
    <w:rsid w:val="00CA733F"/>
    <w:rsid w:val="00CA7A83"/>
    <w:rsid w:val="00CB06F4"/>
    <w:rsid w:val="00CB0B87"/>
    <w:rsid w:val="00CB0E87"/>
    <w:rsid w:val="00CB152C"/>
    <w:rsid w:val="00CB2655"/>
    <w:rsid w:val="00CB295E"/>
    <w:rsid w:val="00CB309D"/>
    <w:rsid w:val="00CB3146"/>
    <w:rsid w:val="00CB31C7"/>
    <w:rsid w:val="00CB3755"/>
    <w:rsid w:val="00CB398E"/>
    <w:rsid w:val="00CB3D6D"/>
    <w:rsid w:val="00CB3F3F"/>
    <w:rsid w:val="00CB41D6"/>
    <w:rsid w:val="00CB4C8A"/>
    <w:rsid w:val="00CB54FC"/>
    <w:rsid w:val="00CB562A"/>
    <w:rsid w:val="00CB57D2"/>
    <w:rsid w:val="00CB59B3"/>
    <w:rsid w:val="00CB5A7A"/>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868"/>
    <w:rsid w:val="00CC0B88"/>
    <w:rsid w:val="00CC1C39"/>
    <w:rsid w:val="00CC1C78"/>
    <w:rsid w:val="00CC20D3"/>
    <w:rsid w:val="00CC2241"/>
    <w:rsid w:val="00CC25CF"/>
    <w:rsid w:val="00CC29B9"/>
    <w:rsid w:val="00CC2C16"/>
    <w:rsid w:val="00CC324D"/>
    <w:rsid w:val="00CC3840"/>
    <w:rsid w:val="00CC38BB"/>
    <w:rsid w:val="00CC3E79"/>
    <w:rsid w:val="00CC3F8D"/>
    <w:rsid w:val="00CC43EC"/>
    <w:rsid w:val="00CC48CE"/>
    <w:rsid w:val="00CC4EE8"/>
    <w:rsid w:val="00CC54BA"/>
    <w:rsid w:val="00CC5CDA"/>
    <w:rsid w:val="00CC6612"/>
    <w:rsid w:val="00CC6977"/>
    <w:rsid w:val="00CC784D"/>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44B"/>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D1C"/>
    <w:rsid w:val="00CE0F34"/>
    <w:rsid w:val="00CE101C"/>
    <w:rsid w:val="00CE113E"/>
    <w:rsid w:val="00CE1392"/>
    <w:rsid w:val="00CE1424"/>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5BD"/>
    <w:rsid w:val="00CF1B83"/>
    <w:rsid w:val="00CF1CD2"/>
    <w:rsid w:val="00CF25DC"/>
    <w:rsid w:val="00CF2799"/>
    <w:rsid w:val="00CF279A"/>
    <w:rsid w:val="00CF2B75"/>
    <w:rsid w:val="00CF3009"/>
    <w:rsid w:val="00CF3A08"/>
    <w:rsid w:val="00CF3F68"/>
    <w:rsid w:val="00CF409D"/>
    <w:rsid w:val="00CF4562"/>
    <w:rsid w:val="00CF4EFA"/>
    <w:rsid w:val="00CF52F3"/>
    <w:rsid w:val="00CF54DF"/>
    <w:rsid w:val="00CF581A"/>
    <w:rsid w:val="00CF5BA3"/>
    <w:rsid w:val="00CF60EE"/>
    <w:rsid w:val="00CF63B4"/>
    <w:rsid w:val="00CF65BD"/>
    <w:rsid w:val="00CF6B17"/>
    <w:rsid w:val="00CF7206"/>
    <w:rsid w:val="00CF791E"/>
    <w:rsid w:val="00CF7942"/>
    <w:rsid w:val="00CF79E3"/>
    <w:rsid w:val="00D001E0"/>
    <w:rsid w:val="00D00452"/>
    <w:rsid w:val="00D01118"/>
    <w:rsid w:val="00D011EC"/>
    <w:rsid w:val="00D016F7"/>
    <w:rsid w:val="00D018A5"/>
    <w:rsid w:val="00D0225C"/>
    <w:rsid w:val="00D024BE"/>
    <w:rsid w:val="00D02726"/>
    <w:rsid w:val="00D02B37"/>
    <w:rsid w:val="00D03295"/>
    <w:rsid w:val="00D03597"/>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E3F"/>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589"/>
    <w:rsid w:val="00D157B8"/>
    <w:rsid w:val="00D15F2B"/>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6C6"/>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B49"/>
    <w:rsid w:val="00D271E6"/>
    <w:rsid w:val="00D27460"/>
    <w:rsid w:val="00D275A5"/>
    <w:rsid w:val="00D30134"/>
    <w:rsid w:val="00D30651"/>
    <w:rsid w:val="00D309B1"/>
    <w:rsid w:val="00D30A06"/>
    <w:rsid w:val="00D310E4"/>
    <w:rsid w:val="00D312C0"/>
    <w:rsid w:val="00D315EF"/>
    <w:rsid w:val="00D31F51"/>
    <w:rsid w:val="00D3353A"/>
    <w:rsid w:val="00D33F46"/>
    <w:rsid w:val="00D34101"/>
    <w:rsid w:val="00D342D9"/>
    <w:rsid w:val="00D351FE"/>
    <w:rsid w:val="00D352F2"/>
    <w:rsid w:val="00D357ED"/>
    <w:rsid w:val="00D35A43"/>
    <w:rsid w:val="00D35EEB"/>
    <w:rsid w:val="00D360F1"/>
    <w:rsid w:val="00D361B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56A"/>
    <w:rsid w:val="00D44B0C"/>
    <w:rsid w:val="00D44D68"/>
    <w:rsid w:val="00D44F3E"/>
    <w:rsid w:val="00D451A6"/>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5E1B"/>
    <w:rsid w:val="00D55E71"/>
    <w:rsid w:val="00D5601C"/>
    <w:rsid w:val="00D561B7"/>
    <w:rsid w:val="00D56432"/>
    <w:rsid w:val="00D56900"/>
    <w:rsid w:val="00D569B8"/>
    <w:rsid w:val="00D569F3"/>
    <w:rsid w:val="00D56E07"/>
    <w:rsid w:val="00D57570"/>
    <w:rsid w:val="00D57ADE"/>
    <w:rsid w:val="00D57AEC"/>
    <w:rsid w:val="00D57B28"/>
    <w:rsid w:val="00D60408"/>
    <w:rsid w:val="00D60BB4"/>
    <w:rsid w:val="00D60E0B"/>
    <w:rsid w:val="00D61B0B"/>
    <w:rsid w:val="00D61B1D"/>
    <w:rsid w:val="00D61C7D"/>
    <w:rsid w:val="00D6241B"/>
    <w:rsid w:val="00D636DF"/>
    <w:rsid w:val="00D63720"/>
    <w:rsid w:val="00D63AFD"/>
    <w:rsid w:val="00D63BE3"/>
    <w:rsid w:val="00D64027"/>
    <w:rsid w:val="00D640E9"/>
    <w:rsid w:val="00D643A4"/>
    <w:rsid w:val="00D64867"/>
    <w:rsid w:val="00D64A9B"/>
    <w:rsid w:val="00D64EA0"/>
    <w:rsid w:val="00D65041"/>
    <w:rsid w:val="00D65F37"/>
    <w:rsid w:val="00D6600D"/>
    <w:rsid w:val="00D660F7"/>
    <w:rsid w:val="00D66927"/>
    <w:rsid w:val="00D66D6A"/>
    <w:rsid w:val="00D66D97"/>
    <w:rsid w:val="00D66EAB"/>
    <w:rsid w:val="00D67425"/>
    <w:rsid w:val="00D67DFD"/>
    <w:rsid w:val="00D67F56"/>
    <w:rsid w:val="00D701C1"/>
    <w:rsid w:val="00D7074C"/>
    <w:rsid w:val="00D71A22"/>
    <w:rsid w:val="00D71BB9"/>
    <w:rsid w:val="00D71DD6"/>
    <w:rsid w:val="00D722A5"/>
    <w:rsid w:val="00D7235A"/>
    <w:rsid w:val="00D72405"/>
    <w:rsid w:val="00D72B55"/>
    <w:rsid w:val="00D72D3B"/>
    <w:rsid w:val="00D72DD1"/>
    <w:rsid w:val="00D72DE7"/>
    <w:rsid w:val="00D731D7"/>
    <w:rsid w:val="00D733E3"/>
    <w:rsid w:val="00D733E9"/>
    <w:rsid w:val="00D73867"/>
    <w:rsid w:val="00D74620"/>
    <w:rsid w:val="00D747CD"/>
    <w:rsid w:val="00D749F5"/>
    <w:rsid w:val="00D74ED4"/>
    <w:rsid w:val="00D754FC"/>
    <w:rsid w:val="00D7585C"/>
    <w:rsid w:val="00D75BF7"/>
    <w:rsid w:val="00D75CC6"/>
    <w:rsid w:val="00D75CFB"/>
    <w:rsid w:val="00D75D62"/>
    <w:rsid w:val="00D7632A"/>
    <w:rsid w:val="00D7687F"/>
    <w:rsid w:val="00D769C1"/>
    <w:rsid w:val="00D76D52"/>
    <w:rsid w:val="00D76D96"/>
    <w:rsid w:val="00D778DA"/>
    <w:rsid w:val="00D77B10"/>
    <w:rsid w:val="00D809BE"/>
    <w:rsid w:val="00D80A64"/>
    <w:rsid w:val="00D81078"/>
    <w:rsid w:val="00D81418"/>
    <w:rsid w:val="00D814D4"/>
    <w:rsid w:val="00D81737"/>
    <w:rsid w:val="00D81B3F"/>
    <w:rsid w:val="00D82219"/>
    <w:rsid w:val="00D8250E"/>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214"/>
    <w:rsid w:val="00D8533E"/>
    <w:rsid w:val="00D85502"/>
    <w:rsid w:val="00D855D9"/>
    <w:rsid w:val="00D85D33"/>
    <w:rsid w:val="00D8674C"/>
    <w:rsid w:val="00D86C3E"/>
    <w:rsid w:val="00D8751D"/>
    <w:rsid w:val="00D87527"/>
    <w:rsid w:val="00D908E5"/>
    <w:rsid w:val="00D9093F"/>
    <w:rsid w:val="00D911CA"/>
    <w:rsid w:val="00D91418"/>
    <w:rsid w:val="00D91670"/>
    <w:rsid w:val="00D91969"/>
    <w:rsid w:val="00D92210"/>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783"/>
    <w:rsid w:val="00DA0949"/>
    <w:rsid w:val="00DA0988"/>
    <w:rsid w:val="00DA0F25"/>
    <w:rsid w:val="00DA0F79"/>
    <w:rsid w:val="00DA17A9"/>
    <w:rsid w:val="00DA1ED7"/>
    <w:rsid w:val="00DA1FF3"/>
    <w:rsid w:val="00DA2229"/>
    <w:rsid w:val="00DA22B9"/>
    <w:rsid w:val="00DA36C5"/>
    <w:rsid w:val="00DA3E86"/>
    <w:rsid w:val="00DA493E"/>
    <w:rsid w:val="00DA4CDD"/>
    <w:rsid w:val="00DA5A62"/>
    <w:rsid w:val="00DA651B"/>
    <w:rsid w:val="00DA65BC"/>
    <w:rsid w:val="00DA6C13"/>
    <w:rsid w:val="00DA6CB3"/>
    <w:rsid w:val="00DA6EB9"/>
    <w:rsid w:val="00DA7233"/>
    <w:rsid w:val="00DA77A1"/>
    <w:rsid w:val="00DA79C0"/>
    <w:rsid w:val="00DA7B8B"/>
    <w:rsid w:val="00DB038D"/>
    <w:rsid w:val="00DB04B4"/>
    <w:rsid w:val="00DB054D"/>
    <w:rsid w:val="00DB0621"/>
    <w:rsid w:val="00DB1483"/>
    <w:rsid w:val="00DB1A46"/>
    <w:rsid w:val="00DB1ADD"/>
    <w:rsid w:val="00DB1F0D"/>
    <w:rsid w:val="00DB2A77"/>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0E40"/>
    <w:rsid w:val="00DC11BF"/>
    <w:rsid w:val="00DC1882"/>
    <w:rsid w:val="00DC18CC"/>
    <w:rsid w:val="00DC1B4A"/>
    <w:rsid w:val="00DC1C27"/>
    <w:rsid w:val="00DC1CAC"/>
    <w:rsid w:val="00DC257C"/>
    <w:rsid w:val="00DC2C82"/>
    <w:rsid w:val="00DC3202"/>
    <w:rsid w:val="00DC3455"/>
    <w:rsid w:val="00DC34B3"/>
    <w:rsid w:val="00DC358D"/>
    <w:rsid w:val="00DC37F1"/>
    <w:rsid w:val="00DC392F"/>
    <w:rsid w:val="00DC403F"/>
    <w:rsid w:val="00DC40CB"/>
    <w:rsid w:val="00DC4430"/>
    <w:rsid w:val="00DC46B4"/>
    <w:rsid w:val="00DC47EA"/>
    <w:rsid w:val="00DC4915"/>
    <w:rsid w:val="00DC4962"/>
    <w:rsid w:val="00DC497B"/>
    <w:rsid w:val="00DC4A32"/>
    <w:rsid w:val="00DC4B28"/>
    <w:rsid w:val="00DC4D83"/>
    <w:rsid w:val="00DC4D92"/>
    <w:rsid w:val="00DC55BD"/>
    <w:rsid w:val="00DC56B6"/>
    <w:rsid w:val="00DC5980"/>
    <w:rsid w:val="00DC6693"/>
    <w:rsid w:val="00DC68DF"/>
    <w:rsid w:val="00DC6E44"/>
    <w:rsid w:val="00DC6E5A"/>
    <w:rsid w:val="00DC6F22"/>
    <w:rsid w:val="00DC7F6A"/>
    <w:rsid w:val="00DD02B3"/>
    <w:rsid w:val="00DD0579"/>
    <w:rsid w:val="00DD05F0"/>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77D"/>
    <w:rsid w:val="00DD3A81"/>
    <w:rsid w:val="00DD3E99"/>
    <w:rsid w:val="00DD3FC3"/>
    <w:rsid w:val="00DD4157"/>
    <w:rsid w:val="00DD4315"/>
    <w:rsid w:val="00DD4320"/>
    <w:rsid w:val="00DD469A"/>
    <w:rsid w:val="00DD4A01"/>
    <w:rsid w:val="00DD4ADB"/>
    <w:rsid w:val="00DD4B3C"/>
    <w:rsid w:val="00DD54FC"/>
    <w:rsid w:val="00DD6140"/>
    <w:rsid w:val="00DD634F"/>
    <w:rsid w:val="00DD6457"/>
    <w:rsid w:val="00DD6AB1"/>
    <w:rsid w:val="00DD6DAD"/>
    <w:rsid w:val="00DD76E6"/>
    <w:rsid w:val="00DD7778"/>
    <w:rsid w:val="00DD78E5"/>
    <w:rsid w:val="00DD7978"/>
    <w:rsid w:val="00DD7E1F"/>
    <w:rsid w:val="00DD7E21"/>
    <w:rsid w:val="00DD7FC3"/>
    <w:rsid w:val="00DE04D8"/>
    <w:rsid w:val="00DE0690"/>
    <w:rsid w:val="00DE08B9"/>
    <w:rsid w:val="00DE132E"/>
    <w:rsid w:val="00DE1496"/>
    <w:rsid w:val="00DE192D"/>
    <w:rsid w:val="00DE1D2F"/>
    <w:rsid w:val="00DE1D46"/>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A45"/>
    <w:rsid w:val="00DE6BED"/>
    <w:rsid w:val="00DE6BF1"/>
    <w:rsid w:val="00DE7037"/>
    <w:rsid w:val="00DE709D"/>
    <w:rsid w:val="00DE70CF"/>
    <w:rsid w:val="00DE7705"/>
    <w:rsid w:val="00DE78DE"/>
    <w:rsid w:val="00DE7C56"/>
    <w:rsid w:val="00DF0113"/>
    <w:rsid w:val="00DF08C0"/>
    <w:rsid w:val="00DF0DCB"/>
    <w:rsid w:val="00DF134F"/>
    <w:rsid w:val="00DF1492"/>
    <w:rsid w:val="00DF1666"/>
    <w:rsid w:val="00DF1CA1"/>
    <w:rsid w:val="00DF1CA8"/>
    <w:rsid w:val="00DF2291"/>
    <w:rsid w:val="00DF2A68"/>
    <w:rsid w:val="00DF2F1B"/>
    <w:rsid w:val="00DF2FA0"/>
    <w:rsid w:val="00DF3213"/>
    <w:rsid w:val="00DF330F"/>
    <w:rsid w:val="00DF390A"/>
    <w:rsid w:val="00DF3B24"/>
    <w:rsid w:val="00DF3E29"/>
    <w:rsid w:val="00DF4029"/>
    <w:rsid w:val="00DF48EC"/>
    <w:rsid w:val="00DF4E6B"/>
    <w:rsid w:val="00DF5362"/>
    <w:rsid w:val="00DF56F4"/>
    <w:rsid w:val="00DF573E"/>
    <w:rsid w:val="00DF5BFA"/>
    <w:rsid w:val="00DF5CB4"/>
    <w:rsid w:val="00DF60A9"/>
    <w:rsid w:val="00DF632E"/>
    <w:rsid w:val="00DF6567"/>
    <w:rsid w:val="00DF6995"/>
    <w:rsid w:val="00DF710B"/>
    <w:rsid w:val="00DF716B"/>
    <w:rsid w:val="00DF728E"/>
    <w:rsid w:val="00DF75E4"/>
    <w:rsid w:val="00DF7EE3"/>
    <w:rsid w:val="00E00288"/>
    <w:rsid w:val="00E005F1"/>
    <w:rsid w:val="00E00629"/>
    <w:rsid w:val="00E01212"/>
    <w:rsid w:val="00E01697"/>
    <w:rsid w:val="00E01A8E"/>
    <w:rsid w:val="00E01A92"/>
    <w:rsid w:val="00E01BD4"/>
    <w:rsid w:val="00E01C23"/>
    <w:rsid w:val="00E01DDD"/>
    <w:rsid w:val="00E01E0C"/>
    <w:rsid w:val="00E01F21"/>
    <w:rsid w:val="00E02220"/>
    <w:rsid w:val="00E0231A"/>
    <w:rsid w:val="00E0254B"/>
    <w:rsid w:val="00E029AB"/>
    <w:rsid w:val="00E02A39"/>
    <w:rsid w:val="00E02DA9"/>
    <w:rsid w:val="00E0356C"/>
    <w:rsid w:val="00E0416B"/>
    <w:rsid w:val="00E043F3"/>
    <w:rsid w:val="00E0442E"/>
    <w:rsid w:val="00E0467A"/>
    <w:rsid w:val="00E046F0"/>
    <w:rsid w:val="00E04847"/>
    <w:rsid w:val="00E04E05"/>
    <w:rsid w:val="00E055E3"/>
    <w:rsid w:val="00E05755"/>
    <w:rsid w:val="00E05A4E"/>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4A5"/>
    <w:rsid w:val="00E1396E"/>
    <w:rsid w:val="00E13F28"/>
    <w:rsid w:val="00E14BE9"/>
    <w:rsid w:val="00E14F73"/>
    <w:rsid w:val="00E1503A"/>
    <w:rsid w:val="00E151D6"/>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61A"/>
    <w:rsid w:val="00E22921"/>
    <w:rsid w:val="00E22CC4"/>
    <w:rsid w:val="00E2327C"/>
    <w:rsid w:val="00E236CF"/>
    <w:rsid w:val="00E2373A"/>
    <w:rsid w:val="00E237FB"/>
    <w:rsid w:val="00E23A45"/>
    <w:rsid w:val="00E23DB5"/>
    <w:rsid w:val="00E2468C"/>
    <w:rsid w:val="00E2498E"/>
    <w:rsid w:val="00E24BBA"/>
    <w:rsid w:val="00E24FF4"/>
    <w:rsid w:val="00E2524A"/>
    <w:rsid w:val="00E25405"/>
    <w:rsid w:val="00E25754"/>
    <w:rsid w:val="00E25A02"/>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317F"/>
    <w:rsid w:val="00E33883"/>
    <w:rsid w:val="00E33C8F"/>
    <w:rsid w:val="00E341FF"/>
    <w:rsid w:val="00E344FA"/>
    <w:rsid w:val="00E34933"/>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A75"/>
    <w:rsid w:val="00E37EFE"/>
    <w:rsid w:val="00E40542"/>
    <w:rsid w:val="00E4071C"/>
    <w:rsid w:val="00E408A6"/>
    <w:rsid w:val="00E40A03"/>
    <w:rsid w:val="00E40BF5"/>
    <w:rsid w:val="00E40F57"/>
    <w:rsid w:val="00E414A1"/>
    <w:rsid w:val="00E41679"/>
    <w:rsid w:val="00E418FC"/>
    <w:rsid w:val="00E41922"/>
    <w:rsid w:val="00E4211C"/>
    <w:rsid w:val="00E42940"/>
    <w:rsid w:val="00E42B1A"/>
    <w:rsid w:val="00E43109"/>
    <w:rsid w:val="00E431A8"/>
    <w:rsid w:val="00E4330F"/>
    <w:rsid w:val="00E43585"/>
    <w:rsid w:val="00E437FE"/>
    <w:rsid w:val="00E4428F"/>
    <w:rsid w:val="00E44386"/>
    <w:rsid w:val="00E449E0"/>
    <w:rsid w:val="00E44E13"/>
    <w:rsid w:val="00E4505A"/>
    <w:rsid w:val="00E4545A"/>
    <w:rsid w:val="00E458CD"/>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EB0"/>
    <w:rsid w:val="00E53F34"/>
    <w:rsid w:val="00E54256"/>
    <w:rsid w:val="00E54529"/>
    <w:rsid w:val="00E5483C"/>
    <w:rsid w:val="00E54983"/>
    <w:rsid w:val="00E54A20"/>
    <w:rsid w:val="00E54E27"/>
    <w:rsid w:val="00E54E87"/>
    <w:rsid w:val="00E550EC"/>
    <w:rsid w:val="00E554E5"/>
    <w:rsid w:val="00E55734"/>
    <w:rsid w:val="00E55815"/>
    <w:rsid w:val="00E5586A"/>
    <w:rsid w:val="00E55AE0"/>
    <w:rsid w:val="00E56A2D"/>
    <w:rsid w:val="00E56F2C"/>
    <w:rsid w:val="00E57A0F"/>
    <w:rsid w:val="00E57FD6"/>
    <w:rsid w:val="00E60369"/>
    <w:rsid w:val="00E6071E"/>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10F"/>
    <w:rsid w:val="00E6337E"/>
    <w:rsid w:val="00E633F0"/>
    <w:rsid w:val="00E63E5B"/>
    <w:rsid w:val="00E63FA3"/>
    <w:rsid w:val="00E6420C"/>
    <w:rsid w:val="00E64767"/>
    <w:rsid w:val="00E64915"/>
    <w:rsid w:val="00E64A6B"/>
    <w:rsid w:val="00E6500E"/>
    <w:rsid w:val="00E65245"/>
    <w:rsid w:val="00E65381"/>
    <w:rsid w:val="00E65562"/>
    <w:rsid w:val="00E65740"/>
    <w:rsid w:val="00E65899"/>
    <w:rsid w:val="00E65F96"/>
    <w:rsid w:val="00E662BB"/>
    <w:rsid w:val="00E662F4"/>
    <w:rsid w:val="00E6648C"/>
    <w:rsid w:val="00E6788F"/>
    <w:rsid w:val="00E70507"/>
    <w:rsid w:val="00E706EA"/>
    <w:rsid w:val="00E7070D"/>
    <w:rsid w:val="00E70856"/>
    <w:rsid w:val="00E70A1C"/>
    <w:rsid w:val="00E70D05"/>
    <w:rsid w:val="00E7109F"/>
    <w:rsid w:val="00E712F2"/>
    <w:rsid w:val="00E7136D"/>
    <w:rsid w:val="00E7179D"/>
    <w:rsid w:val="00E71A10"/>
    <w:rsid w:val="00E71AC6"/>
    <w:rsid w:val="00E71E24"/>
    <w:rsid w:val="00E72109"/>
    <w:rsid w:val="00E7213D"/>
    <w:rsid w:val="00E72694"/>
    <w:rsid w:val="00E729B5"/>
    <w:rsid w:val="00E72E49"/>
    <w:rsid w:val="00E72F97"/>
    <w:rsid w:val="00E73359"/>
    <w:rsid w:val="00E739FC"/>
    <w:rsid w:val="00E73A3C"/>
    <w:rsid w:val="00E7410D"/>
    <w:rsid w:val="00E74412"/>
    <w:rsid w:val="00E748ED"/>
    <w:rsid w:val="00E74DDB"/>
    <w:rsid w:val="00E75007"/>
    <w:rsid w:val="00E756D4"/>
    <w:rsid w:val="00E75726"/>
    <w:rsid w:val="00E75FD2"/>
    <w:rsid w:val="00E76133"/>
    <w:rsid w:val="00E762C6"/>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767"/>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0ED"/>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A7662"/>
    <w:rsid w:val="00EA7C92"/>
    <w:rsid w:val="00EA7F2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4F9"/>
    <w:rsid w:val="00EB7659"/>
    <w:rsid w:val="00EB7665"/>
    <w:rsid w:val="00EB76AC"/>
    <w:rsid w:val="00EB78A7"/>
    <w:rsid w:val="00EB7CE0"/>
    <w:rsid w:val="00EB7FD1"/>
    <w:rsid w:val="00EC05BB"/>
    <w:rsid w:val="00EC0A64"/>
    <w:rsid w:val="00EC0B52"/>
    <w:rsid w:val="00EC1250"/>
    <w:rsid w:val="00EC1267"/>
    <w:rsid w:val="00EC2254"/>
    <w:rsid w:val="00EC22D0"/>
    <w:rsid w:val="00EC25EB"/>
    <w:rsid w:val="00EC2B32"/>
    <w:rsid w:val="00EC30AB"/>
    <w:rsid w:val="00EC327F"/>
    <w:rsid w:val="00EC32ED"/>
    <w:rsid w:val="00EC34BB"/>
    <w:rsid w:val="00EC40EB"/>
    <w:rsid w:val="00EC42C7"/>
    <w:rsid w:val="00EC4458"/>
    <w:rsid w:val="00EC490F"/>
    <w:rsid w:val="00EC50B2"/>
    <w:rsid w:val="00EC50C9"/>
    <w:rsid w:val="00EC5208"/>
    <w:rsid w:val="00EC5749"/>
    <w:rsid w:val="00EC58C7"/>
    <w:rsid w:val="00EC5D47"/>
    <w:rsid w:val="00EC5D91"/>
    <w:rsid w:val="00EC667C"/>
    <w:rsid w:val="00EC66A1"/>
    <w:rsid w:val="00EC690A"/>
    <w:rsid w:val="00EC6A79"/>
    <w:rsid w:val="00EC7140"/>
    <w:rsid w:val="00EC721B"/>
    <w:rsid w:val="00EC7224"/>
    <w:rsid w:val="00EC7A11"/>
    <w:rsid w:val="00EC7B72"/>
    <w:rsid w:val="00EC7C15"/>
    <w:rsid w:val="00EC7CAA"/>
    <w:rsid w:val="00ED0111"/>
    <w:rsid w:val="00ED059A"/>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45C2"/>
    <w:rsid w:val="00ED538A"/>
    <w:rsid w:val="00ED54C4"/>
    <w:rsid w:val="00ED5AE7"/>
    <w:rsid w:val="00ED5BD4"/>
    <w:rsid w:val="00ED5E27"/>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A74"/>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58"/>
    <w:rsid w:val="00EF108B"/>
    <w:rsid w:val="00EF123C"/>
    <w:rsid w:val="00EF204C"/>
    <w:rsid w:val="00EF21C4"/>
    <w:rsid w:val="00EF248F"/>
    <w:rsid w:val="00EF2798"/>
    <w:rsid w:val="00EF293B"/>
    <w:rsid w:val="00EF2988"/>
    <w:rsid w:val="00EF2C64"/>
    <w:rsid w:val="00EF3476"/>
    <w:rsid w:val="00EF426C"/>
    <w:rsid w:val="00EF46AE"/>
    <w:rsid w:val="00EF4717"/>
    <w:rsid w:val="00EF49A1"/>
    <w:rsid w:val="00EF4C52"/>
    <w:rsid w:val="00EF4D8C"/>
    <w:rsid w:val="00EF54E9"/>
    <w:rsid w:val="00EF5982"/>
    <w:rsid w:val="00EF6334"/>
    <w:rsid w:val="00EF64AA"/>
    <w:rsid w:val="00EF665A"/>
    <w:rsid w:val="00EF6FFF"/>
    <w:rsid w:val="00F002EC"/>
    <w:rsid w:val="00F00442"/>
    <w:rsid w:val="00F00A33"/>
    <w:rsid w:val="00F00F98"/>
    <w:rsid w:val="00F01223"/>
    <w:rsid w:val="00F01312"/>
    <w:rsid w:val="00F01328"/>
    <w:rsid w:val="00F01C96"/>
    <w:rsid w:val="00F01DDF"/>
    <w:rsid w:val="00F02074"/>
    <w:rsid w:val="00F020A2"/>
    <w:rsid w:val="00F0213B"/>
    <w:rsid w:val="00F023E5"/>
    <w:rsid w:val="00F02536"/>
    <w:rsid w:val="00F0287C"/>
    <w:rsid w:val="00F02BF4"/>
    <w:rsid w:val="00F02CD0"/>
    <w:rsid w:val="00F03653"/>
    <w:rsid w:val="00F038F1"/>
    <w:rsid w:val="00F03A89"/>
    <w:rsid w:val="00F0403A"/>
    <w:rsid w:val="00F04416"/>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1A6F"/>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0C4"/>
    <w:rsid w:val="00F201EE"/>
    <w:rsid w:val="00F20359"/>
    <w:rsid w:val="00F20386"/>
    <w:rsid w:val="00F2085B"/>
    <w:rsid w:val="00F208B8"/>
    <w:rsid w:val="00F20AF4"/>
    <w:rsid w:val="00F20D7E"/>
    <w:rsid w:val="00F20DB6"/>
    <w:rsid w:val="00F21154"/>
    <w:rsid w:val="00F21192"/>
    <w:rsid w:val="00F214BD"/>
    <w:rsid w:val="00F214FA"/>
    <w:rsid w:val="00F215DE"/>
    <w:rsid w:val="00F217F3"/>
    <w:rsid w:val="00F22181"/>
    <w:rsid w:val="00F22828"/>
    <w:rsid w:val="00F229AF"/>
    <w:rsid w:val="00F22EFB"/>
    <w:rsid w:val="00F24313"/>
    <w:rsid w:val="00F247D3"/>
    <w:rsid w:val="00F24829"/>
    <w:rsid w:val="00F24E20"/>
    <w:rsid w:val="00F251D5"/>
    <w:rsid w:val="00F253F1"/>
    <w:rsid w:val="00F25833"/>
    <w:rsid w:val="00F25A54"/>
    <w:rsid w:val="00F25C1D"/>
    <w:rsid w:val="00F25CC0"/>
    <w:rsid w:val="00F25FB8"/>
    <w:rsid w:val="00F26154"/>
    <w:rsid w:val="00F261E5"/>
    <w:rsid w:val="00F2631B"/>
    <w:rsid w:val="00F269EF"/>
    <w:rsid w:val="00F26B28"/>
    <w:rsid w:val="00F2761C"/>
    <w:rsid w:val="00F27B5F"/>
    <w:rsid w:val="00F27DD5"/>
    <w:rsid w:val="00F27FEB"/>
    <w:rsid w:val="00F30565"/>
    <w:rsid w:val="00F3080E"/>
    <w:rsid w:val="00F31538"/>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25"/>
    <w:rsid w:val="00F35D41"/>
    <w:rsid w:val="00F363F4"/>
    <w:rsid w:val="00F36512"/>
    <w:rsid w:val="00F368A7"/>
    <w:rsid w:val="00F368F9"/>
    <w:rsid w:val="00F36C30"/>
    <w:rsid w:val="00F36C96"/>
    <w:rsid w:val="00F36EF2"/>
    <w:rsid w:val="00F37507"/>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5F04"/>
    <w:rsid w:val="00F461A1"/>
    <w:rsid w:val="00F469EA"/>
    <w:rsid w:val="00F46C15"/>
    <w:rsid w:val="00F46D45"/>
    <w:rsid w:val="00F47096"/>
    <w:rsid w:val="00F473FA"/>
    <w:rsid w:val="00F479AD"/>
    <w:rsid w:val="00F47E1A"/>
    <w:rsid w:val="00F47ED8"/>
    <w:rsid w:val="00F47F3D"/>
    <w:rsid w:val="00F50188"/>
    <w:rsid w:val="00F50248"/>
    <w:rsid w:val="00F50306"/>
    <w:rsid w:val="00F5087B"/>
    <w:rsid w:val="00F50D80"/>
    <w:rsid w:val="00F50E66"/>
    <w:rsid w:val="00F50EB1"/>
    <w:rsid w:val="00F51111"/>
    <w:rsid w:val="00F51138"/>
    <w:rsid w:val="00F51720"/>
    <w:rsid w:val="00F52144"/>
    <w:rsid w:val="00F522F6"/>
    <w:rsid w:val="00F52A36"/>
    <w:rsid w:val="00F52A47"/>
    <w:rsid w:val="00F52A58"/>
    <w:rsid w:val="00F52AED"/>
    <w:rsid w:val="00F5318C"/>
    <w:rsid w:val="00F53720"/>
    <w:rsid w:val="00F53809"/>
    <w:rsid w:val="00F53C24"/>
    <w:rsid w:val="00F53F5E"/>
    <w:rsid w:val="00F53FB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40"/>
    <w:rsid w:val="00F572DD"/>
    <w:rsid w:val="00F600D8"/>
    <w:rsid w:val="00F600DC"/>
    <w:rsid w:val="00F60198"/>
    <w:rsid w:val="00F6019F"/>
    <w:rsid w:val="00F6059C"/>
    <w:rsid w:val="00F605A7"/>
    <w:rsid w:val="00F60EB0"/>
    <w:rsid w:val="00F619B1"/>
    <w:rsid w:val="00F61BAD"/>
    <w:rsid w:val="00F61BF7"/>
    <w:rsid w:val="00F61D2A"/>
    <w:rsid w:val="00F61ED5"/>
    <w:rsid w:val="00F61F17"/>
    <w:rsid w:val="00F6270C"/>
    <w:rsid w:val="00F62742"/>
    <w:rsid w:val="00F62997"/>
    <w:rsid w:val="00F63448"/>
    <w:rsid w:val="00F6355F"/>
    <w:rsid w:val="00F64D98"/>
    <w:rsid w:val="00F652D6"/>
    <w:rsid w:val="00F66855"/>
    <w:rsid w:val="00F66B17"/>
    <w:rsid w:val="00F66E22"/>
    <w:rsid w:val="00F67714"/>
    <w:rsid w:val="00F677ED"/>
    <w:rsid w:val="00F67958"/>
    <w:rsid w:val="00F67FB0"/>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2AE"/>
    <w:rsid w:val="00F746BA"/>
    <w:rsid w:val="00F74D04"/>
    <w:rsid w:val="00F75AB0"/>
    <w:rsid w:val="00F75AD6"/>
    <w:rsid w:val="00F75D65"/>
    <w:rsid w:val="00F76032"/>
    <w:rsid w:val="00F763D2"/>
    <w:rsid w:val="00F768B0"/>
    <w:rsid w:val="00F76A70"/>
    <w:rsid w:val="00F76A8E"/>
    <w:rsid w:val="00F76A96"/>
    <w:rsid w:val="00F772AC"/>
    <w:rsid w:val="00F77478"/>
    <w:rsid w:val="00F775E4"/>
    <w:rsid w:val="00F7773A"/>
    <w:rsid w:val="00F77DD7"/>
    <w:rsid w:val="00F77E69"/>
    <w:rsid w:val="00F80366"/>
    <w:rsid w:val="00F803A2"/>
    <w:rsid w:val="00F803F0"/>
    <w:rsid w:val="00F80DB5"/>
    <w:rsid w:val="00F80DBD"/>
    <w:rsid w:val="00F80DDD"/>
    <w:rsid w:val="00F81013"/>
    <w:rsid w:val="00F8104C"/>
    <w:rsid w:val="00F8104E"/>
    <w:rsid w:val="00F81700"/>
    <w:rsid w:val="00F8192D"/>
    <w:rsid w:val="00F81C7A"/>
    <w:rsid w:val="00F81EE5"/>
    <w:rsid w:val="00F81F8A"/>
    <w:rsid w:val="00F8257C"/>
    <w:rsid w:val="00F828E7"/>
    <w:rsid w:val="00F8306E"/>
    <w:rsid w:val="00F832BB"/>
    <w:rsid w:val="00F832D9"/>
    <w:rsid w:val="00F8375B"/>
    <w:rsid w:val="00F83842"/>
    <w:rsid w:val="00F838F3"/>
    <w:rsid w:val="00F83FE7"/>
    <w:rsid w:val="00F848A1"/>
    <w:rsid w:val="00F84ABE"/>
    <w:rsid w:val="00F85348"/>
    <w:rsid w:val="00F8536A"/>
    <w:rsid w:val="00F85A3E"/>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341"/>
    <w:rsid w:val="00F94541"/>
    <w:rsid w:val="00F94651"/>
    <w:rsid w:val="00F9488B"/>
    <w:rsid w:val="00F94DF8"/>
    <w:rsid w:val="00F95560"/>
    <w:rsid w:val="00F962F4"/>
    <w:rsid w:val="00F9642F"/>
    <w:rsid w:val="00F9682E"/>
    <w:rsid w:val="00F96990"/>
    <w:rsid w:val="00F96A4D"/>
    <w:rsid w:val="00F96F12"/>
    <w:rsid w:val="00F97000"/>
    <w:rsid w:val="00F970B5"/>
    <w:rsid w:val="00FA0317"/>
    <w:rsid w:val="00FA07B0"/>
    <w:rsid w:val="00FA0FBC"/>
    <w:rsid w:val="00FA1CE3"/>
    <w:rsid w:val="00FA1DA4"/>
    <w:rsid w:val="00FA1FBC"/>
    <w:rsid w:val="00FA262A"/>
    <w:rsid w:val="00FA27C4"/>
    <w:rsid w:val="00FA2B1F"/>
    <w:rsid w:val="00FA2B81"/>
    <w:rsid w:val="00FA2D89"/>
    <w:rsid w:val="00FA2EEF"/>
    <w:rsid w:val="00FA379F"/>
    <w:rsid w:val="00FA3813"/>
    <w:rsid w:val="00FA3934"/>
    <w:rsid w:val="00FA3CF3"/>
    <w:rsid w:val="00FA3DAA"/>
    <w:rsid w:val="00FA3DCD"/>
    <w:rsid w:val="00FA3EEC"/>
    <w:rsid w:val="00FA4148"/>
    <w:rsid w:val="00FA4511"/>
    <w:rsid w:val="00FA49D6"/>
    <w:rsid w:val="00FA4D8B"/>
    <w:rsid w:val="00FA4FC0"/>
    <w:rsid w:val="00FA5067"/>
    <w:rsid w:val="00FA5214"/>
    <w:rsid w:val="00FA53D5"/>
    <w:rsid w:val="00FA545A"/>
    <w:rsid w:val="00FA5A12"/>
    <w:rsid w:val="00FA5A4E"/>
    <w:rsid w:val="00FA5CF4"/>
    <w:rsid w:val="00FA6913"/>
    <w:rsid w:val="00FA6C39"/>
    <w:rsid w:val="00FA6CAE"/>
    <w:rsid w:val="00FA7271"/>
    <w:rsid w:val="00FA731E"/>
    <w:rsid w:val="00FA7421"/>
    <w:rsid w:val="00FA7486"/>
    <w:rsid w:val="00FA7B50"/>
    <w:rsid w:val="00FA7C13"/>
    <w:rsid w:val="00FB0347"/>
    <w:rsid w:val="00FB0349"/>
    <w:rsid w:val="00FB055F"/>
    <w:rsid w:val="00FB0651"/>
    <w:rsid w:val="00FB0783"/>
    <w:rsid w:val="00FB0E3A"/>
    <w:rsid w:val="00FB1005"/>
    <w:rsid w:val="00FB1459"/>
    <w:rsid w:val="00FB15AF"/>
    <w:rsid w:val="00FB16B7"/>
    <w:rsid w:val="00FB16D1"/>
    <w:rsid w:val="00FB1708"/>
    <w:rsid w:val="00FB1744"/>
    <w:rsid w:val="00FB183A"/>
    <w:rsid w:val="00FB1A3C"/>
    <w:rsid w:val="00FB1D0E"/>
    <w:rsid w:val="00FB1D50"/>
    <w:rsid w:val="00FB1E7B"/>
    <w:rsid w:val="00FB20D0"/>
    <w:rsid w:val="00FB2547"/>
    <w:rsid w:val="00FB274B"/>
    <w:rsid w:val="00FB2B92"/>
    <w:rsid w:val="00FB2D2E"/>
    <w:rsid w:val="00FB2E07"/>
    <w:rsid w:val="00FB2FA4"/>
    <w:rsid w:val="00FB3211"/>
    <w:rsid w:val="00FB321B"/>
    <w:rsid w:val="00FB3A60"/>
    <w:rsid w:val="00FB3AEB"/>
    <w:rsid w:val="00FB44E5"/>
    <w:rsid w:val="00FB45B5"/>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DD"/>
    <w:rsid w:val="00FB7C73"/>
    <w:rsid w:val="00FC0079"/>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95E"/>
    <w:rsid w:val="00FD2A4E"/>
    <w:rsid w:val="00FD2D9F"/>
    <w:rsid w:val="00FD2FE1"/>
    <w:rsid w:val="00FD32FA"/>
    <w:rsid w:val="00FD3383"/>
    <w:rsid w:val="00FD3570"/>
    <w:rsid w:val="00FD3F79"/>
    <w:rsid w:val="00FD3FE1"/>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22CE"/>
    <w:rsid w:val="00FE24D2"/>
    <w:rsid w:val="00FE2705"/>
    <w:rsid w:val="00FE27AB"/>
    <w:rsid w:val="00FE34EC"/>
    <w:rsid w:val="00FE3B21"/>
    <w:rsid w:val="00FE3B9A"/>
    <w:rsid w:val="00FE3F1C"/>
    <w:rsid w:val="00FE4BBA"/>
    <w:rsid w:val="00FE4E42"/>
    <w:rsid w:val="00FE4E94"/>
    <w:rsid w:val="00FE555D"/>
    <w:rsid w:val="00FE55B8"/>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1F"/>
    <w:rsid w:val="00FF0E79"/>
    <w:rsid w:val="00FF0ED4"/>
    <w:rsid w:val="00FF12F3"/>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470"/>
    <w:rsid w:val="00FF6E35"/>
    <w:rsid w:val="00FF6F14"/>
    <w:rsid w:val="00FF716B"/>
    <w:rsid w:val="00FF7A6E"/>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0"/>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0"/>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0"/>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0"/>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0"/>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0"/>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0"/>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0"/>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0"/>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62744">
      <w:bodyDiv w:val="1"/>
      <w:marLeft w:val="0"/>
      <w:marRight w:val="0"/>
      <w:marTop w:val="0"/>
      <w:marBottom w:val="0"/>
      <w:divBdr>
        <w:top w:val="none" w:sz="0" w:space="0" w:color="auto"/>
        <w:left w:val="none" w:sz="0" w:space="0" w:color="auto"/>
        <w:bottom w:val="none" w:sz="0" w:space="0" w:color="auto"/>
        <w:right w:val="none" w:sz="0" w:space="0" w:color="auto"/>
      </w:divBdr>
    </w:div>
    <w:div w:id="458647834">
      <w:bodyDiv w:val="1"/>
      <w:marLeft w:val="0"/>
      <w:marRight w:val="0"/>
      <w:marTop w:val="0"/>
      <w:marBottom w:val="0"/>
      <w:divBdr>
        <w:top w:val="none" w:sz="0" w:space="0" w:color="auto"/>
        <w:left w:val="none" w:sz="0" w:space="0" w:color="auto"/>
        <w:bottom w:val="none" w:sz="0" w:space="0" w:color="auto"/>
        <w:right w:val="none" w:sz="0" w:space="0" w:color="auto"/>
      </w:divBdr>
    </w:div>
    <w:div w:id="903032428">
      <w:bodyDiv w:val="1"/>
      <w:marLeft w:val="0"/>
      <w:marRight w:val="0"/>
      <w:marTop w:val="0"/>
      <w:marBottom w:val="0"/>
      <w:divBdr>
        <w:top w:val="none" w:sz="0" w:space="0" w:color="auto"/>
        <w:left w:val="none" w:sz="0" w:space="0" w:color="auto"/>
        <w:bottom w:val="none" w:sz="0" w:space="0" w:color="auto"/>
        <w:right w:val="none" w:sz="0" w:space="0" w:color="auto"/>
      </w:divBdr>
    </w:div>
    <w:div w:id="1060596982">
      <w:bodyDiv w:val="1"/>
      <w:marLeft w:val="0"/>
      <w:marRight w:val="0"/>
      <w:marTop w:val="0"/>
      <w:marBottom w:val="0"/>
      <w:divBdr>
        <w:top w:val="none" w:sz="0" w:space="0" w:color="auto"/>
        <w:left w:val="none" w:sz="0" w:space="0" w:color="auto"/>
        <w:bottom w:val="none" w:sz="0" w:space="0" w:color="auto"/>
        <w:right w:val="none" w:sz="0" w:space="0" w:color="auto"/>
      </w:divBdr>
    </w:div>
    <w:div w:id="1151603435">
      <w:bodyDiv w:val="1"/>
      <w:marLeft w:val="0"/>
      <w:marRight w:val="0"/>
      <w:marTop w:val="0"/>
      <w:marBottom w:val="0"/>
      <w:divBdr>
        <w:top w:val="none" w:sz="0" w:space="0" w:color="auto"/>
        <w:left w:val="none" w:sz="0" w:space="0" w:color="auto"/>
        <w:bottom w:val="none" w:sz="0" w:space="0" w:color="auto"/>
        <w:right w:val="none" w:sz="0" w:space="0" w:color="auto"/>
      </w:divBdr>
    </w:div>
    <w:div w:id="1375351196">
      <w:bodyDiv w:val="1"/>
      <w:marLeft w:val="0"/>
      <w:marRight w:val="0"/>
      <w:marTop w:val="0"/>
      <w:marBottom w:val="0"/>
      <w:divBdr>
        <w:top w:val="none" w:sz="0" w:space="0" w:color="auto"/>
        <w:left w:val="none" w:sz="0" w:space="0" w:color="auto"/>
        <w:bottom w:val="none" w:sz="0" w:space="0" w:color="auto"/>
        <w:right w:val="none" w:sz="0" w:space="0" w:color="auto"/>
      </w:divBdr>
    </w:div>
    <w:div w:id="1581138277">
      <w:bodyDiv w:val="1"/>
      <w:marLeft w:val="0"/>
      <w:marRight w:val="0"/>
      <w:marTop w:val="0"/>
      <w:marBottom w:val="0"/>
      <w:divBdr>
        <w:top w:val="none" w:sz="0" w:space="0" w:color="auto"/>
        <w:left w:val="none" w:sz="0" w:space="0" w:color="auto"/>
        <w:bottom w:val="none" w:sz="0" w:space="0" w:color="auto"/>
        <w:right w:val="none" w:sz="0" w:space="0" w:color="auto"/>
      </w:divBdr>
    </w:div>
    <w:div w:id="1840922981">
      <w:bodyDiv w:val="1"/>
      <w:marLeft w:val="0"/>
      <w:marRight w:val="0"/>
      <w:marTop w:val="0"/>
      <w:marBottom w:val="0"/>
      <w:divBdr>
        <w:top w:val="none" w:sz="0" w:space="0" w:color="auto"/>
        <w:left w:val="none" w:sz="0" w:space="0" w:color="auto"/>
        <w:bottom w:val="none" w:sz="0" w:space="0" w:color="auto"/>
        <w:right w:val="none" w:sz="0" w:space="0" w:color="auto"/>
      </w:divBdr>
    </w:div>
    <w:div w:id="2019843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766</Words>
  <Characters>4367</Characters>
  <Application>Microsoft Office Word</Application>
  <DocSecurity>0</DocSecurity>
  <Lines>36</Lines>
  <Paragraphs>10</Paragraphs>
  <ScaleCrop>false</ScaleCrop>
  <Company>CMCC</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2025-03-03T04:04:00Z</dcterms:created>
  <dcterms:modified xsi:type="dcterms:W3CDTF">2025-03-03T04:04:00Z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