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378B88" w:rsidR="001E41F3" w:rsidRDefault="001A2032">
      <w:pPr>
        <w:pStyle w:val="CRCoverPage"/>
        <w:tabs>
          <w:tab w:val="right" w:pos="9639"/>
        </w:tabs>
        <w:spacing w:after="0"/>
        <w:rPr>
          <w:b/>
          <w:i/>
          <w:noProof/>
          <w:sz w:val="28"/>
        </w:rPr>
      </w:pPr>
      <w:r w:rsidRPr="001A2032">
        <w:rPr>
          <w:b/>
          <w:noProof/>
          <w:sz w:val="24"/>
        </w:rPr>
        <w:t>3GPP TSG-RAN WG1 Meeting #1</w:t>
      </w:r>
      <w:r>
        <w:rPr>
          <w:b/>
          <w:noProof/>
          <w:sz w:val="24"/>
        </w:rPr>
        <w:t>20</w:t>
      </w:r>
      <w:r w:rsidR="001E41F3">
        <w:rPr>
          <w:b/>
          <w:i/>
          <w:noProof/>
          <w:sz w:val="28"/>
        </w:rPr>
        <w:tab/>
      </w:r>
      <w:r w:rsidR="00EF3E6F" w:rsidRPr="00EF3E6F">
        <w:rPr>
          <w:b/>
          <w:i/>
          <w:noProof/>
          <w:sz w:val="28"/>
        </w:rPr>
        <w:t>R1-2501651</w:t>
      </w:r>
    </w:p>
    <w:p w14:paraId="7CB45193" w14:textId="272E2365"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1A2032">
          <w:rPr>
            <w:b/>
            <w:noProof/>
            <w:sz w:val="24"/>
          </w:rPr>
          <w:t>Athens</w:t>
        </w:r>
      </w:fldSimple>
      <w:r w:rsidR="001E41F3">
        <w:rPr>
          <w:b/>
          <w:noProof/>
          <w:sz w:val="24"/>
        </w:rPr>
        <w:t xml:space="preserve">, </w:t>
      </w:r>
      <w:r w:rsidR="001A2032">
        <w:rPr>
          <w:b/>
          <w:noProof/>
          <w:sz w:val="24"/>
        </w:rPr>
        <w:t>Greece, February 17</w:t>
      </w:r>
      <w:r w:rsidR="001A2032" w:rsidRPr="001A2032">
        <w:rPr>
          <w:b/>
          <w:noProof/>
          <w:sz w:val="24"/>
          <w:vertAlign w:val="superscript"/>
        </w:rPr>
        <w:t>th</w:t>
      </w:r>
      <w:r w:rsidR="001A2032">
        <w:rPr>
          <w:b/>
          <w:noProof/>
          <w:sz w:val="24"/>
        </w:rPr>
        <w:t xml:space="preserve"> – 21</w:t>
      </w:r>
      <w:r w:rsidR="001A2032" w:rsidRPr="001A2032">
        <w:rPr>
          <w:b/>
          <w:noProof/>
          <w:sz w:val="24"/>
          <w:vertAlign w:val="superscript"/>
        </w:rPr>
        <w:t>st</w:t>
      </w:r>
      <w:r w:rsidR="001A203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F5C00F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AB0B" w:rsidR="001E41F3" w:rsidRPr="00410371" w:rsidRDefault="001A2032" w:rsidP="001A2032">
            <w:pPr>
              <w:pStyle w:val="CRCoverPage"/>
              <w:spacing w:after="0"/>
              <w:jc w:val="center"/>
              <w:rPr>
                <w:b/>
                <w:noProof/>
                <w:sz w:val="28"/>
              </w:rPr>
            </w:pPr>
            <w:r w:rsidRPr="00857C5D">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12FBB" w:rsidR="001E41F3" w:rsidRPr="00410371" w:rsidRDefault="006B2AC1" w:rsidP="001A2032">
            <w:pPr>
              <w:pStyle w:val="CRCoverPage"/>
              <w:spacing w:after="0"/>
              <w:jc w:val="center"/>
              <w:rPr>
                <w:noProof/>
              </w:rPr>
            </w:pPr>
            <w:r>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B3A0" w:rsidR="001E41F3" w:rsidRPr="00410371" w:rsidRDefault="001A2032"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106EA" w:rsidR="001E41F3" w:rsidRPr="00410371" w:rsidRDefault="001A2032">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33D23" w:rsidR="001E41F3" w:rsidRDefault="0021143C">
            <w:pPr>
              <w:pStyle w:val="CRCoverPage"/>
              <w:spacing w:after="0"/>
              <w:ind w:left="100"/>
              <w:rPr>
                <w:noProof/>
              </w:rPr>
            </w:pPr>
            <w:fldSimple w:instr=" DOCPROPERTY  CrTitle  \* MERGEFORMAT ">
              <w:r w:rsidRPr="0021143C">
                <w:t>Rel-18 editorial corrections for TS 38.21</w:t>
              </w:r>
              <w:r>
                <w:t>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0C2FC" w:rsidR="001E41F3" w:rsidRDefault="001A203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EFBAA" w:rsidR="001E41F3" w:rsidRDefault="002B3887" w:rsidP="001A2032">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93D68" w:rsidR="001E41F3" w:rsidRDefault="006B2AC1" w:rsidP="0021143C">
            <w:pPr>
              <w:pStyle w:val="CRCoverPage"/>
              <w:spacing w:after="0"/>
              <w:rPr>
                <w:noProof/>
              </w:rPr>
            </w:pPr>
            <w:proofErr w:type="spellStart"/>
            <w:r w:rsidRPr="006B2AC1">
              <w:t>NR_MIMO_evo_DL_UL</w:t>
            </w:r>
            <w:proofErr w:type="spellEnd"/>
            <w:r w:rsidRPr="006B2AC1">
              <w:t>-Core, 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5386A" w:rsidR="001E41F3" w:rsidRDefault="001A2032">
            <w:pPr>
              <w:pStyle w:val="CRCoverPage"/>
              <w:spacing w:after="0"/>
              <w:ind w:left="100"/>
              <w:rPr>
                <w:noProof/>
              </w:rPr>
            </w:pPr>
            <w:r>
              <w:t>2025-02-27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268D8" w:rsidR="001E41F3" w:rsidRPr="001A2032" w:rsidRDefault="001A2032" w:rsidP="00D24991">
            <w:pPr>
              <w:pStyle w:val="CRCoverPage"/>
              <w:spacing w:after="0"/>
              <w:ind w:left="100" w:right="-609"/>
              <w:rPr>
                <w:b/>
                <w:bCs/>
                <w:noProof/>
              </w:rPr>
            </w:pPr>
            <w:r w:rsidRPr="001A203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B9BE49" w:rsidR="001E41F3" w:rsidRDefault="009914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D335" w14:textId="77777777" w:rsidR="001A2032" w:rsidRPr="00483E51" w:rsidRDefault="001A2032" w:rsidP="001A2032">
            <w:pPr>
              <w:spacing w:after="0"/>
              <w:rPr>
                <w:rFonts w:ascii="Arial" w:eastAsia="Aptos" w:hAnsi="Arial" w:cs="Arial"/>
                <w:b/>
                <w:bCs/>
                <w:kern w:val="2"/>
                <w:lang/>
              </w:rPr>
            </w:pPr>
            <w:r w:rsidRPr="00483E51">
              <w:rPr>
                <w:rFonts w:ascii="Arial" w:eastAsia="Aptos" w:hAnsi="Arial" w:cs="Arial"/>
                <w:b/>
                <w:bCs/>
                <w:kern w:val="2"/>
                <w:lang/>
              </w:rPr>
              <w:t>NR_MIMO_evo_DL_UL-Core</w:t>
            </w:r>
          </w:p>
          <w:p w14:paraId="3E0284E6" w14:textId="77777777" w:rsidR="001A2032" w:rsidRDefault="001A2032" w:rsidP="001A2032">
            <w:pPr>
              <w:pStyle w:val="3GPPNormalText"/>
              <w:widowControl w:val="0"/>
              <w:tabs>
                <w:tab w:val="clear" w:pos="1440"/>
              </w:tabs>
              <w:ind w:left="0" w:firstLine="0"/>
              <w:rPr>
                <w:rFonts w:ascii="Arial" w:hAnsi="Arial" w:cs="Arial"/>
                <w:b/>
                <w:bCs/>
                <w:sz w:val="20"/>
                <w:szCs w:val="20"/>
                <w:lang/>
              </w:rPr>
            </w:pPr>
          </w:p>
          <w:p w14:paraId="5D50BE34" w14:textId="38AD4523" w:rsidR="008847B4" w:rsidRPr="008847B4" w:rsidRDefault="008847B4" w:rsidP="001A2032">
            <w:pPr>
              <w:pStyle w:val="3GPPNormalText"/>
              <w:widowControl w:val="0"/>
              <w:tabs>
                <w:tab w:val="clear" w:pos="1440"/>
              </w:tabs>
              <w:ind w:left="0" w:firstLine="0"/>
              <w:rPr>
                <w:rFonts w:ascii="Arial" w:hAnsi="Arial" w:cs="Arial"/>
                <w:sz w:val="20"/>
                <w:szCs w:val="20"/>
                <w:lang/>
              </w:rPr>
            </w:pPr>
            <w:r w:rsidRPr="008847B4">
              <w:rPr>
                <w:rFonts w:ascii="Arial" w:hAnsi="Arial" w:cs="Arial"/>
                <w:sz w:val="20"/>
                <w:szCs w:val="20"/>
                <w:lang/>
              </w:rPr>
              <w:t>In clauses 5.1.6.2, 6.1.1.1, 6.1.1.2, 6.1.2.1, 6.2.3.1</w:t>
            </w:r>
            <w:r>
              <w:rPr>
                <w:rFonts w:ascii="Arial" w:hAnsi="Arial" w:cs="Arial"/>
                <w:sz w:val="20"/>
                <w:szCs w:val="20"/>
                <w:lang/>
              </w:rPr>
              <w:t xml:space="preserve">, several RRC parameters are not correct. </w:t>
            </w:r>
          </w:p>
          <w:p w14:paraId="4443C8E2" w14:textId="179CD17A" w:rsidR="003A3190" w:rsidRDefault="003A3190" w:rsidP="001A2032">
            <w:pPr>
              <w:pStyle w:val="CRCoverPage"/>
              <w:spacing w:after="0"/>
              <w:ind w:left="100"/>
              <w:rPr>
                <w:rFonts w:eastAsia="Aptos" w:cs="Arial"/>
                <w:kern w:val="2"/>
                <w:lang/>
              </w:rPr>
            </w:pPr>
            <w:r>
              <w:rPr>
                <w:rFonts w:eastAsia="Aptos" w:cs="Arial"/>
                <w:kern w:val="2"/>
                <w:lang/>
              </w:rPr>
              <w:t xml:space="preserve">In clauses </w:t>
            </w:r>
            <w:r>
              <w:rPr>
                <w:noProof/>
                <w:lang w:eastAsia="zh-CN"/>
              </w:rPr>
              <w:t>5.2.2.2.8, 5.2.2.2.9, 5.2.2.2.10 and 5.2.2.2.11: misaligned higher layer parameter names.</w:t>
            </w:r>
          </w:p>
          <w:p w14:paraId="47AFC7C2" w14:textId="77777777" w:rsidR="003A3190" w:rsidRDefault="003A3190" w:rsidP="001A2032">
            <w:pPr>
              <w:pStyle w:val="CRCoverPage"/>
              <w:spacing w:after="0"/>
              <w:ind w:left="100"/>
              <w:rPr>
                <w:rFonts w:eastAsia="Aptos" w:cs="Arial"/>
                <w:kern w:val="2"/>
                <w:lang/>
              </w:rPr>
            </w:pPr>
          </w:p>
          <w:p w14:paraId="3EB9F027" w14:textId="15B48394" w:rsidR="000D57A1" w:rsidRDefault="000D57A1" w:rsidP="001A2032">
            <w:pPr>
              <w:pStyle w:val="CRCoverPage"/>
              <w:spacing w:after="0"/>
              <w:ind w:left="100"/>
              <w:rPr>
                <w:rFonts w:eastAsia="Aptos" w:cs="Arial"/>
                <w:kern w:val="2"/>
                <w:lang/>
              </w:rPr>
            </w:pPr>
            <w:r w:rsidRPr="00483E51">
              <w:rPr>
                <w:rFonts w:eastAsia="Aptos" w:cs="Arial"/>
                <w:kern w:val="2"/>
                <w:lang/>
              </w:rPr>
              <w:t>In clause 5.2.</w:t>
            </w:r>
            <w:r>
              <w:rPr>
                <w:rFonts w:eastAsia="Aptos" w:cs="Arial"/>
                <w:kern w:val="2"/>
                <w:lang/>
              </w:rPr>
              <w:t>2.2.9</w:t>
            </w:r>
            <w:r w:rsidRPr="00483E51">
              <w:rPr>
                <w:rFonts w:eastAsia="Aptos" w:cs="Arial"/>
                <w:kern w:val="2"/>
                <w:lang/>
              </w:rPr>
              <w:t>,</w:t>
            </w:r>
            <w:r>
              <w:rPr>
                <w:rFonts w:eastAsia="Aptos" w:cs="Arial"/>
                <w:kern w:val="2"/>
                <w:lang/>
              </w:rPr>
              <w:t xml:space="preserve"> </w:t>
            </w:r>
            <w:r>
              <w:rPr>
                <w:lang w:val="en-US" w:eastAsia="zh-CN"/>
              </w:rPr>
              <w:t>for the further enhanced Type</w:t>
            </w:r>
            <w:r>
              <w:rPr>
                <w:rFonts w:hint="eastAsia"/>
                <w:lang w:val="en-US" w:eastAsia="zh-CN"/>
              </w:rPr>
              <w:t xml:space="preserve"> </w:t>
            </w:r>
            <w:r>
              <w:rPr>
                <w:lang w:val="en-US" w:eastAsia="zh-CN"/>
              </w:rPr>
              <w:t>II</w:t>
            </w:r>
            <w:r>
              <w:rPr>
                <w:rFonts w:hint="eastAsia"/>
                <w:lang w:val="en-US" w:eastAsia="zh-CN"/>
              </w:rPr>
              <w:t xml:space="preserve"> port selection</w:t>
            </w:r>
            <w:r>
              <w:rPr>
                <w:lang w:val="en-US" w:eastAsia="zh-CN"/>
              </w:rPr>
              <w:t xml:space="preserve"> codebook for CJT, the selection of FD basis vectors is layer-common. However, in Table 5.2.2.2.9-4 of clause 5.2.2.2.9 of TS 38.214, the </w:t>
            </w:r>
            <w:r w:rsidRPr="00C5149C">
              <w:rPr>
                <w:i/>
                <w:lang w:val="en-US" w:eastAsia="zh-CN"/>
              </w:rPr>
              <w:t>t</w:t>
            </w:r>
            <w:r>
              <w:rPr>
                <w:lang w:val="en-US" w:eastAsia="zh-CN"/>
              </w:rPr>
              <w:t>-</w:t>
            </w:r>
            <w:proofErr w:type="spellStart"/>
            <w:r>
              <w:rPr>
                <w:lang w:val="en-US" w:eastAsia="zh-CN"/>
              </w:rPr>
              <w:t>th</w:t>
            </w:r>
            <w:proofErr w:type="spellEnd"/>
            <w:r>
              <w:rPr>
                <w:lang w:val="en-US" w:eastAsia="zh-CN"/>
              </w:rPr>
              <w:t xml:space="preserve"> element of the </w:t>
            </w:r>
            <w:r w:rsidRPr="00C5149C">
              <w:rPr>
                <w:i/>
                <w:lang w:val="en-US" w:eastAsia="zh-CN"/>
              </w:rPr>
              <w:t>f</w:t>
            </w:r>
            <w:r>
              <w:rPr>
                <w:lang w:val="en-US" w:eastAsia="zh-CN"/>
              </w:rPr>
              <w:t>-</w:t>
            </w:r>
            <w:proofErr w:type="spellStart"/>
            <w:r>
              <w:rPr>
                <w:lang w:val="en-US" w:eastAsia="zh-CN"/>
              </w:rPr>
              <w:t>th</w:t>
            </w:r>
            <w:proofErr w:type="spellEnd"/>
            <w:r>
              <w:rPr>
                <w:lang w:val="en-US" w:eastAsia="zh-CN"/>
              </w:rPr>
              <w:t xml:space="preserve"> FD basis vector is denoted as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w:t>
            </w:r>
            <w:r>
              <w:rPr>
                <w:lang w:val="en-US" w:eastAsia="zh-CN"/>
              </w:rPr>
              <w:t xml:space="preserve"> The incorrect notation implies that the selection of FD basis vectors is layer-specific. Therefore, the </w:t>
            </w:r>
            <w:r>
              <w:rPr>
                <w:rFonts w:hint="eastAsia"/>
                <w:lang w:val="en-US" w:eastAsia="zh-CN"/>
              </w:rPr>
              <w:t>n</w:t>
            </w:r>
            <w:r>
              <w:rPr>
                <w:lang w:val="en-US" w:eastAsia="zh-CN"/>
              </w:rPr>
              <w:t xml:space="preserve">otation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t,l</m:t>
                  </m:r>
                </m:sub>
                <m:sup>
                  <m:r>
                    <w:rPr>
                      <w:rFonts w:ascii="Cambria Math" w:hAnsi="Cambria Math"/>
                      <w:lang w:val="en-US" w:eastAsia="zh-CN"/>
                    </w:rPr>
                    <m:t>f</m:t>
                  </m:r>
                </m:sup>
              </m:sSubSup>
            </m:oMath>
            <w:r>
              <w:rPr>
                <w:rFonts w:hint="eastAsia"/>
                <w:lang w:val="en-US" w:eastAsia="zh-CN"/>
              </w:rPr>
              <w:t xml:space="preserve"> </w:t>
            </w:r>
            <w:proofErr w:type="spellStart"/>
            <w:r>
              <w:rPr>
                <w:lang w:val="en-US" w:eastAsia="zh-CN"/>
              </w:rPr>
              <w:t>shold</w:t>
            </w:r>
            <w:proofErr w:type="spellEnd"/>
            <w:r>
              <w:rPr>
                <w:lang w:val="en-US" w:eastAsia="zh-CN"/>
              </w:rPr>
              <w:t xml:space="preserve"> be replaced by </w:t>
            </w:r>
            <m:oMath>
              <m:sSubSup>
                <m:sSubSupPr>
                  <m:ctrlPr>
                    <w:rPr>
                      <w:rFonts w:ascii="Cambria Math" w:hAnsi="Cambria Math"/>
                      <w:lang w:val="en-US" w:eastAsia="zh-CN"/>
                    </w:rPr>
                  </m:ctrlPr>
                </m:sSubSupPr>
                <m:e>
                  <m:r>
                    <w:rPr>
                      <w:rFonts w:ascii="Cambria Math" w:hAnsi="Cambria Math"/>
                      <w:lang w:val="en-US" w:eastAsia="zh-CN"/>
                    </w:rPr>
                    <m:t>y</m:t>
                  </m:r>
                </m:e>
                <m:sub>
                  <m:r>
                    <w:rPr>
                      <w:rFonts w:ascii="Cambria Math" w:hAnsi="Cambria Math"/>
                      <w:lang w:val="en-US" w:eastAsia="zh-CN"/>
                    </w:rPr>
                    <m:t>t</m:t>
                  </m:r>
                </m:sub>
                <m:sup>
                  <m:r>
                    <w:rPr>
                      <w:rFonts w:ascii="Cambria Math" w:hAnsi="Cambria Math"/>
                      <w:lang w:val="en-US" w:eastAsia="zh-CN"/>
                    </w:rPr>
                    <m:t>f</m:t>
                  </m:r>
                </m:sup>
              </m:sSubSup>
            </m:oMath>
            <w:r>
              <w:rPr>
                <w:rFonts w:hint="eastAsia"/>
                <w:lang w:val="en-US" w:eastAsia="zh-CN"/>
              </w:rPr>
              <w:t>.</w:t>
            </w:r>
          </w:p>
          <w:p w14:paraId="6DCF31E4" w14:textId="77777777" w:rsidR="000D57A1" w:rsidRDefault="000D57A1" w:rsidP="001A2032">
            <w:pPr>
              <w:pStyle w:val="CRCoverPage"/>
              <w:spacing w:after="0"/>
              <w:ind w:left="100"/>
              <w:rPr>
                <w:rFonts w:eastAsia="Aptos" w:cs="Arial"/>
                <w:kern w:val="2"/>
                <w:lang/>
              </w:rPr>
            </w:pPr>
          </w:p>
          <w:p w14:paraId="3DE4666A" w14:textId="1B09A780" w:rsidR="00902751" w:rsidRDefault="00902751" w:rsidP="001A2032">
            <w:pPr>
              <w:pStyle w:val="CRCoverPage"/>
              <w:spacing w:after="0"/>
              <w:ind w:left="100"/>
              <w:rPr>
                <w:rFonts w:eastAsia="Aptos" w:cs="Arial"/>
                <w:kern w:val="2"/>
                <w:lang/>
              </w:rPr>
            </w:pPr>
            <w:r>
              <w:rPr>
                <w:rFonts w:eastAsia="Aptos" w:cs="Arial"/>
                <w:kern w:val="2"/>
                <w:lang/>
              </w:rPr>
              <w:t xml:space="preserve">In clause 5.2.3, </w:t>
            </w:r>
            <w:r>
              <w:rPr>
                <w:noProof/>
                <w:lang w:eastAsia="zh-CN"/>
              </w:rPr>
              <w:t>incorrect symbol (</w:t>
            </w:r>
            <m:oMath>
              <m:r>
                <w:rPr>
                  <w:rFonts w:ascii="Cambria Math" w:hAnsi="Cambria Math"/>
                </w:rPr>
                <m:t>j</m:t>
              </m:r>
            </m:oMath>
            <w:r>
              <w:rPr>
                <w:noProof/>
                <w:lang w:eastAsia="zh-CN"/>
              </w:rPr>
              <w:t>) to represent doppler basis in section 5.2.3, which is misaligned with that (</w:t>
            </w:r>
            <m:oMath>
              <m:r>
                <w:rPr>
                  <w:rFonts w:ascii="Cambria Math" w:hAnsi="Cambria Math"/>
                  <w:color w:val="000000"/>
                  <w:highlight w:val="yellow"/>
                </w:rPr>
                <m:t>τ∈{0,1}</m:t>
              </m:r>
            </m:oMath>
            <w:r>
              <w:rPr>
                <w:rFonts w:hint="eastAsia"/>
                <w:noProof/>
                <w:color w:val="000000"/>
                <w:lang w:eastAsia="zh-CN"/>
              </w:rPr>
              <w:t>,</w:t>
            </w:r>
            <w:r>
              <w:rPr>
                <w:noProof/>
                <w:color w:val="000000"/>
                <w:lang w:eastAsia="zh-CN"/>
              </w:rPr>
              <w:t xml:space="preserve"> shown in Reference section</w:t>
            </w:r>
            <w:r>
              <w:rPr>
                <w:noProof/>
                <w:lang w:eastAsia="zh-CN"/>
              </w:rPr>
              <w:t xml:space="preserve">) defined in section </w:t>
            </w:r>
            <w:r w:rsidRPr="001F1A81">
              <w:rPr>
                <w:noProof/>
                <w:lang w:eastAsia="zh-CN"/>
              </w:rPr>
              <w:t>5.2.2.2.10</w:t>
            </w:r>
          </w:p>
          <w:p w14:paraId="0B48CC8A" w14:textId="77777777" w:rsidR="00902751" w:rsidRDefault="00902751" w:rsidP="001A2032">
            <w:pPr>
              <w:pStyle w:val="CRCoverPage"/>
              <w:spacing w:after="0"/>
              <w:ind w:left="100"/>
              <w:rPr>
                <w:rFonts w:eastAsia="Aptos" w:cs="Arial"/>
                <w:kern w:val="2"/>
                <w:lang/>
              </w:rPr>
            </w:pPr>
          </w:p>
          <w:p w14:paraId="31E5E8E3" w14:textId="0989ECA9" w:rsidR="007C5729" w:rsidRDefault="007C5729" w:rsidP="001A2032">
            <w:pPr>
              <w:pStyle w:val="CRCoverPage"/>
              <w:spacing w:after="0"/>
              <w:ind w:left="100"/>
              <w:rPr>
                <w:rFonts w:eastAsia="Aptos" w:cs="Arial"/>
                <w:kern w:val="2"/>
                <w:lang/>
              </w:rPr>
            </w:pPr>
            <w:r>
              <w:rPr>
                <w:rFonts w:eastAsia="Aptos" w:cs="Arial"/>
                <w:kern w:val="2"/>
                <w:lang/>
              </w:rPr>
              <w:t xml:space="preserve">In clauses </w:t>
            </w:r>
            <w:r w:rsidRPr="007C5729">
              <w:rPr>
                <w:rFonts w:eastAsia="Aptos" w:cs="Arial"/>
                <w:kern w:val="2"/>
                <w:lang/>
              </w:rPr>
              <w:t>6.1.1.1, 6.1.1.2</w:t>
            </w:r>
            <w:r>
              <w:rPr>
                <w:rFonts w:eastAsia="Aptos" w:cs="Arial"/>
                <w:kern w:val="2"/>
                <w:lang/>
              </w:rPr>
              <w:t xml:space="preserve"> and</w:t>
            </w:r>
            <w:r w:rsidRPr="007C5729">
              <w:rPr>
                <w:rFonts w:eastAsia="Aptos" w:cs="Arial"/>
                <w:kern w:val="2"/>
                <w:lang/>
              </w:rPr>
              <w:t xml:space="preserve"> 6.1.2.1</w:t>
            </w:r>
            <w:r>
              <w:rPr>
                <w:rFonts w:eastAsia="Aptos" w:cs="Arial"/>
                <w:kern w:val="2"/>
                <w:lang/>
              </w:rPr>
              <w:t>, s</w:t>
            </w:r>
            <w:r w:rsidRPr="007C5729">
              <w:rPr>
                <w:rFonts w:eastAsia="Aptos" w:cs="Arial"/>
                <w:kern w:val="2"/>
                <w:lang/>
              </w:rPr>
              <w:t xml:space="preserve">ome RRC parameters are not </w:t>
            </w:r>
            <w:r>
              <w:rPr>
                <w:rFonts w:eastAsia="Aptos" w:cs="Arial"/>
                <w:kern w:val="2"/>
                <w:lang/>
              </w:rPr>
              <w:t>up to date</w:t>
            </w:r>
            <w:r w:rsidRPr="007C5729">
              <w:rPr>
                <w:rFonts w:eastAsia="Aptos" w:cs="Arial"/>
                <w:kern w:val="2"/>
                <w:lang/>
              </w:rPr>
              <w:t>.</w:t>
            </w:r>
          </w:p>
          <w:p w14:paraId="3622FCBD" w14:textId="77777777" w:rsidR="001A2032" w:rsidRDefault="001A2032" w:rsidP="001A2032">
            <w:pPr>
              <w:pStyle w:val="CRCoverPage"/>
              <w:spacing w:after="0"/>
              <w:ind w:left="100"/>
              <w:rPr>
                <w:noProof/>
              </w:rPr>
            </w:pPr>
          </w:p>
          <w:p w14:paraId="62C8E9C8" w14:textId="77777777" w:rsidR="00DF24D2" w:rsidRPr="00DF24D2" w:rsidRDefault="00DF24D2" w:rsidP="001A2032">
            <w:pPr>
              <w:pStyle w:val="CRCoverPage"/>
              <w:spacing w:after="0"/>
              <w:ind w:left="100"/>
              <w:rPr>
                <w:b/>
                <w:bCs/>
                <w:noProof/>
              </w:rPr>
            </w:pPr>
            <w:r w:rsidRPr="00DF24D2">
              <w:rPr>
                <w:b/>
                <w:bCs/>
                <w:noProof/>
              </w:rPr>
              <w:t>NR_SL_enh2-Core</w:t>
            </w:r>
          </w:p>
          <w:p w14:paraId="141BE115" w14:textId="77777777" w:rsidR="00DF24D2" w:rsidRDefault="00DF24D2" w:rsidP="001A2032">
            <w:pPr>
              <w:pStyle w:val="CRCoverPage"/>
              <w:spacing w:after="0"/>
              <w:ind w:left="100"/>
              <w:rPr>
                <w:noProof/>
              </w:rPr>
            </w:pPr>
          </w:p>
          <w:p w14:paraId="708AA7DE" w14:textId="421401EF" w:rsidR="00DF24D2" w:rsidRDefault="00DF24D2" w:rsidP="001A2032">
            <w:pPr>
              <w:pStyle w:val="CRCoverPage"/>
              <w:spacing w:after="0"/>
              <w:ind w:left="100"/>
              <w:rPr>
                <w:noProof/>
              </w:rPr>
            </w:pPr>
            <w:r>
              <w:rPr>
                <w:noProof/>
              </w:rPr>
              <w:t xml:space="preserve">In clause 8, the </w:t>
            </w:r>
            <w:r w:rsidRPr="00DF24D2">
              <w:rPr>
                <w:noProof/>
              </w:rPr>
              <w:t>RRC paramerer name i</w:t>
            </w:r>
            <w:r w:rsidRPr="00DF24D2">
              <w:rPr>
                <w:i/>
                <w:iCs/>
                <w:noProof/>
              </w:rPr>
              <w:t>ntraCellGuardBandsSL-List</w:t>
            </w:r>
            <w:r w:rsidRPr="00DF24D2">
              <w:rPr>
                <w:noProof/>
              </w:rPr>
              <w:t xml:space="preserve"> is not aligned with TS 38.331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D484" w14:textId="77777777" w:rsidR="000052E3" w:rsidRPr="00483E51" w:rsidRDefault="000052E3" w:rsidP="000052E3">
            <w:pPr>
              <w:spacing w:after="0"/>
              <w:rPr>
                <w:rFonts w:ascii="Arial" w:eastAsia="Aptos" w:hAnsi="Arial" w:cs="Arial"/>
                <w:b/>
                <w:bCs/>
                <w:kern w:val="2"/>
                <w:lang/>
              </w:rPr>
            </w:pPr>
            <w:r w:rsidRPr="00483E51">
              <w:rPr>
                <w:rFonts w:ascii="Arial" w:eastAsia="Aptos" w:hAnsi="Arial" w:cs="Arial"/>
                <w:b/>
                <w:bCs/>
                <w:kern w:val="2"/>
                <w:lang/>
              </w:rPr>
              <w:t>NR_MIMO_evo_DL_UL-Core</w:t>
            </w:r>
          </w:p>
          <w:p w14:paraId="4260AFC2" w14:textId="77777777" w:rsidR="000052E3" w:rsidRPr="00483E51" w:rsidRDefault="000052E3" w:rsidP="000052E3">
            <w:pPr>
              <w:pStyle w:val="3GPPNormalText"/>
              <w:widowControl w:val="0"/>
              <w:tabs>
                <w:tab w:val="clear" w:pos="1440"/>
              </w:tabs>
              <w:ind w:left="0" w:firstLine="0"/>
              <w:rPr>
                <w:rFonts w:ascii="Arial" w:hAnsi="Arial" w:cs="Arial"/>
                <w:b/>
                <w:bCs/>
                <w:sz w:val="20"/>
                <w:szCs w:val="20"/>
                <w:lang/>
              </w:rPr>
            </w:pPr>
          </w:p>
          <w:p w14:paraId="68D6E991" w14:textId="37303B86" w:rsidR="008847B4" w:rsidRDefault="008847B4" w:rsidP="000052E3">
            <w:pPr>
              <w:pStyle w:val="CRCoverPage"/>
              <w:spacing w:after="0"/>
              <w:ind w:left="100"/>
              <w:rPr>
                <w:rFonts w:cs="Arial"/>
                <w:lang/>
              </w:rPr>
            </w:pPr>
            <w:r w:rsidRPr="008847B4">
              <w:rPr>
                <w:rFonts w:cs="Arial"/>
                <w:lang/>
              </w:rPr>
              <w:lastRenderedPageBreak/>
              <w:t>In clauses 5.1.6.2, 6.1.1.1, 6.1.1.2, 6.1.2.1, 6.2.3.1</w:t>
            </w:r>
            <w:r>
              <w:rPr>
                <w:rFonts w:cs="Arial"/>
                <w:lang/>
              </w:rPr>
              <w:t xml:space="preserve"> r</w:t>
            </w:r>
            <w:r w:rsidRPr="008847B4">
              <w:rPr>
                <w:rFonts w:cs="Arial"/>
                <w:lang/>
              </w:rPr>
              <w:t>eplace</w:t>
            </w:r>
            <w:r>
              <w:rPr>
                <w:rFonts w:cs="Arial"/>
                <w:lang/>
              </w:rPr>
              <w:t>d</w:t>
            </w:r>
            <w:r w:rsidRPr="008847B4">
              <w:rPr>
                <w:rFonts w:cs="Arial"/>
                <w:lang/>
              </w:rPr>
              <w:t xml:space="preserve"> wrong RRC parameter names to the correct RRC parameter names for Rel-18 MIMO related enhancement.</w:t>
            </w:r>
          </w:p>
          <w:p w14:paraId="4348C138" w14:textId="77777777" w:rsidR="008847B4" w:rsidRDefault="008847B4" w:rsidP="000052E3">
            <w:pPr>
              <w:pStyle w:val="CRCoverPage"/>
              <w:spacing w:after="0"/>
              <w:ind w:left="100"/>
              <w:rPr>
                <w:rFonts w:eastAsia="Aptos" w:cs="Arial"/>
                <w:kern w:val="2"/>
                <w:lang/>
              </w:rPr>
            </w:pPr>
          </w:p>
          <w:p w14:paraId="5416093A" w14:textId="1867D664" w:rsidR="003A3190" w:rsidRDefault="003A3190">
            <w:pPr>
              <w:pStyle w:val="CRCoverPage"/>
              <w:spacing w:after="0"/>
              <w:ind w:left="100"/>
              <w:rPr>
                <w:noProof/>
                <w:lang/>
              </w:rPr>
            </w:pPr>
            <w:r>
              <w:rPr>
                <w:noProof/>
                <w:lang/>
              </w:rPr>
              <w:t xml:space="preserve">In </w:t>
            </w:r>
            <w:r w:rsidRPr="0048482F">
              <w:rPr>
                <w:color w:val="000000"/>
                <w:lang w:eastAsia="zh-CN"/>
              </w:rPr>
              <w:t>5.2.1.4.1</w:t>
            </w:r>
            <w:r>
              <w:rPr>
                <w:color w:val="000000"/>
                <w:lang w:eastAsia="zh-CN"/>
              </w:rPr>
              <w:t xml:space="preserve">, </w:t>
            </w:r>
            <w:r w:rsidRPr="0048482F">
              <w:rPr>
                <w:color w:val="000000"/>
                <w:lang w:eastAsia="zh-CN"/>
              </w:rPr>
              <w:t>5.2.1.4.</w:t>
            </w:r>
            <w:r>
              <w:rPr>
                <w:color w:val="000000"/>
                <w:lang w:eastAsia="zh-CN"/>
              </w:rPr>
              <w:t xml:space="preserve">2, 5.2.1.6, </w:t>
            </w:r>
            <w:r>
              <w:rPr>
                <w:noProof/>
                <w:lang w:eastAsia="zh-CN"/>
              </w:rPr>
              <w:t>5.2.2.2.8, 5.2.2.2.9, 5.2.2.2.10 and 5.2.2.2.11: corrected misaligned parameter names with TS 38.331.</w:t>
            </w:r>
          </w:p>
          <w:p w14:paraId="24E4211F" w14:textId="77777777" w:rsidR="003A3190" w:rsidRDefault="003A3190">
            <w:pPr>
              <w:pStyle w:val="CRCoverPage"/>
              <w:spacing w:after="0"/>
              <w:ind w:left="100"/>
              <w:rPr>
                <w:noProof/>
                <w:lang/>
              </w:rPr>
            </w:pPr>
          </w:p>
          <w:p w14:paraId="55520065" w14:textId="2C791B7E" w:rsidR="003A3190" w:rsidRDefault="003A3190">
            <w:pPr>
              <w:pStyle w:val="CRCoverPage"/>
              <w:spacing w:after="0"/>
              <w:ind w:left="100"/>
              <w:rPr>
                <w:noProof/>
                <w:lang/>
              </w:rPr>
            </w:pPr>
            <w:r>
              <w:rPr>
                <w:noProof/>
                <w:lang/>
              </w:rPr>
              <w:t xml:space="preserve">In clauses </w:t>
            </w:r>
            <w:r>
              <w:rPr>
                <w:noProof/>
                <w:lang w:eastAsia="zh-CN"/>
              </w:rPr>
              <w:t xml:space="preserve">5.2.2.2.8, 5.2.2.2.9: revised the description to configure </w:t>
            </w:r>
            <w:r w:rsidRPr="00BF7C89">
              <w:rPr>
                <w:lang w:eastAsia="en-GB"/>
              </w:rPr>
              <w:t xml:space="preserve">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p>
          <w:p w14:paraId="254645DD" w14:textId="77777777" w:rsidR="003A3190" w:rsidRDefault="003A3190">
            <w:pPr>
              <w:pStyle w:val="CRCoverPage"/>
              <w:spacing w:after="0"/>
              <w:ind w:left="100"/>
              <w:rPr>
                <w:noProof/>
                <w:lang/>
              </w:rPr>
            </w:pPr>
          </w:p>
          <w:p w14:paraId="111A5709" w14:textId="39665C06" w:rsidR="000D57A1" w:rsidRDefault="000D57A1">
            <w:pPr>
              <w:pStyle w:val="CRCoverPage"/>
              <w:spacing w:after="0"/>
              <w:ind w:left="100"/>
              <w:rPr>
                <w:noProof/>
                <w:lang/>
              </w:rPr>
            </w:pPr>
            <w:r w:rsidRPr="00483E51">
              <w:rPr>
                <w:rFonts w:eastAsia="Aptos" w:cs="Arial"/>
                <w:kern w:val="2"/>
                <w:lang/>
              </w:rPr>
              <w:t>In clause 5.2.</w:t>
            </w:r>
            <w:r>
              <w:rPr>
                <w:rFonts w:eastAsia="Aptos" w:cs="Arial"/>
                <w:kern w:val="2"/>
                <w:lang/>
              </w:rPr>
              <w:t>2.2.9</w:t>
            </w:r>
            <w:r w:rsidRPr="00483E51">
              <w:rPr>
                <w:rFonts w:eastAsia="Aptos" w:cs="Arial"/>
                <w:kern w:val="2"/>
                <w:lang/>
              </w:rPr>
              <w:t>,</w:t>
            </w:r>
            <w:r>
              <w:rPr>
                <w:rFonts w:eastAsia="Aptos" w:cs="Arial"/>
                <w:kern w:val="2"/>
                <w:lang/>
              </w:rPr>
              <w:t xml:space="preserve"> </w:t>
            </w:r>
            <w:r>
              <w:rPr>
                <w:rFonts w:eastAsia="Aptos" w:cs="Arial"/>
                <w:kern w:val="2"/>
                <w:lang w:val="en-US"/>
              </w:rPr>
              <w:t>i</w:t>
            </w:r>
            <w:r w:rsidRPr="000D57A1">
              <w:rPr>
                <w:rFonts w:eastAsia="Aptos" w:cs="Arial"/>
                <w:kern w:val="2"/>
                <w:lang w:val="en-US"/>
              </w:rPr>
              <w:t>n the formula of further enhanced Type</w:t>
            </w:r>
            <w:r w:rsidRPr="000D57A1">
              <w:rPr>
                <w:rFonts w:eastAsia="Aptos" w:cs="Arial" w:hint="eastAsia"/>
                <w:kern w:val="2"/>
                <w:lang w:val="en-US"/>
              </w:rPr>
              <w:t xml:space="preserve"> </w:t>
            </w:r>
            <w:r w:rsidRPr="000D57A1">
              <w:rPr>
                <w:rFonts w:eastAsia="Aptos" w:cs="Arial"/>
                <w:kern w:val="2"/>
                <w:lang w:val="en-US"/>
              </w:rPr>
              <w:t>II</w:t>
            </w:r>
            <w:r w:rsidRPr="000D57A1">
              <w:rPr>
                <w:rFonts w:eastAsia="Aptos" w:cs="Arial" w:hint="eastAsia"/>
                <w:kern w:val="2"/>
                <w:lang w:val="en-US"/>
              </w:rPr>
              <w:t xml:space="preserve"> port selection</w:t>
            </w:r>
            <w:r w:rsidRPr="000D57A1">
              <w:rPr>
                <w:rFonts w:eastAsia="Aptos" w:cs="Arial"/>
                <w:kern w:val="2"/>
                <w:lang w:val="en-US"/>
              </w:rPr>
              <w:t xml:space="preserve"> codebook for CJT, the nota</w:t>
            </w:r>
            <w:r w:rsidRPr="000D57A1">
              <w:rPr>
                <w:rFonts w:eastAsia="Aptos" w:cs="Arial" w:hint="eastAsia"/>
                <w:kern w:val="2"/>
                <w:lang w:val="en-US"/>
              </w:rPr>
              <w:t>t</w:t>
            </w:r>
            <w:r w:rsidRPr="000D57A1">
              <w:rPr>
                <w:rFonts w:eastAsia="Aptos" w:cs="Arial"/>
                <w:kern w:val="2"/>
                <w:lang w:val="en-US"/>
              </w:rPr>
              <w:t xml:space="preserve">ion </w:t>
            </w:r>
            <m:oMath>
              <m:sSubSup>
                <m:sSubSupPr>
                  <m:ctrlPr>
                    <w:rPr>
                      <w:rFonts w:ascii="Cambria Math" w:eastAsia="Aptos" w:hAnsi="Cambria Math" w:cs="Arial"/>
                      <w:kern w:val="2"/>
                      <w:lang w:val="en-US"/>
                    </w:rPr>
                  </m:ctrlPr>
                </m:sSubSupPr>
                <m:e>
                  <m:r>
                    <w:rPr>
                      <w:rFonts w:ascii="Cambria Math" w:eastAsia="Aptos" w:hAnsi="Cambria Math" w:cs="Arial"/>
                      <w:kern w:val="2"/>
                      <w:lang w:val="en-US"/>
                    </w:rPr>
                    <m:t>y</m:t>
                  </m:r>
                </m:e>
                <m:sub>
                  <m:r>
                    <w:rPr>
                      <w:rFonts w:ascii="Cambria Math" w:eastAsia="Aptos" w:hAnsi="Cambria Math" w:cs="Arial"/>
                      <w:kern w:val="2"/>
                      <w:lang w:val="en-US"/>
                    </w:rPr>
                    <m:t>t,l</m:t>
                  </m:r>
                </m:sub>
                <m:sup>
                  <m:r>
                    <w:rPr>
                      <w:rFonts w:ascii="Cambria Math" w:eastAsia="Aptos" w:hAnsi="Cambria Math" w:cs="Arial"/>
                      <w:kern w:val="2"/>
                      <w:lang w:val="en-US"/>
                    </w:rPr>
                    <m:t>f</m:t>
                  </m:r>
                </m:sup>
              </m:sSubSup>
            </m:oMath>
            <w:r w:rsidRPr="000D57A1">
              <w:rPr>
                <w:rFonts w:eastAsia="Aptos" w:cs="Arial" w:hint="eastAsia"/>
                <w:kern w:val="2"/>
                <w:lang w:val="en-US"/>
              </w:rPr>
              <w:t xml:space="preserve"> </w:t>
            </w:r>
            <w:r>
              <w:rPr>
                <w:rFonts w:eastAsia="Aptos" w:cs="Arial"/>
                <w:kern w:val="2"/>
                <w:lang w:val="en-US"/>
              </w:rPr>
              <w:t>is</w:t>
            </w:r>
            <w:r w:rsidRPr="000D57A1">
              <w:rPr>
                <w:rFonts w:eastAsia="Aptos" w:cs="Arial"/>
                <w:kern w:val="2"/>
                <w:lang w:val="en-US"/>
              </w:rPr>
              <w:t xml:space="preserve"> replaced by </w:t>
            </w:r>
            <m:oMath>
              <m:sSubSup>
                <m:sSubSupPr>
                  <m:ctrlPr>
                    <w:rPr>
                      <w:rFonts w:ascii="Cambria Math" w:eastAsia="Aptos" w:hAnsi="Cambria Math" w:cs="Arial"/>
                      <w:kern w:val="2"/>
                      <w:lang w:val="en-US"/>
                    </w:rPr>
                  </m:ctrlPr>
                </m:sSubSupPr>
                <m:e>
                  <m:r>
                    <w:rPr>
                      <w:rFonts w:ascii="Cambria Math" w:eastAsia="Aptos" w:hAnsi="Cambria Math" w:cs="Arial"/>
                      <w:kern w:val="2"/>
                      <w:lang w:val="en-US"/>
                    </w:rPr>
                    <m:t>y</m:t>
                  </m:r>
                </m:e>
                <m:sub>
                  <m:r>
                    <w:rPr>
                      <w:rFonts w:ascii="Cambria Math" w:eastAsia="Aptos" w:hAnsi="Cambria Math" w:cs="Arial"/>
                      <w:kern w:val="2"/>
                      <w:lang w:val="en-US"/>
                    </w:rPr>
                    <m:t>t</m:t>
                  </m:r>
                </m:sub>
                <m:sup>
                  <m:r>
                    <w:rPr>
                      <w:rFonts w:ascii="Cambria Math" w:eastAsia="Aptos" w:hAnsi="Cambria Math" w:cs="Arial"/>
                      <w:kern w:val="2"/>
                      <w:lang w:val="en-US"/>
                    </w:rPr>
                    <m:t>f</m:t>
                  </m:r>
                </m:sup>
              </m:sSubSup>
            </m:oMath>
            <w:r w:rsidRPr="000D57A1">
              <w:rPr>
                <w:rFonts w:eastAsia="Aptos" w:cs="Arial" w:hint="eastAsia"/>
                <w:kern w:val="2"/>
                <w:lang w:val="en-US"/>
              </w:rPr>
              <w:t>.</w:t>
            </w:r>
          </w:p>
          <w:p w14:paraId="4D5FA2C8" w14:textId="77777777" w:rsidR="000D57A1" w:rsidRDefault="000D57A1">
            <w:pPr>
              <w:pStyle w:val="CRCoverPage"/>
              <w:spacing w:after="0"/>
              <w:ind w:left="100"/>
              <w:rPr>
                <w:noProof/>
                <w:lang/>
              </w:rPr>
            </w:pPr>
          </w:p>
          <w:p w14:paraId="5A16F62D" w14:textId="46F80B3C" w:rsidR="00902751" w:rsidRDefault="00902751">
            <w:pPr>
              <w:pStyle w:val="CRCoverPage"/>
              <w:spacing w:after="0"/>
              <w:ind w:left="100"/>
              <w:rPr>
                <w:noProof/>
                <w:lang/>
              </w:rPr>
            </w:pPr>
            <w:r>
              <w:rPr>
                <w:noProof/>
                <w:lang/>
              </w:rPr>
              <w:t xml:space="preserve">In clause 5.2.3, </w:t>
            </w:r>
            <w:r>
              <w:rPr>
                <w:noProof/>
                <w:lang w:eastAsia="zh-CN"/>
              </w:rPr>
              <w:t>c</w:t>
            </w:r>
            <w:r>
              <w:rPr>
                <w:rFonts w:hint="eastAsia"/>
                <w:noProof/>
                <w:lang w:eastAsia="zh-CN"/>
              </w:rPr>
              <w:t>orrect</w:t>
            </w:r>
            <w:r>
              <w:rPr>
                <w:noProof/>
                <w:lang w:eastAsia="zh-CN"/>
              </w:rPr>
              <w:t>ed the symbol (</w:t>
            </w:r>
            <m:oMath>
              <m:r>
                <w:rPr>
                  <w:rFonts w:ascii="Cambria Math" w:hAnsi="Cambria Math"/>
                </w:rPr>
                <m:t>j</m:t>
              </m:r>
            </m:oMath>
            <w:r>
              <w:rPr>
                <w:noProof/>
                <w:lang w:eastAsia="zh-CN"/>
              </w:rPr>
              <w:t>) to (</w:t>
            </w:r>
            <m:oMath>
              <m:r>
                <w:rPr>
                  <w:rFonts w:ascii="Cambria Math" w:hAnsi="Cambria Math"/>
                  <w:color w:val="000000"/>
                </w:rPr>
                <m:t>τ</m:t>
              </m:r>
            </m:oMath>
            <w:r>
              <w:rPr>
                <w:rFonts w:hint="eastAsia"/>
                <w:noProof/>
                <w:color w:val="000000"/>
                <w:lang w:eastAsia="zh-CN"/>
              </w:rPr>
              <w:t>)</w:t>
            </w:r>
            <w:r>
              <w:rPr>
                <w:noProof/>
                <w:lang w:eastAsia="zh-CN"/>
              </w:rPr>
              <w:t xml:space="preserve"> to represent doppler basis</w:t>
            </w:r>
          </w:p>
          <w:p w14:paraId="1305A582" w14:textId="77777777" w:rsidR="00902751" w:rsidRDefault="00902751">
            <w:pPr>
              <w:pStyle w:val="CRCoverPage"/>
              <w:spacing w:after="0"/>
              <w:ind w:left="100"/>
              <w:rPr>
                <w:noProof/>
                <w:lang/>
              </w:rPr>
            </w:pPr>
          </w:p>
          <w:p w14:paraId="14DC90E8" w14:textId="792BB8D1" w:rsidR="007C5729" w:rsidRPr="007C5729" w:rsidRDefault="007C5729" w:rsidP="007C5729">
            <w:pPr>
              <w:pStyle w:val="CRCoverPage"/>
              <w:rPr>
                <w:rFonts w:eastAsia="Aptos" w:cs="Arial"/>
                <w:kern w:val="2"/>
              </w:rPr>
            </w:pPr>
            <w:r>
              <w:rPr>
                <w:rFonts w:eastAsia="Aptos" w:cs="Arial"/>
                <w:kern w:val="2"/>
                <w:lang/>
              </w:rPr>
              <w:t xml:space="preserve">In clauses </w:t>
            </w:r>
            <w:r w:rsidRPr="007C5729">
              <w:rPr>
                <w:rFonts w:eastAsia="Aptos" w:cs="Arial"/>
                <w:kern w:val="2"/>
                <w:lang/>
              </w:rPr>
              <w:t>6.1.1.1, 6.1.1.2</w:t>
            </w:r>
            <w:r>
              <w:rPr>
                <w:rFonts w:eastAsia="Aptos" w:cs="Arial"/>
                <w:kern w:val="2"/>
                <w:lang/>
              </w:rPr>
              <w:t xml:space="preserve"> and</w:t>
            </w:r>
            <w:r w:rsidRPr="007C5729">
              <w:rPr>
                <w:rFonts w:eastAsia="Aptos" w:cs="Arial"/>
                <w:kern w:val="2"/>
                <w:lang/>
              </w:rPr>
              <w:t xml:space="preserve"> 6.1.2.1</w:t>
            </w:r>
            <w:r>
              <w:rPr>
                <w:rFonts w:eastAsia="Aptos" w:cs="Arial"/>
                <w:kern w:val="2"/>
                <w:lang/>
              </w:rPr>
              <w:t>, a</w:t>
            </w:r>
            <w:proofErr w:type="spellStart"/>
            <w:r w:rsidRPr="007C5729">
              <w:rPr>
                <w:rFonts w:eastAsia="Aptos" w:cs="Arial"/>
                <w:kern w:val="2"/>
              </w:rPr>
              <w:t>lign</w:t>
            </w:r>
            <w:r>
              <w:rPr>
                <w:rFonts w:eastAsia="Aptos" w:cs="Arial"/>
                <w:kern w:val="2"/>
              </w:rPr>
              <w:t>ed</w:t>
            </w:r>
            <w:proofErr w:type="spellEnd"/>
            <w:r>
              <w:rPr>
                <w:rFonts w:eastAsia="Aptos" w:cs="Arial"/>
                <w:kern w:val="2"/>
              </w:rPr>
              <w:t xml:space="preserve"> the</w:t>
            </w:r>
            <w:r w:rsidRPr="007C5729">
              <w:rPr>
                <w:rFonts w:eastAsia="Aptos" w:cs="Arial"/>
                <w:kern w:val="2"/>
              </w:rPr>
              <w:t xml:space="preserve"> following two RRC parameter</w:t>
            </w:r>
            <w:r>
              <w:rPr>
                <w:rFonts w:eastAsia="Aptos" w:cs="Arial"/>
                <w:kern w:val="2"/>
              </w:rPr>
              <w:t>s</w:t>
            </w:r>
            <w:r w:rsidRPr="007C5729">
              <w:rPr>
                <w:rFonts w:eastAsia="Aptos" w:cs="Arial"/>
                <w:kern w:val="2"/>
              </w:rPr>
              <w:t xml:space="preserve"> with 38.331: </w:t>
            </w:r>
            <w:proofErr w:type="spellStart"/>
            <w:r w:rsidRPr="007C5729">
              <w:rPr>
                <w:rFonts w:eastAsia="Aptos" w:cs="Arial"/>
                <w:i/>
                <w:kern w:val="2"/>
              </w:rPr>
              <w:t>multipanelSchemeSDM</w:t>
            </w:r>
            <w:proofErr w:type="spellEnd"/>
            <w:r w:rsidRPr="007C5729">
              <w:rPr>
                <w:rFonts w:eastAsia="Aptos" w:cs="Arial"/>
                <w:kern w:val="2"/>
              </w:rPr>
              <w:t xml:space="preserve"> and </w:t>
            </w:r>
            <w:proofErr w:type="spellStart"/>
            <w:r w:rsidRPr="007C5729">
              <w:rPr>
                <w:rFonts w:eastAsia="Aptos" w:cs="Arial"/>
                <w:i/>
                <w:kern w:val="2"/>
              </w:rPr>
              <w:t>multipanelSchemeSFN</w:t>
            </w:r>
            <w:proofErr w:type="spellEnd"/>
            <w:r w:rsidRPr="007C5729">
              <w:rPr>
                <w:rFonts w:eastAsia="Aptos" w:cs="Arial"/>
                <w:i/>
                <w:kern w:val="2"/>
              </w:rPr>
              <w:t>.</w:t>
            </w:r>
          </w:p>
          <w:p w14:paraId="109D5CAF" w14:textId="77777777" w:rsidR="00DF24D2" w:rsidRPr="00DF24D2" w:rsidRDefault="00DF24D2" w:rsidP="00DF24D2">
            <w:pPr>
              <w:pStyle w:val="CRCoverPage"/>
              <w:spacing w:after="0"/>
              <w:ind w:left="100"/>
              <w:rPr>
                <w:b/>
                <w:bCs/>
                <w:noProof/>
              </w:rPr>
            </w:pPr>
            <w:r w:rsidRPr="00DF24D2">
              <w:rPr>
                <w:b/>
                <w:bCs/>
                <w:noProof/>
              </w:rPr>
              <w:t>NR_SL_enh2-Core</w:t>
            </w:r>
          </w:p>
          <w:p w14:paraId="2F8A77BE" w14:textId="77777777" w:rsidR="00DF24D2" w:rsidRDefault="00DF24D2">
            <w:pPr>
              <w:pStyle w:val="CRCoverPage"/>
              <w:spacing w:after="0"/>
              <w:ind w:left="100"/>
              <w:rPr>
                <w:noProof/>
              </w:rPr>
            </w:pPr>
          </w:p>
          <w:p w14:paraId="31C656EC" w14:textId="3251A2CC" w:rsidR="00DF24D2" w:rsidRPr="007C5729" w:rsidRDefault="00DF24D2">
            <w:pPr>
              <w:pStyle w:val="CRCoverPage"/>
              <w:spacing w:after="0"/>
              <w:ind w:left="100"/>
              <w:rPr>
                <w:noProof/>
              </w:rPr>
            </w:pPr>
            <w:r>
              <w:rPr>
                <w:noProof/>
              </w:rPr>
              <w:t>In clause 8, c</w:t>
            </w:r>
            <w:r w:rsidRPr="00DF24D2">
              <w:rPr>
                <w:noProof/>
              </w:rPr>
              <w:t xml:space="preserve">orrected </w:t>
            </w:r>
            <w:r w:rsidRPr="00DF24D2">
              <w:rPr>
                <w:i/>
                <w:iCs/>
                <w:noProof/>
              </w:rPr>
              <w:t>intraCellGuardBandsSL-List</w:t>
            </w:r>
            <w:r w:rsidRPr="00DF24D2">
              <w:rPr>
                <w:noProof/>
              </w:rPr>
              <w:t xml:space="preserve"> to </w:t>
            </w:r>
            <w:r w:rsidRPr="00DF24D2">
              <w:rPr>
                <w:i/>
                <w:iCs/>
                <w:noProof/>
              </w:rPr>
              <w:t>sl-IntraCellGuardBandsSL-List.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E6A41" w14:textId="77777777" w:rsidR="001E41F3" w:rsidRDefault="00753D19">
            <w:pPr>
              <w:pStyle w:val="CRCoverPage"/>
              <w:spacing w:after="0"/>
              <w:ind w:left="100"/>
              <w:rPr>
                <w:noProof/>
              </w:rPr>
            </w:pPr>
            <w:r>
              <w:rPr>
                <w:noProof/>
              </w:rPr>
              <w:t xml:space="preserve">The TS 38.214 would contain innacurate procedures. </w:t>
            </w:r>
          </w:p>
          <w:p w14:paraId="799DD4C4" w14:textId="77777777" w:rsidR="000D57A1" w:rsidRDefault="000D57A1">
            <w:pPr>
              <w:pStyle w:val="CRCoverPage"/>
              <w:spacing w:after="0"/>
              <w:ind w:left="100"/>
              <w:rPr>
                <w:noProof/>
              </w:rPr>
            </w:pPr>
          </w:p>
          <w:p w14:paraId="5C4BEB44" w14:textId="50D21204" w:rsidR="000D57A1" w:rsidRDefault="000D57A1">
            <w:pPr>
              <w:pStyle w:val="CRCoverPage"/>
              <w:spacing w:after="0"/>
              <w:ind w:left="100"/>
              <w:rPr>
                <w:noProof/>
              </w:rPr>
            </w:pPr>
            <w:r>
              <w:rPr>
                <w:noProof/>
              </w:rPr>
              <w:t xml:space="preserve">In clause </w:t>
            </w:r>
            <w:r w:rsidRPr="00483E51">
              <w:rPr>
                <w:rFonts w:eastAsia="Aptos" w:cs="Arial"/>
                <w:kern w:val="2"/>
                <w:lang/>
              </w:rPr>
              <w:t>5.2.</w:t>
            </w:r>
            <w:r>
              <w:rPr>
                <w:rFonts w:eastAsia="Aptos" w:cs="Arial"/>
                <w:kern w:val="2"/>
                <w:lang/>
              </w:rPr>
              <w:t>2.2.9, t</w:t>
            </w:r>
            <w:r w:rsidRPr="000D57A1">
              <w:rPr>
                <w:rFonts w:eastAsia="Aptos" w:cs="Arial"/>
                <w:kern w:val="2"/>
                <w:lang w:val="en-US"/>
              </w:rPr>
              <w:t>he UE behavior of FD basis vector selection is incorrectly assumed to be layer specific.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6BDFB" w:rsidR="001E41F3" w:rsidRDefault="004A5CA6">
            <w:pPr>
              <w:pStyle w:val="CRCoverPage"/>
              <w:spacing w:after="0"/>
              <w:ind w:left="100"/>
              <w:rPr>
                <w:noProof/>
              </w:rPr>
            </w:pPr>
            <w:r>
              <w:rPr>
                <w:color w:val="000000"/>
                <w:lang w:eastAsia="zh-CN"/>
              </w:rPr>
              <w:t xml:space="preserve">5.1.6.2, </w:t>
            </w:r>
            <w:r w:rsidR="000256B7" w:rsidRPr="0048482F">
              <w:rPr>
                <w:color w:val="000000"/>
                <w:lang w:eastAsia="zh-CN"/>
              </w:rPr>
              <w:t>5.2.1.4.1</w:t>
            </w:r>
            <w:r w:rsidR="000256B7">
              <w:rPr>
                <w:color w:val="000000"/>
                <w:lang w:eastAsia="zh-CN"/>
              </w:rPr>
              <w:t xml:space="preserve">, </w:t>
            </w:r>
            <w:r w:rsidR="000256B7" w:rsidRPr="0048482F">
              <w:rPr>
                <w:color w:val="000000"/>
                <w:lang w:eastAsia="zh-CN"/>
              </w:rPr>
              <w:t>5.2.1.4.</w:t>
            </w:r>
            <w:r w:rsidR="000256B7">
              <w:rPr>
                <w:color w:val="000000"/>
                <w:lang w:eastAsia="zh-CN"/>
              </w:rPr>
              <w:t xml:space="preserve">2, </w:t>
            </w:r>
            <w:r w:rsidR="000256B7">
              <w:rPr>
                <w:noProof/>
              </w:rPr>
              <w:t xml:space="preserve">5.2.1.6, 5.2.2.2.8, </w:t>
            </w:r>
            <w:r w:rsidR="000D57A1">
              <w:rPr>
                <w:noProof/>
              </w:rPr>
              <w:t xml:space="preserve">5.2.2.2.9, </w:t>
            </w:r>
            <w:r w:rsidR="000256B7">
              <w:rPr>
                <w:noProof/>
              </w:rPr>
              <w:t xml:space="preserve">5.2.2.2.10, 5.2.2.2.11, </w:t>
            </w:r>
            <w:r w:rsidR="00902751">
              <w:rPr>
                <w:noProof/>
              </w:rPr>
              <w:t xml:space="preserve">5.2.3, </w:t>
            </w:r>
            <w:r w:rsidR="00833789">
              <w:rPr>
                <w:noProof/>
              </w:rPr>
              <w:t>6.1.1.1, 6.1.1.2, 6.1.2.1</w:t>
            </w:r>
            <w:r>
              <w:rPr>
                <w:noProof/>
              </w:rPr>
              <w:t>, 6.2.3.1</w:t>
            </w:r>
            <w:r w:rsidR="00763036">
              <w:rPr>
                <w:noProof/>
              </w:rPr>
              <w:t>,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B391C" w14:textId="77777777" w:rsidR="007C6F03" w:rsidRDefault="007C6F03" w:rsidP="007C6F03">
      <w:pPr>
        <w:jc w:val="center"/>
        <w:rPr>
          <w:noProof/>
          <w:color w:val="FF0000"/>
        </w:rPr>
      </w:pPr>
      <w:r w:rsidRPr="00606C9A">
        <w:rPr>
          <w:noProof/>
          <w:color w:val="FF0000"/>
        </w:rPr>
        <w:lastRenderedPageBreak/>
        <w:t>&lt;ommited text&gt;</w:t>
      </w:r>
    </w:p>
    <w:p w14:paraId="58A0EC39" w14:textId="77777777" w:rsidR="004A5CA6" w:rsidRPr="0048482F" w:rsidRDefault="004A5CA6" w:rsidP="004A5CA6">
      <w:pPr>
        <w:pStyle w:val="Heading4"/>
        <w:rPr>
          <w:color w:val="000000"/>
        </w:rPr>
      </w:pPr>
      <w:bookmarkStart w:id="1" w:name="_Toc11352102"/>
      <w:bookmarkStart w:id="2" w:name="_Toc20317992"/>
      <w:bookmarkStart w:id="3" w:name="_Toc27299890"/>
      <w:bookmarkStart w:id="4" w:name="_Toc29673155"/>
      <w:bookmarkStart w:id="5" w:name="_Toc29673296"/>
      <w:bookmarkStart w:id="6" w:name="_Toc29674289"/>
      <w:bookmarkStart w:id="7" w:name="_Toc36645519"/>
      <w:bookmarkStart w:id="8" w:name="_Toc45810564"/>
      <w:bookmarkStart w:id="9" w:name="_Toc186746559"/>
      <w:r w:rsidRPr="0048482F">
        <w:rPr>
          <w:color w:val="000000"/>
        </w:rPr>
        <w:t>5.1.6.2</w:t>
      </w:r>
      <w:r w:rsidRPr="0048482F">
        <w:rPr>
          <w:color w:val="000000"/>
        </w:rPr>
        <w:tab/>
        <w:t>DM-RS reception procedure</w:t>
      </w:r>
      <w:bookmarkEnd w:id="1"/>
      <w:bookmarkEnd w:id="2"/>
      <w:bookmarkEnd w:id="3"/>
      <w:bookmarkEnd w:id="4"/>
      <w:bookmarkEnd w:id="5"/>
      <w:bookmarkEnd w:id="6"/>
      <w:bookmarkEnd w:id="7"/>
      <w:bookmarkEnd w:id="8"/>
      <w:bookmarkEnd w:id="9"/>
    </w:p>
    <w:p w14:paraId="2FC3CE4B" w14:textId="77777777" w:rsidR="004A5CA6" w:rsidRDefault="004A5CA6" w:rsidP="004A5CA6">
      <w:pPr>
        <w:jc w:val="center"/>
        <w:rPr>
          <w:noProof/>
          <w:color w:val="FF0000"/>
        </w:rPr>
      </w:pPr>
      <w:r w:rsidRPr="00606C9A">
        <w:rPr>
          <w:noProof/>
          <w:color w:val="FF0000"/>
        </w:rPr>
        <w:t>&lt;ommited text&gt;</w:t>
      </w:r>
    </w:p>
    <w:p w14:paraId="030DEA52" w14:textId="77777777" w:rsidR="004A5CA6" w:rsidRPr="0048482F" w:rsidRDefault="004A5CA6" w:rsidP="004A5CA6">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47E30B67" w14:textId="77777777" w:rsidR="004A5CA6" w:rsidRDefault="004A5CA6" w:rsidP="004A5CA6">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w:t>
      </w:r>
      <w:proofErr w:type="spellStart"/>
      <w:r w:rsidRPr="004E3A55">
        <w:rPr>
          <w:iCs/>
          <w:color w:val="000000"/>
          <w:lang w:val="en-US" w:eastAsia="en-GB"/>
        </w:rPr>
        <w:t>locationas</w:t>
      </w:r>
      <w:proofErr w:type="spellEnd"/>
      <w:r w:rsidRPr="004E3A55">
        <w:rPr>
          <w:iCs/>
          <w:color w:val="000000"/>
          <w:lang w:val="en-US" w:eastAsia="en-GB"/>
        </w:rPr>
        <w:t xml:space="preserve">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6C39506D" w14:textId="77777777" w:rsidR="004A5CA6" w:rsidRDefault="004A5CA6" w:rsidP="004A5CA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6DCF468D" w14:textId="2BA62F69" w:rsidR="004A5CA6" w:rsidRPr="008F3381" w:rsidRDefault="004A5CA6" w:rsidP="004A5CA6">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proofErr w:type="spellStart"/>
      <w:r w:rsidRPr="00857C5D">
        <w:rPr>
          <w:i/>
          <w:lang w:eastAsia="ko-KR"/>
        </w:rPr>
        <w:t>dmrs-Type</w:t>
      </w:r>
      <w:r>
        <w:rPr>
          <w:i/>
          <w:lang w:eastAsia="ko-KR"/>
        </w:rPr>
        <w:t>Enh</w:t>
      </w:r>
      <w:proofErr w:type="spellEnd"/>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proofErr w:type="spellStart"/>
      <w:r w:rsidRPr="00857C5D">
        <w:rPr>
          <w:i/>
          <w:lang w:eastAsia="ko-KR"/>
        </w:rPr>
        <w:t>dmrs-Type</w:t>
      </w:r>
      <w:r>
        <w:rPr>
          <w:i/>
          <w:lang w:eastAsia="ko-KR"/>
        </w:rPr>
        <w:t>Enh</w:t>
      </w:r>
      <w:proofErr w:type="spellEnd"/>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proofErr w:type="spellStart"/>
      <w:r w:rsidRPr="00857C5D">
        <w:rPr>
          <w:i/>
          <w:lang w:eastAsia="ko-KR"/>
        </w:rPr>
        <w:t>dmrs-Type</w:t>
      </w:r>
      <w:r>
        <w:rPr>
          <w:i/>
          <w:lang w:eastAsia="ko-KR"/>
        </w:rPr>
        <w:t>Enh</w:t>
      </w:r>
      <w:proofErr w:type="spellEnd"/>
      <w:r w:rsidRPr="00DE6A86">
        <w:rPr>
          <w:iCs/>
          <w:color w:val="000000" w:themeColor="text1"/>
          <w:lang w:eastAsia="en-GB"/>
        </w:rPr>
        <w:t xml:space="preserve">, the UE does not expect that any co-scheduled UE(s) in the same CDM group(s) is configured with the higher layer parameter </w:t>
      </w:r>
      <w:proofErr w:type="spellStart"/>
      <w:ins w:id="10" w:author="Mihai Enescu - RAN1#120" w:date="2025-02-25T10:54:00Z" w16du:dateUtc="2025-02-25T08:54:00Z">
        <w:r w:rsidR="000736FF" w:rsidRPr="00857C5D">
          <w:rPr>
            <w:i/>
            <w:lang w:eastAsia="ko-KR"/>
          </w:rPr>
          <w:t>dmrs-Type</w:t>
        </w:r>
        <w:r w:rsidR="000736FF">
          <w:rPr>
            <w:i/>
            <w:lang w:eastAsia="ko-KR"/>
          </w:rPr>
          <w:t>Enh</w:t>
        </w:r>
      </w:ins>
      <w:proofErr w:type="spellEnd"/>
      <w:del w:id="11" w:author="Mihai Enescu - RAN1#120" w:date="2025-02-25T10:54:00Z" w16du:dateUtc="2025-02-25T08:54:00Z">
        <w:r w:rsidRPr="00857C5D" w:rsidDel="000736FF">
          <w:rPr>
            <w:i/>
            <w:lang w:eastAsia="ko-KR"/>
          </w:rPr>
          <w:delText>dmrs-Type</w:delText>
        </w:r>
        <w:r w:rsidDel="000736FF">
          <w:rPr>
            <w:i/>
            <w:lang w:eastAsia="ko-KR"/>
          </w:rPr>
          <w:delText>Enh</w:delText>
        </w:r>
        <w:r w:rsidRPr="00DE6A86" w:rsidDel="000736FF">
          <w:rPr>
            <w:i/>
            <w:color w:val="000000" w:themeColor="text1"/>
            <w:lang w:eastAsia="ko-KR"/>
          </w:rPr>
          <w:delText>8</w:delText>
        </w:r>
      </w:del>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43D29139" w14:textId="77777777" w:rsidR="004A5CA6" w:rsidRDefault="004A5CA6" w:rsidP="004A5CA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01A173F" w14:textId="77777777" w:rsidR="004A5CA6" w:rsidRDefault="004A5CA6" w:rsidP="004A5CA6">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03FA6FB5" w14:textId="77777777" w:rsidR="004A5CA6" w:rsidRDefault="004A5CA6" w:rsidP="004A5CA6">
      <w:pPr>
        <w:rPr>
          <w:kern w:val="2"/>
          <w:lang w:eastAsia="ko-KR"/>
        </w:rPr>
      </w:pPr>
      <w:r w:rsidRPr="0078506B">
        <w:rPr>
          <w:kern w:val="2"/>
          <w:lang w:eastAsia="ko-KR"/>
        </w:rPr>
        <w:t>When receiving PDSCH scheduled by DCI format 1_0,</w:t>
      </w:r>
      <w:r>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141D23FD" w14:textId="77777777" w:rsidR="004A5CA6" w:rsidRPr="00606C9A" w:rsidRDefault="004A5CA6" w:rsidP="004A5CA6">
      <w:pPr>
        <w:jc w:val="center"/>
        <w:rPr>
          <w:noProof/>
          <w:color w:val="FF0000"/>
        </w:rPr>
      </w:pPr>
      <w:r w:rsidRPr="00606C9A">
        <w:rPr>
          <w:noProof/>
          <w:color w:val="FF0000"/>
        </w:rPr>
        <w:t>&lt;ommited text&gt;</w:t>
      </w:r>
    </w:p>
    <w:p w14:paraId="3ED644A8" w14:textId="77777777" w:rsidR="00EA7C48" w:rsidRPr="0048482F" w:rsidRDefault="00EA7C48" w:rsidP="00EA7C48">
      <w:pPr>
        <w:pStyle w:val="Heading5"/>
        <w:rPr>
          <w:color w:val="000000"/>
          <w:lang w:eastAsia="zh-CN"/>
        </w:rPr>
      </w:pPr>
      <w:bookmarkStart w:id="12" w:name="_Toc11352113"/>
      <w:bookmarkStart w:id="13" w:name="_Toc20318003"/>
      <w:bookmarkStart w:id="14" w:name="_Toc27299901"/>
      <w:bookmarkStart w:id="15" w:name="_Toc29673168"/>
      <w:bookmarkStart w:id="16" w:name="_Toc29673309"/>
      <w:bookmarkStart w:id="17" w:name="_Toc29674302"/>
      <w:bookmarkStart w:id="18" w:name="_Toc36645532"/>
      <w:bookmarkStart w:id="19" w:name="_Toc45810577"/>
      <w:bookmarkStart w:id="20" w:name="_Toc186746575"/>
      <w:r w:rsidRPr="0048482F">
        <w:rPr>
          <w:color w:val="000000"/>
          <w:lang w:eastAsia="zh-CN"/>
        </w:rPr>
        <w:t>5.2.1.4.1</w:t>
      </w:r>
      <w:r w:rsidRPr="0048482F">
        <w:rPr>
          <w:color w:val="000000"/>
          <w:lang w:eastAsia="zh-CN"/>
        </w:rPr>
        <w:tab/>
        <w:t>Resource Setting configuration</w:t>
      </w:r>
      <w:bookmarkEnd w:id="12"/>
      <w:bookmarkEnd w:id="13"/>
      <w:bookmarkEnd w:id="14"/>
      <w:bookmarkEnd w:id="15"/>
      <w:bookmarkEnd w:id="16"/>
      <w:bookmarkEnd w:id="17"/>
      <w:bookmarkEnd w:id="18"/>
      <w:bookmarkEnd w:id="19"/>
      <w:bookmarkEnd w:id="20"/>
    </w:p>
    <w:p w14:paraId="3D14B94C" w14:textId="77777777" w:rsidR="00EA7C48" w:rsidRPr="0048482F" w:rsidRDefault="00EA7C48" w:rsidP="00EA7C48">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48482F">
        <w:rPr>
          <w:color w:val="000000"/>
        </w:rPr>
        <w:t xml:space="preserve">is linked to periodic, or semi-persistent, or aperiodic resource setting(s): </w:t>
      </w:r>
    </w:p>
    <w:p w14:paraId="5F157166" w14:textId="77777777" w:rsidR="00EA7C48" w:rsidRPr="0048482F" w:rsidRDefault="00EA7C48" w:rsidP="00EA7C48">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54AC3942" w14:textId="77777777" w:rsidR="00EA7C48" w:rsidRPr="0048482F" w:rsidRDefault="00EA7C48" w:rsidP="00EA7C48">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6E1D85B2" w14:textId="77777777" w:rsidR="00EA7C48" w:rsidRDefault="00EA7C48" w:rsidP="00EA7C48">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lastRenderedPageBreak/>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7D9EED01" w14:textId="77777777" w:rsidR="00EA7C48" w:rsidRPr="0048482F" w:rsidRDefault="00EA7C48" w:rsidP="00EA7C48">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48482F">
        <w:t>is linked to periodic</w:t>
      </w:r>
      <w:r>
        <w:t xml:space="preserve"> or</w:t>
      </w:r>
      <w:r w:rsidRPr="0048482F">
        <w:t xml:space="preserve"> semi-persistent, setting(s): </w:t>
      </w:r>
    </w:p>
    <w:p w14:paraId="54F73C91" w14:textId="77777777" w:rsidR="00EA7C48" w:rsidRDefault="00EA7C48" w:rsidP="00EA7C48">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2BDB7499" w14:textId="77777777" w:rsidR="00EA7C48" w:rsidRPr="00E05392" w:rsidRDefault="00EA7C48" w:rsidP="00EA7C48">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groupBasedBeamReporting</w:t>
      </w:r>
      <w:r>
        <w:rPr>
          <w:i/>
          <w:iCs/>
          <w:color w:val="000000" w:themeColor="text1"/>
          <w:lang w:val="en-US"/>
        </w:rPr>
        <w:t>-r18</w:t>
      </w:r>
      <w:r w:rsidRPr="00857C5D">
        <w:rPr>
          <w:i/>
          <w:iCs/>
          <w:color w:val="000000" w:themeColor="text1"/>
          <w:lang w:val="en-US"/>
        </w:rPr>
        <w:t xml:space="preserve">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1D14D6F8" w14:textId="77777777" w:rsidR="00EA7C48" w:rsidRPr="00EB2935" w:rsidRDefault="00EA7C48" w:rsidP="00EA7C48">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4387A336" w14:textId="77777777" w:rsidR="00EA7C48" w:rsidRPr="00EB2935" w:rsidRDefault="00EA7C48" w:rsidP="00EA7C48">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458D3485" w14:textId="77777777" w:rsidR="00EA7C48" w:rsidRPr="000A6EC7" w:rsidRDefault="00EA7C48" w:rsidP="00EA7C48">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5524AD5A" w14:textId="77777777" w:rsidR="00EA7C48" w:rsidRPr="00576378" w:rsidRDefault="00EA7C48" w:rsidP="00EA7C48">
      <w:pPr>
        <w:rPr>
          <w:color w:val="000000"/>
          <w:lang w:eastAsia="zh-CN"/>
        </w:rPr>
      </w:pPr>
      <w:bookmarkStart w:id="21" w:name="_Hlk500778603"/>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w:t>
      </w:r>
      <w:proofErr w:type="spellStart"/>
      <w:r w:rsidRPr="00576378">
        <w:rPr>
          <w:i/>
          <w:iCs/>
        </w:rPr>
        <w:t>ResourceConfig</w:t>
      </w:r>
      <w:proofErr w:type="spellEnd"/>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CSI-RS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w:t>
      </w:r>
      <w:r>
        <w:t xml:space="preserve">not </w:t>
      </w:r>
      <w:r w:rsidRPr="00576378">
        <w:t xml:space="preserve">expected to be configured with </w:t>
      </w:r>
      <w:r>
        <w:t>interference measurement on CSI-IM and/or NZP-CSI-RS.</w:t>
      </w:r>
    </w:p>
    <w:p w14:paraId="7B1B4A21" w14:textId="77777777" w:rsidR="00EA7C48" w:rsidRPr="00EF1DD2" w:rsidRDefault="00EA7C48" w:rsidP="00EA7C48">
      <w:pPr>
        <w:rPr>
          <w:color w:val="000000"/>
          <w:lang w:eastAsia="zh-CN"/>
        </w:rPr>
      </w:pPr>
      <w:r w:rsidRPr="00EF1DD2">
        <w:t xml:space="preserve">For a UE configured with </w:t>
      </w:r>
      <w:proofErr w:type="spellStart"/>
      <w:r>
        <w:rPr>
          <w:i/>
          <w:iCs/>
        </w:rPr>
        <w:t>ltm</w:t>
      </w:r>
      <w:proofErr w:type="spellEnd"/>
      <w:r w:rsidRPr="00EF1DD2">
        <w:t>-</w:t>
      </w:r>
      <w:r w:rsidRPr="00EF1DD2">
        <w:rPr>
          <w:i/>
          <w:lang w:val="en-US"/>
        </w:rPr>
        <w:t>CSI-</w:t>
      </w:r>
      <w:proofErr w:type="spellStart"/>
      <w:r w:rsidRPr="00EF1DD2">
        <w:rPr>
          <w:i/>
        </w:rPr>
        <w:t>ReportConfig</w:t>
      </w:r>
      <w:proofErr w:type="spellEnd"/>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proofErr w:type="spellStart"/>
      <w:r>
        <w:rPr>
          <w:i/>
          <w:iCs/>
        </w:rPr>
        <w:t>ltm</w:t>
      </w:r>
      <w:r w:rsidRPr="00914812">
        <w:rPr>
          <w:i/>
          <w:iCs/>
        </w:rPr>
        <w:t>-</w:t>
      </w:r>
      <w:r>
        <w:rPr>
          <w:i/>
        </w:rPr>
        <w:t>R</w:t>
      </w:r>
      <w:r w:rsidRPr="00EF1DD2">
        <w:rPr>
          <w:i/>
        </w:rPr>
        <w:t>esourcesForChannelMeasurement</w:t>
      </w:r>
      <w:proofErr w:type="spellEnd"/>
      <w:r w:rsidRPr="00EF1DD2">
        <w:t xml:space="preserve"> for L1-RSRP measurement.</w:t>
      </w:r>
    </w:p>
    <w:p w14:paraId="60F7DE87" w14:textId="77777777" w:rsidR="00EA7C48" w:rsidRPr="00D8255E" w:rsidRDefault="00EA7C48" w:rsidP="00EA7C48">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22"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22"/>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020DBB4" w14:textId="77777777" w:rsidR="00EA7C48" w:rsidRPr="007D252A" w:rsidRDefault="00EA7C48" w:rsidP="00EA7C48">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27994921" w14:textId="6436398E" w:rsidR="00EA7C48" w:rsidRPr="00576378" w:rsidRDefault="00EA7C48" w:rsidP="00EA7C48">
      <w:pPr>
        <w:rPr>
          <w:iCs/>
          <w:color w:val="000000"/>
          <w:lang w:eastAsia="zh-CN"/>
        </w:rPr>
      </w:pPr>
      <w:r w:rsidRPr="00576378">
        <w:rPr>
          <w:color w:val="000000"/>
          <w:lang w:eastAsia="zh-CN"/>
        </w:rPr>
        <w:t xml:space="preserve">A UE configured with a </w:t>
      </w:r>
      <w:proofErr w:type="spellStart"/>
      <w:ins w:id="23" w:author="Mihai Enescu - RAN1#120" w:date="2025-02-25T11:21:00Z" w16du:dateUtc="2025-02-25T09:21:00Z">
        <w:r w:rsidR="008A0D54" w:rsidRPr="00576378">
          <w:rPr>
            <w:i/>
            <w:iCs/>
            <w:color w:val="000000"/>
            <w:lang w:eastAsia="zh-CN"/>
          </w:rPr>
          <w:t>C</w:t>
        </w:r>
        <w:r w:rsidR="008A0D54">
          <w:rPr>
            <w:i/>
            <w:iCs/>
            <w:color w:val="000000"/>
            <w:lang w:eastAsia="zh-CN"/>
          </w:rPr>
          <w:t>odebook</w:t>
        </w:r>
        <w:r w:rsidR="008A0D54" w:rsidRPr="00576378">
          <w:rPr>
            <w:i/>
            <w:iCs/>
            <w:color w:val="000000"/>
            <w:lang w:eastAsia="zh-CN"/>
          </w:rPr>
          <w:t>Config</w:t>
        </w:r>
      </w:ins>
      <w:proofErr w:type="spellEnd"/>
      <w:del w:id="24" w:author="Mihai Enescu - RAN1#120" w:date="2025-02-25T11:21:00Z" w16du:dateUtc="2025-02-25T09:21:00Z">
        <w:r w:rsidRPr="00576378" w:rsidDel="008A0D54">
          <w:rPr>
            <w:i/>
            <w:iCs/>
            <w:color w:val="000000"/>
            <w:lang w:eastAsia="zh-CN"/>
          </w:rPr>
          <w:delText>CSI-ReportConfig</w:delText>
        </w:r>
      </w:del>
      <w:r w:rsidRPr="00576378">
        <w:rPr>
          <w:color w:val="000000"/>
          <w:lang w:eastAsia="zh-CN"/>
        </w:rPr>
        <w:t xml:space="preserve"> with the higher layer parameter </w:t>
      </w:r>
      <w:del w:id="25" w:author="Mihai Enescu - RAN1#120" w:date="2025-02-24T18:47:00Z" w16du:dateUtc="2025-02-24T16:47:00Z">
        <w:r w:rsidRPr="00576378" w:rsidDel="00203CB5">
          <w:rPr>
            <w:i/>
            <w:iCs/>
            <w:color w:val="000000"/>
            <w:lang w:eastAsia="zh-CN"/>
          </w:rPr>
          <w:delText>N4</w:delText>
        </w:r>
        <w:r w:rsidRPr="00576378" w:rsidDel="00203CB5">
          <w:rPr>
            <w:color w:val="000000"/>
            <w:lang w:eastAsia="zh-CN"/>
          </w:rPr>
          <w:delText xml:space="preserve"> </w:delText>
        </w:r>
      </w:del>
      <w:proofErr w:type="spellStart"/>
      <w:ins w:id="26" w:author="Mihai Enescu - RAN1#120" w:date="2025-02-24T18:47:00Z" w16du:dateUtc="2025-02-24T16:47:00Z">
        <w:r w:rsidR="00203CB5">
          <w:rPr>
            <w:i/>
            <w:iCs/>
            <w:color w:val="000000"/>
            <w:lang w:eastAsia="zh-CN"/>
          </w:rPr>
          <w:t>vectorLengthDD</w:t>
        </w:r>
        <w:proofErr w:type="spellEnd"/>
        <w:r w:rsidR="00203CB5" w:rsidRPr="00576378">
          <w:rPr>
            <w:color w:val="000000"/>
            <w:lang w:eastAsia="zh-CN"/>
          </w:rPr>
          <w:t xml:space="preserve"> </w:t>
        </w:r>
      </w:ins>
      <w:r w:rsidRPr="00576378">
        <w:rPr>
          <w:rFonts w:eastAsia="MS Mincho"/>
          <w:color w:val="000000"/>
        </w:rPr>
        <w:t xml:space="preserve">and </w:t>
      </w:r>
      <w:ins w:id="27" w:author="Mihai Enescu - RAN1#120" w:date="2025-02-25T11:21:00Z" w16du:dateUtc="2025-02-25T09:21:00Z">
        <w:r w:rsidR="008A0D54">
          <w:rPr>
            <w:rFonts w:eastAsia="MS Mincho"/>
            <w:color w:val="000000"/>
          </w:rPr>
          <w:t xml:space="preserve">a </w:t>
        </w:r>
      </w:ins>
      <w:ins w:id="28" w:author="Mihai Enescu - RAN1#120" w:date="2025-02-25T11:22:00Z" w16du:dateUtc="2025-02-25T09:22:00Z">
        <w:r w:rsidR="008A0D54" w:rsidRPr="00576378">
          <w:rPr>
            <w:i/>
            <w:iCs/>
            <w:color w:val="000000"/>
            <w:lang w:eastAsia="zh-CN"/>
          </w:rPr>
          <w:t>CSI-</w:t>
        </w:r>
        <w:proofErr w:type="spellStart"/>
        <w:r w:rsidR="008A0D54" w:rsidRPr="00576378">
          <w:rPr>
            <w:i/>
            <w:iCs/>
            <w:color w:val="000000"/>
            <w:lang w:eastAsia="zh-CN"/>
          </w:rPr>
          <w:t>ReportConfig</w:t>
        </w:r>
        <w:proofErr w:type="spellEnd"/>
        <w:r w:rsidR="008A0D54" w:rsidRPr="00576378">
          <w:rPr>
            <w:color w:val="000000"/>
            <w:lang w:eastAsia="zh-CN"/>
          </w:rPr>
          <w:t xml:space="preserve"> </w:t>
        </w:r>
        <w:r w:rsidR="008A0D54" w:rsidRPr="00576378">
          <w:rPr>
            <w:rFonts w:eastAsia="MS Mincho"/>
            <w:color w:val="000000"/>
          </w:rPr>
          <w:t>w</w:t>
        </w:r>
        <w:r w:rsidR="008A0D54">
          <w:rPr>
            <w:rFonts w:eastAsia="MS Mincho"/>
            <w:color w:val="000000"/>
          </w:rPr>
          <w:t xml:space="preserve">ith </w:t>
        </w:r>
        <w:r w:rsidR="008A0D54" w:rsidRPr="00576378">
          <w:rPr>
            <w:rFonts w:eastAsia="MS Mincho"/>
            <w:color w:val="000000"/>
          </w:rPr>
          <w:t>the higher layer parameter</w:t>
        </w:r>
        <w:r w:rsidR="008A0D54" w:rsidRPr="00576378">
          <w:rPr>
            <w:i/>
          </w:rPr>
          <w:t xml:space="preserve"> </w:t>
        </w:r>
      </w:ins>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w:t>
      </w:r>
      <w:r w:rsidRPr="00576378">
        <w:rPr>
          <w:color w:val="000000"/>
          <w:lang w:eastAsia="zh-CN"/>
        </w:rPr>
        <w:lastRenderedPageBreak/>
        <w:t xml:space="preserve">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w:t>
      </w:r>
      <w:proofErr w:type="spellStart"/>
      <w:ins w:id="29" w:author="Mihai Enescu - RAN1#120" w:date="2025-02-25T11:22:00Z" w16du:dateUtc="2025-02-25T09:22:00Z">
        <w:r w:rsidR="008A0D54" w:rsidRPr="008A0D54">
          <w:rPr>
            <w:i/>
            <w:iCs/>
            <w:color w:val="000000"/>
            <w:lang w:eastAsia="zh-CN"/>
          </w:rPr>
          <w:t>aperiodic</w:t>
        </w:r>
      </w:ins>
      <w:ins w:id="30" w:author="Mihai Enescu - RAN1#120" w:date="2025-02-25T11:23:00Z" w16du:dateUtc="2025-02-25T09:23:00Z">
        <w:r w:rsidR="008A0D54" w:rsidRPr="008A0D54">
          <w:rPr>
            <w:i/>
            <w:iCs/>
            <w:color w:val="000000"/>
            <w:lang w:eastAsia="zh-CN"/>
          </w:rPr>
          <w:t>ResourceOffset</w:t>
        </w:r>
        <w:proofErr w:type="spellEnd"/>
        <w:r w:rsidR="008A0D54">
          <w:rPr>
            <w:color w:val="000000"/>
            <w:lang w:eastAsia="zh-CN"/>
          </w:rPr>
          <w:t xml:space="preserve"> </w:t>
        </w:r>
      </w:ins>
      <w:r w:rsidRPr="00576378">
        <w:rPr>
          <w:color w:val="000000"/>
          <w:lang w:eastAsia="zh-CN"/>
        </w:rPr>
        <w:t xml:space="preserve">in the </w:t>
      </w:r>
      <w:proofErr w:type="spellStart"/>
      <w:ins w:id="31" w:author="Mihai Enescu - RAN1#120" w:date="2025-02-25T11:23:00Z" w16du:dateUtc="2025-02-25T09:23:00Z">
        <w:r w:rsidR="008A0D54" w:rsidRPr="00576378">
          <w:rPr>
            <w:i/>
            <w:iCs/>
            <w:color w:val="000000"/>
            <w:lang w:eastAsia="zh-CN"/>
          </w:rPr>
          <w:t>C</w:t>
        </w:r>
        <w:r w:rsidR="008A0D54">
          <w:rPr>
            <w:i/>
            <w:iCs/>
            <w:color w:val="000000"/>
            <w:lang w:eastAsia="zh-CN"/>
          </w:rPr>
          <w:t>odebook</w:t>
        </w:r>
        <w:r w:rsidR="008A0D54" w:rsidRPr="00576378">
          <w:rPr>
            <w:i/>
            <w:iCs/>
            <w:color w:val="000000"/>
            <w:lang w:eastAsia="zh-CN"/>
          </w:rPr>
          <w:t>Config</w:t>
        </w:r>
      </w:ins>
      <w:proofErr w:type="spellEnd"/>
      <w:del w:id="32" w:author="Mihai Enescu - RAN1#120" w:date="2025-02-25T11:23:00Z" w16du:dateUtc="2025-02-25T09:23:00Z">
        <w:r w:rsidRPr="00576378" w:rsidDel="008A0D54">
          <w:rPr>
            <w:i/>
            <w:iCs/>
            <w:color w:val="000000"/>
            <w:lang w:eastAsia="zh-CN"/>
          </w:rPr>
          <w:delText>NZP-CSI-RS-ResourceSet</w:delText>
        </w:r>
      </w:del>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3E974E6E" w14:textId="77777777" w:rsidR="00EA7C48" w:rsidRDefault="00EA7C48" w:rsidP="00EA7C48">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4DA8AAD3" w14:textId="77777777" w:rsidR="00EA7C48" w:rsidRDefault="00EA7C48" w:rsidP="00EA7C48">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AAE4AD3" w14:textId="77777777" w:rsidR="00EA7C48" w:rsidRDefault="00EA7C48" w:rsidP="00EA7C48">
      <w:pPr>
        <w:rPr>
          <w:lang w:eastAsia="zh-CN"/>
        </w:rPr>
      </w:pPr>
      <w:r>
        <w:rPr>
          <w:lang w:eastAsia="zh-CN"/>
        </w:rPr>
        <w:t xml:space="preserve">Except for L1-SINR, </w:t>
      </w:r>
      <w:proofErr w:type="spellStart"/>
      <w:r w:rsidRPr="00872142">
        <w:rPr>
          <w:i/>
          <w:iCs/>
          <w:lang w:eastAsia="zh-CN"/>
        </w:rPr>
        <w:t>codebookType</w:t>
      </w:r>
      <w:proofErr w:type="spellEnd"/>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6B796940" w14:textId="77777777" w:rsidR="00EA7C48" w:rsidRPr="0048482F" w:rsidRDefault="00EA7C48" w:rsidP="00EA7C48">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2BC7ABF8" w14:textId="77777777" w:rsidR="00EA7C48" w:rsidRPr="0048482F" w:rsidRDefault="00EA7C48" w:rsidP="00EA7C48">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261D1C57" w14:textId="77777777" w:rsidR="00EA7C48" w:rsidRPr="0048482F" w:rsidRDefault="00EA7C48" w:rsidP="00EA7C48">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45D507E0" w14:textId="77777777" w:rsidR="00EA7C48" w:rsidRDefault="00EA7C48" w:rsidP="00EA7C48">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189C0727" w14:textId="77777777" w:rsidR="00EA7C48" w:rsidRDefault="00EA7C48" w:rsidP="00EA7C48">
      <w:pPr>
        <w:rPr>
          <w:lang w:eastAsia="zh-CN"/>
        </w:rPr>
      </w:pPr>
      <w:r>
        <w:rPr>
          <w:lang w:eastAsia="zh-CN"/>
        </w:rPr>
        <w:t>For L1-SINR measurement with dedicated interference measurement resources, a UE assumes:</w:t>
      </w:r>
    </w:p>
    <w:p w14:paraId="34CB106D" w14:textId="77777777" w:rsidR="00EA7C48" w:rsidRPr="0048482F" w:rsidRDefault="00EA7C48" w:rsidP="00EA7C48">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D41F458" w14:textId="77777777" w:rsidR="00EA7C48" w:rsidRPr="0048482F" w:rsidRDefault="00EA7C48" w:rsidP="00EA7C48">
      <w:pPr>
        <w:pStyle w:val="Heading5"/>
        <w:rPr>
          <w:color w:val="000000"/>
          <w:lang w:eastAsia="zh-CN"/>
        </w:rPr>
      </w:pPr>
      <w:bookmarkStart w:id="33" w:name="_Toc11352114"/>
      <w:bookmarkStart w:id="34" w:name="_Toc20318004"/>
      <w:bookmarkStart w:id="35" w:name="_Toc27299902"/>
      <w:bookmarkStart w:id="36" w:name="_Toc29673169"/>
      <w:bookmarkStart w:id="37" w:name="_Toc29673310"/>
      <w:bookmarkStart w:id="38" w:name="_Toc29674303"/>
      <w:bookmarkStart w:id="39" w:name="_Toc36645533"/>
      <w:bookmarkStart w:id="40" w:name="_Toc45810578"/>
      <w:bookmarkStart w:id="41" w:name="_Toc186746576"/>
      <w:bookmarkEnd w:id="21"/>
      <w:r w:rsidRPr="0048482F">
        <w:rPr>
          <w:color w:val="000000"/>
          <w:lang w:eastAsia="zh-CN"/>
        </w:rPr>
        <w:t>5.2.1.4.2</w:t>
      </w:r>
      <w:r w:rsidRPr="0048482F">
        <w:rPr>
          <w:color w:val="000000"/>
          <w:lang w:eastAsia="zh-CN"/>
        </w:rPr>
        <w:tab/>
      </w:r>
      <w:r>
        <w:rPr>
          <w:color w:val="000000"/>
          <w:lang w:eastAsia="zh-CN"/>
        </w:rPr>
        <w:t xml:space="preserve">Report quantity </w:t>
      </w:r>
      <w:bookmarkEnd w:id="33"/>
      <w:bookmarkEnd w:id="34"/>
      <w:bookmarkEnd w:id="35"/>
      <w:bookmarkEnd w:id="36"/>
      <w:bookmarkEnd w:id="37"/>
      <w:bookmarkEnd w:id="38"/>
      <w:bookmarkEnd w:id="39"/>
      <w:bookmarkEnd w:id="40"/>
      <w:r>
        <w:rPr>
          <w:color w:val="000000"/>
          <w:lang w:eastAsia="zh-CN"/>
        </w:rPr>
        <w:t>configurations</w:t>
      </w:r>
      <w:bookmarkEnd w:id="41"/>
    </w:p>
    <w:p w14:paraId="1647D081" w14:textId="77777777" w:rsidR="00EA7C48" w:rsidRDefault="00EA7C48" w:rsidP="00EA7C48">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5C169424" w14:textId="77777777" w:rsidR="00EA7C48" w:rsidRDefault="00EA7C48" w:rsidP="00EA7C48">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693E1A84" w14:textId="77777777" w:rsidR="00EA7C48" w:rsidRDefault="00EA7C48" w:rsidP="00EA7C4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0E8C3A4F" w14:textId="77777777" w:rsidR="00EA7C48" w:rsidRDefault="00EA7C48" w:rsidP="00EA7C4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34A5A1F2" w14:textId="77777777" w:rsidR="00EA7C48" w:rsidRPr="0073284A" w:rsidRDefault="00EA7C48" w:rsidP="00EA7C48">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51429210" w14:textId="77777777" w:rsidR="00EA7C48" w:rsidRDefault="00EA7C48" w:rsidP="00EA7C4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B97F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5pt" o:ole="">
            <v:imagedata r:id="rId13" o:title=""/>
          </v:shape>
          <o:OLEObject Type="Embed" ProgID="Equation.DSMT4" ShapeID="_x0000_i1025" DrawAspect="Content" ObjectID="_1802180998" r:id="rId1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01EA3ECB" w14:textId="77777777" w:rsidR="00EA7C48" w:rsidRDefault="00EA7C48" w:rsidP="00EA7C48">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12779018" w14:textId="77777777" w:rsidR="00EA7C48" w:rsidRDefault="00EA7C48" w:rsidP="00EA7C4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t>'</w:t>
      </w:r>
      <w:r>
        <w:rPr>
          <w:rFonts w:eastAsia="MS Mincho"/>
          <w:i/>
        </w:rPr>
        <w:t xml:space="preserve"> </w:t>
      </w:r>
      <w:r>
        <w:rPr>
          <w:rFonts w:eastAsia="MS Mincho"/>
        </w:rPr>
        <w:t>and</w:t>
      </w:r>
      <w:r>
        <w:rPr>
          <w:rFonts w:eastAsia="MS Mincho"/>
          <w:lang w:val="en-US"/>
        </w:rPr>
        <w:t>,</w:t>
      </w:r>
    </w:p>
    <w:p w14:paraId="0FDFB1DB" w14:textId="77777777" w:rsidR="00EA7C48" w:rsidRDefault="00EA7C48" w:rsidP="00EA7C48">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3FD17604">
          <v:shape id="_x0000_i1026" type="#_x0000_t75" style="width:7.5pt;height:15pt" o:ole="">
            <v:imagedata r:id="rId13" o:title=""/>
          </v:shape>
          <o:OLEObject Type="Embed" ProgID="Equation.DSMT4" ShapeID="_x0000_i1026" DrawAspect="Content" ObjectID="_1802180999" r:id="rId1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61A94334">
          <v:shape id="_x0000_i1027" type="#_x0000_t75" style="width:7.5pt;height:15pt" o:ole="">
            <v:imagedata r:id="rId16" o:title=""/>
          </v:shape>
          <o:OLEObject Type="Embed" ProgID="Equation.3" ShapeID="_x0000_i1027" DrawAspect="Content" ObjectID="_1802181000" r:id="rId17"/>
        </w:object>
      </w:r>
      <w:r w:rsidRPr="00A5098F">
        <w:rPr>
          <w:lang w:val="en-US"/>
        </w:rPr>
        <w:t xml:space="preserve">assuming PDSCH transmission with </w:t>
      </w:r>
      <w:r w:rsidRPr="00413D89">
        <w:rPr>
          <w:position w:val="-14"/>
          <w:lang w:val="en-US"/>
        </w:rPr>
        <w:object w:dxaOrig="630" w:dyaOrig="345" w14:anchorId="3584143B">
          <v:shape id="_x0000_i1028" type="#_x0000_t75" style="width:27pt;height:15pt" o:ole="">
            <v:imagedata r:id="rId18" o:title=""/>
          </v:shape>
          <o:OLEObject Type="Embed" ProgID="Equation.DSMT4" ShapeID="_x0000_i1028" DrawAspect="Content" ObjectID="_1802181001" r:id="rId19"/>
        </w:object>
      </w:r>
      <w:r w:rsidRPr="00A5098F">
        <w:rPr>
          <w:lang w:val="en-US"/>
        </w:rPr>
        <w:t xml:space="preserve"> precoders (corresponding to the same </w:t>
      </w:r>
      <w:r w:rsidRPr="00413D89">
        <w:rPr>
          <w:position w:val="-10"/>
          <w:lang w:val="en-US"/>
        </w:rPr>
        <w:object w:dxaOrig="195" w:dyaOrig="315" w14:anchorId="2708FC51">
          <v:shape id="_x0000_i1029" type="#_x0000_t75" style="width:7.5pt;height:15pt" o:ole="">
            <v:imagedata r:id="rId20" o:title=""/>
          </v:shape>
          <o:OLEObject Type="Embed" ProgID="Equation.3" ShapeID="_x0000_i1029" DrawAspect="Content" ObjectID="_1802181002" r:id="rId21"/>
        </w:object>
      </w:r>
      <w:r w:rsidRPr="00A5098F">
        <w:rPr>
          <w:lang w:val="en-US"/>
        </w:rPr>
        <w:t xml:space="preserve">but different </w:t>
      </w:r>
      <w:r w:rsidRPr="00413D89">
        <w:rPr>
          <w:position w:val="-10"/>
          <w:lang w:val="en-US"/>
        </w:rPr>
        <w:object w:dxaOrig="210" w:dyaOrig="315" w14:anchorId="1EC483F2">
          <v:shape id="_x0000_i1030" type="#_x0000_t75" style="width:7.5pt;height:15pt" o:ole="">
            <v:imagedata r:id="rId22" o:title=""/>
          </v:shape>
          <o:OLEObject Type="Embed" ProgID="Equation.3" ShapeID="_x0000_i1030" DrawAspect="Content" ObjectID="_1802181003" r:id="rId2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406B08E">
          <v:shape id="_x0000_i1031" type="#_x0000_t75" style="width:15pt;height:15pt" o:ole="">
            <v:imagedata r:id="rId24" o:title=""/>
          </v:shape>
          <o:OLEObject Type="Embed" ProgID="Equation.DSMT4" ShapeID="_x0000_i1031" DrawAspect="Content" ObjectID="_1802181004" r:id="rId25"/>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13B6CD77" w14:textId="77777777" w:rsidR="00EA7C48" w:rsidRDefault="00EA7C48" w:rsidP="00EA7C48">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14:paraId="66F51CD4" w14:textId="77777777" w:rsidR="00EA7C48" w:rsidRPr="00E83E45" w:rsidRDefault="00EA7C48" w:rsidP="00EA7C48">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contained in a </w:t>
      </w:r>
      <w:r w:rsidRPr="00413D89">
        <w:rPr>
          <w:i/>
          <w:color w:val="000000"/>
          <w:lang w:val="en-US"/>
        </w:rPr>
        <w:t>CSI-</w:t>
      </w:r>
      <w:proofErr w:type="spellStart"/>
      <w:r w:rsidRPr="00413D89">
        <w:rPr>
          <w:i/>
        </w:rPr>
        <w:t>ReportConfig</w:t>
      </w:r>
      <w:proofErr w:type="spellEnd"/>
      <w:r w:rsidRPr="00413D89">
        <w:rPr>
          <w:i/>
        </w:rPr>
        <w:t>,</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proofErr w:type="spellStart"/>
      <w:r w:rsidRPr="00413D89">
        <w:rPr>
          <w:i/>
        </w:rPr>
        <w:t>ReportConfig</w:t>
      </w:r>
      <w:proofErr w:type="spellEnd"/>
      <w:r w:rsidRPr="00413D89">
        <w:t xml:space="preserve"> based on the order of the associated </w:t>
      </w:r>
      <w:r w:rsidRPr="00413D89">
        <w:rPr>
          <w:i/>
        </w:rPr>
        <w:t>NZP-CSI-RS-</w:t>
      </w:r>
      <w:proofErr w:type="spellStart"/>
      <w:r w:rsidRPr="00413D89">
        <w:rPr>
          <w:i/>
        </w:rPr>
        <w:t>ResourceId</w:t>
      </w:r>
      <w:proofErr w:type="spellEnd"/>
      <w:r w:rsidRPr="00413D89">
        <w:t xml:space="preserve"> in the linked CSI resource setting for channel measurement given by higher layer parameter </w:t>
      </w:r>
      <w:proofErr w:type="spellStart"/>
      <w:r w:rsidRPr="00413D89">
        <w:rPr>
          <w:i/>
        </w:rPr>
        <w:t>resourcesForChannelMeasurement</w:t>
      </w:r>
      <w:proofErr w:type="spellEnd"/>
      <w:r w:rsidRPr="00413D89">
        <w:t xml:space="preserve">. The configured higher layer parameter </w:t>
      </w:r>
      <w:r w:rsidRPr="00413D89">
        <w:rPr>
          <w:i/>
          <w:lang w:val="en-US"/>
        </w:rPr>
        <w:t>n</w:t>
      </w:r>
      <w:r w:rsidRPr="00413D89">
        <w:rPr>
          <w:i/>
        </w:rPr>
        <w:t>on-PMI-</w:t>
      </w:r>
      <w:proofErr w:type="spellStart"/>
      <w:r w:rsidRPr="00413D89">
        <w:rPr>
          <w:i/>
        </w:rPr>
        <w:t>PortIndication</w:t>
      </w:r>
      <w:proofErr w:type="spellEnd"/>
      <w:r w:rsidRPr="00413D89">
        <w:t xml:space="preserve"> contains a sequence </w:t>
      </w:r>
      <w:r w:rsidRPr="00413D89">
        <w:rPr>
          <w:position w:val="-12"/>
        </w:rPr>
        <w:object w:dxaOrig="4290" w:dyaOrig="390" w14:anchorId="3FB02907">
          <v:shape id="_x0000_i1032" type="#_x0000_t75" style="width:3in;height:21.75pt" o:ole="">
            <v:imagedata r:id="rId26" o:title=""/>
          </v:shape>
          <o:OLEObject Type="Embed" ProgID="Equation.3" ShapeID="_x0000_i1032" DrawAspect="Content" ObjectID="_1802181005" r:id="rId27"/>
        </w:object>
      </w:r>
      <w:r w:rsidRPr="00A5098F">
        <w:t xml:space="preserve"> of port indices, where </w:t>
      </w:r>
      <w:r w:rsidRPr="00413D89">
        <w:rPr>
          <w:position w:val="-10"/>
        </w:rPr>
        <w:object w:dxaOrig="1050" w:dyaOrig="345" w14:anchorId="6422CBAE">
          <v:shape id="_x0000_i1033" type="#_x0000_t75" style="width:50.25pt;height:15pt" o:ole="">
            <v:imagedata r:id="rId28" o:title=""/>
          </v:shape>
          <o:OLEObject Type="Embed" ProgID="Equation.3" ShapeID="_x0000_i1033" DrawAspect="Content" ObjectID="_1802181006" r:id="rId29"/>
        </w:object>
      </w:r>
      <w:r w:rsidRPr="00A5098F">
        <w:t xml:space="preserve"> are the CSI-RS port indices associated with rank ν and </w:t>
      </w:r>
      <w:r w:rsidRPr="00E46E7C">
        <w:rPr>
          <w:position w:val="-12"/>
        </w:rPr>
        <w:object w:dxaOrig="1219" w:dyaOrig="340" w14:anchorId="25ECBFC2">
          <v:shape id="_x0000_i1034" type="#_x0000_t75" style="width:57pt;height:15pt" o:ole="">
            <v:imagedata r:id="rId30" o:title=""/>
          </v:shape>
          <o:OLEObject Type="Embed" ProgID="Equation.DSMT4" ShapeID="_x0000_i1034" DrawAspect="Content" ObjectID="_1802181007" r:id="rId31"/>
        </w:object>
      </w:r>
      <w:r w:rsidRPr="00A5098F">
        <w:t xml:space="preserve"> where</w:t>
      </w:r>
      <w:r w:rsidRPr="00413D89">
        <w:rPr>
          <w:position w:val="-10"/>
        </w:rPr>
        <w:object w:dxaOrig="1035" w:dyaOrig="315" w14:anchorId="06853E63">
          <v:shape id="_x0000_i1035" type="#_x0000_t75" style="width:50.25pt;height:15pt" o:ole="">
            <v:imagedata r:id="rId32" o:title=""/>
          </v:shape>
          <o:OLEObject Type="Embed" ProgID="Equation.3" ShapeID="_x0000_i1035" DrawAspect="Content" ObjectID="_1802181008" r:id="rId3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proofErr w:type="spellStart"/>
      <w:r w:rsidRPr="00DF0F63">
        <w:rPr>
          <w:i/>
        </w:rPr>
        <w:t>portSubsetIndicator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separately provided for a sub-configuration, then</w:t>
      </w:r>
      <w:r>
        <w:t xml:space="preserve"> </w:t>
      </w:r>
      <w:r w:rsidRPr="00413D89">
        <w:rPr>
          <w:position w:val="-10"/>
        </w:rPr>
        <w:object w:dxaOrig="1035" w:dyaOrig="315" w14:anchorId="40B70553">
          <v:shape id="_x0000_i1036" type="#_x0000_t75" style="width:50.25pt;height:15pt" o:ole="">
            <v:imagedata r:id="rId32" o:title=""/>
          </v:shape>
          <o:OLEObject Type="Embed" ProgID="Equation.3" ShapeID="_x0000_i1036" DrawAspect="Content" ObjectID="_1802181009" r:id="rId34"/>
        </w:object>
      </w:r>
      <w:r w:rsidRPr="00E83E45">
        <w:t xml:space="preserve"> corresponds to the number of bits with value 1 in the bitmap </w:t>
      </w:r>
      <w:proofErr w:type="spellStart"/>
      <w:r w:rsidRPr="00DF0F63">
        <w:rPr>
          <w:i/>
        </w:rPr>
        <w:t>portSubsetIndicator</w:t>
      </w:r>
      <w:proofErr w:type="spellEnd"/>
      <w:r w:rsidRPr="00E83E45">
        <w:t xml:space="preserve"> for the sub-configuration and the CSI-RS port indices are derived by mapping antenna ports corresponding to all bits with value of 1 in </w:t>
      </w:r>
      <w:proofErr w:type="spellStart"/>
      <w:r w:rsidRPr="00DF0F63">
        <w:rPr>
          <w:i/>
        </w:rPr>
        <w:t>portSubsetIndicator</w:t>
      </w:r>
      <w:proofErr w:type="spellEnd"/>
      <w:r w:rsidRPr="00E83E45">
        <w:t xml:space="preserve"> as consecutive antenna ports starting at CSI-RS port index 0 in increasing order of the bit position in </w:t>
      </w:r>
      <w:proofErr w:type="spellStart"/>
      <w:r w:rsidRPr="00DF0F63">
        <w:rPr>
          <w:i/>
        </w:rPr>
        <w:t>portSubsetIndicator</w:t>
      </w:r>
      <w:proofErr w:type="spellEnd"/>
      <w:r w:rsidRPr="00E83E45">
        <w:t>.</w:t>
      </w:r>
    </w:p>
    <w:p w14:paraId="645FDF9C" w14:textId="77777777" w:rsidR="00EA7C48" w:rsidRPr="00E83E45" w:rsidRDefault="00EA7C48" w:rsidP="00EA7C48">
      <w:pPr>
        <w:pStyle w:val="B1"/>
      </w:pPr>
      <w:r w:rsidRPr="00A512D6">
        <w:t>-</w:t>
      </w:r>
      <w:r w:rsidRPr="00A512D6">
        <w:tab/>
        <w:t xml:space="preserve">if the UE is not configured with higher layer parameter </w:t>
      </w:r>
      <w:r w:rsidRPr="00A512D6">
        <w:rPr>
          <w:i/>
          <w:lang w:val="en-US"/>
        </w:rPr>
        <w:t>n</w:t>
      </w:r>
      <w:r w:rsidRPr="00A512D6">
        <w:rPr>
          <w:i/>
        </w:rPr>
        <w:t>on-PMI-</w:t>
      </w:r>
      <w:proofErr w:type="spellStart"/>
      <w:r w:rsidRPr="00A512D6">
        <w:rPr>
          <w:i/>
        </w:rPr>
        <w:t>PortIndication</w:t>
      </w:r>
      <w:proofErr w:type="spellEnd"/>
      <w:r w:rsidRPr="00A512D6">
        <w:rPr>
          <w:i/>
        </w:rPr>
        <w:t>,</w:t>
      </w:r>
      <w:r w:rsidRPr="00A512D6">
        <w:t xml:space="preserve"> the UE assumes, for each CSI-RS resource in the CSI resource setting linked to the </w:t>
      </w:r>
      <w:r w:rsidRPr="006A7CDC">
        <w:rPr>
          <w:i/>
        </w:rPr>
        <w:t>CSI-</w:t>
      </w:r>
      <w:proofErr w:type="spellStart"/>
      <w:r w:rsidRPr="006A7CDC">
        <w:rPr>
          <w:i/>
        </w:rPr>
        <w:t>ReportConfig</w:t>
      </w:r>
      <w:proofErr w:type="spellEnd"/>
      <w:r w:rsidRPr="006A7CDC">
        <w:t xml:space="preserve">, that the CSI-RS port indices </w:t>
      </w:r>
      <w:r w:rsidRPr="00413D89">
        <w:rPr>
          <w:position w:val="-12"/>
        </w:rPr>
        <w:object w:dxaOrig="2160" w:dyaOrig="285" w14:anchorId="4854252E">
          <v:shape id="_x0000_i1037" type="#_x0000_t75" style="width:108.75pt;height:15pt" o:ole="">
            <v:imagedata r:id="rId35" o:title=""/>
          </v:shape>
          <o:OLEObject Type="Embed" ProgID="Equation.DSMT4" ShapeID="_x0000_i1037" DrawAspect="Content" ObjectID="_1802181010" r:id="rId36"/>
        </w:object>
      </w:r>
      <w:r w:rsidRPr="00A5098F">
        <w:t xml:space="preserve"> are associated with ranks </w:t>
      </w:r>
      <w:r w:rsidRPr="00E46E7C">
        <w:rPr>
          <w:position w:val="-8"/>
        </w:rPr>
        <w:object w:dxaOrig="1040" w:dyaOrig="260" w14:anchorId="5F23425B">
          <v:shape id="_x0000_i1038" type="#_x0000_t75" style="width:50.25pt;height:15pt" o:ole="">
            <v:imagedata r:id="rId37" o:title=""/>
          </v:shape>
          <o:OLEObject Type="Embed" ProgID="Equation.DSMT4" ShapeID="_x0000_i1038" DrawAspect="Content" ObjectID="_1802181011" r:id="rId38"/>
        </w:object>
      </w:r>
      <w:r w:rsidRPr="00A5098F">
        <w:t xml:space="preserve"> where </w:t>
      </w:r>
      <w:r w:rsidRPr="00413D89">
        <w:rPr>
          <w:position w:val="-10"/>
        </w:rPr>
        <w:object w:dxaOrig="1005" w:dyaOrig="285" w14:anchorId="66B5856F">
          <v:shape id="_x0000_i1039" type="#_x0000_t75" style="width:50.25pt;height:15pt" o:ole="">
            <v:imagedata r:id="rId32" o:title=""/>
          </v:shape>
          <o:OLEObject Type="Embed" ProgID="Equation.3" ShapeID="_x0000_i1039" DrawAspect="Content" ObjectID="_1802181012" r:id="rId39"/>
        </w:object>
      </w:r>
      <w:r w:rsidRPr="00A5098F">
        <w:t xml:space="preserve"> is the number of ports in the CSI-RS resource.</w:t>
      </w:r>
      <w:r>
        <w:t xml:space="preserve"> </w:t>
      </w:r>
      <w:r w:rsidRPr="00E83E45">
        <w:t xml:space="preserve">If the UE is configured with a </w:t>
      </w:r>
      <w:r w:rsidRPr="00E83E45">
        <w:rPr>
          <w:i/>
        </w:rPr>
        <w:t>CSI-</w:t>
      </w:r>
      <w:proofErr w:type="spellStart"/>
      <w:r w:rsidRPr="00E83E45">
        <w:rPr>
          <w:i/>
        </w:rPr>
        <w:t>ReportConfig</w:t>
      </w:r>
      <w:proofErr w:type="spellEnd"/>
      <w:r w:rsidRPr="00E83E45">
        <w:t xml:space="preserve"> that contains a list of sub-configurations with </w:t>
      </w:r>
      <w:proofErr w:type="spellStart"/>
      <w:r w:rsidRPr="00DF0F63">
        <w:rPr>
          <w:i/>
        </w:rPr>
        <w:t>portSubsetIndicator</w:t>
      </w:r>
      <w:proofErr w:type="spellEnd"/>
      <w:r w:rsidRPr="00E83E45">
        <w:t xml:space="preserve"> configured in each sub-configuration and the higher layer parameter </w:t>
      </w:r>
      <w:r w:rsidRPr="00E83E45">
        <w:rPr>
          <w:i/>
        </w:rPr>
        <w:t>non-PMI-</w:t>
      </w:r>
      <w:proofErr w:type="spellStart"/>
      <w:r w:rsidRPr="00E83E45">
        <w:rPr>
          <w:i/>
        </w:rPr>
        <w:t>PortIndication</w:t>
      </w:r>
      <w:proofErr w:type="spellEnd"/>
      <w:r w:rsidRPr="00E83E45">
        <w:t xml:space="preserve"> is not provided for a sub-configuration, then</w:t>
      </w:r>
      <w:r>
        <w:t xml:space="preserve"> </w:t>
      </w:r>
      <w:r w:rsidRPr="00413D89">
        <w:rPr>
          <w:position w:val="-10"/>
        </w:rPr>
        <w:object w:dxaOrig="1035" w:dyaOrig="315" w14:anchorId="5CCCCE23">
          <v:shape id="_x0000_i1040" type="#_x0000_t75" style="width:50.25pt;height:15pt" o:ole="">
            <v:imagedata r:id="rId32" o:title=""/>
          </v:shape>
          <o:OLEObject Type="Embed" ProgID="Equation.3" ShapeID="_x0000_i1040" DrawAspect="Content" ObjectID="_1802181013" r:id="rId40"/>
        </w:object>
      </w:r>
      <w:r w:rsidRPr="00E83E45">
        <w:t xml:space="preserve"> corresponds to the number of bits with value 1 in the bitmap </w:t>
      </w:r>
      <w:proofErr w:type="spellStart"/>
      <w:r w:rsidRPr="00DF0F63">
        <w:rPr>
          <w:i/>
        </w:rPr>
        <w:t>portSubsetIndicator</w:t>
      </w:r>
      <w:proofErr w:type="spellEnd"/>
      <w:r w:rsidRPr="00E83E45">
        <w:t xml:space="preserve"> for the sub-configuration and the CSI-RS port indices are derived by mapping antenna ports corresponding to all bits with value of 1 in </w:t>
      </w:r>
      <w:proofErr w:type="spellStart"/>
      <w:r w:rsidRPr="00DF0F63">
        <w:rPr>
          <w:i/>
        </w:rPr>
        <w:t>portSubsetIndicator</w:t>
      </w:r>
      <w:proofErr w:type="spellEnd"/>
      <w:r w:rsidRPr="00E83E45">
        <w:t xml:space="preserve"> as consecutive antenna ports starting at CSI-RS port index 0 in increasing order of the bit position in </w:t>
      </w:r>
      <w:proofErr w:type="spellStart"/>
      <w:r w:rsidRPr="00DF0F63">
        <w:rPr>
          <w:i/>
        </w:rPr>
        <w:t>portSubsetIndicator</w:t>
      </w:r>
      <w:proofErr w:type="spellEnd"/>
      <w:r w:rsidRPr="00E83E45">
        <w:t>.</w:t>
      </w:r>
    </w:p>
    <w:p w14:paraId="4D124168" w14:textId="77777777" w:rsidR="00EA7C48" w:rsidRDefault="00EA7C48" w:rsidP="00EA7C48">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80CF440">
          <v:shape id="_x0000_i1041" type="#_x0000_t75" style="width:15pt;height:27pt" o:ole="">
            <v:imagedata r:id="rId41" o:title=""/>
          </v:shape>
          <o:OLEObject Type="Embed" ProgID="Equation.DSMT4" ShapeID="_x0000_i1041" DrawAspect="Content" ObjectID="_1802181014" r:id="rId42"/>
        </w:object>
      </w:r>
      <w:r w:rsidRPr="00A5098F">
        <w:t>.</w:t>
      </w:r>
    </w:p>
    <w:p w14:paraId="50641589" w14:textId="77777777" w:rsidR="00EA7C48" w:rsidRPr="0048482F" w:rsidRDefault="00EA7C48" w:rsidP="00EA7C48">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2A9B120C" w14:textId="77777777" w:rsidR="00EA7C48" w:rsidRPr="0048482F" w:rsidRDefault="00EA7C48" w:rsidP="00EA7C48">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1A1011B5" w14:textId="77777777" w:rsidR="00EA7C48" w:rsidRDefault="00EA7C48" w:rsidP="00EA7C48">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7583FAD5" w14:textId="77777777" w:rsidR="00EA7C48" w:rsidRDefault="00EA7C48" w:rsidP="00EA7C48">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proofErr w:type="spellStart"/>
      <w:r w:rsidRPr="00FC69E6">
        <w:rPr>
          <w:i/>
          <w:iCs/>
          <w:lang w:val="en-US"/>
        </w:rPr>
        <w:t>nrofReported</w:t>
      </w:r>
      <w:proofErr w:type="spellEnd"/>
      <w:r>
        <w:rPr>
          <w:i/>
          <w:iCs/>
        </w:rPr>
        <w:t>G</w:t>
      </w:r>
      <w:proofErr w:type="spellStart"/>
      <w:r w:rsidRPr="00FC69E6">
        <w:rPr>
          <w:i/>
          <w:iCs/>
          <w:lang w:val="en-US"/>
        </w:rPr>
        <w:t>roup</w:t>
      </w:r>
      <w:proofErr w:type="spellEnd"/>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33AB26A" w14:textId="77777777" w:rsidR="00EA7C48" w:rsidRPr="00A072C5" w:rsidRDefault="00EA7C48" w:rsidP="00EA7C48">
      <w:pPr>
        <w:pStyle w:val="B1"/>
      </w:pPr>
      <w:r w:rsidRPr="00A072C5">
        <w:lastRenderedPageBreak/>
        <w:t>-</w:t>
      </w:r>
      <w:r w:rsidRPr="00A072C5">
        <w:tab/>
        <w:t xml:space="preserve">if the UE is configured with the higher layer parameter </w:t>
      </w:r>
      <w:r w:rsidRPr="00A072C5">
        <w:rPr>
          <w:i/>
          <w:color w:val="000000"/>
        </w:rPr>
        <w:t>groupBasedBeamReporting</w:t>
      </w:r>
      <w:r>
        <w:rPr>
          <w:i/>
          <w:color w:val="000000"/>
        </w:rPr>
        <w:t>-r18</w:t>
      </w:r>
      <w:r w:rsidRPr="00A072C5">
        <w:rPr>
          <w:i/>
          <w:color w:val="000000"/>
        </w:rPr>
        <w:t xml:space="preserve"> </w:t>
      </w:r>
      <w:r w:rsidRPr="00A072C5">
        <w:rPr>
          <w:color w:val="000000"/>
        </w:rPr>
        <w:t xml:space="preserve">set to </w:t>
      </w:r>
      <w:proofErr w:type="spellStart"/>
      <w:r w:rsidRPr="00A072C5">
        <w:rPr>
          <w:i/>
          <w:color w:val="000000"/>
        </w:rPr>
        <w:t>JointULandDL</w:t>
      </w:r>
      <w:proofErr w:type="spellEnd"/>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5DDB8238" w14:textId="77777777" w:rsidR="00EA7C48" w:rsidRPr="0048482F" w:rsidRDefault="00EA7C48" w:rsidP="00EA7C48">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-r18</w:t>
      </w:r>
      <w:r w:rsidRPr="00A072C5">
        <w:rPr>
          <w:i/>
          <w:color w:val="000000"/>
        </w:rPr>
        <w:t xml:space="preserve"> </w:t>
      </w:r>
      <w:r w:rsidRPr="00A072C5">
        <w:rPr>
          <w:color w:val="000000"/>
        </w:rPr>
        <w:t xml:space="preserve">set to </w:t>
      </w:r>
      <w:proofErr w:type="spellStart"/>
      <w:r w:rsidRPr="00A072C5">
        <w:rPr>
          <w:i/>
          <w:color w:val="000000"/>
        </w:rPr>
        <w:t>ULOnly</w:t>
      </w:r>
      <w:proofErr w:type="spellEnd"/>
      <w:r w:rsidRPr="00A072C5">
        <w:rPr>
          <w:i/>
          <w:color w:val="000000"/>
        </w:rPr>
        <w:t>,</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91F85E5" w14:textId="77777777" w:rsidR="00EA7C48" w:rsidRDefault="00EA7C48" w:rsidP="00EA7C48">
      <w:pPr>
        <w:rPr>
          <w:iCs/>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proofErr w:type="spellStart"/>
      <w:r w:rsidRPr="00907EDD">
        <w:rPr>
          <w:iCs/>
          <w:color w:val="000000"/>
          <w:lang w:val="en-US"/>
        </w:rPr>
        <w:t>ssb</w:t>
      </w:r>
      <w:proofErr w:type="spellEnd"/>
      <w:r w:rsidRPr="00907EDD">
        <w:rPr>
          <w:iCs/>
          <w:color w:val="000000"/>
          <w:lang w:val="en-US"/>
        </w:rPr>
        <w:t>-Index-</w:t>
      </w:r>
      <w:r>
        <w:rPr>
          <w:iCs/>
          <w:color w:val="000000"/>
          <w:lang w:val="en-US"/>
        </w:rPr>
        <w:t>SINR'</w:t>
      </w:r>
      <w:r>
        <w:rPr>
          <w:color w:val="000000"/>
          <w:lang w:eastAsia="zh-CN"/>
        </w:rPr>
        <w:t xml:space="preserve">, </w:t>
      </w:r>
      <w:r>
        <w:rPr>
          <w:iCs/>
        </w:rPr>
        <w:t>'cri-SINR- Index' or '</w:t>
      </w:r>
      <w:proofErr w:type="spellStart"/>
      <w:r>
        <w:rPr>
          <w:iCs/>
        </w:rPr>
        <w:t>ssb</w:t>
      </w:r>
      <w:proofErr w:type="spellEnd"/>
      <w:r>
        <w:rPr>
          <w:iCs/>
        </w:rPr>
        <w:t>-Index-SINR- Index'</w:t>
      </w:r>
      <w:r>
        <w:rPr>
          <w:iCs/>
          <w:color w:val="000000"/>
          <w:lang w:val="en-US"/>
        </w:rPr>
        <w:t xml:space="preserve">, </w:t>
      </w:r>
    </w:p>
    <w:p w14:paraId="59607D14" w14:textId="77777777" w:rsidR="00EA7C48" w:rsidRDefault="00EA7C48" w:rsidP="00EA7C48">
      <w:pPr>
        <w:pStyle w:val="B1"/>
      </w:pPr>
      <w:r>
        <w:t>-</w:t>
      </w:r>
      <w:r>
        <w:tab/>
      </w:r>
      <w:r w:rsidRPr="0048482F">
        <w:t xml:space="preserve">if the UE is configured with the higher layer parameter </w:t>
      </w:r>
      <w:proofErr w:type="spellStart"/>
      <w:r w:rsidRPr="0024003D">
        <w:rPr>
          <w:i/>
        </w:rPr>
        <w:t>groupBasedBeamReporting</w:t>
      </w:r>
      <w:proofErr w:type="spellEnd"/>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proofErr w:type="spellStart"/>
      <w:r w:rsidRPr="001644C1">
        <w:rPr>
          <w:i/>
          <w:iCs/>
          <w:color w:val="000000"/>
        </w:rPr>
        <w:t>nrofReportedRS</w:t>
      </w:r>
      <w:proofErr w:type="spellEnd"/>
      <w:r>
        <w:rPr>
          <w:iCs/>
          <w:color w:val="000000"/>
        </w:rPr>
        <w:t xml:space="preserve"> </w:t>
      </w:r>
      <w:r w:rsidRPr="0048482F">
        <w:t xml:space="preserve">(higher layer configured) different CRI </w:t>
      </w:r>
      <w:r>
        <w:t>or</w:t>
      </w:r>
      <w:r w:rsidRPr="0048482F">
        <w:t xml:space="preserve"> SSBRI for each report setting.</w:t>
      </w:r>
    </w:p>
    <w:p w14:paraId="65AB4EC4" w14:textId="77777777" w:rsidR="00EA7C48" w:rsidRPr="0048482F" w:rsidRDefault="00EA7C48" w:rsidP="00EA7C48">
      <w:pPr>
        <w:pStyle w:val="B1"/>
        <w:rPr>
          <w:color w:val="000000"/>
        </w:rPr>
      </w:pPr>
      <w:bookmarkStart w:id="42" w:name="_Hlk23665484"/>
      <w:r>
        <w:t>-</w:t>
      </w:r>
      <w:r>
        <w:tab/>
      </w:r>
      <w:r w:rsidRPr="0048482F">
        <w:t xml:space="preserve">if the UE is configured with the higher layer parameter </w:t>
      </w:r>
      <w:proofErr w:type="spellStart"/>
      <w:r w:rsidRPr="0024003D">
        <w:rPr>
          <w:i/>
        </w:rPr>
        <w:t>groupBasedBeamReporting</w:t>
      </w:r>
      <w:proofErr w:type="spellEnd"/>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42"/>
      <w:r>
        <w:t xml:space="preserve"> </w:t>
      </w:r>
      <w:r w:rsidRPr="00B95EAC">
        <w:rPr>
          <w:color w:val="000000" w:themeColor="text1"/>
        </w:rPr>
        <w:t>where CSI-RS and/or SSB resources can be received simultaneously by the UE</w:t>
      </w:r>
      <w:r>
        <w:rPr>
          <w:color w:val="000000" w:themeColor="text1"/>
          <w:lang w:val="en-US"/>
        </w:rPr>
        <w:t>.</w:t>
      </w:r>
    </w:p>
    <w:p w14:paraId="77F9A19F" w14:textId="77777777" w:rsidR="00EA7C48" w:rsidRPr="00576378" w:rsidRDefault="00EA7C48" w:rsidP="00EA7C48">
      <w:pPr>
        <w:rPr>
          <w:iCs/>
          <w:color w:val="000000"/>
          <w:lang w:val="en-US"/>
        </w:rPr>
      </w:pPr>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t>
      </w:r>
      <w:r w:rsidRPr="00576378">
        <w:rPr>
          <w:color w:val="000000"/>
          <w:lang w:val="en-US"/>
        </w:rPr>
        <w:t xml:space="preserve">with the higher layer parameter </w:t>
      </w:r>
      <w:proofErr w:type="spellStart"/>
      <w:r w:rsidRPr="00576378">
        <w:rPr>
          <w:i/>
          <w:iCs/>
          <w:color w:val="000000"/>
          <w:lang w:val="en-US"/>
        </w:rPr>
        <w:t>reportQuantity</w:t>
      </w:r>
      <w:proofErr w:type="spellEnd"/>
      <w:r w:rsidRPr="00576378">
        <w:rPr>
          <w:i/>
          <w:iCs/>
          <w:color w:val="000000"/>
          <w:lang w:val="en-US"/>
        </w:rPr>
        <w:t xml:space="preserve"> </w:t>
      </w:r>
      <w:r w:rsidRPr="00576378">
        <w:rPr>
          <w:iCs/>
          <w:color w:val="000000"/>
          <w:lang w:val="en-US"/>
        </w:rPr>
        <w:t>set to '</w:t>
      </w:r>
      <w:proofErr w:type="spellStart"/>
      <w:r w:rsidRPr="00576378">
        <w:rPr>
          <w:iCs/>
          <w:color w:val="000000"/>
          <w:lang w:val="en-US"/>
        </w:rPr>
        <w:t>tdcp</w:t>
      </w:r>
      <w:proofErr w:type="spellEnd"/>
      <w:r w:rsidRPr="00576378">
        <w:rPr>
          <w:iCs/>
          <w:color w:val="000000"/>
          <w:lang w:val="en-US"/>
        </w:rPr>
        <w:t>'</w:t>
      </w:r>
    </w:p>
    <w:p w14:paraId="3EBA4A98" w14:textId="77777777" w:rsidR="00EA7C48" w:rsidRPr="00576378" w:rsidRDefault="00EA7C48" w:rsidP="00EA7C48">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proofErr w:type="spellStart"/>
      <w:r w:rsidRPr="00CD16AF">
        <w:rPr>
          <w:i/>
        </w:rPr>
        <w:t>delayDSetofLengthY</w:t>
      </w:r>
      <w:proofErr w:type="spellEnd"/>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0BCC908C" w14:textId="77777777" w:rsidR="00EA7C48" w:rsidRPr="00576378" w:rsidRDefault="00EA7C48" w:rsidP="00EA7C48">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proofErr w:type="spellStart"/>
      <w:r w:rsidRPr="002F6691">
        <w:rPr>
          <w:i/>
        </w:rPr>
        <w:t>phaseReporting</w:t>
      </w:r>
      <w:proofErr w:type="spellEnd"/>
      <w:r w:rsidRPr="00576378">
        <w:t xml:space="preserve"> is configured, the UE is expected to report the amplitude and phase of TDCP measurement for each of the configured delays, if supported by UE capability.</w:t>
      </w:r>
    </w:p>
    <w:p w14:paraId="41D210D8" w14:textId="77777777" w:rsidR="00EA7C48" w:rsidRDefault="00EA7C48" w:rsidP="00EA7C48">
      <w:pPr>
        <w:rPr>
          <w:rFonts w:eastAsia="MS Mincho"/>
          <w:color w:val="000000"/>
        </w:rPr>
      </w:pPr>
      <w:r w:rsidRPr="00576378">
        <w:rPr>
          <w:rFonts w:eastAsia="MS Mincho"/>
          <w:color w:val="000000"/>
        </w:rPr>
        <w:t xml:space="preserve">Except for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reportQuantity</w:t>
      </w:r>
      <w:proofErr w:type="spellEnd"/>
      <w:r w:rsidRPr="00576378">
        <w:t xml:space="preserve"> set to 'cri-RI-PMI-CQI' and</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+1)-</w:t>
      </w:r>
      <w:proofErr w:type="spellStart"/>
      <w:r w:rsidRPr="00076569">
        <w:rPr>
          <w:rFonts w:eastAsia="MS Mincho"/>
          <w:color w:val="000000" w:themeColor="text1"/>
        </w:rPr>
        <w:t>th</w:t>
      </w:r>
      <w:proofErr w:type="spellEnd"/>
      <w:r w:rsidRPr="00076569">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sidRPr="00076569">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76569">
        <w:rPr>
          <w:rFonts w:eastAsia="MS Mincho"/>
          <w:color w:val="000000" w:themeColor="text1"/>
        </w:rPr>
        <w:t xml:space="preserve"> (if configured for </w:t>
      </w:r>
      <w:r w:rsidRPr="00076569">
        <w:rPr>
          <w:rFonts w:eastAsia="MS Mincho"/>
          <w:i/>
          <w:iCs/>
          <w:color w:val="000000" w:themeColor="text1"/>
        </w:rPr>
        <w:t>CSI-</w:t>
      </w:r>
      <w:proofErr w:type="spellStart"/>
      <w:r w:rsidRPr="00076569">
        <w:rPr>
          <w:rFonts w:eastAsia="MS Mincho"/>
          <w:i/>
          <w:iCs/>
          <w:color w:val="000000" w:themeColor="text1"/>
        </w:rPr>
        <w:t>ReportConfig</w:t>
      </w:r>
      <w:proofErr w:type="spellEnd"/>
      <w:r w:rsidRPr="00076569">
        <w:rPr>
          <w:rFonts w:eastAsia="MS Mincho"/>
          <w:color w:val="000000" w:themeColor="text1"/>
        </w:rPr>
        <w:t> with </w:t>
      </w:r>
      <w:proofErr w:type="spellStart"/>
      <w:r w:rsidRPr="00076569">
        <w:rPr>
          <w:rFonts w:eastAsia="MS Mincho"/>
          <w:i/>
          <w:iCs/>
          <w:color w:val="000000" w:themeColor="text1"/>
        </w:rPr>
        <w:t>reportQuantity</w:t>
      </w:r>
      <w:proofErr w:type="spellEnd"/>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32DCFAF9" w14:textId="77777777" w:rsidR="00EA7C48" w:rsidRPr="00576378" w:rsidRDefault="00EA7C48" w:rsidP="00EA7C48">
      <w:r w:rsidRPr="00576378">
        <w:rPr>
          <w:rFonts w:eastAsia="MS Mincho"/>
          <w:color w:val="000000"/>
        </w:rPr>
        <w:t xml:space="preserve">If the UE is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6294E764" w14:textId="696D8D5B" w:rsidR="00EA7C48" w:rsidRPr="00576378" w:rsidRDefault="00EA7C48" w:rsidP="00EA7C48">
      <w:pPr>
        <w:rPr>
          <w:rFonts w:eastAsia="MS Mincho"/>
          <w:color w:val="000000"/>
        </w:rPr>
      </w:pPr>
      <w:r w:rsidRPr="00576378">
        <w:rPr>
          <w:rFonts w:eastAsia="MS Mincho"/>
          <w:color w:val="000000"/>
        </w:rPr>
        <w:t xml:space="preserve">Subject to UE capability, a UE configured with a </w:t>
      </w:r>
      <w:proofErr w:type="spellStart"/>
      <w:ins w:id="43" w:author="Mihai Enescu - RAN1#120" w:date="2025-02-25T11:27:00Z" w16du:dateUtc="2025-02-25T09:27:00Z">
        <w:r w:rsidR="005D22C7" w:rsidRPr="00576378">
          <w:rPr>
            <w:i/>
            <w:iCs/>
            <w:color w:val="000000"/>
            <w:lang w:eastAsia="zh-CN"/>
          </w:rPr>
          <w:t>C</w:t>
        </w:r>
        <w:r w:rsidR="005D22C7">
          <w:rPr>
            <w:i/>
            <w:iCs/>
            <w:color w:val="000000"/>
            <w:lang w:eastAsia="zh-CN"/>
          </w:rPr>
          <w:t>odebook</w:t>
        </w:r>
        <w:r w:rsidR="005D22C7" w:rsidRPr="00576378">
          <w:rPr>
            <w:i/>
            <w:iCs/>
            <w:color w:val="000000"/>
            <w:lang w:eastAsia="zh-CN"/>
          </w:rPr>
          <w:t>Config</w:t>
        </w:r>
      </w:ins>
      <w:proofErr w:type="spellEnd"/>
      <w:del w:id="44" w:author="Mihai Enescu - RAN1#120" w:date="2025-02-25T11:27:00Z" w16du:dateUtc="2025-02-25T09:27:00Z">
        <w:r w:rsidRPr="00576378" w:rsidDel="005D22C7">
          <w:rPr>
            <w:rFonts w:eastAsia="MS Mincho"/>
            <w:i/>
            <w:color w:val="000000"/>
          </w:rPr>
          <w:delText>CSI-ReportConfig</w:delText>
        </w:r>
      </w:del>
      <w:r w:rsidRPr="00576378">
        <w:rPr>
          <w:rFonts w:eastAsia="MS Mincho"/>
          <w:color w:val="000000"/>
        </w:rPr>
        <w:t xml:space="preserve"> with the higher layer parameter </w:t>
      </w:r>
      <w:del w:id="45" w:author="Mihai Enescu - RAN1#120" w:date="2025-02-25T11:28:00Z" w16du:dateUtc="2025-02-25T09:28:00Z">
        <w:r w:rsidRPr="00576378" w:rsidDel="005D22C7">
          <w:rPr>
            <w:rFonts w:eastAsia="MS Mincho"/>
            <w:i/>
            <w:iCs/>
            <w:color w:val="000000"/>
          </w:rPr>
          <w:delText>N4</w:delText>
        </w:r>
        <w:r w:rsidRPr="00576378" w:rsidDel="005D22C7">
          <w:rPr>
            <w:rFonts w:eastAsia="MS Mincho"/>
            <w:color w:val="000000"/>
          </w:rPr>
          <w:delText xml:space="preserve"> </w:delText>
        </w:r>
      </w:del>
      <w:proofErr w:type="spellStart"/>
      <w:ins w:id="46" w:author="Mihai Enescu - RAN1#120" w:date="2025-02-25T11:28:00Z" w16du:dateUtc="2025-02-25T09:28:00Z">
        <w:r w:rsidR="005D22C7">
          <w:rPr>
            <w:rFonts w:eastAsia="MS Mincho"/>
            <w:i/>
            <w:iCs/>
            <w:color w:val="000000"/>
          </w:rPr>
          <w:t>vectorLengthDD</w:t>
        </w:r>
        <w:proofErr w:type="spellEnd"/>
        <w:r w:rsidR="005D22C7" w:rsidRPr="00576378">
          <w:rPr>
            <w:rFonts w:eastAsia="MS Mincho"/>
            <w:color w:val="000000"/>
          </w:rPr>
          <w:t xml:space="preserve"> </w:t>
        </w:r>
      </w:ins>
      <w:r w:rsidRPr="00576378">
        <w:rPr>
          <w:rFonts w:eastAsia="MS Mincho"/>
          <w:color w:val="000000"/>
        </w:rPr>
        <w:t>and</w:t>
      </w:r>
      <w:ins w:id="47" w:author="Mihai Enescu - RAN1#120" w:date="2025-02-25T11:28:00Z" w16du:dateUtc="2025-02-25T09:28:00Z">
        <w:r w:rsidR="005D22C7">
          <w:rPr>
            <w:rFonts w:eastAsia="MS Mincho"/>
            <w:color w:val="000000"/>
          </w:rPr>
          <w:t xml:space="preserve"> a</w:t>
        </w:r>
      </w:ins>
      <w:r w:rsidRPr="00576378">
        <w:rPr>
          <w:rFonts w:eastAsia="MS Mincho"/>
          <w:color w:val="000000"/>
        </w:rPr>
        <w:t xml:space="preserve"> </w:t>
      </w:r>
      <w:ins w:id="48" w:author="Mihai Enescu - RAN1#120" w:date="2025-02-25T11:28:00Z" w16du:dateUtc="2025-02-25T09:28:00Z">
        <w:r w:rsidR="005D22C7" w:rsidRPr="00680AE5">
          <w:rPr>
            <w:rFonts w:eastAsia="MS Mincho"/>
            <w:i/>
            <w:color w:val="000000"/>
          </w:rPr>
          <w:t>CSI-</w:t>
        </w:r>
        <w:proofErr w:type="spellStart"/>
        <w:r w:rsidR="005D22C7" w:rsidRPr="00680AE5">
          <w:rPr>
            <w:rFonts w:eastAsia="MS Mincho"/>
            <w:i/>
            <w:color w:val="000000"/>
          </w:rPr>
          <w:t>ReportConfig</w:t>
        </w:r>
        <w:proofErr w:type="spellEnd"/>
        <w:r w:rsidR="005D22C7">
          <w:rPr>
            <w:rFonts w:eastAsia="MS Mincho"/>
            <w:color w:val="000000"/>
          </w:rPr>
          <w:t xml:space="preserve"> </w:t>
        </w:r>
        <w:r w:rsidR="005D22C7" w:rsidRPr="0048482F">
          <w:rPr>
            <w:color w:val="000000"/>
            <w:lang w:val="en-US"/>
          </w:rPr>
          <w:t>with the higher layer parameter</w:t>
        </w:r>
        <w:r w:rsidR="005D22C7" w:rsidRPr="00576378">
          <w:rPr>
            <w:i/>
          </w:rPr>
          <w:t xml:space="preserve"> </w:t>
        </w:r>
      </w:ins>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del w:id="49" w:author="Mihai Enescu - RAN1#120" w:date="2025-02-24T18:49:00Z" w16du:dateUtc="2025-02-24T16:49:00Z">
        <w:r w:rsidRPr="00576378" w:rsidDel="00203CB5">
          <w:rPr>
            <w:rFonts w:eastAsia="MS Mincho"/>
            <w:i/>
            <w:iCs/>
            <w:color w:val="000000"/>
          </w:rPr>
          <w:delText>N4</w:delText>
        </w:r>
      </w:del>
      <w:proofErr w:type="spellStart"/>
      <w:ins w:id="50" w:author="Mihai Enescu - RAN1#120" w:date="2025-02-24T18:49:00Z" w16du:dateUtc="2025-02-24T16:49:00Z">
        <w:r w:rsidR="00203CB5">
          <w:rPr>
            <w:rFonts w:eastAsia="MS Mincho"/>
            <w:i/>
            <w:iCs/>
            <w:color w:val="000000"/>
          </w:rPr>
          <w:t>vectorLengthDD</w:t>
        </w:r>
      </w:ins>
      <w:proofErr w:type="spellEnd"/>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proofErr w:type="spellStart"/>
      <w:r w:rsidRPr="00B62A8E">
        <w:rPr>
          <w:rFonts w:eastAsia="MS Mincho"/>
          <w:i/>
          <w:iCs/>
          <w:color w:val="000000"/>
        </w:rPr>
        <w:t>unitDurationDD</w:t>
      </w:r>
      <w:proofErr w:type="spellEnd"/>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w:t>
      </w:r>
      <w:r w:rsidRPr="00576378">
        <w:rPr>
          <w:rFonts w:eastAsia="MS Mincho"/>
          <w:color w:val="000000"/>
        </w:rPr>
        <w:lastRenderedPageBreak/>
        <w:t xml:space="preserve">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proofErr w:type="spellStart"/>
      <w:r w:rsidRPr="001378AF">
        <w:rPr>
          <w:rFonts w:eastAsia="MS Mincho"/>
          <w:i/>
          <w:iCs/>
          <w:color w:val="000000"/>
        </w:rPr>
        <w:t>predictionDelay</w:t>
      </w:r>
      <w:proofErr w:type="spellEnd"/>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057DC55E" w14:textId="77777777" w:rsidR="00EA7C48" w:rsidRPr="00576378" w:rsidRDefault="00EA7C48" w:rsidP="00EA7C48">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proofErr w:type="spellStart"/>
      <w:r w:rsidRPr="00576378">
        <w:rPr>
          <w:i/>
          <w:iCs/>
        </w:rPr>
        <w:t>codebookType</w:t>
      </w:r>
      <w:proofErr w:type="spellEnd"/>
      <w:r w:rsidRPr="00576378">
        <w:t xml:space="preserve"> is set to 'typeII-Doppler-r18', or 'typeII-Doppler-PortSelection-r18'.</w:t>
      </w:r>
    </w:p>
    <w:p w14:paraId="4509590D" w14:textId="77777777" w:rsidR="00EA7C48" w:rsidRPr="00576378" w:rsidRDefault="00EA7C48" w:rsidP="00EA7C48">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12AA2084" w14:textId="77777777" w:rsidR="00EA7C48" w:rsidRPr="00576378" w:rsidRDefault="00EA7C48" w:rsidP="00EA7C48">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proofErr w:type="spellStart"/>
      <w:r w:rsidRPr="00576378">
        <w:rPr>
          <w:i/>
          <w:iCs/>
        </w:rPr>
        <w:t>codebookType</w:t>
      </w:r>
      <w:proofErr w:type="spellEnd"/>
      <w:r w:rsidRPr="00576378">
        <w:t xml:space="preserve"> is set to 'typeII-Doppler-r18'.</w:t>
      </w:r>
    </w:p>
    <w:p w14:paraId="23AE24CC" w14:textId="77777777" w:rsidR="00EA7C48" w:rsidRPr="00576378" w:rsidRDefault="00EA7C48" w:rsidP="00EA7C48">
      <w:pPr>
        <w:pStyle w:val="B2"/>
      </w:pPr>
      <w:r w:rsidRPr="00576378">
        <w:rPr>
          <w:rFonts w:eastAsia="MS Mincho"/>
          <w:color w:val="000000"/>
        </w:rPr>
        <w:t>-</w:t>
      </w:r>
      <w:r w:rsidRPr="00576378">
        <w:rPr>
          <w:rFonts w:eastAsia="MS Mincho"/>
          <w:color w:val="000000"/>
        </w:rPr>
        <w:tab/>
        <w:t xml:space="preserve">The UE is configured by higher layer parameter </w:t>
      </w:r>
      <w:proofErr w:type="spellStart"/>
      <w:r w:rsidRPr="00080D88">
        <w:rPr>
          <w:rFonts w:eastAsia="MS Mincho"/>
          <w:i/>
          <w:iCs/>
          <w:color w:val="000000"/>
        </w:rPr>
        <w:t>tdCQI</w:t>
      </w:r>
      <w:proofErr w:type="spellEnd"/>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w:t>
      </w:r>
      <w:proofErr w:type="spellStart"/>
      <w:r w:rsidRPr="00576378">
        <w:t>subband</w:t>
      </w:r>
      <w:proofErr w:type="spellEnd"/>
      <w:r w:rsidRPr="00576378">
        <w:t xml:space="preserve"> in the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subbandCQI</w:t>
      </w:r>
      <w:proofErr w:type="spellEnd"/>
      <w:r w:rsidRPr="00576378">
        <w:t xml:space="preserve">',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proofErr w:type="spellStart"/>
      <w:r w:rsidRPr="00576378">
        <w:rPr>
          <w:i/>
        </w:rPr>
        <w:t>cqi-FormatIndicator</w:t>
      </w:r>
      <w:proofErr w:type="spellEnd"/>
      <w:r w:rsidRPr="00576378">
        <w:rPr>
          <w:i/>
        </w:rPr>
        <w:t xml:space="preserve"> </w:t>
      </w:r>
      <w:r w:rsidRPr="00576378">
        <w:t>is set to '</w:t>
      </w:r>
      <w:proofErr w:type="spellStart"/>
      <w:r w:rsidRPr="00576378">
        <w:t>widebandCQI</w:t>
      </w:r>
      <w:proofErr w:type="spellEnd"/>
      <w:r w:rsidRPr="00576378">
        <w:t xml:space="preserve">'.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6AC66C77" w14:textId="77777777" w:rsidR="00EA7C48" w:rsidRPr="00576378" w:rsidRDefault="00EA7C48" w:rsidP="00EA7C48">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93C0093" w14:textId="77777777" w:rsidR="00EA7C48" w:rsidRPr="00576378" w:rsidRDefault="00EA7C48" w:rsidP="00EA7C48">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6DEEDE3E" w14:textId="77777777" w:rsidR="00EA7C48" w:rsidRPr="00576378" w:rsidRDefault="00EA7C48" w:rsidP="00EA7C48">
      <w:pPr>
        <w:pStyle w:val="B3"/>
        <w:rPr>
          <w:color w:val="000000"/>
        </w:rPr>
      </w:pPr>
      <w:r w:rsidRPr="00576378">
        <w:rPr>
          <w:rFonts w:eastAsia="MS Mincho"/>
          <w:color w:val="000000"/>
        </w:rPr>
        <w:t>-</w:t>
      </w:r>
      <w:r w:rsidRPr="00576378">
        <w:rPr>
          <w:rFonts w:eastAsia="MS Mincho"/>
          <w:color w:val="000000"/>
        </w:rPr>
        <w:tab/>
        <w:t xml:space="preserve">If the higher layer parameter </w:t>
      </w:r>
      <w:proofErr w:type="spellStart"/>
      <w:r w:rsidRPr="00080D88">
        <w:rPr>
          <w:rFonts w:eastAsia="MS Mincho"/>
          <w:i/>
          <w:iCs/>
          <w:color w:val="000000"/>
        </w:rPr>
        <w:t>tdCQI</w:t>
      </w:r>
      <w:proofErr w:type="spellEnd"/>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7FD0DE5D" w14:textId="77777777" w:rsidR="00EA7C48" w:rsidRDefault="00EA7C48" w:rsidP="00EA7C48">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w:t>
      </w:r>
      <w:proofErr w:type="spellStart"/>
      <w:r w:rsidRPr="000551CB">
        <w:rPr>
          <w:i/>
          <w:lang w:val="en-US"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0AEFA115" w14:textId="77777777" w:rsidR="00EA7C48" w:rsidRPr="002B2209" w:rsidRDefault="00EA7C48" w:rsidP="00EA7C48">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26034985" w14:textId="77777777" w:rsidR="00EA7C48" w:rsidRDefault="00EA7C48" w:rsidP="00EA7C48">
      <w:pPr>
        <w:pStyle w:val="B1"/>
      </w:pPr>
      <w:r>
        <w:t>-</w:t>
      </w:r>
      <w:r>
        <w:tab/>
        <w:t xml:space="preserve">each of the </w:t>
      </w:r>
      <m:oMath>
        <m:r>
          <w:rPr>
            <w:rFonts w:ascii="Cambria Math" w:hAnsi="Cambria Math"/>
          </w:rPr>
          <m:t>N</m:t>
        </m:r>
      </m:oMath>
      <w:r>
        <w:t xml:space="preserve"> Resource Pairs is associated to a CRI value.</w:t>
      </w:r>
    </w:p>
    <w:p w14:paraId="67283135" w14:textId="77777777" w:rsidR="00EA7C48" w:rsidRDefault="00EA7C48" w:rsidP="00EA7C48">
      <w:pPr>
        <w:pStyle w:val="B1"/>
      </w:pPr>
      <w:r>
        <w:t>-</w:t>
      </w:r>
      <w:r>
        <w:tab/>
        <w:t xml:space="preserve">The </w:t>
      </w:r>
      <w:r w:rsidRPr="00D57801">
        <w:rPr>
          <w:i/>
          <w:iCs/>
        </w:rPr>
        <w:t>CSI-</w:t>
      </w:r>
      <w:proofErr w:type="spellStart"/>
      <w:r w:rsidRPr="00D57801">
        <w:rPr>
          <w:i/>
          <w:iCs/>
        </w:rPr>
        <w:t>ReportConfig</w:t>
      </w:r>
      <w:proofErr w:type="spellEnd"/>
      <w:r>
        <w:t xml:space="preserve"> may be configured with higher layer parameter </w:t>
      </w:r>
      <w:proofErr w:type="spellStart"/>
      <w:r w:rsidRPr="003C7529">
        <w:rPr>
          <w:i/>
          <w:iCs/>
        </w:rPr>
        <w:t>sharedCMR</w:t>
      </w:r>
      <w:proofErr w:type="spellEnd"/>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w:t>
      </w:r>
      <w:proofErr w:type="spellStart"/>
      <w:r w:rsidRPr="005004A5">
        <w:rPr>
          <w:i/>
          <w:iCs/>
        </w:rPr>
        <w:t>ReportConfig</w:t>
      </w:r>
      <w:proofErr w:type="spellEnd"/>
      <w:r>
        <w:t xml:space="preserve"> is </w:t>
      </w:r>
      <m:oMath>
        <m:r>
          <w:rPr>
            <w:rFonts w:ascii="Cambria Math" w:hAnsi="Cambria Math"/>
          </w:rPr>
          <m:t>M+N</m:t>
        </m:r>
      </m:oMath>
      <w:r>
        <w:t>.</w:t>
      </w:r>
    </w:p>
    <w:p w14:paraId="0BF49972"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41AF6010"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proofErr w:type="spellStart"/>
      <w:r w:rsidRPr="00C75E8B">
        <w:rPr>
          <w:i/>
          <w:iCs/>
        </w:rPr>
        <w:t>csi-ReportMode</w:t>
      </w:r>
      <w:proofErr w:type="spellEnd"/>
      <w:r>
        <w:t xml:space="preserve"> is set to 'Mode2',</w:t>
      </w:r>
    </w:p>
    <w:p w14:paraId="000521C1" w14:textId="77777777" w:rsidR="00EA7C48" w:rsidRDefault="00EA7C48" w:rsidP="00EA7C48">
      <w:pPr>
        <w:pStyle w:val="B3"/>
      </w:pPr>
      <w:r>
        <w:t>-</w:t>
      </w:r>
      <w:r>
        <w:tab/>
        <w:t xml:space="preserve">if </w:t>
      </w:r>
      <w:proofErr w:type="spellStart"/>
      <w:r w:rsidRPr="003C7529">
        <w:rPr>
          <w:i/>
          <w:iCs/>
        </w:rPr>
        <w:t>sharedCMR</w:t>
      </w:r>
      <w:proofErr w:type="spellEnd"/>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FEC97B8" w14:textId="77777777" w:rsidR="00EA7C48" w:rsidRDefault="00EA7C48" w:rsidP="00EA7C48">
      <w:pPr>
        <w:pStyle w:val="B3"/>
      </w:pPr>
      <w:r>
        <w:t>-</w:t>
      </w:r>
      <w:r>
        <w:tab/>
        <w:t xml:space="preserve">if </w:t>
      </w:r>
      <w:proofErr w:type="spellStart"/>
      <w:r w:rsidRPr="003C7529">
        <w:rPr>
          <w:i/>
          <w:iCs/>
        </w:rPr>
        <w:t>sharedCMR</w:t>
      </w:r>
      <w:proofErr w:type="spellEnd"/>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28546F0" w14:textId="77777777" w:rsidR="00EA7C48" w:rsidRDefault="00EA7C48" w:rsidP="00EA7C48">
      <w:pPr>
        <w:pStyle w:val="B1"/>
      </w:pPr>
      <w:r>
        <w:t>-</w:t>
      </w:r>
      <w:r>
        <w:tab/>
        <w:t xml:space="preserve">If interference measurement is performed on CSI-IM, </w:t>
      </w:r>
      <m:oMath>
        <m:r>
          <w:rPr>
            <w:rFonts w:ascii="Cambria Math" w:hAnsi="Cambria Math"/>
          </w:rPr>
          <m:t>M+N</m:t>
        </m:r>
      </m:oMath>
      <w:r>
        <w:t xml:space="preserve"> resources are configured in the corresponding </w:t>
      </w:r>
      <w:proofErr w:type="spellStart"/>
      <w:r>
        <w:rPr>
          <w:i/>
        </w:rPr>
        <w:t>csi</w:t>
      </w:r>
      <w:proofErr w:type="spellEnd"/>
      <w:r w:rsidRPr="00DE71C6">
        <w:rPr>
          <w:i/>
        </w:rPr>
        <w:t>-</w:t>
      </w:r>
      <w:r>
        <w:rPr>
          <w:i/>
        </w:rPr>
        <w:t>IM</w:t>
      </w:r>
      <w:r w:rsidRPr="00DE71C6">
        <w:rPr>
          <w:i/>
        </w:rPr>
        <w:t>-</w:t>
      </w:r>
      <w:proofErr w:type="spellStart"/>
      <w:r w:rsidRPr="00DE71C6">
        <w:rPr>
          <w:i/>
        </w:rPr>
        <w:t>ResourceSet</w:t>
      </w:r>
      <w:proofErr w:type="spellEnd"/>
      <w:r>
        <w:rPr>
          <w:iCs/>
        </w:rPr>
        <w:t xml:space="preserve">. The </w:t>
      </w:r>
      <m:oMath>
        <m:r>
          <w:rPr>
            <w:rFonts w:ascii="Cambria Math" w:hAnsi="Cambria Math"/>
          </w:rPr>
          <m:t>M</m:t>
        </m:r>
      </m:oMath>
      <w:r>
        <w:rPr>
          <w:iCs/>
        </w:rPr>
        <w:t xml:space="preserve"> resources for channel measurement defined above are resource-wise associated with the </w:t>
      </w:r>
      <w:r>
        <w:rPr>
          <w:iCs/>
        </w:rPr>
        <w:lastRenderedPageBreak/>
        <w:t xml:space="preserve">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w:t>
      </w:r>
      <w:proofErr w:type="spellStart"/>
      <w:r>
        <w:rPr>
          <w:iCs/>
        </w:rPr>
        <w:t>QCLed</w:t>
      </w:r>
      <w:proofErr w:type="spellEnd"/>
      <w:r>
        <w:rPr>
          <w:iCs/>
        </w:rPr>
        <w:t xml:space="preserve"> with respect to </w:t>
      </w:r>
      <w:r>
        <w:t>'</w:t>
      </w:r>
      <w:proofErr w:type="spellStart"/>
      <w:r>
        <w:t>typeD</w:t>
      </w:r>
      <w:proofErr w:type="spellEnd"/>
      <w:r>
        <w:t>'.</w:t>
      </w:r>
    </w:p>
    <w:p w14:paraId="1DFF2567" w14:textId="77777777" w:rsidR="00EA7C48" w:rsidRPr="004D67DF" w:rsidRDefault="00EA7C48" w:rsidP="00EA7C48">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604AAD71" w14:textId="77777777" w:rsidR="00EA7C48" w:rsidRDefault="00EA7C48" w:rsidP="00EA7C48">
      <w:pPr>
        <w:pStyle w:val="B1"/>
      </w:pPr>
      <w:r>
        <w:t>-</w:t>
      </w:r>
      <w:r>
        <w:tab/>
        <w:t>T</w:t>
      </w:r>
      <w:r w:rsidRPr="00E80523">
        <w:t>he</w:t>
      </w:r>
      <w:r>
        <w:t xml:space="preserve"> UE expects, </w:t>
      </w:r>
      <w:r>
        <w:rPr>
          <w:lang w:val="en-US"/>
        </w:rPr>
        <w:t xml:space="preserve">for that </w:t>
      </w:r>
      <w:r>
        <w:rPr>
          <w:i/>
        </w:rPr>
        <w:t>CSI-</w:t>
      </w:r>
      <w:proofErr w:type="spellStart"/>
      <w:r>
        <w:rPr>
          <w:i/>
        </w:rPr>
        <w:t>ReportConfig</w:t>
      </w:r>
      <w:proofErr w:type="spellEnd"/>
      <w:r>
        <w:rPr>
          <w:i/>
        </w:rPr>
        <w:t>,</w:t>
      </w:r>
      <w:r>
        <w:t xml:space="preserve"> to be configured with higher layer parameter </w:t>
      </w:r>
      <w:proofErr w:type="spellStart"/>
      <w:r>
        <w:rPr>
          <w:i/>
        </w:rPr>
        <w:t>codebookType</w:t>
      </w:r>
      <w:proofErr w:type="spellEnd"/>
      <w:r>
        <w:t xml:space="preserve"> set to '</w:t>
      </w:r>
      <w:r>
        <w:rPr>
          <w:lang w:val="en-US"/>
        </w:rPr>
        <w:t>t</w:t>
      </w:r>
      <w:proofErr w:type="spellStart"/>
      <w:r>
        <w:t>ypeI-SinglePanel</w:t>
      </w:r>
      <w:proofErr w:type="spellEnd"/>
      <w:r>
        <w:t>', and</w:t>
      </w:r>
    </w:p>
    <w:p w14:paraId="2BECBDC4" w14:textId="77777777" w:rsidR="00EA7C48" w:rsidRPr="00BC14A1" w:rsidRDefault="00EA7C48" w:rsidP="00EA7C48">
      <w:pPr>
        <w:pStyle w:val="B1"/>
      </w:pPr>
      <w:r>
        <w:t>-</w:t>
      </w:r>
      <w:r>
        <w:tab/>
        <w:t xml:space="preserve">The UE </w:t>
      </w:r>
      <w:r w:rsidRPr="00E80523">
        <w:t>shall derive the CSI parameters other than CRI</w:t>
      </w:r>
      <w:r>
        <w:t>(s)</w:t>
      </w:r>
      <w:r w:rsidRPr="00E80523">
        <w:t xml:space="preserve"> conditioned on the reported CRI</w:t>
      </w:r>
      <w:r>
        <w:t>(s), as follows:</w:t>
      </w:r>
    </w:p>
    <w:p w14:paraId="3438C964"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0192DC38" w14:textId="77777777" w:rsidR="00EA7C48" w:rsidRDefault="00EA7C48" w:rsidP="00EA7C48">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A17107B" w14:textId="77777777" w:rsidR="00EA7C48" w:rsidRDefault="00EA7C48" w:rsidP="00EA7C48">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61E02B1B" w14:textId="77777777" w:rsidR="00EA7C48" w:rsidRDefault="00EA7C48" w:rsidP="00EA7C48">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6FE289E4" w14:textId="77777777" w:rsidR="00EA7C48" w:rsidRDefault="00EA7C48" w:rsidP="00EA7C48">
      <w:pPr>
        <w:pStyle w:val="B2"/>
      </w:pPr>
      <w:r>
        <w:t>-</w:t>
      </w:r>
      <w:r>
        <w:tab/>
        <w:t xml:space="preserve">If the higher layer parameter </w:t>
      </w:r>
      <w:proofErr w:type="spellStart"/>
      <w:r w:rsidRPr="00C75E8B">
        <w:rPr>
          <w:i/>
          <w:iCs/>
        </w:rPr>
        <w:t>csi-ReportMode</w:t>
      </w:r>
      <w:proofErr w:type="spellEnd"/>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60D0DCEC" w14:textId="77777777" w:rsidR="00EA7C48" w:rsidRDefault="00EA7C48" w:rsidP="00EA7C48">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47B8358E" w14:textId="77777777" w:rsidR="00EA7C48" w:rsidRDefault="00EA7C48" w:rsidP="00EA7C48">
      <w:pPr>
        <w:pStyle w:val="B2"/>
      </w:pPr>
      <w:r>
        <w:t>-</w:t>
      </w:r>
      <w:r>
        <w:tab/>
        <w:t>the UE shall not report a total number of layers larger than four.</w:t>
      </w:r>
    </w:p>
    <w:p w14:paraId="00EB710A" w14:textId="77777777" w:rsidR="00EA7C48" w:rsidRDefault="00EA7C48" w:rsidP="00EA7C48">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35C480D" w14:textId="77777777" w:rsidR="00EA7C48" w:rsidRDefault="00EA7C48" w:rsidP="00EA7C48">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proofErr w:type="spellEnd"/>
      <w:r>
        <w:t xml:space="preserve">. The parameter </w:t>
      </w:r>
      <w:proofErr w:type="spellStart"/>
      <w:r w:rsidRPr="000205E2">
        <w:rPr>
          <w:i/>
          <w:szCs w:val="22"/>
          <w:lang w:eastAsia="sv-SE"/>
        </w:rPr>
        <w:t>typeI-SinglePanel-ri-RestrictionSTRP</w:t>
      </w:r>
      <w:proofErr w:type="spellEnd"/>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proofErr w:type="spellStart"/>
      <w:r w:rsidRPr="000205E2">
        <w:rPr>
          <w:i/>
          <w:szCs w:val="22"/>
          <w:lang w:eastAsia="sv-SE"/>
        </w:rPr>
        <w:t>typeI-SinglePanel-ri-RestrictionSTRP</w:t>
      </w:r>
      <w:proofErr w:type="spellEnd"/>
      <w:r>
        <w:t xml:space="preserve"> forms </w:t>
      </w:r>
      <w:r w:rsidRPr="0048482F">
        <w:rPr>
          <w:color w:val="000000"/>
        </w:rPr>
        <w:t xml:space="preserve">the bit sequence </w:t>
      </w:r>
      <w:r w:rsidRPr="0048482F">
        <w:rPr>
          <w:color w:val="000000"/>
          <w:position w:val="-10"/>
        </w:rPr>
        <w:object w:dxaOrig="840" w:dyaOrig="300" w14:anchorId="6403056D">
          <v:shape id="_x0000_i1042" type="#_x0000_t75" style="width:44.25pt;height:15pt" o:ole="">
            <v:imagedata r:id="rId43" o:title=""/>
          </v:shape>
          <o:OLEObject Type="Embed" ProgID="Equation.DSMT4" ShapeID="_x0000_i1042" DrawAspect="Content" ObjectID="_1802181015" r:id="rId44"/>
        </w:object>
      </w:r>
      <w:r w:rsidRPr="0048482F">
        <w:rPr>
          <w:color w:val="000000"/>
        </w:rPr>
        <w:t xml:space="preserve"> where </w:t>
      </w:r>
      <w:r w:rsidRPr="0048482F">
        <w:rPr>
          <w:color w:val="000000"/>
          <w:position w:val="-10"/>
        </w:rPr>
        <w:object w:dxaOrig="200" w:dyaOrig="300" w14:anchorId="62F4200E">
          <v:shape id="_x0000_i1043" type="#_x0000_t75" style="width:7.5pt;height:15pt" o:ole="">
            <v:imagedata r:id="rId45" o:title=""/>
          </v:shape>
          <o:OLEObject Type="Embed" ProgID="Equation.DSMT4" ShapeID="_x0000_i1043" DrawAspect="Content" ObjectID="_1802181016" r:id="rId46"/>
        </w:object>
      </w:r>
      <w:r w:rsidRPr="0048482F">
        <w:rPr>
          <w:color w:val="000000"/>
        </w:rPr>
        <w:t xml:space="preserve"> is the LSB and </w:t>
      </w:r>
      <w:r w:rsidRPr="0048482F">
        <w:rPr>
          <w:color w:val="000000"/>
          <w:position w:val="-10"/>
        </w:rPr>
        <w:object w:dxaOrig="200" w:dyaOrig="300" w14:anchorId="4A7EA3C9">
          <v:shape id="_x0000_i1044" type="#_x0000_t75" style="width:7.5pt;height:15pt" o:ole="">
            <v:imagedata r:id="rId47" o:title=""/>
          </v:shape>
          <o:OLEObject Type="Embed" ProgID="Equation.DSMT4" ShapeID="_x0000_i1044" DrawAspect="Content" ObjectID="_1802181017" r:id="rId48"/>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75E22AB">
          <v:shape id="_x0000_i1045" type="#_x0000_t75" style="width:7.5pt;height:15pt" o:ole="">
            <v:imagedata r:id="rId49" o:title=""/>
          </v:shape>
          <o:OLEObject Type="Embed" ProgID="Equation.DSMT4" ShapeID="_x0000_i1045" DrawAspect="Content" ObjectID="_1802181018" r:id="rId50"/>
        </w:object>
      </w:r>
      <w:r w:rsidRPr="0048482F">
        <w:rPr>
          <w:color w:val="000000"/>
        </w:rPr>
        <w:t xml:space="preserve"> is zero, </w:t>
      </w:r>
      <w:r w:rsidRPr="0048482F">
        <w:rPr>
          <w:color w:val="000000"/>
          <w:position w:val="-12"/>
        </w:rPr>
        <w:object w:dxaOrig="1160" w:dyaOrig="340" w14:anchorId="7164F35A">
          <v:shape id="_x0000_i1046" type="#_x0000_t75" style="width:57pt;height:15pt" o:ole="">
            <v:imagedata r:id="rId51" o:title=""/>
          </v:shape>
          <o:OLEObject Type="Embed" ProgID="Equation.DSMT4" ShapeID="_x0000_i1046" DrawAspect="Content" ObjectID="_1802181019" r:id="rId52"/>
        </w:object>
      </w:r>
      <w:r w:rsidRPr="0048482F">
        <w:rPr>
          <w:color w:val="000000"/>
        </w:rPr>
        <w:t xml:space="preserve">, PMI and RI reporting are not allowed to correspond to any precoder associated with </w:t>
      </w:r>
      <w:r w:rsidRPr="0048482F">
        <w:rPr>
          <w:color w:val="000000"/>
          <w:position w:val="-6"/>
        </w:rPr>
        <w:object w:dxaOrig="700" w:dyaOrig="240" w14:anchorId="48D8C000">
          <v:shape id="_x0000_i1047" type="#_x0000_t75" style="width:36.75pt;height:15pt" o:ole="">
            <v:imagedata r:id="rId53" o:title=""/>
          </v:shape>
          <o:OLEObject Type="Embed" ProgID="Equation.DSMT4" ShapeID="_x0000_i1047" DrawAspect="Content" ObjectID="_1802181020" r:id="rId54"/>
        </w:object>
      </w:r>
      <w:r w:rsidRPr="0048482F">
        <w:rPr>
          <w:color w:val="000000"/>
        </w:rPr>
        <w:t xml:space="preserve"> layers</w:t>
      </w:r>
      <w:r>
        <w:rPr>
          <w:color w:val="000000"/>
        </w:rPr>
        <w:t>.</w:t>
      </w:r>
      <w:r>
        <w:t xml:space="preserve"> The parameter </w:t>
      </w:r>
      <w:proofErr w:type="spellStart"/>
      <w:r w:rsidRPr="000205E2">
        <w:rPr>
          <w:i/>
          <w:szCs w:val="22"/>
          <w:lang w:eastAsia="sv-SE"/>
        </w:rPr>
        <w:t>typeI-SinglePanel-ri-RestrictionSDM</w:t>
      </w:r>
      <w:proofErr w:type="spellEnd"/>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w:t>
      </w:r>
      <w:r>
        <w:lastRenderedPageBreak/>
        <w:t>reported PMIs and RIs.</w:t>
      </w:r>
      <w:r w:rsidRPr="000205E2">
        <w:t xml:space="preserve"> </w:t>
      </w:r>
      <w:r>
        <w:t xml:space="preserve">The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3E4AA707">
          <v:shape id="_x0000_i1048" type="#_x0000_t75" style="width:44.25pt;height:15pt" o:ole="">
            <v:imagedata r:id="rId55" o:title=""/>
          </v:shape>
          <o:OLEObject Type="Embed" ProgID="Equation.DSMT4" ShapeID="_x0000_i1048" DrawAspect="Content" ObjectID="_1802181021" r:id="rId56"/>
        </w:object>
      </w:r>
      <w:r w:rsidRPr="0048482F">
        <w:rPr>
          <w:color w:val="000000"/>
        </w:rPr>
        <w:t xml:space="preserve"> where </w:t>
      </w:r>
      <w:r w:rsidRPr="0048482F">
        <w:rPr>
          <w:color w:val="000000"/>
          <w:position w:val="-10"/>
        </w:rPr>
        <w:object w:dxaOrig="200" w:dyaOrig="300" w14:anchorId="50F68804">
          <v:shape id="_x0000_i1049" type="#_x0000_t75" style="width:7.5pt;height:15pt" o:ole="">
            <v:imagedata r:id="rId45" o:title=""/>
          </v:shape>
          <o:OLEObject Type="Embed" ProgID="Equation.DSMT4" ShapeID="_x0000_i1049" DrawAspect="Content" ObjectID="_1802181022" r:id="rId57"/>
        </w:object>
      </w:r>
      <w:r w:rsidRPr="0048482F">
        <w:rPr>
          <w:color w:val="000000"/>
        </w:rPr>
        <w:t xml:space="preserve"> is the LSB and </w:t>
      </w:r>
      <w:r w:rsidRPr="0048482F">
        <w:rPr>
          <w:color w:val="000000"/>
          <w:position w:val="-10"/>
        </w:rPr>
        <w:object w:dxaOrig="200" w:dyaOrig="300" w14:anchorId="1CCCDE71">
          <v:shape id="_x0000_i1050" type="#_x0000_t75" style="width:7.5pt;height:15pt" o:ole="">
            <v:imagedata r:id="rId58" o:title=""/>
          </v:shape>
          <o:OLEObject Type="Embed" ProgID="Equation.DSMT4" ShapeID="_x0000_i1050" DrawAspect="Content" ObjectID="_1802181023" r:id="rId59"/>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A7E587C">
          <v:shape id="_x0000_i1051" type="#_x0000_t75" style="width:7.5pt;height:15pt" o:ole="">
            <v:imagedata r:id="rId49" o:title=""/>
          </v:shape>
          <o:OLEObject Type="Embed" ProgID="Equation.DSMT4" ShapeID="_x0000_i1051" DrawAspect="Content" ObjectID="_1802181024" r:id="rId60"/>
        </w:object>
      </w:r>
      <w:r w:rsidRPr="0048482F">
        <w:rPr>
          <w:color w:val="000000"/>
        </w:rPr>
        <w:t xml:space="preserve"> is zero, </w:t>
      </w:r>
      <w:r w:rsidRPr="0048482F">
        <w:rPr>
          <w:color w:val="000000"/>
          <w:position w:val="-12"/>
        </w:rPr>
        <w:object w:dxaOrig="1140" w:dyaOrig="340" w14:anchorId="5C15792B">
          <v:shape id="_x0000_i1052" type="#_x0000_t75" style="width:57pt;height:15pt" o:ole="">
            <v:imagedata r:id="rId61" o:title=""/>
          </v:shape>
          <o:OLEObject Type="Embed" ProgID="Equation.DSMT4" ShapeID="_x0000_i1052" DrawAspect="Content" ObjectID="_1802181025" r:id="rId62"/>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rank </w:t>
      </w:r>
      <w:r>
        <w:t>combination</w:t>
      </w:r>
      <w:r w:rsidRPr="00ED4AF8">
        <w:t xml:space="preserve"> in the following o</w:t>
      </w:r>
      <w:r>
        <w:t>rder: {1,1}, {1,2}, {2,1},{2,2}</w:t>
      </w:r>
      <w:r w:rsidRPr="0048482F">
        <w:rPr>
          <w:color w:val="000000"/>
        </w:rPr>
        <w:t>.</w:t>
      </w:r>
    </w:p>
    <w:p w14:paraId="6644F622" w14:textId="77777777" w:rsidR="00EA7C48" w:rsidRPr="0050382F" w:rsidRDefault="00EA7C48" w:rsidP="00EA7C48">
      <w:pPr>
        <w:pStyle w:val="B1"/>
      </w:pPr>
      <w:r>
        <w:t>-</w:t>
      </w:r>
      <w:r>
        <w:tab/>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7EA372BB" w14:textId="77777777" w:rsidR="00EA7C48" w:rsidRDefault="00EA7C48" w:rsidP="00EA7C48">
      <w:r>
        <w:t xml:space="preserve">If the UE is configured with a </w:t>
      </w:r>
      <w:bookmarkStart w:id="51" w:name="_Hlk136536674"/>
      <w:bookmarkStart w:id="52" w:name="_Hlk136342384"/>
      <w:r w:rsidRPr="00680AE5">
        <w:rPr>
          <w:i/>
        </w:rPr>
        <w:t>CSI-</w:t>
      </w:r>
      <w:proofErr w:type="spellStart"/>
      <w:r w:rsidRPr="00680AE5">
        <w:rPr>
          <w:i/>
        </w:rPr>
        <w:t>ReportConfig</w:t>
      </w:r>
      <w:bookmarkEnd w:id="51"/>
      <w:proofErr w:type="spellEnd"/>
      <w:r>
        <w:t xml:space="preserve"> that contains a list of sub-configurations</w:t>
      </w:r>
      <w:bookmarkEnd w:id="52"/>
      <w:r>
        <w:rPr>
          <w:rFonts w:eastAsia="Microsoft YaHei"/>
          <w:lang w:val="en-US"/>
        </w:rPr>
        <w:t xml:space="preserve">, provided by </w:t>
      </w:r>
      <w:proofErr w:type="spellStart"/>
      <w:r w:rsidRPr="00820FBE">
        <w:rPr>
          <w:i/>
          <w:iCs/>
        </w:rPr>
        <w:t>csi-ReportSubConfigToAddModList</w:t>
      </w:r>
      <w:proofErr w:type="spellEnd"/>
      <w:r>
        <w:t>:</w:t>
      </w:r>
    </w:p>
    <w:p w14:paraId="5F755DDA" w14:textId="77777777" w:rsidR="00EA7C48" w:rsidRDefault="00EA7C48" w:rsidP="00EA7C48">
      <w:pPr>
        <w:pStyle w:val="B1"/>
      </w:pPr>
      <w:r>
        <w:t>-</w:t>
      </w:r>
      <w:r>
        <w:tab/>
        <w:t>T</w:t>
      </w:r>
      <w:r w:rsidRPr="006066F3">
        <w:t xml:space="preserve">he UE expects to be configured with </w:t>
      </w:r>
      <w:r>
        <w:t xml:space="preserve">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If the UE indicates a capability for supporting mixed codebook combination in a slot with </w:t>
      </w:r>
      <w:proofErr w:type="spellStart"/>
      <w:r w:rsidRPr="00820FBE">
        <w:rPr>
          <w:i/>
          <w:iCs/>
        </w:rPr>
        <w:t>mixCodeBookSpatialAdaptation</w:t>
      </w:r>
      <w:proofErr w:type="spellEnd"/>
      <w:r>
        <w:t xml:space="preserve">, each sub-configuration which is configured with </w:t>
      </w:r>
      <w:proofErr w:type="spellStart"/>
      <w:r w:rsidRPr="00BA5651">
        <w:rPr>
          <w:i/>
          <w:iCs/>
        </w:rPr>
        <w:t>portSubsetIndictor</w:t>
      </w:r>
      <w:proofErr w:type="spellEnd"/>
      <w:r>
        <w:t xml:space="preserve"> can be configured with the </w:t>
      </w:r>
      <w:r w:rsidRPr="006066F3">
        <w:t xml:space="preserve">higher layer parameter </w:t>
      </w:r>
      <w:proofErr w:type="spellStart"/>
      <w:r w:rsidRPr="00602317">
        <w:rPr>
          <w:i/>
          <w:iCs/>
        </w:rPr>
        <w:t>codebookType</w:t>
      </w:r>
      <w:proofErr w:type="spellEnd"/>
      <w:r w:rsidRPr="006066F3">
        <w:t xml:space="preserve"> set to '</w:t>
      </w:r>
      <w:proofErr w:type="spellStart"/>
      <w:r w:rsidRPr="006066F3">
        <w:t>typeI-SinglePanel</w:t>
      </w:r>
      <w:proofErr w:type="spellEnd"/>
      <w:r w:rsidRPr="006066F3">
        <w:t>'</w:t>
      </w:r>
      <w:r>
        <w:t xml:space="preserve"> or </w:t>
      </w:r>
      <w:r w:rsidRPr="00D927A9">
        <w:t>'</w:t>
      </w:r>
      <w:proofErr w:type="spellStart"/>
      <w:r w:rsidRPr="00D927A9">
        <w:t>typeI-MultiPanel</w:t>
      </w:r>
      <w:proofErr w:type="spellEnd"/>
      <w:r w:rsidRPr="00D927A9">
        <w:t>'</w:t>
      </w:r>
      <w:r>
        <w:t xml:space="preserve">. </w:t>
      </w:r>
    </w:p>
    <w:p w14:paraId="349E6005" w14:textId="77777777" w:rsidR="00EA7C48" w:rsidRPr="00054BE3" w:rsidRDefault="00EA7C48" w:rsidP="00EA7C48">
      <w:pPr>
        <w:pStyle w:val="B1"/>
      </w:pPr>
      <w:r w:rsidRPr="00054BE3">
        <w:t>-</w:t>
      </w:r>
      <w:r w:rsidRPr="00054BE3">
        <w:tab/>
        <w:t xml:space="preserve">Each sub-configuration can be configured with an antenna port subset using the higher layer bitmap parameter </w:t>
      </w:r>
      <w:proofErr w:type="spellStart"/>
      <w:r w:rsidRPr="00DF0F63">
        <w:rPr>
          <w:i/>
        </w:rPr>
        <w:t>portSubsetIndicator</w:t>
      </w:r>
      <w:proofErr w:type="spellEnd"/>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proofErr w:type="spellStart"/>
      <w:r w:rsidRPr="00054BE3">
        <w:rPr>
          <w:i/>
          <w:iCs/>
        </w:rPr>
        <w:t>nrofPorts</w:t>
      </w:r>
      <w:proofErr w:type="spellEnd"/>
      <w:r w:rsidRPr="00054BE3">
        <w:t xml:space="preserve"> configured for the CSI-RS resources</w:t>
      </w:r>
      <w:r>
        <w:t>(s)</w:t>
      </w:r>
      <w:r w:rsidRPr="00054BE3">
        <w:t xml:space="preserve"> within </w:t>
      </w:r>
      <w:r>
        <w:t>a</w:t>
      </w:r>
      <w:r w:rsidRPr="00054BE3">
        <w:t xml:space="preserve"> </w:t>
      </w:r>
      <w:r w:rsidRPr="00054BE3">
        <w:rPr>
          <w:i/>
          <w:iCs/>
        </w:rPr>
        <w:t>NZP-CSI-RS-</w:t>
      </w:r>
      <w:proofErr w:type="spellStart"/>
      <w:r w:rsidRPr="00054BE3">
        <w:rPr>
          <w:i/>
          <w:iCs/>
        </w:rPr>
        <w:t>ResourceSet</w:t>
      </w:r>
      <w:proofErr w:type="spellEnd"/>
      <w:r w:rsidRPr="00054BE3">
        <w:rPr>
          <w:i/>
          <w:iCs/>
        </w:rPr>
        <w:t xml:space="preserve"> </w:t>
      </w:r>
      <w:r w:rsidRPr="00054BE3">
        <w:t xml:space="preserve">contained in the </w:t>
      </w:r>
      <w:r w:rsidRPr="00054BE3">
        <w:rPr>
          <w:i/>
          <w:iCs/>
        </w:rPr>
        <w:t>CSI-</w:t>
      </w:r>
      <w:proofErr w:type="spellStart"/>
      <w:r w:rsidRPr="00054BE3">
        <w:rPr>
          <w:i/>
          <w:iCs/>
        </w:rPr>
        <w:t>ResourceConfig</w:t>
      </w:r>
      <w:proofErr w:type="spellEnd"/>
      <w:r w:rsidRPr="00054BE3">
        <w:t xml:space="preserve"> for channel measurement that corresponds to the </w:t>
      </w:r>
      <w:r w:rsidRPr="00054BE3">
        <w:rPr>
          <w:i/>
        </w:rPr>
        <w:t>CSI-</w:t>
      </w:r>
      <w:proofErr w:type="spellStart"/>
      <w:r w:rsidRPr="00054BE3">
        <w:rPr>
          <w:i/>
        </w:rPr>
        <w:t>ReportConfig</w:t>
      </w:r>
      <w:proofErr w:type="spellEnd"/>
      <w:r w:rsidRPr="00054BE3">
        <w:t xml:space="preserve">. A bit value 0 in </w:t>
      </w:r>
      <w:proofErr w:type="spellStart"/>
      <w:r w:rsidRPr="00DF0F63">
        <w:rPr>
          <w:i/>
        </w:rPr>
        <w:t>portSubsetIndicator</w:t>
      </w:r>
      <w:proofErr w:type="spellEnd"/>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proofErr w:type="spellStart"/>
      <w:r w:rsidRPr="00DF0F63">
        <w:rPr>
          <w:i/>
        </w:rPr>
        <w:t>portSubsetIndicator</w:t>
      </w:r>
      <w:proofErr w:type="spellEnd"/>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proofErr w:type="spellStart"/>
      <w:r w:rsidRPr="00DF0F63">
        <w:rPr>
          <w:i/>
        </w:rPr>
        <w:t>portSubsetIndicator</w:t>
      </w:r>
      <w:proofErr w:type="spellEnd"/>
      <w:r w:rsidRPr="0083566A">
        <w:rPr>
          <w:color w:val="000000" w:themeColor="text1"/>
        </w:rPr>
        <w:t>.</w:t>
      </w:r>
    </w:p>
    <w:p w14:paraId="3AD661E7" w14:textId="77777777" w:rsidR="00EA7C48" w:rsidRPr="00E83E45" w:rsidRDefault="00EA7C48" w:rsidP="00EA7C48">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proofErr w:type="spellStart"/>
      <w:r w:rsidRPr="00D9506B">
        <w:rPr>
          <w:rStyle w:val="ui-provider"/>
          <w:i/>
          <w:iCs/>
        </w:rPr>
        <w:t>ri</w:t>
      </w:r>
      <w:proofErr w:type="spellEnd"/>
      <w:r w:rsidRPr="00D9506B">
        <w:rPr>
          <w:rStyle w:val="ui-provider"/>
          <w:i/>
          <w:iCs/>
        </w:rPr>
        <w:t>-Restriction</w:t>
      </w:r>
      <w:r>
        <w:t xml:space="preserve">, </w:t>
      </w:r>
      <w:proofErr w:type="spellStart"/>
      <w:r w:rsidRPr="00D42E7A">
        <w:rPr>
          <w:i/>
          <w:iCs/>
        </w:rPr>
        <w:t>codebookMode</w:t>
      </w:r>
      <w:proofErr w:type="spellEnd"/>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proofErr w:type="spellStart"/>
      <w:r w:rsidRPr="00D927A9">
        <w:rPr>
          <w:i/>
          <w:iCs/>
        </w:rPr>
        <w:t>codebookType</w:t>
      </w:r>
      <w:proofErr w:type="spellEnd"/>
      <w:r w:rsidRPr="00D927A9">
        <w:t xml:space="preserve"> is set to '</w:t>
      </w:r>
      <w:proofErr w:type="spellStart"/>
      <w:r w:rsidRPr="00D927A9">
        <w:t>typeI-SinglePanel</w:t>
      </w:r>
      <w:proofErr w:type="spellEnd"/>
      <w:r w:rsidRPr="00D927A9">
        <w:t>'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53" w:name="_Hlk136332456"/>
      <w:r w:rsidRPr="00D927A9">
        <w:t xml:space="preserve">if the higher layer parameter </w:t>
      </w:r>
      <w:proofErr w:type="spellStart"/>
      <w:r w:rsidRPr="00D927A9">
        <w:rPr>
          <w:i/>
          <w:iCs/>
        </w:rPr>
        <w:t>codebookType</w:t>
      </w:r>
      <w:bookmarkEnd w:id="53"/>
      <w:proofErr w:type="spellEnd"/>
      <w:r w:rsidRPr="00D927A9">
        <w:t xml:space="preserve"> is set to '</w:t>
      </w:r>
      <w:proofErr w:type="spellStart"/>
      <w:r w:rsidRPr="00D927A9">
        <w:t>typeI-MultiPanel</w:t>
      </w:r>
      <w:proofErr w:type="spellEnd"/>
      <w:r w:rsidRPr="00D927A9">
        <w:t>'</w:t>
      </w:r>
      <w:r>
        <w:t xml:space="preserve">, and, if the corresponding number of antenna ports of the subset is 2, with </w:t>
      </w:r>
      <w:proofErr w:type="spellStart"/>
      <w:r w:rsidRPr="006901C0">
        <w:rPr>
          <w:i/>
          <w:iCs/>
        </w:rPr>
        <w:t>twoTX-CodebookSubsetRestriction</w:t>
      </w:r>
      <w:proofErr w:type="spellEnd"/>
      <w:r>
        <w:t xml:space="preserve">, where the parameters </w:t>
      </w:r>
      <w:proofErr w:type="spellStart"/>
      <w:r w:rsidRPr="00D9506B">
        <w:rPr>
          <w:rStyle w:val="ui-provider"/>
          <w:i/>
          <w:iCs/>
        </w:rPr>
        <w:t>ri</w:t>
      </w:r>
      <w:proofErr w:type="spellEnd"/>
      <w:r w:rsidRPr="00D9506B">
        <w:rPr>
          <w:rStyle w:val="ui-provider"/>
          <w:i/>
          <w:iCs/>
        </w:rPr>
        <w:t>-Restriction</w:t>
      </w:r>
      <w:r>
        <w:t xml:space="preserve">, </w:t>
      </w:r>
      <w:proofErr w:type="spellStart"/>
      <w:r w:rsidRPr="00013350">
        <w:rPr>
          <w:i/>
          <w:iCs/>
        </w:rPr>
        <w:t>codebookMode</w:t>
      </w:r>
      <w:proofErr w:type="spellEnd"/>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proofErr w:type="spellStart"/>
      <w:r w:rsidRPr="00BC1DC4">
        <w:rPr>
          <w:i/>
          <w:iCs/>
        </w:rPr>
        <w:t>twoTX-CodebookSubsetRestriction</w:t>
      </w:r>
      <w:proofErr w:type="spellEnd"/>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proofErr w:type="spellStart"/>
      <w:r w:rsidRPr="00E83E45">
        <w:rPr>
          <w:i/>
          <w:iCs/>
        </w:rPr>
        <w:t>reportQuantity</w:t>
      </w:r>
      <w:proofErr w:type="spellEnd"/>
      <w:r w:rsidRPr="00E83E45">
        <w:t xml:space="preserve"> is set to 'cri-RI-i1-CQI', and if the higher layer parameter </w:t>
      </w:r>
      <w:proofErr w:type="spellStart"/>
      <w:r w:rsidRPr="00E83E45">
        <w:rPr>
          <w:i/>
          <w:iCs/>
        </w:rPr>
        <w:t>codebookType</w:t>
      </w:r>
      <w:proofErr w:type="spellEnd"/>
      <w:r w:rsidRPr="00E83E45">
        <w:t xml:space="preserve"> is set to '</w:t>
      </w:r>
      <w:proofErr w:type="spellStart"/>
      <w:r w:rsidRPr="00E83E45">
        <w:t>typeI-SinglePanel</w:t>
      </w:r>
      <w:proofErr w:type="spellEnd"/>
      <w:r w:rsidRPr="00E83E45">
        <w:t xml:space="preserve">',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4D76BCB3" w14:textId="77777777" w:rsidR="00EA7C48" w:rsidRPr="00E83E45" w:rsidRDefault="00EA7C48" w:rsidP="00EA7C48">
      <w:pPr>
        <w:pStyle w:val="B1"/>
      </w:pPr>
      <w:r w:rsidRPr="00E83E45">
        <w:t>-</w:t>
      </w:r>
      <w:r w:rsidRPr="00E83E45">
        <w:tab/>
        <w:t xml:space="preserve">If a sub-configuration is configured with an antenna port subset, and if the </w:t>
      </w:r>
      <w:r w:rsidRPr="00E83E45">
        <w:rPr>
          <w:i/>
          <w:iCs/>
        </w:rPr>
        <w:t>CSI-</w:t>
      </w:r>
      <w:proofErr w:type="spellStart"/>
      <w:r w:rsidRPr="00E83E45">
        <w:rPr>
          <w:i/>
          <w:iCs/>
        </w:rPr>
        <w:t>ReportConfig</w:t>
      </w:r>
      <w:proofErr w:type="spellEnd"/>
      <w:r w:rsidRPr="00E83E45">
        <w:t xml:space="preserve"> that contains a mix of sub-configuration(s) each corresponding to '</w:t>
      </w:r>
      <w:proofErr w:type="spellStart"/>
      <w:r w:rsidRPr="00E83E45">
        <w:t>typeI-SinglePanel</w:t>
      </w:r>
      <w:proofErr w:type="spellEnd"/>
      <w:r w:rsidRPr="00E83E45">
        <w:t xml:space="preserve">' </w:t>
      </w:r>
      <w:r>
        <w:t xml:space="preserve">and </w:t>
      </w:r>
      <w:r w:rsidRPr="00E83E45">
        <w:t>some other sub-configuration(s) each corresponding to '</w:t>
      </w:r>
      <w:proofErr w:type="spellStart"/>
      <w:r w:rsidRPr="00E83E45">
        <w:t>typeI-MultiPanel</w:t>
      </w:r>
      <w:proofErr w:type="spellEnd"/>
      <w:r w:rsidRPr="00E83E45">
        <w:t>', then the sub-configuration(s)</w:t>
      </w:r>
      <w:r>
        <w:t xml:space="preserve"> which is configured with </w:t>
      </w:r>
      <w:proofErr w:type="spellStart"/>
      <w:r w:rsidRPr="001402CE">
        <w:rPr>
          <w:i/>
          <w:iCs/>
        </w:rPr>
        <w:t>portSubsetIndictor</w:t>
      </w:r>
      <w:proofErr w:type="spellEnd"/>
      <w:r w:rsidRPr="00E83E45">
        <w:t xml:space="preserve"> </w:t>
      </w:r>
      <w:r>
        <w:t>is</w:t>
      </w:r>
      <w:r w:rsidRPr="00E83E45">
        <w:t xml:space="preserve"> configured with the higher layer parameter </w:t>
      </w:r>
      <w:proofErr w:type="spellStart"/>
      <w:r w:rsidRPr="00E83E45">
        <w:rPr>
          <w:i/>
          <w:iCs/>
        </w:rPr>
        <w:t>codebookMode</w:t>
      </w:r>
      <w:proofErr w:type="spellEnd"/>
      <w:r w:rsidRPr="00E83E45">
        <w:rPr>
          <w:i/>
        </w:rPr>
        <w:t>.</w:t>
      </w:r>
    </w:p>
    <w:p w14:paraId="5F31FA70" w14:textId="77777777" w:rsidR="00EA7C48" w:rsidRPr="00E83E45" w:rsidRDefault="00EA7C48" w:rsidP="00EA7C48">
      <w:pPr>
        <w:pStyle w:val="B1"/>
      </w:pPr>
      <w:r w:rsidRPr="00E83E45">
        <w:t>-</w:t>
      </w:r>
      <w:r w:rsidRPr="00E83E45">
        <w:tab/>
        <w:t xml:space="preserve">A sub-configuration can be configured with a power offset provided by </w:t>
      </w:r>
      <w:proofErr w:type="spellStart"/>
      <w:r w:rsidRPr="00E83E45">
        <w:rPr>
          <w:i/>
          <w:iCs/>
        </w:rPr>
        <w:t>powerOffse</w:t>
      </w:r>
      <w:r w:rsidRPr="00E83E45">
        <w:t>t</w:t>
      </w:r>
      <w:proofErr w:type="spellEnd"/>
      <w:r w:rsidRPr="00E83E45">
        <w:t>.</w:t>
      </w:r>
    </w:p>
    <w:p w14:paraId="1B618B9B" w14:textId="77777777" w:rsidR="00EA7C48" w:rsidRPr="009B149C" w:rsidRDefault="00EA7C48" w:rsidP="00EA7C48">
      <w:pPr>
        <w:pStyle w:val="B1"/>
        <w:rPr>
          <w:iCs/>
        </w:rPr>
      </w:pPr>
      <w:bookmarkStart w:id="54" w:name="_Hlk144482974"/>
      <w:r>
        <w:t>-</w:t>
      </w:r>
      <w:r>
        <w:tab/>
        <w:t>A</w:t>
      </w:r>
      <w:r w:rsidRPr="006D7B93">
        <w:t xml:space="preserve"> sub-configuration can be configured with a list of NZP CSI-RS resources, provided by </w:t>
      </w:r>
      <w:proofErr w:type="spellStart"/>
      <w:r w:rsidRPr="00820FBE">
        <w:rPr>
          <w:i/>
          <w:iCs/>
        </w:rPr>
        <w:t>nzp</w:t>
      </w:r>
      <w:proofErr w:type="spellEnd"/>
      <w:r w:rsidRPr="00820FBE">
        <w:rPr>
          <w:i/>
          <w:iCs/>
        </w:rPr>
        <w:t>-CSI-RS-</w:t>
      </w:r>
      <w:proofErr w:type="spellStart"/>
      <w:r w:rsidRPr="00820FBE">
        <w:rPr>
          <w:i/>
          <w:iCs/>
        </w:rPr>
        <w:t>ResourceList</w:t>
      </w:r>
      <w:proofErr w:type="spellEnd"/>
      <w:r w:rsidRPr="006D7B93">
        <w:t>,</w:t>
      </w:r>
      <w:bookmarkEnd w:id="54"/>
      <w:r w:rsidRPr="006D7B93">
        <w:t xml:space="preserve"> which indicates one or more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proofErr w:type="spellStart"/>
      <w:r w:rsidRPr="00FC45A6">
        <w:rPr>
          <w:i/>
          <w:iCs/>
        </w:rPr>
        <w:t>powerOffse</w:t>
      </w:r>
      <w:r w:rsidRPr="00FC45A6">
        <w:rPr>
          <w:i/>
        </w:rPr>
        <w:t>t</w:t>
      </w:r>
      <w:proofErr w:type="spellEnd"/>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w:t>
      </w:r>
      <w:proofErr w:type="spellStart"/>
      <w:r w:rsidRPr="007806DA">
        <w:rPr>
          <w:i/>
          <w:iCs/>
        </w:rPr>
        <w:t>ReportConfig</w:t>
      </w:r>
      <w:proofErr w:type="spellEnd"/>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w:t>
      </w:r>
      <w:proofErr w:type="spellStart"/>
      <w:r w:rsidRPr="00934C40">
        <w:rPr>
          <w:i/>
          <w:iCs/>
          <w:color w:val="000000" w:themeColor="text1"/>
        </w:rPr>
        <w:t>ReportConfig</w:t>
      </w:r>
      <w:proofErr w:type="spellEnd"/>
      <w:r w:rsidRPr="009B149C">
        <w:rPr>
          <w:iCs/>
        </w:rPr>
        <w:t>.</w:t>
      </w:r>
    </w:p>
    <w:p w14:paraId="083588E3" w14:textId="77777777" w:rsidR="00EA7C48" w:rsidRDefault="00EA7C48" w:rsidP="00EA7C48">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sub-configuration corresponds to t</w:t>
      </w:r>
      <w:r w:rsidRPr="00A5069F">
        <w:t>he configured (</w:t>
      </w:r>
      <w:r w:rsidRPr="00A5069F">
        <w:rPr>
          <w:i/>
          <w:iCs/>
        </w:rPr>
        <w:t>k</w:t>
      </w:r>
      <w:r w:rsidRPr="00A5069F">
        <w:t>+1)-</w:t>
      </w:r>
      <w:proofErr w:type="spellStart"/>
      <w:r w:rsidRPr="00A5069F">
        <w:t>th</w:t>
      </w:r>
      <w:proofErr w:type="spellEnd"/>
      <w:r w:rsidRPr="00A5069F">
        <w:t xml:space="preserve"> entry of associated </w:t>
      </w:r>
      <w:r w:rsidRPr="00A5069F">
        <w:rPr>
          <w:i/>
          <w:iCs/>
        </w:rPr>
        <w:t>NZP-CSI-RS-Resource</w:t>
      </w:r>
      <w:r w:rsidRPr="00A5069F">
        <w:t xml:space="preserve"> in the list of NZP CSI-RS resources.</w:t>
      </w:r>
    </w:p>
    <w:p w14:paraId="08D11C33" w14:textId="77777777" w:rsidR="00EA7C48" w:rsidRPr="006901C0" w:rsidRDefault="00EA7C48" w:rsidP="00EA7C48">
      <w:pPr>
        <w:pStyle w:val="B1"/>
      </w:pPr>
      <w:r>
        <w:t>-</w:t>
      </w:r>
      <w:r>
        <w:tab/>
        <w:t>I</w:t>
      </w:r>
      <w:r w:rsidRPr="006D7B93">
        <w:t xml:space="preserve">f </w:t>
      </w:r>
      <w:r>
        <w:t xml:space="preserve">a </w:t>
      </w:r>
      <w:r w:rsidRPr="006D7B93">
        <w:t xml:space="preserve">sub-configurations </w:t>
      </w:r>
      <w:r>
        <w:t xml:space="preserve">is not configured with </w:t>
      </w:r>
      <w:proofErr w:type="spellStart"/>
      <w:r w:rsidRPr="00820FBE">
        <w:rPr>
          <w:i/>
          <w:iCs/>
        </w:rPr>
        <w:t>nzp</w:t>
      </w:r>
      <w:proofErr w:type="spellEnd"/>
      <w:r w:rsidRPr="00820FBE">
        <w:rPr>
          <w:i/>
          <w:iCs/>
        </w:rPr>
        <w:t>-CSI-RS-</w:t>
      </w:r>
      <w:proofErr w:type="spellStart"/>
      <w:r w:rsidRPr="00820FBE">
        <w:rPr>
          <w:i/>
          <w:iCs/>
        </w:rPr>
        <w:t>ResourceList</w:t>
      </w:r>
      <w:proofErr w:type="spellEnd"/>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NZP-CSI-RS-</w:t>
      </w:r>
      <w:proofErr w:type="spellStart"/>
      <w:r w:rsidRPr="006D7B93">
        <w:rPr>
          <w:i/>
          <w:iCs/>
        </w:rPr>
        <w:t>ResourceSet</w:t>
      </w:r>
      <w:proofErr w:type="spellEnd"/>
      <w:r w:rsidRPr="006D7B93">
        <w:rPr>
          <w:i/>
          <w:iCs/>
        </w:rPr>
        <w:t xml:space="preserve"> </w:t>
      </w:r>
      <w:r w:rsidRPr="006D7B93">
        <w:t xml:space="preserve">contained in the </w:t>
      </w:r>
      <w:r w:rsidRPr="006D7B93">
        <w:rPr>
          <w:i/>
          <w:iCs/>
        </w:rPr>
        <w:t>CSI-</w:t>
      </w:r>
      <w:proofErr w:type="spellStart"/>
      <w:r w:rsidRPr="006D7B93">
        <w:rPr>
          <w:i/>
          <w:iCs/>
        </w:rPr>
        <w:t>ResourceConfig</w:t>
      </w:r>
      <w:proofErr w:type="spellEnd"/>
      <w:r w:rsidRPr="006D7B93">
        <w:t xml:space="preserve"> for channel measurement which corresponds to the </w:t>
      </w:r>
      <w:r w:rsidRPr="006D7B93">
        <w:rPr>
          <w:i/>
        </w:rPr>
        <w:t>CSI-</w:t>
      </w:r>
      <w:proofErr w:type="spellStart"/>
      <w:r w:rsidRPr="006D7B93">
        <w:rPr>
          <w:i/>
        </w:rPr>
        <w:t>ReportConfig</w:t>
      </w:r>
      <w:proofErr w:type="spellEnd"/>
      <w:r>
        <w:rPr>
          <w:i/>
        </w:rPr>
        <w:t>.</w:t>
      </w:r>
    </w:p>
    <w:p w14:paraId="593378B0" w14:textId="77777777" w:rsidR="00EA7C48" w:rsidRDefault="00EA7C48" w:rsidP="00EA7C48">
      <w:pPr>
        <w:pStyle w:val="B1"/>
      </w:pPr>
      <w:r>
        <w:t>-</w:t>
      </w:r>
      <w:r>
        <w:tab/>
        <w:t xml:space="preserve">the UE reports CSI(s) for one or more sub-configurations according to Clauses 5.2.1.5.1, 5.2.1.5.2, 5.2.3 and 5.2.4, and according to the higher layer parameter </w:t>
      </w:r>
      <w:proofErr w:type="spellStart"/>
      <w:r w:rsidRPr="004B3CA7">
        <w:rPr>
          <w:i/>
          <w:iCs/>
        </w:rPr>
        <w:t>reportQuantity</w:t>
      </w:r>
      <w:proofErr w:type="spellEnd"/>
      <w:r>
        <w:t xml:space="preserve"> configured for that </w:t>
      </w:r>
      <w:r w:rsidRPr="004B3CA7">
        <w:rPr>
          <w:i/>
          <w:iCs/>
        </w:rPr>
        <w:t>CSI-</w:t>
      </w:r>
      <w:proofErr w:type="spellStart"/>
      <w:r w:rsidRPr="004B3CA7">
        <w:rPr>
          <w:i/>
          <w:iCs/>
        </w:rPr>
        <w:t>ReportConfig</w:t>
      </w:r>
      <w:proofErr w:type="spellEnd"/>
      <w:r>
        <w:t>.</w:t>
      </w:r>
    </w:p>
    <w:p w14:paraId="26A9DF91" w14:textId="77777777" w:rsidR="00EA7C48" w:rsidRPr="00E80CEF" w:rsidRDefault="00EA7C48" w:rsidP="00EA7C48">
      <w:pPr>
        <w:pStyle w:val="B1"/>
      </w:pPr>
      <w:r>
        <w:lastRenderedPageBreak/>
        <w:t>-</w:t>
      </w:r>
      <w:r>
        <w:tab/>
        <w:t>The UE does not expect</w:t>
      </w:r>
      <w:r w:rsidRPr="00D85B88">
        <w:t xml:space="preserve"> the higher layer parameter </w:t>
      </w:r>
      <w:proofErr w:type="spellStart"/>
      <w:r w:rsidRPr="00D85B88">
        <w:rPr>
          <w:i/>
        </w:rPr>
        <w:t>reportQuantity</w:t>
      </w:r>
      <w:proofErr w:type="spellEnd"/>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w:t>
      </w:r>
      <w:proofErr w:type="spellStart"/>
      <w:r w:rsidRPr="00887B24">
        <w:t>ssb</w:t>
      </w:r>
      <w:proofErr w:type="spellEnd"/>
      <w:r w:rsidRPr="00887B24">
        <w:t>-Index-RSRP', '</w:t>
      </w:r>
      <w:proofErr w:type="spellStart"/>
      <w:r w:rsidRPr="00887B24">
        <w:t>ssb</w:t>
      </w:r>
      <w:proofErr w:type="spellEnd"/>
      <w:r w:rsidRPr="00887B24">
        <w:t>-Index-SINR', '</w:t>
      </w:r>
      <w:proofErr w:type="spellStart"/>
      <w:r w:rsidRPr="00887B24">
        <w:t>ssb</w:t>
      </w:r>
      <w:proofErr w:type="spellEnd"/>
      <w:r w:rsidRPr="00887B24">
        <w:t>-Index-RSRP- Index', '</w:t>
      </w:r>
      <w:proofErr w:type="spellStart"/>
      <w:r w:rsidRPr="00887B24">
        <w:t>ssb</w:t>
      </w:r>
      <w:proofErr w:type="spellEnd"/>
      <w:r w:rsidRPr="00887B24">
        <w:t>-Index-SINR- Index'</w:t>
      </w:r>
      <w:r>
        <w:t>,</w:t>
      </w:r>
      <w:r w:rsidRPr="00887B24">
        <w:t xml:space="preserve"> or '</w:t>
      </w:r>
      <w:proofErr w:type="spellStart"/>
      <w:r w:rsidRPr="00887B24">
        <w:t>tdcp</w:t>
      </w:r>
      <w:proofErr w:type="spellEnd"/>
      <w:r w:rsidRPr="00887B24">
        <w:t>'.</w:t>
      </w:r>
    </w:p>
    <w:p w14:paraId="5DF2792B" w14:textId="77777777" w:rsidR="00EA7C48" w:rsidRDefault="00EA7C48" w:rsidP="00EA7C48">
      <w:pPr>
        <w:rPr>
          <w:rFonts w:eastAsia="MS Mincho"/>
          <w:i/>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-Index-RSRP'</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the associated </w:t>
      </w:r>
      <w:proofErr w:type="spellStart"/>
      <w:r w:rsidRPr="000954C4">
        <w:rPr>
          <w:i/>
        </w:rPr>
        <w:t>csi</w:t>
      </w:r>
      <w:proofErr w:type="spellEnd"/>
      <w:r w:rsidRPr="000954C4">
        <w:rPr>
          <w:i/>
        </w:rPr>
        <w:t>-SSB-</w:t>
      </w:r>
      <w:proofErr w:type="spellStart"/>
      <w:r w:rsidRPr="000954C4">
        <w:rPr>
          <w:i/>
        </w:rPr>
        <w:t>ResourceList</w:t>
      </w:r>
      <w:proofErr w:type="spellEnd"/>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sidRPr="00DC30C9">
        <w:rPr>
          <w:rFonts w:eastAsia="MS Mincho"/>
          <w:i/>
          <w:color w:val="000000"/>
        </w:rPr>
        <w:t xml:space="preserve"> </w:t>
      </w:r>
    </w:p>
    <w:p w14:paraId="3A1F4901" w14:textId="77777777" w:rsidR="00EA7C48" w:rsidRPr="00DC30C9" w:rsidRDefault="00EA7C48" w:rsidP="00EA7C48">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w:t>
      </w:r>
      <w:proofErr w:type="spellStart"/>
      <w:r>
        <w:rPr>
          <w:rFonts w:eastAsia="MS Mincho"/>
          <w:i/>
          <w:color w:val="000000" w:themeColor="text1"/>
        </w:rPr>
        <w:t>ReportConfig</w:t>
      </w:r>
      <w:proofErr w:type="spellEnd"/>
      <w:r>
        <w:rPr>
          <w:rFonts w:eastAsia="MS Mincho"/>
          <w:color w:val="000000" w:themeColor="text1"/>
        </w:rPr>
        <w:t xml:space="preserve"> with the higher layer parameter </w:t>
      </w:r>
      <w:proofErr w:type="spellStart"/>
      <w:r>
        <w:rPr>
          <w:rFonts w:eastAsia="MS Mincho"/>
          <w:i/>
          <w:color w:val="000000" w:themeColor="text1"/>
        </w:rPr>
        <w:t>reportQuantity</w:t>
      </w:r>
      <w:proofErr w:type="spellEnd"/>
      <w:r>
        <w:rPr>
          <w:rFonts w:eastAsia="MS Mincho"/>
          <w:color w:val="000000" w:themeColor="text1"/>
        </w:rPr>
        <w:t xml:space="preserve"> set to '</w:t>
      </w:r>
      <w:proofErr w:type="spellStart"/>
      <w:r>
        <w:rPr>
          <w:rFonts w:eastAsia="MS Mincho"/>
          <w:color w:val="000000" w:themeColor="text1"/>
        </w:rPr>
        <w:t>ssb</w:t>
      </w:r>
      <w:proofErr w:type="spellEnd"/>
      <w:r>
        <w:rPr>
          <w:rFonts w:eastAsia="MS Mincho"/>
          <w:color w:val="000000" w:themeColor="text1"/>
        </w:rPr>
        <w:t>-Index-SINR'</w:t>
      </w:r>
      <w:r w:rsidRPr="006A0C65">
        <w:rPr>
          <w:rFonts w:eastAsia="MS Mincho"/>
          <w:color w:val="000000"/>
        </w:rPr>
        <w:t xml:space="preserve"> </w:t>
      </w:r>
      <w:r>
        <w:rPr>
          <w:rFonts w:eastAsia="MS Mincho"/>
          <w:color w:val="000000"/>
        </w:rPr>
        <w:t xml:space="preserve">or </w:t>
      </w:r>
      <w:r>
        <w:rPr>
          <w:iCs/>
        </w:rPr>
        <w:t>'</w:t>
      </w:r>
      <w:proofErr w:type="spellStart"/>
      <w:r>
        <w:rPr>
          <w:iCs/>
        </w:rPr>
        <w:t>ssb</w:t>
      </w:r>
      <w:proofErr w:type="spellEnd"/>
      <w:r>
        <w:rPr>
          <w:iCs/>
        </w:rPr>
        <w:t>-Index-SINR-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the associated </w:t>
      </w:r>
      <w:proofErr w:type="spellStart"/>
      <w:r>
        <w:rPr>
          <w:i/>
          <w:color w:val="000000" w:themeColor="text1"/>
        </w:rPr>
        <w:t>csi</w:t>
      </w:r>
      <w:proofErr w:type="spellEnd"/>
      <w:r>
        <w:rPr>
          <w:i/>
          <w:color w:val="000000" w:themeColor="text1"/>
        </w:rPr>
        <w:t>-SSB-</w:t>
      </w:r>
      <w:proofErr w:type="spellStart"/>
      <w:r>
        <w:rPr>
          <w:i/>
          <w:color w:val="000000" w:themeColor="text1"/>
        </w:rPr>
        <w:t>ResourceList</w:t>
      </w:r>
      <w:proofErr w:type="spellEnd"/>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w:t>
      </w:r>
      <w:proofErr w:type="spellStart"/>
      <w:r>
        <w:rPr>
          <w:i/>
          <w:color w:val="000000" w:themeColor="text1"/>
        </w:rPr>
        <w:t>ResourceSet</w:t>
      </w:r>
      <w:proofErr w:type="spellEnd"/>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csi</w:t>
      </w:r>
      <w:proofErr w:type="spellEnd"/>
      <w:r>
        <w:rPr>
          <w:rFonts w:eastAsia="MS Mincho"/>
          <w:i/>
          <w:color w:val="000000" w:themeColor="text1"/>
        </w:rPr>
        <w:t>-IM-Resource</w:t>
      </w:r>
      <w:r>
        <w:rPr>
          <w:rFonts w:eastAsia="MS Mincho"/>
          <w:color w:val="000000" w:themeColor="text1"/>
        </w:rPr>
        <w:t xml:space="preserve"> in the corresponding </w:t>
      </w:r>
      <w:proofErr w:type="spellStart"/>
      <w:r>
        <w:rPr>
          <w:rFonts w:eastAsia="MS Mincho"/>
          <w:i/>
          <w:color w:val="000000" w:themeColor="text1"/>
        </w:rPr>
        <w:t>csi</w:t>
      </w:r>
      <w:proofErr w:type="spellEnd"/>
      <w:r>
        <w:rPr>
          <w:rFonts w:eastAsia="MS Mincho"/>
          <w:i/>
          <w:color w:val="000000" w:themeColor="text1"/>
        </w:rPr>
        <w:t>-IM-</w:t>
      </w:r>
      <w:proofErr w:type="spellStart"/>
      <w:r>
        <w:rPr>
          <w:rFonts w:eastAsia="MS Mincho"/>
          <w:i/>
          <w:color w:val="000000" w:themeColor="text1"/>
        </w:rPr>
        <w:t>ResourceSet</w:t>
      </w:r>
      <w:proofErr w:type="spellEnd"/>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Pr>
          <w:rFonts w:eastAsia="MS Mincho"/>
          <w:color w:val="000000" w:themeColor="text1"/>
        </w:rPr>
        <w:t xml:space="preserve"> (if configured) for interference measurement.</w:t>
      </w:r>
    </w:p>
    <w:p w14:paraId="5D4071CB" w14:textId="14ECC945" w:rsidR="00EA7C48" w:rsidRDefault="00EA7C48" w:rsidP="00EA7C48">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del w:id="55" w:author="Mihai Enescu - RAN1#120" w:date="2025-02-25T11:30:00Z" w16du:dateUtc="2025-02-25T09:30:00Z">
        <w:r w:rsidRPr="00576378" w:rsidDel="005D22C7">
          <w:rPr>
            <w:rFonts w:eastAsia="MS Mincho"/>
            <w:i/>
            <w:color w:val="000000"/>
          </w:rPr>
          <w:delText>CSI-ReportConfig</w:delText>
        </w:r>
        <w:r w:rsidRPr="00576378" w:rsidDel="005D22C7">
          <w:rPr>
            <w:rFonts w:eastAsia="MS Mincho"/>
            <w:color w:val="000000"/>
          </w:rPr>
          <w:delText xml:space="preserve"> </w:delText>
        </w:r>
      </w:del>
      <w:proofErr w:type="spellStart"/>
      <w:ins w:id="56" w:author="Mihai Enescu - RAN1#120" w:date="2025-02-25T11:30:00Z" w16du:dateUtc="2025-02-25T09:30:00Z">
        <w:r w:rsidR="005D22C7" w:rsidRPr="005D22C7">
          <w:rPr>
            <w:rFonts w:eastAsia="MS Mincho"/>
            <w:i/>
            <w:iCs/>
            <w:color w:val="000000"/>
          </w:rPr>
          <w:t>CodebookConfig</w:t>
        </w:r>
        <w:proofErr w:type="spellEnd"/>
        <w:r w:rsidR="005D22C7">
          <w:rPr>
            <w:rFonts w:eastAsia="MS Mincho"/>
            <w:color w:val="000000"/>
          </w:rPr>
          <w:t xml:space="preserve"> </w:t>
        </w:r>
      </w:ins>
      <w:r w:rsidRPr="00576378">
        <w:rPr>
          <w:rFonts w:eastAsia="MS Mincho"/>
          <w:color w:val="000000"/>
        </w:rPr>
        <w:t xml:space="preserve">with the higher layer parameter </w:t>
      </w:r>
      <w:del w:id="57" w:author="Mihai Enescu - RAN1#120" w:date="2025-02-24T18:50:00Z" w16du:dateUtc="2025-02-24T16:50:00Z">
        <w:r w:rsidRPr="00576378" w:rsidDel="00DD4A1C">
          <w:rPr>
            <w:rFonts w:eastAsia="MS Mincho"/>
            <w:i/>
            <w:iCs/>
            <w:color w:val="000000"/>
          </w:rPr>
          <w:delText>N4</w:delText>
        </w:r>
      </w:del>
      <w:proofErr w:type="spellStart"/>
      <w:ins w:id="58" w:author="Mihai Enescu - RAN1#120" w:date="2025-02-24T18:50:00Z" w16du:dateUtc="2025-02-24T16:50:00Z">
        <w:r w:rsidR="00DD4A1C">
          <w:rPr>
            <w:rFonts w:eastAsia="MS Mincho"/>
            <w:i/>
            <w:iCs/>
            <w:color w:val="000000"/>
          </w:rPr>
          <w:t>vectorLengthDD</w:t>
        </w:r>
      </w:ins>
      <w:proofErr w:type="spellEnd"/>
      <w:r w:rsidRPr="00576378">
        <w:rPr>
          <w:rFonts w:eastAsia="MS Mincho"/>
          <w:color w:val="000000"/>
        </w:rPr>
        <w:t xml:space="preserve">, </w:t>
      </w:r>
      <w:ins w:id="59" w:author="Mihai Enescu - RAN1#120" w:date="2025-02-25T11:30:00Z" w16du:dateUtc="2025-02-25T09:30:00Z">
        <w:r w:rsidR="005D22C7">
          <w:rPr>
            <w:rFonts w:eastAsia="MS Mincho"/>
            <w:color w:val="000000"/>
          </w:rPr>
          <w:t xml:space="preserve">a </w:t>
        </w:r>
        <w:r w:rsidR="005D22C7" w:rsidRPr="00680AE5">
          <w:rPr>
            <w:rFonts w:eastAsia="MS Mincho"/>
            <w:i/>
            <w:color w:val="000000"/>
          </w:rPr>
          <w:t>CSI-</w:t>
        </w:r>
        <w:proofErr w:type="spellStart"/>
        <w:r w:rsidR="005D22C7" w:rsidRPr="00680AE5">
          <w:rPr>
            <w:rFonts w:eastAsia="MS Mincho"/>
            <w:i/>
            <w:color w:val="000000"/>
          </w:rPr>
          <w:t>ReportConfig</w:t>
        </w:r>
        <w:proofErr w:type="spellEnd"/>
        <w:r w:rsidR="005D22C7">
          <w:rPr>
            <w:rFonts w:eastAsia="MS Mincho"/>
            <w:color w:val="000000"/>
          </w:rPr>
          <w:t xml:space="preserve"> with the higher layer parameter</w:t>
        </w:r>
        <w:r w:rsidR="005D22C7" w:rsidRPr="00576378">
          <w:rPr>
            <w:i/>
          </w:rPr>
          <w:t xml:space="preserve"> </w:t>
        </w:r>
      </w:ins>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0C5A6F10" w14:textId="77777777" w:rsidR="00EA7C48" w:rsidRDefault="00EA7C48" w:rsidP="00EA7C48">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w:t>
      </w:r>
      <w:proofErr w:type="spellStart"/>
      <w:r w:rsidRPr="009373B7">
        <w:rPr>
          <w:rFonts w:eastAsia="MS Mincho"/>
          <w:i/>
          <w:color w:val="000000"/>
        </w:rPr>
        <w:t>ReportConfig</w:t>
      </w:r>
      <w:proofErr w:type="spellEnd"/>
      <w:r w:rsidRPr="009373B7">
        <w:rPr>
          <w:rFonts w:eastAsia="MS Mincho"/>
          <w:color w:val="000000"/>
        </w:rPr>
        <w:t xml:space="preserve"> with the higher layer parameter </w:t>
      </w:r>
      <w:proofErr w:type="spellStart"/>
      <w:r w:rsidRPr="009373B7">
        <w:rPr>
          <w:rFonts w:eastAsia="MS Mincho"/>
          <w:i/>
          <w:color w:val="000000"/>
        </w:rPr>
        <w:t>reportQuantity</w:t>
      </w:r>
      <w:proofErr w:type="spellEnd"/>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w:t>
      </w:r>
      <w:proofErr w:type="spellStart"/>
      <w:r w:rsidRPr="009373B7">
        <w:rPr>
          <w:rFonts w:eastAsia="MS Mincho"/>
          <w:i/>
        </w:rPr>
        <w:t>ReportConfig</w:t>
      </w:r>
      <w:proofErr w:type="spellEnd"/>
      <w:r w:rsidRPr="009373B7">
        <w:rPr>
          <w:rFonts w:eastAsia="MS Mincho"/>
        </w:rPr>
        <w:t xml:space="preserve"> to be configured with </w:t>
      </w:r>
      <w:r w:rsidRPr="009373B7">
        <w:t xml:space="preserve">higher layer parameter </w:t>
      </w:r>
      <w:proofErr w:type="spellStart"/>
      <w:r w:rsidRPr="009373B7">
        <w:rPr>
          <w:i/>
        </w:rPr>
        <w:t>codebookType</w:t>
      </w:r>
      <w:proofErr w:type="spellEnd"/>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04636506" w14:textId="77777777" w:rsidR="00EA7C48" w:rsidRDefault="00EA7C48" w:rsidP="00EA7C48">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74275119" w14:textId="77777777" w:rsidR="00EA7C48" w:rsidRDefault="00EA7C48" w:rsidP="00EA7C48">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w:t>
      </w:r>
      <w:proofErr w:type="spellStart"/>
      <w:r w:rsidRPr="002C583A">
        <w:rPr>
          <w:i/>
          <w:iCs/>
          <w:color w:val="000000"/>
          <w:lang w:val="en-US"/>
        </w:rPr>
        <w:t>ReportConfig</w:t>
      </w:r>
      <w:proofErr w:type="spellEnd"/>
      <w:r w:rsidRPr="002C583A">
        <w:rPr>
          <w:color w:val="000000"/>
          <w:lang w:val="en-US"/>
        </w:rPr>
        <w:t xml:space="preserve"> with </w:t>
      </w:r>
      <w:proofErr w:type="spellStart"/>
      <w:r w:rsidRPr="002C583A">
        <w:rPr>
          <w:i/>
          <w:iCs/>
          <w:color w:val="000000"/>
          <w:lang w:val="en-US"/>
        </w:rPr>
        <w:t>reportQuantity</w:t>
      </w:r>
      <w:proofErr w:type="spellEnd"/>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w:t>
      </w:r>
      <w:proofErr w:type="spellStart"/>
      <w:r w:rsidRPr="002C583A">
        <w:rPr>
          <w:rFonts w:eastAsia="MS Mincho"/>
          <w:i/>
          <w:lang w:val="en-US" w:eastAsia="ja-JP"/>
        </w:rPr>
        <w:t>ResourceSet</w:t>
      </w:r>
      <w:proofErr w:type="spellEnd"/>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235F1595" w14:textId="77777777" w:rsidR="00EA7C48" w:rsidRDefault="00EA7C48" w:rsidP="00EA7C48">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w:t>
      </w:r>
      <w:proofErr w:type="spellStart"/>
      <w:r w:rsidRPr="00680AE5">
        <w:rPr>
          <w:rFonts w:eastAsia="MS Mincho"/>
          <w:i/>
          <w:color w:val="000000"/>
        </w:rPr>
        <w:t>ReportConfig</w:t>
      </w:r>
      <w:proofErr w:type="spellEnd"/>
      <w:r w:rsidRPr="001F58C9">
        <w:t xml:space="preserve"> </w:t>
      </w:r>
      <w:r>
        <w:t xml:space="preserve">with </w:t>
      </w:r>
      <w:r w:rsidRPr="001F58C9">
        <w:t xml:space="preserve">higher layer parameter </w:t>
      </w:r>
      <w:proofErr w:type="spellStart"/>
      <w:r w:rsidRPr="001F58C9">
        <w:rPr>
          <w:i/>
          <w:iCs/>
        </w:rPr>
        <w:t>reportQuantity</w:t>
      </w:r>
      <w:proofErr w:type="spellEnd"/>
      <w:r w:rsidRPr="001F58C9">
        <w:t xml:space="preserve"> set to 'cri-RI-PMI-CQI ', 'cri-RI-i1', 'cri-RI-i1-CQI', 'cri-RI-CQI' or 'cri-RI-LI-PMI-CQI'</w:t>
      </w:r>
      <w:r>
        <w:t>, the UE shall derive:</w:t>
      </w:r>
    </w:p>
    <w:p w14:paraId="11CBC561" w14:textId="77777777" w:rsidR="00EA7C48" w:rsidRDefault="00EA7C48" w:rsidP="00EA7C48">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proofErr w:type="spellStart"/>
      <w:r>
        <w:rPr>
          <w:i/>
          <w:iCs/>
        </w:rPr>
        <w:t>nzp</w:t>
      </w:r>
      <w:proofErr w:type="spellEnd"/>
      <w:r>
        <w:rPr>
          <w:i/>
          <w:iCs/>
        </w:rPr>
        <w:t>-CSI-RS-Resources</w:t>
      </w:r>
      <w:r w:rsidRPr="001F58C9">
        <w:t xml:space="preserve"> in the corresponding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1F58C9">
        <w:t xml:space="preserve"> for channel measurement </w:t>
      </w:r>
      <w:r>
        <w:t xml:space="preserve">or for interference measurement </w:t>
      </w:r>
      <w:r w:rsidRPr="001F58C9">
        <w:t>located in different DL transmission</w:t>
      </w:r>
      <w:r>
        <w:t>s,</w:t>
      </w:r>
    </w:p>
    <w:p w14:paraId="515FE252" w14:textId="77777777" w:rsidR="00EA7C48" w:rsidRDefault="00EA7C48" w:rsidP="00EA7C48">
      <w:pPr>
        <w:pStyle w:val="B2"/>
      </w:pPr>
      <w:r>
        <w:t>-</w:t>
      </w:r>
      <w:r>
        <w:tab/>
      </w:r>
      <w:r w:rsidRPr="003114F8">
        <w:t>t</w:t>
      </w:r>
      <w:r>
        <w:t>he</w:t>
      </w:r>
      <w:r w:rsidRPr="00BB2F88">
        <w:t xml:space="preserve"> instances of the </w:t>
      </w:r>
      <w:proofErr w:type="spellStart"/>
      <w:r>
        <w:rPr>
          <w:i/>
          <w:iCs/>
        </w:rPr>
        <w:t>nzp</w:t>
      </w:r>
      <w:proofErr w:type="spellEnd"/>
      <w:r>
        <w:rPr>
          <w:i/>
          <w:iCs/>
        </w:rPr>
        <w:t>-CSI-RS-Resources</w:t>
      </w:r>
      <w:r w:rsidRPr="00BB2F88">
        <w:t xml:space="preserve"> are not in the same channel occupancy duration indicated by DCI format 2_0, if the UE is provided at least one of </w:t>
      </w:r>
      <w:proofErr w:type="spellStart"/>
      <w:r w:rsidRPr="00BB2F88">
        <w:rPr>
          <w:i/>
          <w:iCs/>
        </w:rPr>
        <w:t>SlotFormatIndicator</w:t>
      </w:r>
      <w:proofErr w:type="spellEnd"/>
      <w:r w:rsidRPr="00BB2F88">
        <w:t xml:space="preserve"> or </w:t>
      </w:r>
      <w:r>
        <w:t>co</w:t>
      </w:r>
      <w:r w:rsidRPr="00BB2F88">
        <w:rPr>
          <w:i/>
          <w:iCs/>
        </w:rPr>
        <w:t>-</w:t>
      </w:r>
      <w:proofErr w:type="spellStart"/>
      <w:r w:rsidRPr="00BB2F88">
        <w:rPr>
          <w:i/>
          <w:iCs/>
        </w:rPr>
        <w:t>DurationList</w:t>
      </w:r>
      <w:proofErr w:type="spellEnd"/>
      <w:r w:rsidRPr="00BB2F88">
        <w:t>; or</w:t>
      </w:r>
    </w:p>
    <w:p w14:paraId="667A3396" w14:textId="77777777" w:rsidR="00EA7C48" w:rsidRDefault="00EA7C48" w:rsidP="00EA7C48">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w:t>
      </w:r>
      <w:proofErr w:type="spellStart"/>
      <w:r w:rsidRPr="004F35DA">
        <w:rPr>
          <w:i/>
          <w:iCs/>
        </w:rPr>
        <w:t>Duration</w:t>
      </w:r>
      <w:r>
        <w:rPr>
          <w:i/>
          <w:iCs/>
        </w:rPr>
        <w:t>s</w:t>
      </w:r>
      <w:r w:rsidRPr="004F35DA">
        <w:rPr>
          <w:i/>
          <w:iCs/>
        </w:rPr>
        <w:t>PerCell</w:t>
      </w:r>
      <w:proofErr w:type="spellEnd"/>
      <w:r>
        <w:t xml:space="preserve"> nor </w:t>
      </w:r>
      <w:proofErr w:type="spellStart"/>
      <w:r w:rsidRPr="004F35DA">
        <w:rPr>
          <w:i/>
          <w:iCs/>
        </w:rPr>
        <w:t>SlotFormatIndicator</w:t>
      </w:r>
      <w:proofErr w:type="spellEnd"/>
      <w:r>
        <w:t xml:space="preserve">, but is provided with </w:t>
      </w:r>
      <w:proofErr w:type="spellStart"/>
      <w:r w:rsidRPr="006230DB">
        <w:rPr>
          <w:i/>
          <w:iCs/>
        </w:rPr>
        <w:t>csi</w:t>
      </w:r>
      <w:proofErr w:type="spellEnd"/>
      <w:r w:rsidRPr="004F35DA">
        <w:rPr>
          <w:i/>
          <w:iCs/>
        </w:rPr>
        <w:t>-RS-</w:t>
      </w:r>
      <w:proofErr w:type="spellStart"/>
      <w:r w:rsidRPr="004F35DA">
        <w:rPr>
          <w:i/>
          <w:iCs/>
        </w:rPr>
        <w:t>ValidationWithDCI</w:t>
      </w:r>
      <w:proofErr w:type="spellEnd"/>
    </w:p>
    <w:p w14:paraId="7919EC7D" w14:textId="77777777" w:rsidR="00EA7C48" w:rsidRDefault="00EA7C48" w:rsidP="00EA7C48">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72925FEF" w14:textId="77777777" w:rsidR="00EA7C48" w:rsidRDefault="00EA7C48" w:rsidP="00EA7C48">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w:t>
      </w:r>
      <w:proofErr w:type="spellStart"/>
      <w:r w:rsidRPr="00740BCD">
        <w:rPr>
          <w:i/>
          <w:szCs w:val="22"/>
          <w:lang w:eastAsia="sv-SE"/>
        </w:rPr>
        <w:t>AdditionalPCI</w:t>
      </w:r>
      <w:proofErr w:type="spellEnd"/>
      <w:r w:rsidRPr="003B31E0">
        <w:rPr>
          <w:color w:val="000000" w:themeColor="text1"/>
          <w:lang w:val="en-US"/>
        </w:rPr>
        <w:t xml:space="preserve">, the UE is allowed to report in a single reporting instance up to four SSBRIs for each report setting, where SSB resources are associated with PCI indices </w:t>
      </w:r>
      <w:r w:rsidRPr="003B31E0">
        <w:rPr>
          <w:color w:val="000000" w:themeColor="text1"/>
          <w:lang w:val="en-US"/>
        </w:rPr>
        <w:lastRenderedPageBreak/>
        <w:t>referring to the PCI of the serving cell and PCI(s) different from the PCI of the serving cell within the set of PCIs configured.</w:t>
      </w:r>
    </w:p>
    <w:p w14:paraId="74773CA5" w14:textId="77777777" w:rsidR="00EA7C48" w:rsidRPr="00F9479C" w:rsidRDefault="00EA7C48" w:rsidP="00EA7C48">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proofErr w:type="spellStart"/>
      <w:r>
        <w:rPr>
          <w:i/>
          <w:iCs/>
          <w:color w:val="000000"/>
          <w:lang w:val="en-US"/>
        </w:rPr>
        <w:t>ltm</w:t>
      </w:r>
      <w:proofErr w:type="spellEnd"/>
      <w:r w:rsidRPr="00F9479C">
        <w:rPr>
          <w:i/>
          <w:iCs/>
          <w:color w:val="000000"/>
          <w:lang w:val="en-US"/>
        </w:rPr>
        <w:t>-CSI-</w:t>
      </w:r>
      <w:proofErr w:type="spellStart"/>
      <w:r w:rsidRPr="00F9479C">
        <w:rPr>
          <w:i/>
          <w:iCs/>
          <w:color w:val="000000"/>
          <w:lang w:val="en-US"/>
        </w:rPr>
        <w:t>ReportConfig</w:t>
      </w:r>
      <w:proofErr w:type="spellEnd"/>
      <w:r w:rsidRPr="00F9479C">
        <w:rPr>
          <w:rFonts w:eastAsia="MS Mincho"/>
          <w:color w:val="000000"/>
        </w:rPr>
        <w:t>,</w:t>
      </w:r>
    </w:p>
    <w:p w14:paraId="1D5E8AA4" w14:textId="77777777" w:rsidR="00EA7C48" w:rsidRPr="00F9479C" w:rsidRDefault="00EA7C48" w:rsidP="00EA7C48">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4EF9836E" w14:textId="77777777" w:rsidR="00EA7C48" w:rsidRPr="00F9479C" w:rsidRDefault="00EA7C48" w:rsidP="00EA7C48">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proofErr w:type="spellStart"/>
      <w:r w:rsidRPr="0074615F">
        <w:rPr>
          <w:i/>
        </w:rPr>
        <w:t>ltm</w:t>
      </w:r>
      <w:proofErr w:type="spellEnd"/>
      <w:r w:rsidRPr="0074615F">
        <w:rPr>
          <w:i/>
        </w:rPr>
        <w:t>-CSI-SSB-</w:t>
      </w:r>
      <w:proofErr w:type="spellStart"/>
      <w:r w:rsidRPr="0074615F">
        <w:rPr>
          <w:i/>
        </w:rPr>
        <w:t>ResourceSet</w:t>
      </w:r>
      <w:proofErr w:type="spellEnd"/>
      <w:r w:rsidRPr="00F9479C">
        <w:rPr>
          <w:iCs/>
        </w:rPr>
        <w:t>,</w:t>
      </w:r>
    </w:p>
    <w:p w14:paraId="5533E23C" w14:textId="77777777" w:rsidR="00EA7C48" w:rsidRPr="00F9479C" w:rsidRDefault="00EA7C48" w:rsidP="00EA7C48">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r>
        <w:t>(</w:t>
      </w:r>
      <w:r w:rsidRPr="00F9479C">
        <w:t xml:space="preserve">given by </w:t>
      </w:r>
      <w:proofErr w:type="spellStart"/>
      <w:r w:rsidRPr="00F9479C">
        <w:rPr>
          <w:i/>
          <w:iCs/>
        </w:rPr>
        <w:t>ltm-CandidatePCI</w:t>
      </w:r>
      <w:proofErr w:type="spellEnd"/>
      <w:r w:rsidRPr="00D456C3">
        <w:t xml:space="preserve">) </w:t>
      </w:r>
      <w:r w:rsidRPr="00F9479C">
        <w:t xml:space="preserve">and frequency information </w:t>
      </w:r>
      <w:r>
        <w:t>(</w:t>
      </w:r>
      <w:r w:rsidRPr="00F9479C">
        <w:t xml:space="preserve">given by </w:t>
      </w:r>
      <w:proofErr w:type="spellStart"/>
      <w:r w:rsidRPr="00F9479C">
        <w:rPr>
          <w:i/>
          <w:iCs/>
        </w:rPr>
        <w:t>ssb</w:t>
      </w:r>
      <w:proofErr w:type="spellEnd"/>
      <w:r>
        <w:rPr>
          <w:i/>
          <w:iCs/>
        </w:rPr>
        <w:t>-</w:t>
      </w:r>
      <w:r w:rsidRPr="00F9479C">
        <w:rPr>
          <w:i/>
          <w:iCs/>
        </w:rPr>
        <w:t>Frequency</w:t>
      </w:r>
      <w:r w:rsidRPr="00D456C3">
        <w:t xml:space="preserve">) </w:t>
      </w:r>
      <w:r w:rsidRPr="00F9479C">
        <w:t>of the candidate cell</w:t>
      </w:r>
      <w:r>
        <w:t xml:space="preserve"> associated with the </w:t>
      </w:r>
      <w:r>
        <w:rPr>
          <w:i/>
        </w:rPr>
        <w:t>LTM-</w:t>
      </w:r>
      <w:proofErr w:type="spellStart"/>
      <w:r>
        <w:rPr>
          <w:i/>
        </w:rPr>
        <w:t>CandidateId</w:t>
      </w:r>
      <w:proofErr w:type="spellEnd"/>
      <w:r w:rsidRPr="00F9479C">
        <w:t xml:space="preserve"> (given </w:t>
      </w:r>
      <w:r>
        <w:t xml:space="preserve">by the corresponding entry </w:t>
      </w:r>
      <w:r w:rsidRPr="00F9479C">
        <w:t xml:space="preserve">in </w:t>
      </w:r>
      <w:proofErr w:type="spellStart"/>
      <w:r w:rsidRPr="00F9479C">
        <w:rPr>
          <w:i/>
          <w:iCs/>
        </w:rPr>
        <w:t>ltm-CandidateIdList</w:t>
      </w:r>
      <w:proofErr w:type="spellEnd"/>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508538A7" w14:textId="427AF861" w:rsidR="007C6F03" w:rsidRDefault="00EA7C48" w:rsidP="00EA7C48">
      <w:pPr>
        <w:jc w:val="center"/>
        <w:rPr>
          <w:noProof/>
          <w:color w:val="FF0000"/>
        </w:rPr>
      </w:pPr>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sidRPr="00820FBE">
        <w:rPr>
          <w:i/>
          <w:iCs/>
        </w:rPr>
        <w:t>csi-ReportSubConfigToAddModList</w:t>
      </w:r>
      <w:proofErr w:type="spellEnd"/>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proofErr w:type="spellStart"/>
      <w:r w:rsidRPr="006901C0">
        <w:rPr>
          <w:i/>
          <w:iCs/>
        </w:rPr>
        <w:t>powerOffse</w:t>
      </w:r>
      <w:r>
        <w:t>t</w:t>
      </w:r>
      <w:proofErr w:type="spellEnd"/>
      <w:r>
        <w:t xml:space="preserve"> and not configured with </w:t>
      </w:r>
      <w:proofErr w:type="spellStart"/>
      <w:r w:rsidRPr="00DF0F63">
        <w:rPr>
          <w:i/>
        </w:rPr>
        <w:t>portSubsetIndicator</w:t>
      </w:r>
      <w:proofErr w:type="spellEnd"/>
      <w:r>
        <w:t>.</w:t>
      </w:r>
    </w:p>
    <w:p w14:paraId="753A9ACE" w14:textId="77777777" w:rsidR="00606C9A" w:rsidRDefault="00606C9A" w:rsidP="00606C9A">
      <w:pPr>
        <w:jc w:val="center"/>
        <w:rPr>
          <w:noProof/>
          <w:color w:val="FF0000"/>
        </w:rPr>
      </w:pPr>
      <w:r w:rsidRPr="00606C9A">
        <w:rPr>
          <w:noProof/>
          <w:color w:val="FF0000"/>
        </w:rPr>
        <w:t>&lt;ommited text&gt;</w:t>
      </w:r>
    </w:p>
    <w:p w14:paraId="00FF1773" w14:textId="77777777" w:rsidR="00B54CD5" w:rsidRPr="0048482F" w:rsidRDefault="00B54CD5" w:rsidP="00B54CD5">
      <w:pPr>
        <w:pStyle w:val="Heading4"/>
        <w:rPr>
          <w:color w:val="000000"/>
          <w:lang w:val="en-US"/>
        </w:rPr>
      </w:pPr>
      <w:bookmarkStart w:id="60" w:name="_Toc11352119"/>
      <w:bookmarkStart w:id="61" w:name="_Toc20318009"/>
      <w:bookmarkStart w:id="62" w:name="_Toc27299907"/>
      <w:bookmarkStart w:id="63" w:name="_Toc29673176"/>
      <w:bookmarkStart w:id="64" w:name="_Toc29673317"/>
      <w:bookmarkStart w:id="65" w:name="_Toc29674310"/>
      <w:bookmarkStart w:id="66" w:name="_Toc36645540"/>
      <w:bookmarkStart w:id="67" w:name="_Toc45810585"/>
      <w:bookmarkStart w:id="68" w:name="_Toc186746585"/>
      <w:r w:rsidRPr="0048482F">
        <w:rPr>
          <w:color w:val="000000"/>
          <w:lang w:val="en-US"/>
        </w:rPr>
        <w:t>5.2.1.</w:t>
      </w:r>
      <w:r>
        <w:rPr>
          <w:color w:val="000000"/>
          <w:lang w:val="en-US"/>
        </w:rPr>
        <w:t>6</w:t>
      </w:r>
      <w:r>
        <w:rPr>
          <w:color w:val="000000"/>
          <w:lang w:val="en-US"/>
        </w:rPr>
        <w:tab/>
        <w:t>CSI processing criteria</w:t>
      </w:r>
      <w:bookmarkEnd w:id="60"/>
      <w:bookmarkEnd w:id="61"/>
      <w:bookmarkEnd w:id="62"/>
      <w:bookmarkEnd w:id="63"/>
      <w:bookmarkEnd w:id="64"/>
      <w:bookmarkEnd w:id="65"/>
      <w:bookmarkEnd w:id="66"/>
      <w:bookmarkEnd w:id="67"/>
      <w:bookmarkEnd w:id="68"/>
    </w:p>
    <w:p w14:paraId="55333E43" w14:textId="77777777" w:rsidR="00B54CD5" w:rsidRPr="00425966" w:rsidRDefault="00B54CD5" w:rsidP="00B54CD5">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proofErr w:type="spellStart"/>
      <w:r w:rsidRPr="00425966">
        <w:rPr>
          <w:i/>
          <w:iCs/>
        </w:rPr>
        <w:t>simultaneousCSI-ReportsPerCC</w:t>
      </w:r>
      <w:proofErr w:type="spellEnd"/>
      <w:r w:rsidRPr="00425966">
        <w:t xml:space="preserve"> </w:t>
      </w:r>
      <w:r w:rsidRPr="00425966">
        <w:rPr>
          <w:iCs/>
          <w:lang w:val="en-US"/>
        </w:rPr>
        <w:t>or</w:t>
      </w:r>
      <w:r w:rsidRPr="00425966">
        <w:rPr>
          <w:i/>
          <w:iCs/>
          <w:lang w:val="en-US"/>
        </w:rPr>
        <w:t xml:space="preserve">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ReportsPerCC</w:t>
      </w:r>
      <w:proofErr w:type="spellEnd"/>
      <w:r w:rsidRPr="00425966">
        <w:rPr>
          <w:i/>
          <w:iCs/>
          <w:lang w:val="en-US"/>
        </w:rPr>
        <w:t xml:space="preserve">-r18 </w:t>
      </w:r>
      <w:r w:rsidRPr="00425966">
        <w:t xml:space="preserve">in a component carrier, and </w:t>
      </w:r>
      <w:proofErr w:type="spellStart"/>
      <w:r w:rsidRPr="00425966">
        <w:rPr>
          <w:i/>
          <w:iCs/>
        </w:rPr>
        <w:t>simultaneousCSI-ReportsAllCC</w:t>
      </w:r>
      <w:proofErr w:type="spellEnd"/>
      <w:r w:rsidRPr="00425966">
        <w:t xml:space="preserve"> </w:t>
      </w:r>
      <w:r w:rsidRPr="00425966">
        <w:rPr>
          <w:lang w:val="en-US"/>
        </w:rPr>
        <w:t xml:space="preserve">or </w:t>
      </w:r>
      <w:proofErr w:type="spellStart"/>
      <w:r w:rsidRPr="00425966">
        <w:rPr>
          <w:i/>
          <w:iCs/>
        </w:rPr>
        <w:t>simultaneousCSI</w:t>
      </w:r>
      <w:proofErr w:type="spellEnd"/>
      <w:r w:rsidRPr="00425966">
        <w:rPr>
          <w:i/>
          <w:iCs/>
        </w:rPr>
        <w:t>-</w:t>
      </w:r>
      <w:r w:rsidRPr="00425966">
        <w:rPr>
          <w:i/>
          <w:iCs/>
          <w:lang w:val="en-US"/>
        </w:rPr>
        <w:t>Sub</w:t>
      </w:r>
      <w:proofErr w:type="spellStart"/>
      <w:r w:rsidRPr="00425966">
        <w:rPr>
          <w:i/>
          <w:iCs/>
        </w:rPr>
        <w:t>ReportsAllCC</w:t>
      </w:r>
      <w:proofErr w:type="spellEnd"/>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proofErr w:type="spellStart"/>
      <w:r w:rsidRPr="00425966">
        <w:rPr>
          <w:i/>
          <w:iCs/>
          <w:lang w:val="en-US" w:eastAsia="zh-CN"/>
        </w:rPr>
        <w:t>simultaneousCSI-ReportsPerCC</w:t>
      </w:r>
      <w:proofErr w:type="spellEnd"/>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proofErr w:type="spellStart"/>
      <w:r w:rsidRPr="00425966">
        <w:rPr>
          <w:i/>
          <w:iCs/>
          <w:lang w:val="en-US" w:eastAsia="zh-CN"/>
        </w:rPr>
        <w:t>simultaneousCSI-ReportsAllCC</w:t>
      </w:r>
      <w:proofErr w:type="spellEnd"/>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29E885FB" w14:textId="77777777" w:rsidR="00B54CD5" w:rsidRDefault="00B54CD5" w:rsidP="00B54CD5">
      <w:bookmarkStart w:id="6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868B3DE" w14:textId="77777777" w:rsidR="00B54CD5" w:rsidRDefault="00B54CD5" w:rsidP="00B54CD5">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3C922A4" w14:textId="77777777" w:rsidR="00B54CD5" w:rsidRPr="00576378" w:rsidRDefault="00B54CD5" w:rsidP="00B54CD5">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proofErr w:type="spellStart"/>
      <w:r w:rsidRPr="00732D0E">
        <w:rPr>
          <w:i/>
          <w:iCs/>
        </w:rPr>
        <w:t>ltm</w:t>
      </w:r>
      <w:proofErr w:type="spellEnd"/>
      <w:r w:rsidRPr="00732D0E">
        <w:rPr>
          <w:i/>
          <w:iCs/>
        </w:rPr>
        <w:t>-CSI-</w:t>
      </w:r>
      <w:proofErr w:type="spellStart"/>
      <w:r w:rsidRPr="00732D0E">
        <w:rPr>
          <w:i/>
          <w:iCs/>
        </w:rPr>
        <w:t>ReportConfig</w:t>
      </w:r>
      <w:proofErr w:type="spellEnd"/>
      <w:r>
        <w:t xml:space="preserve"> or </w:t>
      </w:r>
      <w:r w:rsidRPr="00BC2261">
        <w:t>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1642C300" w14:textId="77777777" w:rsidR="00B54CD5" w:rsidRPr="00A94BDA" w:rsidRDefault="00B54CD5" w:rsidP="00B54CD5">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1A3F8D2D" w14:textId="77777777" w:rsidR="00B54CD5" w:rsidRDefault="00B54CD5" w:rsidP="00B54CD5">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317B757" w14:textId="77777777" w:rsidR="00B54CD5" w:rsidRDefault="00B54CD5" w:rsidP="00B54CD5">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FE13CBB" w14:textId="77777777" w:rsidR="00B54CD5" w:rsidRPr="0042596D" w:rsidRDefault="00B54CD5" w:rsidP="00B54CD5">
      <w:pPr>
        <w:pStyle w:val="B2"/>
        <w:rPr>
          <w:rFonts w:eastAsia="MS Mincho"/>
        </w:rPr>
      </w:pPr>
      <w:r w:rsidRPr="007751D6">
        <w:rPr>
          <w:lang w:val="en-US"/>
        </w:rPr>
        <w:lastRenderedPageBreak/>
        <w:t>-</w:t>
      </w:r>
      <w:r w:rsidRPr="007751D6">
        <w:rPr>
          <w:lang w:val="en-US"/>
        </w:rPr>
        <w:tab/>
      </w:r>
      <w:r>
        <w:t>i</w:t>
      </w:r>
      <w:r w:rsidRPr="007751D6">
        <w:t xml:space="preserve">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4EE38748" w14:textId="77777777" w:rsidR="00B54CD5" w:rsidRPr="0042596D" w:rsidRDefault="00B54CD5" w:rsidP="00B54CD5">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w:t>
      </w:r>
      <w:proofErr w:type="spellStart"/>
      <w:r w:rsidRPr="0042596D">
        <w:rPr>
          <w:rFonts w:eastAsia="Microsoft YaHei"/>
          <w:i/>
          <w:lang w:val="en-US"/>
        </w:rPr>
        <w:t>ReportConfig</w:t>
      </w:r>
      <w:proofErr w:type="spellEnd"/>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proofErr w:type="spellStart"/>
      <w:r w:rsidRPr="0088288C">
        <w:rPr>
          <w:i/>
          <w:iCs/>
        </w:rPr>
        <w:t>csi-ReportSubConfigToAddModList</w:t>
      </w:r>
      <w:proofErr w:type="spellEnd"/>
      <w:r w:rsidRPr="0042596D">
        <w:t xml:space="preserve">, </w:t>
      </w:r>
    </w:p>
    <w:p w14:paraId="09C9BB96" w14:textId="77777777" w:rsidR="00B54CD5" w:rsidRPr="00204366" w:rsidRDefault="00B54CD5" w:rsidP="00B54CD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w:t>
      </w:r>
      <w:r w:rsidRPr="00204366">
        <w:t>.</w:t>
      </w:r>
    </w:p>
    <w:p w14:paraId="1B2E2896" w14:textId="77777777" w:rsidR="00B54CD5" w:rsidRPr="00204366" w:rsidRDefault="00B54CD5" w:rsidP="00B54CD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w:t>
      </w:r>
      <w:proofErr w:type="spellStart"/>
      <w:r w:rsidRPr="00204366">
        <w:rPr>
          <w:lang w:eastAsia="ko-KR"/>
        </w:rPr>
        <w:t>th</w:t>
      </w:r>
      <w:proofErr w:type="spellEnd"/>
      <w:r w:rsidRPr="00204366">
        <w:rPr>
          <w:lang w:eastAsia="ko-KR"/>
        </w:rPr>
        <w:t xml:space="preserve"> sub-configuration, </w:t>
      </w:r>
      <w:r w:rsidRPr="00204366">
        <w:t xml:space="preserve">and where the </w:t>
      </w:r>
      <w:r w:rsidRPr="00204366">
        <w:rPr>
          <w:i/>
          <w:iCs/>
          <w:lang w:eastAsia="ko-KR"/>
        </w:rPr>
        <w:t>i</w:t>
      </w:r>
      <w:r w:rsidRPr="00204366">
        <w:rPr>
          <w:lang w:eastAsia="ko-KR"/>
        </w:rPr>
        <w:t>-</w:t>
      </w:r>
      <w:proofErr w:type="spellStart"/>
      <w:r w:rsidRPr="00204366">
        <w:rPr>
          <w:lang w:eastAsia="ko-KR"/>
        </w:rPr>
        <w:t>th</w:t>
      </w:r>
      <w:proofErr w:type="spellEnd"/>
      <w:r w:rsidRPr="00204366">
        <w:rPr>
          <w:lang w:eastAsia="ko-KR"/>
        </w:rPr>
        <w:t xml:space="preserve"> sub-configuration is from</w:t>
      </w:r>
      <w:r w:rsidRPr="00204366">
        <w:t xml:space="preserve"> </w:t>
      </w:r>
      <w:r w:rsidRPr="00204366">
        <w:rPr>
          <w:i/>
          <w:iCs/>
        </w:rPr>
        <w:t>N</w:t>
      </w:r>
      <w:r w:rsidRPr="00204366">
        <w:t xml:space="preserve"> indicated sub-configurations out of </w:t>
      </w:r>
      <w:r w:rsidRPr="00204366">
        <w:rPr>
          <w:i/>
          <w:iCs/>
        </w:rPr>
        <w:t>L</w:t>
      </w:r>
      <w:r w:rsidRPr="00204366">
        <w:t xml:space="preserve"> sub-configurations </w:t>
      </w:r>
      <w:r w:rsidRPr="00204366">
        <w:rPr>
          <w:lang w:val="en-US"/>
        </w:rPr>
        <w:t>contained in</w:t>
      </w:r>
      <w:r w:rsidRPr="00204366">
        <w:t xml:space="preserve"> a </w:t>
      </w:r>
      <w:r w:rsidRPr="00204366">
        <w:rPr>
          <w:i/>
        </w:rPr>
        <w:t>CSI-</w:t>
      </w:r>
      <w:proofErr w:type="spellStart"/>
      <w:r w:rsidRPr="00204366">
        <w:rPr>
          <w:i/>
        </w:rPr>
        <w:t>ReportConfig</w:t>
      </w:r>
      <w:proofErr w:type="spellEnd"/>
      <w:r w:rsidRPr="00204366">
        <w:t xml:space="preserve">, where </w:t>
      </w:r>
      <m:oMath>
        <m:r>
          <w:rPr>
            <w:rFonts w:ascii="Cambria Math" w:hAnsi="Cambria Math"/>
          </w:rPr>
          <m:t>N≤L</m:t>
        </m:r>
      </m:oMath>
      <w:r w:rsidRPr="00204366">
        <w:t xml:space="preserve"> </w:t>
      </w:r>
      <w:r w:rsidRPr="00204366">
        <w:rPr>
          <w:lang w:val="en-US"/>
        </w:rPr>
        <w:t xml:space="preserve">and </w:t>
      </w:r>
      <m:oMath>
        <m:r>
          <w:rPr>
            <w:rFonts w:ascii="Cambria Math" w:hAnsi="Cambria Math"/>
          </w:rPr>
          <m:t>N≥1</m:t>
        </m:r>
      </m:oMath>
      <w:r w:rsidRPr="00204366">
        <w:t>.</w:t>
      </w:r>
    </w:p>
    <w:p w14:paraId="54D7B3B8" w14:textId="77777777" w:rsidR="00B54CD5" w:rsidRPr="00576378" w:rsidRDefault="00B54CD5" w:rsidP="00B54CD5">
      <w:pPr>
        <w:pStyle w:val="B2"/>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w:t>
      </w:r>
      <w:proofErr w:type="spellStart"/>
      <w:r w:rsidRPr="00576378">
        <w:rPr>
          <w:i/>
          <w:lang w:val="en-US" w:eastAsia="ja-JP"/>
        </w:rPr>
        <w:t>ResourceSet</w:t>
      </w:r>
      <w:proofErr w:type="spellEnd"/>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721680A5" w14:textId="77777777" w:rsidR="00B54CD5" w:rsidRPr="00576378" w:rsidRDefault="00B54CD5" w:rsidP="00B54CD5">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64521BDF" w14:textId="77777777" w:rsidR="00B54CD5" w:rsidRPr="00576378" w:rsidRDefault="00B54CD5" w:rsidP="00B54CD5">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3D042370" w14:textId="3D1F75A5" w:rsidR="00B54CD5" w:rsidRPr="00D55BE3" w:rsidRDefault="00B54CD5" w:rsidP="00B54CD5">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del w:id="70" w:author="Mihai Enescu - RAN1#120" w:date="2025-02-24T18:57:00Z" w16du:dateUtc="2025-02-24T16:57:00Z">
        <w:r w:rsidRPr="00576378" w:rsidDel="00B54CD5">
          <w:rPr>
            <w:i/>
            <w:iCs/>
          </w:rPr>
          <w:delText>N4</w:delText>
        </w:r>
      </w:del>
      <w:proofErr w:type="spellStart"/>
      <w:ins w:id="71" w:author="Mihai Enescu - RAN1#120" w:date="2025-02-24T18:57:00Z" w16du:dateUtc="2025-02-24T16:57:00Z">
        <w:r>
          <w:rPr>
            <w:i/>
            <w:iCs/>
          </w:rPr>
          <w:t>vectorLengthDD</w:t>
        </w:r>
      </w:ins>
      <w:proofErr w:type="spellEnd"/>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62D048F7" w14:textId="77777777" w:rsidR="00B54CD5" w:rsidRPr="006C2BA7" w:rsidRDefault="00B54CD5" w:rsidP="00B54CD5">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69"/>
    <w:p w14:paraId="45F3BBE9" w14:textId="77777777" w:rsidR="00B54CD5" w:rsidRDefault="00B54CD5" w:rsidP="00B54CD5">
      <w:pPr>
        <w:jc w:val="center"/>
        <w:rPr>
          <w:noProof/>
          <w:color w:val="FF0000"/>
        </w:rPr>
      </w:pPr>
      <w:r w:rsidRPr="00606C9A">
        <w:rPr>
          <w:noProof/>
          <w:color w:val="FF0000"/>
        </w:rPr>
        <w:t>&lt;ommited text&gt;</w:t>
      </w:r>
    </w:p>
    <w:p w14:paraId="50851213" w14:textId="77777777" w:rsidR="00AB1237" w:rsidRPr="00BF7C89" w:rsidRDefault="00AB1237" w:rsidP="00AB1237">
      <w:pPr>
        <w:pStyle w:val="Heading5"/>
      </w:pPr>
      <w:bookmarkStart w:id="72" w:name="_Toc130409795"/>
      <w:bookmarkStart w:id="73" w:name="_Toc186746597"/>
      <w:r w:rsidRPr="00BF7C89">
        <w:t>5.2.2.2.8</w:t>
      </w:r>
      <w:r w:rsidRPr="00BF7C89">
        <w:tab/>
      </w:r>
      <w:bookmarkEnd w:id="72"/>
      <w:r w:rsidRPr="00BF7C89">
        <w:t>Enhanced Type II codebook for CJT</w:t>
      </w:r>
      <w:bookmarkEnd w:id="73"/>
    </w:p>
    <w:p w14:paraId="1C13565F" w14:textId="77777777" w:rsidR="00AB1237" w:rsidRPr="00BF7C89" w:rsidRDefault="00AB1237" w:rsidP="00AB1237">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'typeII-CJT-r18'</w:t>
      </w:r>
    </w:p>
    <w:p w14:paraId="2CE52A78" w14:textId="77777777" w:rsidR="00AB1237" w:rsidRPr="00BF7C89" w:rsidRDefault="00AB1237" w:rsidP="00AB1237">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r>
        <w:rPr>
          <w:lang w:eastAsia="en-GB"/>
        </w:rPr>
        <w:t xml:space="preserve">are </w:t>
      </w:r>
      <w:r w:rsidRPr="00BF7C89">
        <w:rPr>
          <w:lang w:eastAsia="en-GB"/>
        </w:rPr>
        <w:t xml:space="preserve">configured </w:t>
      </w:r>
      <w:r>
        <w:rPr>
          <w:lang w:eastAsia="en-GB"/>
        </w:rPr>
        <w:t xml:space="preserve">by </w:t>
      </w:r>
      <w:r w:rsidRPr="009D530D">
        <w:rPr>
          <w:i/>
          <w:iCs/>
          <w:lang w:eastAsia="en-GB"/>
        </w:rPr>
        <w:t>n1-n2-codebookSubsetRestrictionList-r18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6E9AFAA8" w14:textId="0C943455" w:rsidR="00AB1237" w:rsidRPr="00BF7C89" w:rsidRDefault="00AB1237" w:rsidP="00AB1237">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paramCombination-CJT-L-r18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w:t>
      </w:r>
      <w:ins w:id="74" w:author="Mihai Enescu - RAN1#120" w:date="2025-02-24T19:01:00Z" w16du:dateUtc="2025-02-24T17:01:00Z">
        <w:r>
          <w:rPr>
            <w:lang w:eastAsia="en-GB"/>
          </w:rPr>
          <w:t>based</w:t>
        </w:r>
      </w:ins>
      <w:ins w:id="75" w:author="Mihai Enescu - RAN1#120" w:date="2025-02-24T19:02:00Z" w16du:dateUtc="2025-02-24T17:02:00Z">
        <w:r>
          <w:rPr>
            <w:lang w:eastAsia="en-GB"/>
          </w:rPr>
          <w:t xml:space="preserve"> on the number of elements </w:t>
        </w:r>
      </w:ins>
      <w:r w:rsidRPr="00BF7C89">
        <w:rPr>
          <w:lang w:eastAsia="en-GB"/>
        </w:rPr>
        <w:t xml:space="preserve">configured by the higher layer parameter </w:t>
      </w:r>
      <w:ins w:id="76" w:author="Mihai Enescu - RAN1#120" w:date="2025-02-24T19:02:00Z" w16du:dateUtc="2025-02-24T17:02:00Z">
        <w:r w:rsidRPr="00BF7C89">
          <w:rPr>
            <w:i/>
            <w:iCs/>
            <w:lang w:eastAsia="en-GB"/>
          </w:rPr>
          <w:t>paramCombination-CJT-</w:t>
        </w:r>
        <w:r>
          <w:rPr>
            <w:i/>
            <w:iCs/>
            <w:lang w:eastAsia="en-GB"/>
          </w:rPr>
          <w:t>L-</w:t>
        </w:r>
        <w:r w:rsidRPr="00BF7C89">
          <w:rPr>
            <w:i/>
            <w:iCs/>
            <w:lang w:eastAsia="en-GB"/>
          </w:rPr>
          <w:t>r18</w:t>
        </w:r>
      </w:ins>
      <w:del w:id="77" w:author="Mihai Enescu - RAN1#120" w:date="2025-02-24T19:02:00Z" w16du:dateUtc="2025-02-24T17:02:00Z">
        <w:r w:rsidRPr="00BF7C89" w:rsidDel="00AB1237">
          <w:rPr>
            <w:i/>
            <w:iCs/>
            <w:lang w:eastAsia="en-GB"/>
          </w:rPr>
          <w:delText>numberOfSDCombinations</w:delText>
        </w:r>
      </w:del>
      <w:r w:rsidRPr="00BF7C89">
        <w:rPr>
          <w:lang w:eastAsia="en-GB"/>
        </w:rPr>
        <w:t xml:space="preserve"> and the mapping is given in Table 5.2.2.2.8-1, with the value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ν</m:t>
            </m:r>
          </m:sub>
        </m:sSub>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paramCombination-CJT-r18</w:t>
      </w:r>
      <w:r w:rsidRPr="00BF7C89">
        <w:rPr>
          <w:lang w:eastAsia="en-GB"/>
        </w:rPr>
        <w:t xml:space="preserve">, where the mapping is given in Table 5.2.2.2.8-2.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rPr>
              <m:t>υ</m:t>
            </m:r>
          </m:sub>
        </m:sSub>
        <m:r>
          <w:rPr>
            <w:rFonts w:ascii="Cambria Math" w:hAnsi="Cambria Math"/>
            <w:lang w:eastAsia="en-GB"/>
          </w:rPr>
          <m:t>,β}</m:t>
        </m:r>
      </m:oMath>
      <w:r w:rsidRPr="00BF7C89">
        <w:rPr>
          <w:lang w:eastAsia="en-GB"/>
        </w:rPr>
        <w:t xml:space="preserve"> are marked with </w:t>
      </w:r>
      <w:r w:rsidRPr="00BF7C89">
        <w:rPr>
          <w:lang w:val="en-US"/>
        </w:rPr>
        <w:t>'x'</w:t>
      </w:r>
      <w:r w:rsidRPr="00BF7C89">
        <w:rPr>
          <w:lang w:eastAsia="en-GB"/>
        </w:rPr>
        <w:t xml:space="preserve"> in Table 5.2.2.2.8-3.</w:t>
      </w:r>
    </w:p>
    <w:p w14:paraId="4A8F00A8" w14:textId="77777777" w:rsidR="00AB1237" w:rsidRPr="00BF7C89" w:rsidRDefault="00AB1237" w:rsidP="00AB1237">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paramCombination-CJT-L-r18</w:t>
      </w:r>
      <w:r w:rsidRPr="00BF7C89">
        <w:rPr>
          <w:lang w:eastAsia="en-GB"/>
        </w:rPr>
        <w:t xml:space="preserve"> equal to</w:t>
      </w:r>
    </w:p>
    <w:p w14:paraId="6B191029" w14:textId="77777777" w:rsidR="00AB1237" w:rsidRPr="00576378" w:rsidRDefault="00AB1237" w:rsidP="00AB1237">
      <w:pPr>
        <w:pStyle w:val="B2"/>
        <w:rPr>
          <w:lang w:eastAsia="en-GB"/>
        </w:rPr>
      </w:pPr>
      <w:r w:rsidRPr="00576378">
        <w:rPr>
          <w:lang w:eastAsia="en-GB"/>
        </w:rPr>
        <w:t>-</w:t>
      </w:r>
      <w:r w:rsidRPr="00576378">
        <w:rPr>
          <w:lang w:eastAsia="en-GB"/>
        </w:rPr>
        <w:tab/>
        <w:t>2, 3</w:t>
      </w:r>
      <w:r>
        <w:rPr>
          <w:lang w:eastAsia="en-GB"/>
        </w:rPr>
        <w:t xml:space="preserve">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=1;</m:t>
        </m:r>
      </m:oMath>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=2</m:t>
        </m:r>
      </m:oMath>
      <w:r>
        <w:rPr>
          <w:lang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4</w:t>
      </w:r>
      <w:r w:rsidRPr="00576378">
        <w:rPr>
          <w:lang w:eastAsia="en-GB"/>
        </w:rPr>
        <w:t xml:space="preserve">, </w:t>
      </w:r>
      <w:r>
        <w:rPr>
          <w:lang w:eastAsia="en-GB"/>
        </w:rPr>
        <w:t xml:space="preserve">5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=3</m:t>
        </m:r>
      </m:oMath>
      <w:r>
        <w:rPr>
          <w:lang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or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Pr>
          <w:lang w:eastAsia="en-GB"/>
        </w:rPr>
        <w:t>;</w:t>
      </w:r>
      <w:r w:rsidRPr="00576378">
        <w:rPr>
          <w:lang w:eastAsia="en-GB"/>
        </w:rPr>
        <w:t xml:space="preserve">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6378">
        <w:rPr>
          <w:lang w:eastAsia="en-GB"/>
        </w:rPr>
        <w:t>,</w:t>
      </w:r>
    </w:p>
    <w:p w14:paraId="3B8DDAA6" w14:textId="77777777" w:rsidR="00AB1237" w:rsidRPr="00C07EB2" w:rsidRDefault="00AB1237" w:rsidP="00AB1237">
      <w:pPr>
        <w:pStyle w:val="B2"/>
        <w:rPr>
          <w:lang w:eastAsia="en-GB"/>
        </w:rPr>
      </w:pPr>
      <w:r w:rsidRPr="00BF7C89">
        <w:rPr>
          <w:lang w:eastAsia="en-GB"/>
        </w:rPr>
        <w:t>-</w:t>
      </w:r>
      <w:r w:rsidRPr="00BF7C89">
        <w:rPr>
          <w:lang w:eastAsia="en-GB"/>
        </w:rPr>
        <w:tab/>
        <w:t xml:space="preserve">3 </w:t>
      </w:r>
      <w:r>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r>
        <w:rPr>
          <w:lang w:eastAsia="en-GB"/>
        </w:rPr>
        <w:t>,</w:t>
      </w:r>
    </w:p>
    <w:p w14:paraId="4C09DF8E" w14:textId="719BEE48" w:rsidR="00AB1237" w:rsidRPr="00BF7C89" w:rsidRDefault="00AB1237" w:rsidP="00AB1237">
      <w:pPr>
        <w:pStyle w:val="B2"/>
      </w:pPr>
      <w:r w:rsidRPr="00BF7C89">
        <w:rPr>
          <w:lang w:eastAsia="en-GB"/>
        </w:rPr>
        <w:lastRenderedPageBreak/>
        <w:t>-</w:t>
      </w:r>
      <w:r w:rsidRPr="00BF7C89">
        <w:rPr>
          <w:lang w:eastAsia="en-GB"/>
        </w:rPr>
        <w:tab/>
        <w:t xml:space="preserve">3 </w:t>
      </w:r>
      <w:r>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higher layer parameter </w:t>
      </w:r>
      <w:bookmarkStart w:id="78" w:name="_Hlk178350904"/>
      <w:r w:rsidRPr="00C46B70">
        <w:rPr>
          <w:i/>
          <w:iCs/>
          <w:lang w:eastAsia="en-GB"/>
        </w:rPr>
        <w:t>typeII-RI-Restriction</w:t>
      </w:r>
      <w:bookmarkEnd w:id="78"/>
      <w:r>
        <w:rPr>
          <w:i/>
          <w:iCs/>
          <w:lang w:eastAsia="en-GB"/>
        </w:rPr>
        <w:t>-r18</w:t>
      </w:r>
      <w:del w:id="79" w:author="Mihai Enescu - RAN1#120" w:date="2025-02-27T09:35:00Z" w16du:dateUtc="2025-02-27T07:35:00Z">
        <w:r w:rsidRPr="00C46B70" w:rsidDel="003C6491">
          <w:rPr>
            <w:i/>
            <w:iCs/>
            <w:lang w:eastAsia="en-GB"/>
          </w:rPr>
          <w:delText>-r1</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31D22ED7" w14:textId="77777777" w:rsidR="00AB1237" w:rsidRPr="00BF7C89" w:rsidRDefault="00AB1237" w:rsidP="00AB1237">
      <w:pPr>
        <w:pStyle w:val="B2"/>
        <w:rPr>
          <w:lang w:eastAsia="en-GB"/>
        </w:rPr>
      </w:pPr>
      <w:r w:rsidRPr="00BF7C89">
        <w:t>-</w:t>
      </w:r>
      <w:r w:rsidRPr="00BF7C89">
        <w:tab/>
        <w:t xml:space="preserve">3 </w:t>
      </w:r>
      <w:r>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t xml:space="preserve">when </w:t>
      </w:r>
      <m:oMath>
        <m:r>
          <w:rPr>
            <w:rFonts w:ascii="Cambria Math" w:hAnsi="Cambria Math"/>
          </w:rPr>
          <m:t>R=2</m:t>
        </m:r>
      </m:oMath>
      <w:r w:rsidRPr="00BF7C89">
        <w:t>.</w:t>
      </w:r>
    </w:p>
    <w:p w14:paraId="41C56786" w14:textId="77777777" w:rsidR="00AB1237" w:rsidRDefault="00AB1237" w:rsidP="00AB1237">
      <w:pPr>
        <w:jc w:val="center"/>
        <w:rPr>
          <w:noProof/>
          <w:color w:val="FF0000"/>
        </w:rPr>
      </w:pPr>
      <w:r w:rsidRPr="00606C9A">
        <w:rPr>
          <w:noProof/>
          <w:color w:val="FF0000"/>
        </w:rPr>
        <w:t>&lt;ommited text&gt;</w:t>
      </w:r>
    </w:p>
    <w:p w14:paraId="6287A693" w14:textId="478DEEEB" w:rsidR="00260585" w:rsidRPr="00BF7C89" w:rsidRDefault="00260585" w:rsidP="00260585">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proofErr w:type="spellStart"/>
      <w:r w:rsidRPr="00BF7C89">
        <w:rPr>
          <w:i/>
          <w:iCs/>
        </w:rPr>
        <w:t>numberOfPMI-SubbandsPerCQI-Subband</w:t>
      </w:r>
      <w:proofErr w:type="spellEnd"/>
      <w:r w:rsidRPr="00BF7C89">
        <w:rPr>
          <w:i/>
          <w:iCs/>
        </w:rPr>
        <w:t>-</w:t>
      </w:r>
      <w:ins w:id="80" w:author="Mihai Enescu - RAN1#120" w:date="2025-02-24T19:05:00Z" w16du:dateUtc="2025-02-24T17:05:00Z">
        <w:r w:rsidRPr="00BF7C89" w:rsidDel="00260585">
          <w:rPr>
            <w:i/>
            <w:iCs/>
          </w:rPr>
          <w:t xml:space="preserve"> </w:t>
        </w:r>
      </w:ins>
      <w:del w:id="81" w:author="Mihai Enescu - RAN1#120" w:date="2025-02-24T19:05:00Z" w16du:dateUtc="2025-02-24T17:05:00Z">
        <w:r w:rsidRPr="00BF7C89" w:rsidDel="00260585">
          <w:rPr>
            <w:i/>
            <w:iCs/>
          </w:rPr>
          <w:delText>CJT-</w:delText>
        </w:r>
      </w:del>
      <w:r w:rsidRPr="00BF7C89">
        <w:rPr>
          <w:i/>
          <w:iCs/>
        </w:rPr>
        <w: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090E3191" w14:textId="77777777" w:rsidR="00260585" w:rsidRPr="00BF7C89" w:rsidRDefault="00260585" w:rsidP="00260585">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r w:rsidRPr="00C46B70">
        <w:rPr>
          <w:rFonts w:eastAsia="Calibri"/>
          <w:i/>
          <w:lang w:eastAsia="en-GB"/>
        </w:rPr>
        <w:t>typeII-RI-Restriction-r18</w:t>
      </w:r>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00904B31" w14:textId="77777777" w:rsidR="00260585" w:rsidRPr="00BF7C89" w:rsidRDefault="00260585" w:rsidP="00260585">
      <w:pPr>
        <w:pStyle w:val="B1"/>
        <w:rPr>
          <w:i/>
        </w:rPr>
      </w:pPr>
      <w:r w:rsidRPr="00BF7C89">
        <w:t>-</w:t>
      </w:r>
      <w:r w:rsidRPr="00BF7C89">
        <w:tab/>
        <w:t xml:space="preserve">The UE may be configured with higher layer parameter </w:t>
      </w:r>
      <w:proofErr w:type="spellStart"/>
      <w:r w:rsidRPr="00BF7C89">
        <w:rPr>
          <w:i/>
          <w:iCs/>
        </w:rPr>
        <w:t>restrictedCMR</w:t>
      </w:r>
      <w:proofErr w:type="spellEnd"/>
      <w:r w:rsidRPr="00BF7C89">
        <w:rPr>
          <w:i/>
          <w:iCs/>
        </w:rPr>
        <w:t>-Selection</w:t>
      </w:r>
      <w:r w:rsidRPr="00BF7C89">
        <w:t xml:space="preserve">. If </w:t>
      </w:r>
      <w:proofErr w:type="spellStart"/>
      <w:r w:rsidRPr="00BF7C89">
        <w:rPr>
          <w:i/>
          <w:iCs/>
        </w:rPr>
        <w:t>restrictedCMR</w:t>
      </w:r>
      <w:proofErr w:type="spellEnd"/>
      <w:r w:rsidRPr="00BF7C89">
        <w:rPr>
          <w:i/>
          <w:iCs/>
        </w:rPr>
        <w:t>-Selection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2CFAF548" w14:textId="77777777" w:rsidR="00260585" w:rsidRDefault="00260585" w:rsidP="00260585">
      <w:pPr>
        <w:jc w:val="center"/>
        <w:rPr>
          <w:noProof/>
          <w:color w:val="FF0000"/>
        </w:rPr>
      </w:pPr>
      <w:r w:rsidRPr="00606C9A">
        <w:rPr>
          <w:noProof/>
          <w:color w:val="FF0000"/>
        </w:rPr>
        <w:t>&lt;ommited text&gt;</w:t>
      </w:r>
    </w:p>
    <w:p w14:paraId="3D865A45" w14:textId="77777777" w:rsidR="000D57A1" w:rsidRPr="00BF7C89" w:rsidRDefault="000D57A1" w:rsidP="000D57A1">
      <w:pPr>
        <w:pStyle w:val="Heading5"/>
      </w:pPr>
      <w:bookmarkStart w:id="82" w:name="_Toc130409797"/>
      <w:bookmarkStart w:id="83" w:name="_Toc186746598"/>
      <w:r w:rsidRPr="00BF7C89">
        <w:t>5.2.2.2.</w:t>
      </w:r>
      <w:r w:rsidRPr="00BF7C89">
        <w:rPr>
          <w:lang w:val="en-US"/>
        </w:rPr>
        <w:t>9</w:t>
      </w:r>
      <w:r w:rsidRPr="00BF7C89">
        <w:tab/>
      </w:r>
      <w:bookmarkEnd w:id="82"/>
      <w:r w:rsidRPr="00BF7C89">
        <w:t xml:space="preserve">Further </w:t>
      </w:r>
      <w:r w:rsidRPr="00BF7C89">
        <w:rPr>
          <w:lang w:val="en-US"/>
        </w:rPr>
        <w:t xml:space="preserve">enhanced </w:t>
      </w:r>
      <w:r w:rsidRPr="00BF7C89">
        <w:t>Type II port selection codebook for CJT</w:t>
      </w:r>
      <w:bookmarkEnd w:id="83"/>
    </w:p>
    <w:p w14:paraId="1D36095A" w14:textId="77777777" w:rsidR="004A68C3" w:rsidRPr="00BF7C89" w:rsidRDefault="004A68C3" w:rsidP="004A68C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'typeII-CJT-PortSelection-r18'</w:t>
      </w:r>
    </w:p>
    <w:p w14:paraId="3D119517" w14:textId="77777777" w:rsidR="004A68C3" w:rsidRPr="00BF7C89" w:rsidRDefault="004A68C3" w:rsidP="004A68C3">
      <w:pPr>
        <w:pStyle w:val="B1"/>
        <w:rPr>
          <w:lang w:eastAsia="en-GB"/>
        </w:rPr>
      </w:pPr>
      <w:r w:rsidRPr="00BF7C89">
        <w:rPr>
          <w:lang w:eastAsia="en-GB"/>
        </w:rPr>
        <w:t>-</w:t>
      </w:r>
      <w:r w:rsidRPr="00BF7C89">
        <w:rPr>
          <w:lang w:eastAsia="en-GB"/>
        </w:rPr>
        <w:tab/>
        <w:t xml:space="preserve">the number of CSI-RS ports for each CSI-RS resource,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is configured as in clause 5.2.2.2.4.</w:t>
      </w:r>
    </w:p>
    <w:p w14:paraId="66917390" w14:textId="23333E29" w:rsidR="004A68C3" w:rsidRPr="00BF7C89" w:rsidRDefault="004A68C3" w:rsidP="004A68C3">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paramCombination-CJT-PS-alpha-r18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w:t>
      </w:r>
      <w:ins w:id="84" w:author="Mihai Enescu - RAN1#120" w:date="2025-02-24T19:07:00Z" w16du:dateUtc="2025-02-24T17:07:00Z">
        <w:r>
          <w:rPr>
            <w:lang w:eastAsia="en-GB"/>
          </w:rPr>
          <w:t xml:space="preserve">based on the number of elements </w:t>
        </w:r>
      </w:ins>
      <w:r w:rsidRPr="00BF7C89">
        <w:rPr>
          <w:lang w:eastAsia="en-GB"/>
        </w:rPr>
        <w:t xml:space="preserve">configured by the higher layer parameter </w:t>
      </w:r>
      <w:ins w:id="85" w:author="Mihai Enescu - RAN1#120" w:date="2025-02-24T19:08:00Z" w16du:dateUtc="2025-02-24T17:08:00Z">
        <w:r w:rsidRPr="00BF7C89">
          <w:rPr>
            <w:i/>
            <w:iCs/>
            <w:lang w:eastAsia="en-GB"/>
          </w:rPr>
          <w:t>paramCombination-CJT-PS-</w:t>
        </w:r>
        <w:r>
          <w:rPr>
            <w:i/>
            <w:iCs/>
            <w:lang w:eastAsia="en-GB"/>
          </w:rPr>
          <w:t>alpha-</w:t>
        </w:r>
        <w:r w:rsidRPr="00BF7C89">
          <w:rPr>
            <w:i/>
            <w:iCs/>
            <w:lang w:eastAsia="en-GB"/>
          </w:rPr>
          <w:t>r18</w:t>
        </w:r>
      </w:ins>
      <w:del w:id="86" w:author="Mihai Enescu - RAN1#120" w:date="2025-02-24T19:08:00Z" w16du:dateUtc="2025-02-24T17:08:00Z">
        <w:r w:rsidRPr="00BF7C89" w:rsidDel="004A68C3">
          <w:rPr>
            <w:i/>
            <w:iCs/>
            <w:lang w:eastAsia="en-GB"/>
          </w:rPr>
          <w:delText>numberOfSDCombinations-PS</w:delText>
        </w:r>
      </w:del>
      <w:r w:rsidRPr="00BF7C89">
        <w:rPr>
          <w:lang w:eastAsia="en-GB"/>
        </w:rPr>
        <w:t xml:space="preserve"> and the mapping is given in Table 5.2.2.2.9-1, with the value of </w:t>
      </w:r>
      <m:oMath>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r>
          <w:rPr>
            <w:rFonts w:ascii="Cambria Math" w:hAnsi="Cambria Math"/>
            <w:lang w:eastAsia="en-GB"/>
          </w:rPr>
          <m:t>M</m:t>
        </m:r>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paramCombination-CJT-PS-r18</w:t>
      </w:r>
      <w:r w:rsidRPr="00BF7C89">
        <w:rPr>
          <w:lang w:eastAsia="en-GB"/>
        </w:rPr>
        <w:t xml:space="preserve">, where the mapping is given in Table 5.2.2.2.9-2.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{M,β}</m:t>
        </m:r>
      </m:oMath>
      <w:r w:rsidRPr="00BF7C89">
        <w:rPr>
          <w:lang w:eastAsia="en-GB"/>
        </w:rPr>
        <w:t xml:space="preserve"> are marked with </w:t>
      </w:r>
      <w:r w:rsidRPr="00BF7C89">
        <w:rPr>
          <w:lang w:val="en-US"/>
        </w:rPr>
        <w:t xml:space="preserve">'x' </w:t>
      </w:r>
      <w:r w:rsidRPr="00BF7C89">
        <w:rPr>
          <w:lang w:eastAsia="en-GB"/>
        </w:rPr>
        <w:t>in Table 5.2.2.2.9-3.</w:t>
      </w:r>
    </w:p>
    <w:p w14:paraId="750B3DD7" w14:textId="77777777" w:rsidR="004A68C3" w:rsidRPr="00BF7C89" w:rsidRDefault="004A68C3" w:rsidP="004A68C3">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paramCombination-CJT-PS-alpha-r18</w:t>
      </w:r>
      <w:r w:rsidRPr="00BF7C89">
        <w:rPr>
          <w:lang w:eastAsia="en-GB"/>
        </w:rPr>
        <w:t xml:space="preserve"> equal to</w:t>
      </w:r>
    </w:p>
    <w:p w14:paraId="4B505BD6" w14:textId="77777777" w:rsidR="004A68C3" w:rsidRPr="00576378" w:rsidRDefault="004A68C3" w:rsidP="004A68C3">
      <w:pPr>
        <w:pStyle w:val="B2"/>
        <w:rPr>
          <w:lang w:eastAsia="en-GB"/>
        </w:rPr>
      </w:pPr>
      <w:r w:rsidRPr="00576378">
        <w:rPr>
          <w:lang w:eastAsia="en-GB"/>
        </w:rPr>
        <w:t>-</w:t>
      </w:r>
      <w:r w:rsidRPr="00576378">
        <w:rPr>
          <w:lang w:eastAsia="en-GB"/>
        </w:rPr>
        <w:tab/>
      </w:r>
      <w:r>
        <w:rPr>
          <w:lang w:eastAsia="en-GB"/>
        </w:rPr>
        <w:t xml:space="preserve">2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2, 3 or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w:t>
      </w:r>
      <w:r w:rsidRPr="00576378">
        <w:rPr>
          <w:lang w:eastAsia="en-GB"/>
        </w:rPr>
        <w:t xml:space="preserve">when </w:t>
      </w:r>
      <m:oMath>
        <m:sSub>
          <m:sSubPr>
            <m:ctrlPr>
              <w:rPr>
                <w:rFonts w:ascii="Cambria Math" w:hAnsi="Cambria Math"/>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∈{4,12}</m:t>
        </m:r>
      </m:oMath>
      <w:r w:rsidRPr="00576378">
        <w:rPr>
          <w:lang w:eastAsia="en-GB"/>
        </w:rPr>
        <w:t>,</w:t>
      </w:r>
    </w:p>
    <w:p w14:paraId="64E00EF6" w14:textId="77777777" w:rsidR="004A68C3" w:rsidRPr="00576378" w:rsidRDefault="004A68C3" w:rsidP="004A68C3">
      <w:pPr>
        <w:pStyle w:val="B2"/>
        <w:rPr>
          <w:lang w:eastAsia="en-GB"/>
        </w:rPr>
      </w:pPr>
      <w:r w:rsidRPr="00576378">
        <w:rPr>
          <w:lang w:eastAsia="en-GB"/>
        </w:rPr>
        <w:t>-</w:t>
      </w:r>
      <w:r w:rsidRPr="00576378">
        <w:rPr>
          <w:lang w:eastAsia="en-GB"/>
        </w:rPr>
        <w:tab/>
      </w:r>
      <w:r>
        <w:rPr>
          <w:lang w:eastAsia="en-GB"/>
        </w:rPr>
        <w:t xml:space="preserve">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5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8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 xml:space="preserve">=4; </m:t>
        </m:r>
      </m:oMath>
      <w:r w:rsidRPr="00576378">
        <w:rPr>
          <w:lang w:eastAsia="en-GB"/>
        </w:rPr>
        <w:t xml:space="preserve">when </w:t>
      </w:r>
      <w:r w:rsidRPr="00576378">
        <w:rPr>
          <w:iCs/>
          <w:lang w:eastAsia="en-GB"/>
        </w:rPr>
        <w:t>paramCombination-CJT-PS-r18</w:t>
      </w:r>
      <w:r w:rsidRPr="00576378">
        <w:rPr>
          <w:lang w:eastAsia="en-GB"/>
        </w:rPr>
        <w:t xml:space="preserve"> is configured to 4 or 5 and </w:t>
      </w:r>
      <m:oMath>
        <m:sSub>
          <m:sSubPr>
            <m:ctrlPr>
              <w:rPr>
                <w:rFonts w:ascii="Cambria Math" w:hAnsi="Cambria Math"/>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=32</m:t>
        </m:r>
      </m:oMath>
      <w:r w:rsidRPr="00576378">
        <w:rPr>
          <w:lang w:eastAsia="en-GB"/>
        </w:rPr>
        <w:t>,</w:t>
      </w:r>
    </w:p>
    <w:p w14:paraId="02AAD4A1" w14:textId="4811359B" w:rsidR="004A68C3" w:rsidRPr="00576378" w:rsidRDefault="004A68C3" w:rsidP="004A68C3">
      <w:pPr>
        <w:pStyle w:val="B2"/>
        <w:rPr>
          <w:lang w:eastAsia="en-GB"/>
        </w:rPr>
      </w:pPr>
      <w:r w:rsidRPr="00576378">
        <w:rPr>
          <w:lang w:eastAsia="en-GB"/>
        </w:rPr>
        <w:t>-</w:t>
      </w:r>
      <w:r w:rsidRPr="00576378">
        <w:rPr>
          <w:lang w:eastAsia="en-GB"/>
        </w:rPr>
        <w:tab/>
      </w:r>
      <w:r>
        <w:rPr>
          <w:lang w:eastAsia="en-GB"/>
        </w:rPr>
        <w:t xml:space="preserve">1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1, 2, 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1, 2, 3, 4, 5, 6,7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1, 2, 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=4,</m:t>
        </m:r>
      </m:oMath>
      <w:r>
        <w:rPr>
          <w:lang w:eastAsia="en-GB"/>
        </w:rPr>
        <w:t xml:space="preserve"> </w:t>
      </w:r>
      <w:r w:rsidRPr="00576378">
        <w:rPr>
          <w:lang w:eastAsia="en-GB"/>
        </w:rPr>
        <w:t xml:space="preserve">when </w:t>
      </w:r>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=4</m:t>
        </m:r>
      </m:oMath>
      <w:r w:rsidRPr="00576378">
        <w:rPr>
          <w:lang w:eastAsia="en-GB"/>
        </w:rPr>
        <w:t xml:space="preserve"> and higher layer parameter </w:t>
      </w:r>
      <w:ins w:id="87" w:author="Mihai Enescu - RAN1#120" w:date="2025-02-24T19:08:00Z" w16du:dateUtc="2025-02-24T17:08:00Z">
        <w:r w:rsidRPr="004A68C3">
          <w:rPr>
            <w:i/>
            <w:iCs/>
            <w:lang w:eastAsia="en-GB"/>
          </w:rPr>
          <w:t>typeII-</w:t>
        </w:r>
      </w:ins>
      <w:ins w:id="88" w:author="Mihai Enescu - RAN1#120" w:date="2025-02-24T19:09:00Z" w16du:dateUtc="2025-02-24T17:09:00Z">
        <w:r>
          <w:rPr>
            <w:i/>
            <w:iCs/>
            <w:lang w:eastAsia="en-GB"/>
          </w:rPr>
          <w:t>PortSelection</w:t>
        </w:r>
      </w:ins>
      <w:ins w:id="89" w:author="Mihai Enescu - RAN1#120" w:date="2025-02-24T19:08:00Z" w16du:dateUtc="2025-02-24T17:08:00Z">
        <w:r w:rsidRPr="004A68C3">
          <w:rPr>
            <w:i/>
            <w:iCs/>
            <w:lang w:eastAsia="en-GB"/>
          </w:rPr>
          <w:t>RI-Restriction-r18</w:t>
        </w:r>
      </w:ins>
      <w:del w:id="90" w:author="Mihai Enescu - RAN1#120" w:date="2025-02-24T19:08:00Z" w16du:dateUtc="2025-02-24T17:08:00Z">
        <w:r w:rsidRPr="00576378" w:rsidDel="004A68C3">
          <w:rPr>
            <w:lang w:eastAsia="en-GB"/>
          </w:rPr>
          <w:delText>typeII-CJT-PS-RI-Restriction-r18</w:delText>
        </w:r>
      </w:del>
      <w:r w:rsidRPr="00576378">
        <w:rPr>
          <w:lang w:eastAsia="en-GB"/>
        </w:rPr>
        <w:t xml:space="preserve"> is configured with </w:t>
      </w:r>
      <m:oMath>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=1</m:t>
        </m:r>
      </m:oMath>
      <w:r w:rsidRPr="00576378">
        <w:t xml:space="preserve"> for any </w:t>
      </w:r>
      <m:oMath>
        <m:r>
          <w:rPr>
            <w:rFonts w:ascii="Cambria Math" w:hAnsi="Cambria Math"/>
          </w:rPr>
          <m:t>i</m:t>
        </m:r>
        <m:r>
          <m:rPr>
            <m:sty m:val="p"/>
          </m:rPr>
          <w:rPr>
            <w:rFonts w:ascii="Cambria Math" w:hAnsi="Cambria Math"/>
          </w:rPr>
          <m:t>&gt;1</m:t>
        </m:r>
      </m:oMath>
      <w:r w:rsidRPr="00576378">
        <w:rPr>
          <w:lang w:eastAsia="en-GB"/>
        </w:rPr>
        <w:t>.</w:t>
      </w:r>
    </w:p>
    <w:p w14:paraId="6EABCF1F" w14:textId="77777777" w:rsidR="004A68C3" w:rsidRPr="00BF7C89" w:rsidRDefault="004A68C3" w:rsidP="004A68C3">
      <w:pPr>
        <w:pStyle w:val="B1"/>
      </w:pPr>
      <w:r w:rsidRPr="00BF7C89">
        <w:rPr>
          <w:lang w:eastAsia="en-GB"/>
        </w:rPr>
        <w:t>-</w:t>
      </w:r>
      <w:r w:rsidRPr="00BF7C89">
        <w:rPr>
          <w:lang w:eastAsia="en-GB"/>
        </w:rPr>
        <w:tab/>
        <w:t xml:space="preserve">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&gt;1</m:t>
        </m:r>
      </m:oMath>
      <w:r w:rsidRPr="00BF7C89">
        <w:rPr>
          <w:lang w:eastAsia="en-GB"/>
        </w:rPr>
        <w:t xml:space="preserve">, the UE is expected to select 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configured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report the index of the selected combination, where the index value 0 corresponds to the first configured combination and the index value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corresponds to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-th configured combination. 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a single combination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and the selection is not reported.</w:t>
      </w:r>
    </w:p>
    <w:p w14:paraId="01E43D5A" w14:textId="48292071" w:rsidR="000D57A1" w:rsidRDefault="000D57A1" w:rsidP="000D57A1">
      <w:pPr>
        <w:jc w:val="center"/>
        <w:rPr>
          <w:noProof/>
          <w:color w:val="FF0000"/>
        </w:rPr>
      </w:pPr>
      <w:r w:rsidRPr="00606C9A">
        <w:rPr>
          <w:noProof/>
          <w:color w:val="FF0000"/>
        </w:rPr>
        <w:t>&lt;ommited text&gt;</w:t>
      </w:r>
    </w:p>
    <w:p w14:paraId="06EB6DBC" w14:textId="77777777" w:rsidR="004A68C3" w:rsidRPr="00BF7C89" w:rsidRDefault="004A68C3" w:rsidP="004A68C3">
      <w:pPr>
        <w:pStyle w:val="B1"/>
      </w:pPr>
      <w:r w:rsidRPr="00BF7C89">
        <w:t>-</w:t>
      </w:r>
      <w:r w:rsidRPr="00BF7C89">
        <w:tab/>
        <w:t xml:space="preserve">The value of </w:t>
      </w:r>
      <m:oMath>
        <m:r>
          <w:rPr>
            <w:rFonts w:ascii="Cambria Math" w:hAnsi="Cambria Math"/>
          </w:rPr>
          <m:t>N∈{2,4}</m:t>
        </m:r>
      </m:oMath>
      <w:r w:rsidRPr="00BF7C89">
        <w:t xml:space="preserve"> is configured with the higher-layer parameter </w:t>
      </w:r>
      <w:r w:rsidRPr="00BF7C89">
        <w:rPr>
          <w:i/>
          <w:iCs/>
        </w:rPr>
        <w:t>valueOfN-CJT-r18</w:t>
      </w:r>
      <w:r w:rsidRPr="00BF7C89">
        <w:t xml:space="preserve">, when </w:t>
      </w:r>
      <m:oMath>
        <m:r>
          <w:rPr>
            <w:rFonts w:ascii="Cambria Math" w:hAnsi="Cambria Math"/>
          </w:rPr>
          <m:t>M=2</m:t>
        </m:r>
      </m:oMath>
      <w:r w:rsidRPr="00BF7C89">
        <w:t>.</w:t>
      </w:r>
    </w:p>
    <w:p w14:paraId="10DD728F" w14:textId="32F148FF" w:rsidR="004A68C3" w:rsidRPr="00BF7C89" w:rsidRDefault="004A68C3" w:rsidP="004A68C3">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proofErr w:type="spellStart"/>
      <w:r w:rsidRPr="00BF7C89">
        <w:rPr>
          <w:i/>
          <w:iCs/>
        </w:rPr>
        <w:t>numberOfPMI-SubbandsPerCQI-Subband</w:t>
      </w:r>
      <w:proofErr w:type="spellEnd"/>
      <w:r w:rsidRPr="00BF7C89">
        <w:rPr>
          <w:i/>
          <w:iCs/>
        </w:rPr>
        <w:t>-</w:t>
      </w:r>
      <w:ins w:id="91" w:author="Mihai Enescu - RAN1#120" w:date="2025-02-24T19:11:00Z" w16du:dateUtc="2025-02-24T17:11:00Z">
        <w:r w:rsidRPr="00BF7C89" w:rsidDel="004A68C3">
          <w:rPr>
            <w:i/>
            <w:iCs/>
          </w:rPr>
          <w:t xml:space="preserve"> </w:t>
        </w:r>
      </w:ins>
      <w:del w:id="92" w:author="Mihai Enescu - RAN1#120" w:date="2025-02-24T19:11:00Z" w16du:dateUtc="2025-02-24T17:11:00Z">
        <w:r w:rsidRPr="00BF7C89" w:rsidDel="004A68C3">
          <w:rPr>
            <w:i/>
            <w:iCs/>
          </w:rPr>
          <w:delText>CJT-PS-</w:delText>
        </w:r>
      </w:del>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1A808057" w14:textId="2946FF19" w:rsidR="004A68C3" w:rsidRPr="00BF7C89" w:rsidRDefault="004A68C3" w:rsidP="004A68C3">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w:t>
      </w:r>
      <w:ins w:id="93" w:author="Mihai Enescu - RAN1#120" w:date="2025-02-24T19:12:00Z" w16du:dateUtc="2025-02-24T17:12:00Z">
        <w:r w:rsidRPr="00BF7C89">
          <w:rPr>
            <w:i/>
          </w:rPr>
          <w:t>typeII-</w:t>
        </w:r>
        <w:r>
          <w:rPr>
            <w:i/>
          </w:rPr>
          <w:t>PortSelection</w:t>
        </w:r>
        <w:r w:rsidRPr="00BF7C89">
          <w:rPr>
            <w:i/>
          </w:rPr>
          <w:t>RI-Restriction-r18</w:t>
        </w:r>
      </w:ins>
      <w:del w:id="94" w:author="Mihai Enescu - RAN1#120" w:date="2025-02-24T19:12:00Z" w16du:dateUtc="2025-02-24T17:12:00Z">
        <w:r w:rsidRPr="00BF7C89" w:rsidDel="004A68C3">
          <w:rPr>
            <w:i/>
          </w:rPr>
          <w:delText>typeII-CJT-PS-RI-Restriction-r18</w:delText>
        </w:r>
      </w:del>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rPr>
        <w:t xml:space="preserve">The </w:t>
      </w:r>
      <w:r w:rsidRPr="00BF7C89">
        <w:rPr>
          <w:color w:val="000000"/>
          <w:lang w:val="en-US"/>
        </w:rPr>
        <w:t xml:space="preserve">bitmap </w:t>
      </w:r>
      <w:r w:rsidRPr="00BF7C89">
        <w:rPr>
          <w:color w:val="000000"/>
        </w:rPr>
        <w:t xml:space="preserve">parameter </w:t>
      </w:r>
      <w:r w:rsidRPr="00BF7C89">
        <w:rPr>
          <w:i/>
        </w:rPr>
        <w:t>typeII-</w:t>
      </w:r>
      <w:del w:id="95" w:author="Mihai Enescu - RAN1#120" w:date="2025-02-24T19:12:00Z" w16du:dateUtc="2025-02-24T17:12:00Z">
        <w:r w:rsidRPr="00BF7C89" w:rsidDel="004A68C3">
          <w:rPr>
            <w:i/>
          </w:rPr>
          <w:delText>CJT-PS-</w:delText>
        </w:r>
      </w:del>
      <w:ins w:id="96" w:author="Mihai Enescu - RAN1#120" w:date="2025-02-24T19:12:00Z" w16du:dateUtc="2025-02-24T17:12:00Z">
        <w:r>
          <w:rPr>
            <w:i/>
          </w:rPr>
          <w:t>Port</w:t>
        </w:r>
      </w:ins>
      <w:ins w:id="97" w:author="Mihai Enescu - RAN1#120" w:date="2025-02-24T19:13:00Z" w16du:dateUtc="2025-02-24T17:13:00Z">
        <w:r>
          <w:rPr>
            <w:i/>
          </w:rPr>
          <w:t>Selection</w:t>
        </w:r>
      </w:ins>
      <w:r w:rsidRPr="00BF7C89">
        <w:rPr>
          <w:i/>
        </w:rPr>
        <w:t>RI-Restriction-r18</w:t>
      </w:r>
      <w:r w:rsidRPr="00BF7C89">
        <w:rPr>
          <w:color w:val="000000"/>
          <w:lang w:val="en-US"/>
        </w:rPr>
        <w:t xml:space="preserve"> </w:t>
      </w:r>
      <w:r w:rsidRPr="00BF7C89">
        <w:rPr>
          <w:color w:val="000000"/>
          <w:lang w:val="en-US"/>
        </w:rPr>
        <w:lastRenderedPageBreak/>
        <w:t>forms</w:t>
      </w:r>
      <w:r w:rsidRPr="00BF7C89">
        <w:rPr>
          <w:color w:val="000000"/>
        </w:rPr>
        <w:t xml:space="preserve">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oMath>
      <w:r w:rsidRPr="00BF7C89">
        <w:rPr>
          <w:color w:val="000000"/>
          <w:lang w:val="en-US"/>
        </w:rPr>
        <w:t>,</w:t>
      </w:r>
      <w:r w:rsidRPr="00BF7C89">
        <w:rPr>
          <w:color w:val="000000"/>
        </w:rPr>
        <w:t xml:space="preserve"> where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r>
          <w:rPr>
            <w:rFonts w:ascii="Cambria Math" w:hAnsi="Cambria Math"/>
            <w:color w:val="000000"/>
          </w:rPr>
          <m:t xml:space="preserve"> </m:t>
        </m:r>
      </m:oMath>
      <w:r w:rsidRPr="00BF7C89">
        <w:rPr>
          <w:color w:val="000000"/>
        </w:rPr>
        <w:t xml:space="preserve">is the LSB and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oMath>
      <w:r w:rsidRPr="00BF7C89">
        <w:rPr>
          <w:color w:val="000000"/>
          <w:lang w:val="en-US"/>
        </w:rPr>
        <w:t xml:space="preserve"> </w:t>
      </w:r>
      <w:r w:rsidRPr="00BF7C89">
        <w:rPr>
          <w:color w:val="000000"/>
        </w:rPr>
        <w:t xml:space="preserve">is the MSB. When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oMath>
      <w:r w:rsidRPr="00BF7C89">
        <w:rPr>
          <w:color w:val="000000"/>
          <w:lang w:val="en-US"/>
        </w:rPr>
        <w:t xml:space="preserve"> </w:t>
      </w:r>
      <w:r w:rsidRPr="00BF7C89">
        <w:rPr>
          <w:color w:val="000000"/>
        </w:rPr>
        <w:t>is zero,</w:t>
      </w:r>
      <w:r w:rsidRPr="00BF7C89">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sidRPr="00BF7C89">
        <w:rPr>
          <w:color w:val="000000"/>
        </w:rPr>
        <w:t xml:space="preserve">, PMI and RI reporting are not allowed to correspond to any precoder associated with </w:t>
      </w:r>
      <m:oMath>
        <m:r>
          <w:rPr>
            <w:rFonts w:ascii="Cambria Math" w:hAnsi="Cambria Math"/>
            <w:color w:val="000000"/>
          </w:rPr>
          <m:t>υ=i+1</m:t>
        </m:r>
      </m:oMath>
      <w:r w:rsidRPr="00BF7C89">
        <w:rPr>
          <w:color w:val="000000"/>
          <w:lang w:val="en-US"/>
        </w:rPr>
        <w:t xml:space="preserve"> </w:t>
      </w:r>
      <w:r w:rsidRPr="00BF7C89">
        <w:rPr>
          <w:color w:val="000000"/>
        </w:rPr>
        <w:t>layers.</w:t>
      </w:r>
    </w:p>
    <w:p w14:paraId="4EC83969" w14:textId="77777777" w:rsidR="004A68C3" w:rsidRPr="00BF7C89" w:rsidRDefault="004A68C3" w:rsidP="004A68C3">
      <w:pPr>
        <w:pStyle w:val="B1"/>
        <w:rPr>
          <w:iCs/>
        </w:rPr>
      </w:pPr>
      <w:r w:rsidRPr="00BF7C89">
        <w:t>-</w:t>
      </w:r>
      <w:r w:rsidRPr="00BF7C89">
        <w:tab/>
        <w:t xml:space="preserve">The UE may be configured with higher layer parameter </w:t>
      </w:r>
      <w:proofErr w:type="spellStart"/>
      <w:r w:rsidRPr="00BF7C89">
        <w:rPr>
          <w:i/>
          <w:iCs/>
        </w:rPr>
        <w:t>restrictedCMR</w:t>
      </w:r>
      <w:proofErr w:type="spellEnd"/>
      <w:r w:rsidRPr="00BF7C89">
        <w:rPr>
          <w:i/>
          <w:iCs/>
        </w:rPr>
        <w:t>-Selection</w:t>
      </w:r>
      <w:r w:rsidRPr="00BF7C89">
        <w:t xml:space="preserve">. If </w:t>
      </w:r>
      <w:proofErr w:type="spellStart"/>
      <w:r w:rsidRPr="00BF7C89">
        <w:rPr>
          <w:i/>
          <w:iCs/>
        </w:rPr>
        <w:t>restrictedCMR</w:t>
      </w:r>
      <w:proofErr w:type="spellEnd"/>
      <w:r w:rsidRPr="00BF7C89">
        <w:rPr>
          <w:i/>
          <w:iCs/>
        </w:rPr>
        <w:t>-Selection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49402521" w14:textId="77777777" w:rsidR="004A68C3" w:rsidRPr="00606C9A" w:rsidRDefault="004A68C3" w:rsidP="004A68C3">
      <w:pPr>
        <w:jc w:val="center"/>
        <w:rPr>
          <w:noProof/>
          <w:color w:val="FF0000"/>
        </w:rPr>
      </w:pPr>
      <w:r w:rsidRPr="00606C9A">
        <w:rPr>
          <w:noProof/>
          <w:color w:val="FF0000"/>
        </w:rPr>
        <w:t>&lt;ommited text&gt;</w:t>
      </w:r>
    </w:p>
    <w:p w14:paraId="632901A1" w14:textId="77777777" w:rsidR="000D57A1" w:rsidRPr="00BF7C89" w:rsidRDefault="000D57A1" w:rsidP="000D57A1">
      <w:r w:rsidRPr="00BF7C89">
        <w:rPr>
          <w:color w:val="000000"/>
        </w:rPr>
        <w:t>The</w:t>
      </w:r>
      <w:r w:rsidRPr="00BF7C89">
        <w:rPr>
          <w:color w:val="000000"/>
          <w:lang w:val="en-US"/>
        </w:rPr>
        <w:t xml:space="preserve"> </w:t>
      </w:r>
      <w:r w:rsidRPr="00BF7C89">
        <w:rPr>
          <w:color w:val="000000"/>
        </w:rPr>
        <w:t>codebooks for 1-4 layers are given in Table 5.2.2.2.9-4, where</w:t>
      </w:r>
      <w:r w:rsidRPr="00BF7C89">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F7C89">
        <w:t xml:space="preserve">, is the index associated with the precoding matrix, </w:t>
      </w:r>
      <m:oMath>
        <m:r>
          <w:rPr>
            <w:rFonts w:ascii="Cambria Math" w:hAnsi="Cambria Math"/>
          </w:rPr>
          <m:t>l=1,…, υ</m:t>
        </m:r>
      </m:oMath>
      <w:r w:rsidRPr="00BF7C89">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BF7C89">
        <w:t xml:space="preserve">, amplitude and phase are set to zero, </w:t>
      </w:r>
      <w:r w:rsidRPr="00BF7C89">
        <w:rPr>
          <w:i/>
          <w:iCs/>
        </w:rPr>
        <w:t>i.e.</w:t>
      </w:r>
      <w:r w:rsidRPr="00BF7C89">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BF7C89">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BF7C89">
        <w:t>.</w:t>
      </w:r>
    </w:p>
    <w:p w14:paraId="37305A7A" w14:textId="77777777" w:rsidR="000D57A1" w:rsidRPr="00BF7C89" w:rsidRDefault="000D57A1" w:rsidP="000D57A1">
      <w:pPr>
        <w:pStyle w:val="TH"/>
        <w:rPr>
          <w:rFonts w:eastAsia="Calibri"/>
          <w:lang w:val="en-US" w:eastAsia="en-GB"/>
        </w:rPr>
      </w:pPr>
      <w:r w:rsidRPr="00BF7C89">
        <w:rPr>
          <w:lang w:eastAsia="en-GB"/>
        </w:rPr>
        <w:t>Table 5.2.2.2.9-</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r>
        <w:rPr>
          <w:rFonts w:eastAsia="Calibri"/>
          <w:lang w:val="en-US" w:eastAsia="en-GB"/>
        </w:rPr>
        <w:t xml:space="preserve"> </w:t>
      </w:r>
      <w:r w:rsidRPr="00346044">
        <w:rPr>
          <w:rFonts w:eastAsia="Calibri"/>
          <w:i/>
          <w:iCs/>
          <w:lang w:val="en-US" w:eastAsia="en-GB"/>
        </w:rPr>
        <w:t>N</w:t>
      </w:r>
      <w:r w:rsidRPr="00DB0368">
        <w:rPr>
          <w:rFonts w:eastAsia="Calibri"/>
          <w:vertAlign w:val="subscript"/>
          <w:lang w:val="en-US" w:eastAsia="en-GB"/>
        </w:rPr>
        <w:t>0</w:t>
      </w:r>
      <w:r w:rsidRPr="00BF7C89">
        <w:rPr>
          <w:rFonts w:eastAsia="Calibri"/>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0D57A1" w:rsidRPr="00BF7C89" w14:paraId="2319B8C2" w14:textId="77777777" w:rsidTr="00EA7C48">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50BBDC1" w14:textId="77777777" w:rsidR="000D57A1" w:rsidRPr="00BF7C89" w:rsidRDefault="000D57A1" w:rsidP="00EA7C48">
            <w:pPr>
              <w:keepNext/>
              <w:keepLines/>
              <w:spacing w:after="0" w:line="254" w:lineRule="auto"/>
              <w:jc w:val="center"/>
              <w:rPr>
                <w:rFonts w:ascii="Arial" w:eastAsia="Batang" w:hAnsi="Arial" w:cs="Arial"/>
                <w:b/>
                <w:bCs/>
                <w:color w:val="000000"/>
                <w:sz w:val="18"/>
              </w:rPr>
            </w:pPr>
            <w:r w:rsidRPr="00BF7C89">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E7B813C" w14:textId="77777777" w:rsidR="000D57A1" w:rsidRPr="00BF7C89" w:rsidRDefault="000D57A1" w:rsidP="00EA7C48">
            <w:pPr>
              <w:keepNext/>
              <w:keepLines/>
              <w:spacing w:after="0" w:line="254" w:lineRule="auto"/>
              <w:jc w:val="center"/>
              <w:rPr>
                <w:rFonts w:ascii="Arial" w:eastAsia="Batang" w:hAnsi="Arial" w:cs="Arial"/>
                <w:b/>
                <w:bCs/>
                <w:color w:val="000000"/>
                <w:sz w:val="18"/>
                <w:lang w:val="en-US"/>
              </w:rPr>
            </w:pPr>
          </w:p>
        </w:tc>
      </w:tr>
      <w:tr w:rsidR="000D57A1" w:rsidRPr="00BF7C89" w14:paraId="568B55EF" w14:textId="77777777" w:rsidTr="00EA7C48">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CD1BBC6" w14:textId="77777777" w:rsidR="000D57A1" w:rsidRPr="00BF7C89" w:rsidRDefault="000D57A1" w:rsidP="00EA7C48">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051D77D8" w14:textId="77777777" w:rsidR="000D57A1" w:rsidRPr="00BF7C89" w:rsidRDefault="000D57A1" w:rsidP="00EA7C48">
            <w:pPr>
              <w:spacing w:after="0" w:line="256" w:lineRule="auto"/>
              <w:rPr>
                <w:rFonts w:ascii="Arial" w:eastAsia="Batang" w:hAnsi="Arial" w:cs="Arial"/>
                <w:b/>
                <w:bCs/>
                <w:color w:val="000000"/>
                <w:sz w:val="18"/>
                <w:lang w:val="en-US"/>
              </w:rPr>
            </w:pPr>
          </w:p>
        </w:tc>
      </w:tr>
      <w:tr w:rsidR="000D57A1" w:rsidRPr="00BF7C89" w14:paraId="2A3E64A9" w14:textId="77777777" w:rsidTr="00EA7C48">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3A6CA211" w14:textId="77777777" w:rsidR="000D57A1" w:rsidRPr="00BF7C89" w:rsidRDefault="000D57A1" w:rsidP="00EA7C48">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749243C2" w14:textId="77777777" w:rsidR="000D57A1" w:rsidRPr="00BF7C89" w:rsidRDefault="002B3887" w:rsidP="00EA7C48">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0D57A1" w:rsidRPr="00BF7C89" w14:paraId="51663E6A" w14:textId="77777777" w:rsidTr="00EA7C48">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36A8728C" w14:textId="77777777" w:rsidR="000D57A1" w:rsidRPr="00BF7C89" w:rsidRDefault="000D57A1" w:rsidP="00EA7C48">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73F45D0" w14:textId="77777777" w:rsidR="000D57A1" w:rsidRPr="00BF7C89" w:rsidRDefault="002B3887" w:rsidP="00EA7C48">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0D57A1" w:rsidRPr="00BF7C89" w14:paraId="4906D9C8" w14:textId="77777777" w:rsidTr="00EA7C48">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5A753A1A" w14:textId="77777777" w:rsidR="000D57A1" w:rsidRPr="00BF7C89" w:rsidRDefault="000D57A1" w:rsidP="00EA7C48">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5E42F03A" w14:textId="77777777" w:rsidR="000D57A1" w:rsidRPr="00BF7C89" w:rsidRDefault="002B3887" w:rsidP="00EA7C48">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0D57A1" w:rsidRPr="00BF7C89" w14:paraId="4E30FDB1" w14:textId="77777777" w:rsidTr="00EA7C48">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6DD9909" w14:textId="77777777" w:rsidR="000D57A1" w:rsidRPr="00BF7C89" w:rsidRDefault="000D57A1" w:rsidP="00EA7C48">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1E44BDC5" w14:textId="77777777" w:rsidR="000D57A1" w:rsidRPr="00BF7C89" w:rsidRDefault="002B3887" w:rsidP="00EA7C48">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szCs w:val="18"/>
                            <w:lang w:val="en-US"/>
                          </w:rPr>
                          <m:t>p</m:t>
                        </m:r>
                        <m:ctrlPr>
                          <w:rPr>
                            <w:rFonts w:ascii="Cambria Math" w:hAnsi="Cambria Math"/>
                            <w:i/>
                            <w:color w:val="000000"/>
                            <w:sz w:val="18"/>
                            <w:lang w:val="en-US"/>
                          </w:rPr>
                        </m:ctrlPr>
                      </m:e>
                      <m:sub>
                        <m:r>
                          <w:rPr>
                            <w:rFonts w:ascii="Cambria Math" w:hAnsi="Cambria Math"/>
                            <w:color w:val="000000"/>
                            <w:sz w:val="18"/>
                            <w:szCs w:val="18"/>
                            <w:lang w:val="en-US"/>
                          </w:rPr>
                          <m:t>4</m:t>
                        </m:r>
                      </m:sub>
                      <m:sup>
                        <m:r>
                          <w:rPr>
                            <w:rFonts w:ascii="Cambria Math" w:hAnsi="Cambria Math"/>
                            <w:color w:val="000000"/>
                            <w:sz w:val="18"/>
                            <w:szCs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0D57A1" w:rsidRPr="00BF7C89" w14:paraId="707DBDAA" w14:textId="77777777" w:rsidTr="00EA7C48">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488141F2" w14:textId="5F994F22" w:rsidR="000D57A1" w:rsidRPr="00576378" w:rsidRDefault="000D57A1" w:rsidP="00EA7C48">
            <w:r w:rsidRPr="00576378">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r>
                    <w:rPr>
                      <w:rFonts w:ascii="Cambria Math" w:hAnsi="Cambria Math"/>
                      <w:color w:val="000000"/>
                      <w:sz w:val="18"/>
                      <w:szCs w:val="18"/>
                      <w:lang w:val="en-US"/>
                    </w:rPr>
                    <m:t>m</m:t>
                  </m:r>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szCs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del w:id="98" w:author="Mihai Enescu - RAN1#120" w:date="2025-02-22T14:17:00Z" w16du:dateUtc="2025-02-22T12:17:00Z">
                                              <w:rPr>
                                                <w:rFonts w:ascii="Cambria Math" w:hAnsi="Cambria Math"/>
                                                <w:color w:val="000000"/>
                                                <w:sz w:val="18"/>
                                                <w:lang w:val="x-none"/>
                                              </w:rPr>
                                              <m:t>,l</m:t>
                                            </w:del>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r>
                <w:rPr>
                  <w:rFonts w:ascii="Cambria Math" w:hAnsi="Cambria Math"/>
                  <w:color w:val="000000"/>
                  <w:sz w:val="18"/>
                  <w:lang w:val="en-US"/>
                </w:rPr>
                <m:t>,</m:t>
              </m:r>
            </m:oMath>
          </w:p>
          <w:p w14:paraId="21CBC82B" w14:textId="6E9205B0" w:rsidR="000D57A1" w:rsidRPr="00576378" w:rsidRDefault="002B3887" w:rsidP="00EA7C48">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val="fr-FR" w:eastAsia="en-GB"/>
                      </w:rPr>
                      <m:t>,</m:t>
                    </m:r>
                    <m:r>
                      <w:rPr>
                        <w:rFonts w:ascii="Cambria Math" w:hAnsi="Cambria Math"/>
                        <w:color w:val="000000"/>
                        <w:sz w:val="18"/>
                        <w:lang w:val="fr-FR" w:eastAsia="en-GB"/>
                      </w:rPr>
                      <m: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val="fr-FR" w:eastAsia="en-GB"/>
                      </w:rPr>
                      <m:t>=1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val="fr-FR"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val="fr-FR" w:eastAsia="en-GB"/>
                          </w:rPr>
                          <m:t>=0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val="fr-FR"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r>
                                          <w:del w:id="99" w:author="Mihai Enescu - RAN1#120" w:date="2025-02-27T09:30:00Z" w16du:dateUtc="2025-02-27T07:30:00Z">
                                            <w:rPr>
                                              <w:rFonts w:ascii="Cambria Math" w:hAnsi="Cambria Math"/>
                                              <w:color w:val="000000"/>
                                              <w:sz w:val="18"/>
                                              <w:lang w:val="x-none"/>
                                            </w:rPr>
                                            <m:t>,</m:t>
                                          </w:del>
                                        </m:r>
                                        <m:r>
                                          <w:del w:id="100" w:author="Mihai Enescu - RAN1#120" w:date="2025-02-27T09:30:00Z" w16du:dateUtc="2025-02-27T07:30:00Z">
                                            <w:rPr>
                                              <w:rFonts w:ascii="Cambria Math" w:hAnsi="Cambria Math"/>
                                              <w:color w:val="000000"/>
                                              <w:sz w:val="18"/>
                                              <w:lang w:val="x-none"/>
                                            </w:rPr>
                                            <m:t>l</m:t>
                                          </w:del>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m:t>
                                        </m:r>
                                        <m:r>
                                          <w:rPr>
                                            <w:rFonts w:ascii="Cambria Math" w:hAnsi="Cambria Math"/>
                                            <w:color w:val="000000"/>
                                            <w:sz w:val="18"/>
                                            <w:lang w:val="x-none"/>
                                          </w:rPr>
                                          <m:t>,</m:t>
                                        </m:r>
                                        <m:r>
                                          <w:rPr>
                                            <w:rFonts w:ascii="Cambria Math" w:hAnsi="Cambria Math"/>
                                            <w:color w:val="000000"/>
                                            <w:sz w:val="18"/>
                                            <w:lang w:val="x-none"/>
                                          </w:rPr>
                                          <m:t>i</m:t>
                                        </m:r>
                                        <m:r>
                                          <w:rPr>
                                            <w:rFonts w:ascii="Cambria Math" w:hAnsi="Cambria Math"/>
                                            <w:color w:val="000000"/>
                                            <w:sz w:val="18"/>
                                            <w:lang w:val="x-none"/>
                                          </w:rPr>
                                          <m:t>,</m:t>
                                        </m:r>
                                        <m:r>
                                          <w:rPr>
                                            <w:rFonts w:ascii="Cambria Math" w:hAnsi="Cambria Math"/>
                                            <w:color w:val="000000"/>
                                            <w:sz w:val="18"/>
                                            <w:lang w:val="x-none"/>
                                          </w:rPr>
                                          <m:t>f</m:t>
                                        </m:r>
                                        <m:r>
                                          <w:rPr>
                                            <w:rFonts w:ascii="Cambria Math" w:hAnsi="Cambria Math"/>
                                            <w:color w:val="000000"/>
                                            <w:sz w:val="18"/>
                                            <w:lang w:val="x-none"/>
                                          </w:rPr>
                                          <m:t>,</m:t>
                                        </m:r>
                                        <m:r>
                                          <w:rPr>
                                            <w:rFonts w:ascii="Cambria Math" w:hAnsi="Cambria Math"/>
                                            <w:color w:val="000000"/>
                                            <w:sz w:val="18"/>
                                            <w:lang w:val="x-none"/>
                                          </w:rPr>
                                          <m:t>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lang w:val="en-US"/>
                  </w:rPr>
                  <m:t xml:space="preserve">  </m:t>
                </m:r>
                <m:r>
                  <w:rPr>
                    <w:rFonts w:ascii="Cambria Math" w:hAnsi="Cambria Math"/>
                    <w:color w:val="000000"/>
                    <w:sz w:val="18"/>
                    <w:lang w:val="en-US"/>
                  </w:rPr>
                  <m:t>l</m:t>
                </m:r>
                <m:r>
                  <w:rPr>
                    <w:rFonts w:ascii="Cambria Math" w:hAnsi="Cambria Math"/>
                    <w:color w:val="000000"/>
                    <w:sz w:val="18"/>
                    <w:lang w:val="en-US"/>
                  </w:rPr>
                  <m:t>=1,2,3,4</m:t>
                </m:r>
              </m:oMath>
            </m:oMathPara>
          </w:p>
          <w:p w14:paraId="21CAD8A3" w14:textId="77777777" w:rsidR="000D57A1" w:rsidRPr="00576378" w:rsidRDefault="000D57A1" w:rsidP="00EA7C48">
            <w:pPr>
              <w:keepNext/>
              <w:keepLines/>
              <w:spacing w:after="0" w:line="252" w:lineRule="auto"/>
              <w:jc w:val="center"/>
              <w:rPr>
                <w:color w:val="000000"/>
                <w:sz w:val="18"/>
                <w:lang w:val="fr-FR" w:eastAsia="en-GB"/>
              </w:rPr>
            </w:pPr>
          </w:p>
          <w:p w14:paraId="7DE5B5D6" w14:textId="77777777" w:rsidR="000D57A1" w:rsidRPr="00BF7C89" w:rsidRDefault="000D57A1" w:rsidP="00EA7C48">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66486042" w14:textId="77777777" w:rsidR="000D57A1" w:rsidRDefault="000D57A1" w:rsidP="000D57A1">
      <w:pPr>
        <w:rPr>
          <w:noProof/>
          <w:color w:val="FF0000"/>
        </w:rPr>
      </w:pPr>
    </w:p>
    <w:p w14:paraId="25462C1B" w14:textId="77777777" w:rsidR="000D57A1" w:rsidRDefault="000D57A1" w:rsidP="000D57A1">
      <w:pPr>
        <w:jc w:val="center"/>
        <w:rPr>
          <w:noProof/>
          <w:color w:val="FF0000"/>
        </w:rPr>
      </w:pPr>
      <w:r w:rsidRPr="00606C9A">
        <w:rPr>
          <w:noProof/>
          <w:color w:val="FF0000"/>
        </w:rPr>
        <w:t>&lt;ommited text&gt;</w:t>
      </w:r>
    </w:p>
    <w:p w14:paraId="0D0EC4D6" w14:textId="77777777" w:rsidR="003B5EED" w:rsidRPr="00BF7C89" w:rsidRDefault="003B5EED" w:rsidP="003B5EED">
      <w:pPr>
        <w:pStyle w:val="Heading5"/>
      </w:pPr>
      <w:bookmarkStart w:id="101" w:name="_Toc186746599"/>
      <w:r w:rsidRPr="00BF7C89">
        <w:t>5.2.2.2.10</w:t>
      </w:r>
      <w:r w:rsidRPr="00BF7C89">
        <w:tab/>
        <w:t>Enhanced Type II codebook for predicted PMI</w:t>
      </w:r>
      <w:bookmarkEnd w:id="101"/>
    </w:p>
    <w:p w14:paraId="0AA20330" w14:textId="77777777" w:rsidR="003B5EED" w:rsidRPr="00BF7C89" w:rsidRDefault="003B5EED" w:rsidP="003B5EED">
      <w:pPr>
        <w:rPr>
          <w:lang w:val="en-US"/>
        </w:rPr>
      </w:pPr>
      <w:r w:rsidRPr="00BF7C89">
        <w:t xml:space="preserve">For 4 antenna ports {3000, 3001, …, 3003}, 8 antenna ports {3000, 3001, …, 3007}, 12 antenna ports {3000, 3001, …, 3011}, 16 antenna ports {3000, 3001, …, 3015}, 24 antenna ports {3000, 3001, …, 3023}, and 32 antenna ports {3000, </w:t>
      </w:r>
      <w:r w:rsidRPr="00BF7C89">
        <w:lastRenderedPageBreak/>
        <w:t xml:space="preserve">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'typeII-Doppler-r18'</w:t>
      </w:r>
    </w:p>
    <w:p w14:paraId="0460F9D2" w14:textId="77777777" w:rsidR="003B5EED" w:rsidRPr="00BF7C89" w:rsidRDefault="003B5EED" w:rsidP="003B5EED">
      <w:pPr>
        <w:pStyle w:val="B1"/>
        <w:rPr>
          <w:lang w:eastAsia="en-GB"/>
        </w:rPr>
      </w:pPr>
      <w:r w:rsidRPr="00BF7C89">
        <w:rPr>
          <w:lang w:val="en-US"/>
        </w:rPr>
        <w:t>-</w:t>
      </w:r>
      <w:r w:rsidRPr="00BF7C89">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are configured with the higher layer parameter </w:t>
      </w:r>
      <w:r w:rsidRPr="00BF7C89">
        <w:rPr>
          <w:i/>
          <w:iCs/>
          <w:lang w:eastAsia="en-GB"/>
        </w:rPr>
        <w:t>n1-n2‑codebookSubsetRestriction-r18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w:t>
      </w:r>
    </w:p>
    <w:p w14:paraId="175C954E" w14:textId="77777777" w:rsidR="003B5EED" w:rsidRPr="00BF7C89" w:rsidRDefault="003B5EED" w:rsidP="003B5EED">
      <w:pPr>
        <w:pStyle w:val="B1"/>
        <w:rPr>
          <w:rFonts w:eastAsia="Calibri"/>
          <w:lang w:eastAsia="en-GB"/>
        </w:rPr>
      </w:pPr>
      <w:r w:rsidRPr="00BF7C89">
        <w:rPr>
          <w:lang w:eastAsia="en-GB"/>
        </w:rPr>
        <w:t>-</w:t>
      </w:r>
      <w:r w:rsidRPr="00BF7C89">
        <w:rPr>
          <w:lang w:eastAsia="en-GB"/>
        </w:rPr>
        <w:tab/>
      </w:r>
      <w:r w:rsidRPr="00BF7C89">
        <w:rPr>
          <w:rFonts w:eastAsia="Calibri"/>
          <w:lang w:eastAsia="en-GB"/>
        </w:rPr>
        <w:t xml:space="preserve">The values of </w:t>
      </w:r>
      <m:oMath>
        <m:r>
          <w:rPr>
            <w:rFonts w:ascii="Cambria Math" w:eastAsia="Calibri" w:hAnsi="Cambria Math"/>
            <w:lang w:eastAsia="en-GB"/>
          </w:rPr>
          <m:t>L</m:t>
        </m:r>
      </m:oMath>
      <w:r w:rsidRPr="00BF7C89">
        <w:rPr>
          <w:rFonts w:eastAsia="Calibri"/>
          <w:lang w:eastAsia="en-GB"/>
        </w:rPr>
        <w:t xml:space="preserve">, </w:t>
      </w:r>
      <m:oMath>
        <m:r>
          <w:rPr>
            <w:rFonts w:ascii="Cambria Math" w:hAnsi="Cambria Math" w:cs="Arial"/>
            <w:color w:val="000000"/>
            <w:lang w:val="fr-FR" w:eastAsia="fr-FR"/>
          </w:rPr>
          <m:t>β</m:t>
        </m:r>
      </m:oMath>
      <w:r w:rsidRPr="00BF7C89">
        <w:rPr>
          <w:rFonts w:eastAsia="Calibri"/>
          <w:color w:val="000000"/>
          <w:lang w:eastAsia="fr-FR"/>
        </w:rPr>
        <w:t xml:space="preserve"> and </w:t>
      </w:r>
      <m:oMath>
        <m:sSub>
          <m:sSubPr>
            <m:ctrlPr>
              <w:rPr>
                <w:rFonts w:ascii="Cambria Math" w:hAnsi="Cambria Math" w:cs="Calibri"/>
                <w:i/>
              </w:rPr>
            </m:ctrlPr>
          </m:sSubPr>
          <m:e>
            <m:r>
              <w:rPr>
                <w:rFonts w:ascii="Cambria Math" w:hAnsi="Cambria Math" w:cs="Calibri"/>
              </w:rPr>
              <m:t>p</m:t>
            </m:r>
          </m:e>
          <m:sub>
            <m:r>
              <w:rPr>
                <w:rFonts w:ascii="Cambria Math" w:hAnsi="Cambria Math" w:cs="Calibri"/>
              </w:rPr>
              <m:t>υ</m:t>
            </m:r>
          </m:sub>
        </m:sSub>
      </m:oMath>
      <w:r w:rsidRPr="00BF7C89">
        <w:rPr>
          <w:rFonts w:eastAsia="Calibri"/>
          <w:lang w:eastAsia="en-GB"/>
        </w:rPr>
        <w:t xml:space="preserve"> are determined by the higher layer parameter</w:t>
      </w:r>
      <w:r w:rsidRPr="00BF7C89">
        <w:rPr>
          <w:rFonts w:eastAsia="Calibri"/>
          <w:i/>
          <w:lang w:eastAsia="en-GB"/>
        </w:rPr>
        <w:t xml:space="preserve"> paramCombination-Doppler-r18</w:t>
      </w:r>
      <w:r w:rsidRPr="00BF7C89">
        <w:rPr>
          <w:rFonts w:eastAsia="Calibri"/>
          <w:lang w:eastAsia="en-GB"/>
        </w:rPr>
        <w:t>, where the mapping is given in Table 5.2.2.2.10-1.</w:t>
      </w:r>
    </w:p>
    <w:p w14:paraId="55D884A9" w14:textId="77777777" w:rsidR="003B5EED" w:rsidRPr="00BF7C89" w:rsidRDefault="003B5EED" w:rsidP="003B5EED">
      <w:pPr>
        <w:pStyle w:val="B2"/>
        <w:rPr>
          <w:lang w:eastAsia="en-GB"/>
        </w:rPr>
      </w:pPr>
      <w:r w:rsidRPr="00BF7C89">
        <w:rPr>
          <w:lang w:eastAsia="en-GB"/>
        </w:rPr>
        <w:t>-</w:t>
      </w:r>
      <w:r w:rsidRPr="00BF7C89">
        <w:rPr>
          <w:lang w:eastAsia="en-GB"/>
        </w:rPr>
        <w:tab/>
        <w:t xml:space="preserve">The UE is not expected to be configured with </w:t>
      </w:r>
      <w:r w:rsidRPr="00BF7C89">
        <w:rPr>
          <w:i/>
          <w:lang w:eastAsia="en-GB"/>
        </w:rPr>
        <w:t>paramCombination-Doppler-r18</w:t>
      </w:r>
      <w:r w:rsidRPr="00BF7C89">
        <w:rPr>
          <w:lang w:eastAsia="en-GB"/>
        </w:rPr>
        <w:t xml:space="preserve"> equal to</w:t>
      </w:r>
    </w:p>
    <w:p w14:paraId="6E66317E" w14:textId="77777777" w:rsidR="003B5EED" w:rsidRPr="00BF7C89" w:rsidRDefault="003B5EED" w:rsidP="003B5EED">
      <w:pPr>
        <w:pStyle w:val="B3"/>
        <w:rPr>
          <w:lang w:eastAsia="en-GB"/>
        </w:rPr>
      </w:pPr>
      <w:r w:rsidRPr="00BF7C89">
        <w:rPr>
          <w:lang w:eastAsia="en-GB"/>
        </w:rPr>
        <w:t>-</w:t>
      </w:r>
      <w:r w:rsidRPr="00BF7C89">
        <w:rPr>
          <w:lang w:eastAsia="en-GB"/>
        </w:rPr>
        <w:tab/>
        <w:t xml:space="preserve">4, 5, 6, 7, 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BF7C89">
        <w:rPr>
          <w:lang w:eastAsia="en-GB"/>
        </w:rPr>
        <w:t>,</w:t>
      </w:r>
    </w:p>
    <w:p w14:paraId="61859067" w14:textId="77777777" w:rsidR="003B5EED" w:rsidRPr="00BF7C89" w:rsidRDefault="003B5EED" w:rsidP="003B5EED">
      <w:pPr>
        <w:pStyle w:val="B3"/>
        <w:rPr>
          <w:lang w:eastAsia="en-GB"/>
        </w:rPr>
      </w:pPr>
      <w:r w:rsidRPr="00BF7C89">
        <w:rPr>
          <w:lang w:eastAsia="en-GB"/>
        </w:rPr>
        <w:t>-</w:t>
      </w:r>
      <w:r w:rsidRPr="00BF7C89">
        <w:rPr>
          <w:lang w:eastAsia="en-GB"/>
        </w:rPr>
        <w:tab/>
        <w:t xml:space="preserve">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p>
    <w:p w14:paraId="5C01B355" w14:textId="1C64458D" w:rsidR="003B5EED" w:rsidRPr="00BF7C89" w:rsidRDefault="003B5EED" w:rsidP="003B5EED">
      <w:pPr>
        <w:pStyle w:val="B3"/>
      </w:pPr>
      <w:r w:rsidRPr="00BF7C89">
        <w:rPr>
          <w:lang w:eastAsia="en-GB"/>
        </w:rPr>
        <w:t>-</w:t>
      </w:r>
      <w:r w:rsidRPr="00BF7C89">
        <w:rPr>
          <w:lang w:eastAsia="en-GB"/>
        </w:rPr>
        <w:tab/>
        <w:t xml:space="preserve">8 or 9 when higher layer parameter </w:t>
      </w:r>
      <w:proofErr w:type="spellStart"/>
      <w:ins w:id="102" w:author="Mihai Enescu - RAN1#120" w:date="2025-02-24T19:22:00Z" w16du:dateUtc="2025-02-24T17:22:00Z">
        <w:r w:rsidRPr="003B5EED">
          <w:rPr>
            <w:i/>
            <w:iCs/>
            <w:lang w:eastAsia="en-GB"/>
          </w:rPr>
          <w:t>t</w:t>
        </w:r>
        <w:r w:rsidRPr="00BF7C89">
          <w:rPr>
            <w:i/>
            <w:lang w:eastAsia="en-GB"/>
          </w:rPr>
          <w:t>ypeII</w:t>
        </w:r>
        <w:proofErr w:type="spellEnd"/>
        <w:r w:rsidRPr="00BF7C89">
          <w:rPr>
            <w:i/>
            <w:lang w:eastAsia="en-GB"/>
          </w:rPr>
          <w:t>- RI-Restriction-r18</w:t>
        </w:r>
      </w:ins>
      <w:del w:id="103" w:author="Mihai Enescu - RAN1#120" w:date="2025-02-24T19:22:00Z" w16du:dateUtc="2025-02-24T17:22:00Z">
        <w:r w:rsidRPr="00BF7C89" w:rsidDel="003B5EED">
          <w:rPr>
            <w:lang w:eastAsia="en-GB"/>
          </w:rPr>
          <w:delText>t</w:delText>
        </w:r>
        <w:r w:rsidRPr="00BF7C89" w:rsidDel="003B5EED">
          <w:rPr>
            <w:i/>
            <w:lang w:eastAsia="en-GB"/>
          </w:rPr>
          <w:delText>ypeII-Doppler-RI-Restriction-r18</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48499DA5" w14:textId="77777777" w:rsidR="003B5EED" w:rsidRPr="00BF7C89" w:rsidRDefault="003B5EED" w:rsidP="003B5EED">
      <w:pPr>
        <w:pStyle w:val="B3"/>
      </w:pPr>
      <w:r w:rsidRPr="00BF7C89">
        <w:rPr>
          <w:lang w:eastAsia="en-GB"/>
        </w:rPr>
        <w:t>-</w:t>
      </w:r>
      <w:r w:rsidRPr="00BF7C89">
        <w:rPr>
          <w:lang w:eastAsia="en-GB"/>
        </w:rPr>
        <w:tab/>
      </w:r>
      <w:r w:rsidRPr="00BF7C89">
        <w:t xml:space="preserve">8 or 9 when </w:t>
      </w:r>
      <m:oMath>
        <m:r>
          <w:rPr>
            <w:rFonts w:ascii="Cambria Math" w:hAnsi="Cambria Math"/>
          </w:rPr>
          <m:t>R=2</m:t>
        </m:r>
      </m:oMath>
      <w:r w:rsidRPr="00BF7C89">
        <w:t>.</w:t>
      </w:r>
    </w:p>
    <w:p w14:paraId="4E74E3BF" w14:textId="77777777" w:rsidR="003A6A65" w:rsidRDefault="003A6A65" w:rsidP="003A6A65">
      <w:pPr>
        <w:jc w:val="center"/>
        <w:rPr>
          <w:noProof/>
          <w:color w:val="FF0000"/>
        </w:rPr>
      </w:pPr>
      <w:r w:rsidRPr="00606C9A">
        <w:rPr>
          <w:noProof/>
          <w:color w:val="FF0000"/>
        </w:rPr>
        <w:t>&lt;ommited text&gt;</w:t>
      </w:r>
    </w:p>
    <w:p w14:paraId="10821EF6" w14:textId="5881C14C" w:rsidR="003B5EED" w:rsidRPr="00BF7C89" w:rsidRDefault="003B5EED" w:rsidP="003B5EED">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proofErr w:type="spellStart"/>
      <w:r w:rsidRPr="00BF7C89">
        <w:rPr>
          <w:i/>
          <w:iCs/>
        </w:rPr>
        <w:t>numberOfPMI-SubbandsPerCQI-Subband</w:t>
      </w:r>
      <w:proofErr w:type="spellEnd"/>
      <w:r w:rsidRPr="00BF7C89">
        <w:rPr>
          <w:i/>
          <w:iCs/>
        </w:rPr>
        <w:t>-</w:t>
      </w:r>
      <w:ins w:id="104" w:author="Mihai Enescu - RAN1#120" w:date="2025-02-24T19:23:00Z" w16du:dateUtc="2025-02-24T17:23:00Z">
        <w:r w:rsidRPr="00BF7C89" w:rsidDel="003B5EED">
          <w:rPr>
            <w:i/>
            <w:iCs/>
          </w:rPr>
          <w:t xml:space="preserve"> </w:t>
        </w:r>
      </w:ins>
      <w:del w:id="105" w:author="Mihai Enescu - RAN1#120" w:date="2025-02-24T19:23:00Z" w16du:dateUtc="2025-02-24T17:23:00Z">
        <w:r w:rsidRPr="00BF7C89" w:rsidDel="003B5EED">
          <w:rPr>
            <w:i/>
            <w:iCs/>
          </w:rPr>
          <w:delText>Doppler-</w:delText>
        </w:r>
      </w:del>
      <w:r w:rsidRPr="00BF7C89">
        <w:rPr>
          <w:i/>
          <w:iCs/>
        </w:rPr>
        <w: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6AEA8FF1" w14:textId="35AE87E0" w:rsidR="003B5EED" w:rsidRPr="00BF7C89" w:rsidRDefault="003B5EED" w:rsidP="003B5EED">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proofErr w:type="spellStart"/>
      <w:r w:rsidRPr="00BF7C89">
        <w:rPr>
          <w:rFonts w:eastAsia="Calibri"/>
          <w:i/>
          <w:lang w:eastAsia="en-GB"/>
        </w:rPr>
        <w:t>typeII</w:t>
      </w:r>
      <w:proofErr w:type="spellEnd"/>
      <w:r w:rsidRPr="00BF7C89">
        <w:rPr>
          <w:rFonts w:eastAsia="Calibri"/>
          <w:i/>
          <w:lang w:eastAsia="en-GB"/>
        </w:rPr>
        <w:t>-</w:t>
      </w:r>
      <w:ins w:id="106" w:author="Mihai Enescu - RAN1#120" w:date="2025-02-24T19:23:00Z" w16du:dateUtc="2025-02-24T17:23:00Z">
        <w:r w:rsidRPr="00BF7C89" w:rsidDel="003B5EED">
          <w:rPr>
            <w:rFonts w:eastAsia="Calibri"/>
            <w:i/>
            <w:lang w:eastAsia="en-GB"/>
          </w:rPr>
          <w:t xml:space="preserve"> </w:t>
        </w:r>
      </w:ins>
      <w:del w:id="107" w:author="Mihai Enescu - RAN1#120" w:date="2025-02-24T19:23:00Z" w16du:dateUtc="2025-02-24T17:23:00Z">
        <w:r w:rsidRPr="00BF7C89" w:rsidDel="003B5EED">
          <w:rPr>
            <w:rFonts w:eastAsia="Calibri"/>
            <w:i/>
            <w:lang w:eastAsia="en-GB"/>
          </w:rPr>
          <w:delText>Doppler-</w:delText>
        </w:r>
      </w:del>
      <w:r w:rsidRPr="00BF7C89">
        <w:rPr>
          <w:rFonts w:eastAsia="Calibri"/>
          <w:i/>
          <w:lang w:eastAsia="en-GB"/>
        </w:rPr>
        <w:t>RI-Restriction-r18</w:t>
      </w:r>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proofErr w:type="spellStart"/>
      <w:r w:rsidRPr="00BF7C89">
        <w:rPr>
          <w:rFonts w:eastAsia="Calibri"/>
          <w:i/>
          <w:lang w:eastAsia="en-GB"/>
        </w:rPr>
        <w:t>typeII</w:t>
      </w:r>
      <w:proofErr w:type="spellEnd"/>
      <w:r w:rsidRPr="00BF7C89">
        <w:rPr>
          <w:rFonts w:eastAsia="Calibri"/>
          <w:i/>
          <w:lang w:eastAsia="en-GB"/>
        </w:rPr>
        <w:t>-</w:t>
      </w:r>
      <w:ins w:id="108" w:author="Mihai Enescu - RAN1#120" w:date="2025-02-24T19:23:00Z" w16du:dateUtc="2025-02-24T17:23:00Z">
        <w:r w:rsidRPr="00BF7C89" w:rsidDel="003B5EED">
          <w:rPr>
            <w:rFonts w:eastAsia="Calibri"/>
            <w:i/>
            <w:lang w:eastAsia="en-GB"/>
          </w:rPr>
          <w:t xml:space="preserve"> </w:t>
        </w:r>
      </w:ins>
      <w:del w:id="109" w:author="Mihai Enescu - RAN1#120" w:date="2025-02-24T19:23:00Z" w16du:dateUtc="2025-02-24T17:23:00Z">
        <w:r w:rsidRPr="00BF7C89" w:rsidDel="003B5EED">
          <w:rPr>
            <w:rFonts w:eastAsia="Calibri"/>
            <w:i/>
            <w:lang w:eastAsia="en-GB"/>
          </w:rPr>
          <w:delText>Doppler-</w:delText>
        </w:r>
      </w:del>
      <w:r w:rsidRPr="00BF7C89">
        <w:rPr>
          <w:rFonts w:eastAsia="Calibri"/>
          <w:i/>
          <w:lang w:eastAsia="en-GB"/>
        </w:rPr>
        <w: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43A102D1" w14:textId="277DCFFD" w:rsidR="003B5EED" w:rsidRPr="00BF7C89" w:rsidRDefault="003B5EED" w:rsidP="003B5EED">
      <w:pPr>
        <w:pStyle w:val="B1"/>
        <w:rPr>
          <w:color w:val="000000"/>
        </w:rPr>
      </w:pPr>
      <w:r w:rsidRPr="00BF7C89">
        <w:t>-</w:t>
      </w:r>
      <w:r w:rsidRPr="00BF7C89">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BF7C89">
        <w:t xml:space="preserve"> is configured by the higher layer parameter </w:t>
      </w:r>
      <w:del w:id="110" w:author="Mihai Enescu - RAN1#120" w:date="2025-02-24T19:24:00Z" w16du:dateUtc="2025-02-24T17:24:00Z">
        <w:r w:rsidRPr="00BF7C89" w:rsidDel="003B5EED">
          <w:rPr>
            <w:i/>
            <w:iCs/>
          </w:rPr>
          <w:delText>N4</w:delText>
        </w:r>
      </w:del>
      <w:proofErr w:type="spellStart"/>
      <w:ins w:id="111" w:author="Mihai Enescu - RAN1#120" w:date="2025-02-24T19:24:00Z" w16du:dateUtc="2025-02-24T17:24:00Z">
        <w:r>
          <w:rPr>
            <w:i/>
            <w:iCs/>
          </w:rPr>
          <w:t>vectorLengthDD</w:t>
        </w:r>
      </w:ins>
      <w:proofErr w:type="spellEnd"/>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F7C89">
        <w:t xml:space="preserve"> consecutive slot intervals of duration </w:t>
      </w:r>
      <m:oMath>
        <m:r>
          <w:rPr>
            <w:rFonts w:ascii="Cambria Math" w:hAnsi="Cambria Math"/>
          </w:rPr>
          <m:t>d</m:t>
        </m:r>
      </m:oMath>
      <w:r w:rsidRPr="00BF7C89">
        <w:t xml:space="preserve"> slots, as defined in Clause 5.2.1.4.2.</w:t>
      </w:r>
    </w:p>
    <w:p w14:paraId="311673AB" w14:textId="5D230C8E" w:rsidR="003B5EED" w:rsidRDefault="003B5EED" w:rsidP="003B5EED">
      <w:pPr>
        <w:jc w:val="center"/>
        <w:rPr>
          <w:noProof/>
          <w:color w:val="FF0000"/>
        </w:rPr>
      </w:pPr>
      <w:r w:rsidRPr="00606C9A">
        <w:rPr>
          <w:noProof/>
          <w:color w:val="FF0000"/>
        </w:rPr>
        <w:t>&lt;ommited text&gt;</w:t>
      </w:r>
    </w:p>
    <w:p w14:paraId="7CA9A399" w14:textId="77777777" w:rsidR="00B669A3" w:rsidRPr="00BF7C89" w:rsidRDefault="00B669A3" w:rsidP="00B669A3">
      <w:pPr>
        <w:pStyle w:val="Heading5"/>
      </w:pPr>
      <w:bookmarkStart w:id="112" w:name="_Toc186746600"/>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112"/>
    </w:p>
    <w:p w14:paraId="12F60D43" w14:textId="77777777" w:rsidR="00B669A3" w:rsidRPr="00BF7C89" w:rsidRDefault="00B669A3" w:rsidP="00B669A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'typeII-Doppler-PortSelection-r18'</w:t>
      </w:r>
    </w:p>
    <w:p w14:paraId="04676D61" w14:textId="77777777" w:rsidR="00B669A3" w:rsidRPr="00BF7C89" w:rsidRDefault="00B669A3" w:rsidP="00B669A3">
      <w:pPr>
        <w:pStyle w:val="B1"/>
        <w:rPr>
          <w:lang w:eastAsia="en-GB"/>
        </w:rPr>
      </w:pPr>
      <w:r w:rsidRPr="00BF7C89">
        <w:rPr>
          <w:lang w:eastAsia="en-GB"/>
        </w:rPr>
        <w:t>-</w:t>
      </w:r>
      <w:r w:rsidRPr="00BF7C89">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BF7C89">
        <w:rPr>
          <w:lang w:eastAsia="en-GB"/>
        </w:rPr>
        <w:t>, is configured as in clause 5.2.2.2.4.</w:t>
      </w:r>
    </w:p>
    <w:p w14:paraId="0EDBD1E5" w14:textId="77777777" w:rsidR="00B669A3" w:rsidRPr="00BF7C89" w:rsidRDefault="00B669A3" w:rsidP="00B669A3">
      <w:pPr>
        <w:pStyle w:val="B1"/>
        <w:rPr>
          <w:lang w:val="en-US" w:eastAsia="en-GB"/>
        </w:rPr>
      </w:pPr>
      <w:r w:rsidRPr="00BF7C89">
        <w:rPr>
          <w:lang w:eastAsia="en-GB"/>
        </w:rPr>
        <w:t>-</w:t>
      </w:r>
      <w:r w:rsidRPr="00BF7C89">
        <w:rPr>
          <w:lang w:eastAsia="en-GB"/>
        </w:rPr>
        <w:tab/>
        <w:t xml:space="preserve">The values </w:t>
      </w:r>
      <m:oMath>
        <m:r>
          <w:rPr>
            <w:rFonts w:ascii="Cambria Math" w:hAnsi="Cambria Math"/>
            <w:lang w:eastAsia="en-GB"/>
          </w:rPr>
          <m:t>α</m:t>
        </m:r>
      </m:oMath>
      <w:r w:rsidRPr="00BF7C89">
        <w:rPr>
          <w:lang w:eastAsia="en-GB"/>
        </w:rPr>
        <w:t xml:space="preserve">, </w:t>
      </w:r>
      <m:oMath>
        <m:r>
          <w:rPr>
            <w:rFonts w:ascii="Cambria Math" w:hAnsi="Cambria Math"/>
            <w:lang w:eastAsia="en-GB"/>
          </w:rPr>
          <m:t>M</m:t>
        </m:r>
      </m:oMath>
      <w:r w:rsidRPr="00BF7C89">
        <w:rPr>
          <w:lang w:eastAsia="en-GB"/>
        </w:rPr>
        <w:t xml:space="preserve"> and </w:t>
      </w:r>
      <m:oMath>
        <m:r>
          <w:rPr>
            <w:rFonts w:ascii="Cambria Math" w:hAnsi="Cambria Math" w:cs="Calibri"/>
          </w:rPr>
          <m:t>β</m:t>
        </m:r>
      </m:oMath>
      <w:r w:rsidRPr="00BF7C89">
        <w:rPr>
          <w:lang w:eastAsia="en-GB"/>
        </w:rPr>
        <w:t xml:space="preserve"> are determined by the higher layer parameter </w:t>
      </w:r>
      <w:r w:rsidRPr="002F6691">
        <w:rPr>
          <w:rFonts w:eastAsia="Calibri"/>
          <w:i/>
          <w:lang w:eastAsia="en-GB"/>
        </w:rPr>
        <w:t>paramCombinationDoppler-PS-r18</w:t>
      </w:r>
      <w:r w:rsidRPr="00BF7C89">
        <w:rPr>
          <w:lang w:eastAsia="en-GB"/>
        </w:rPr>
        <w:t>, where the mapping is given in Table</w:t>
      </w:r>
      <w:r w:rsidRPr="00BF7C89">
        <w:rPr>
          <w:lang w:val="en-US" w:eastAsia="en-GB"/>
        </w:rPr>
        <w:t xml:space="preserve"> 5.2.2.2.7-1 and the applicable configuration restrictions are described in Clause 5.2.2.2.7.</w:t>
      </w:r>
    </w:p>
    <w:p w14:paraId="221005C0" w14:textId="77777777" w:rsidR="00B669A3" w:rsidRPr="00BF7C89" w:rsidRDefault="00B669A3" w:rsidP="00B669A3">
      <w:pPr>
        <w:pStyle w:val="B1"/>
      </w:pPr>
      <w:r w:rsidRPr="00BF7C89">
        <w:t>-</w:t>
      </w:r>
      <w:r w:rsidRPr="00BF7C89">
        <w:tab/>
        <w:t xml:space="preserve">The parameter </w:t>
      </w:r>
      <m:oMath>
        <m:r>
          <w:rPr>
            <w:rFonts w:ascii="Cambria Math" w:hAnsi="Cambria Math"/>
          </w:rPr>
          <m:t>N∈{2,4}</m:t>
        </m:r>
      </m:oMath>
      <w:r w:rsidRPr="00BF7C89">
        <w:t xml:space="preserve"> is configured with the higher-layer parameter </w:t>
      </w:r>
      <w:r w:rsidRPr="00BF7C89">
        <w:rPr>
          <w:i/>
          <w:iCs/>
        </w:rPr>
        <w:t>valueOfN-Doppler-r18</w:t>
      </w:r>
      <w:r w:rsidRPr="00BF7C89">
        <w:t xml:space="preserve">, when </w:t>
      </w:r>
      <m:oMath>
        <m:r>
          <w:rPr>
            <w:rFonts w:ascii="Cambria Math" w:hAnsi="Cambria Math"/>
          </w:rPr>
          <m:t>M=2</m:t>
        </m:r>
      </m:oMath>
      <w:r w:rsidRPr="00BF7C89">
        <w:t>.</w:t>
      </w:r>
    </w:p>
    <w:p w14:paraId="5BB95C22" w14:textId="77777777" w:rsidR="00B669A3" w:rsidRPr="00BF7C89" w:rsidRDefault="00B669A3" w:rsidP="00B669A3">
      <w:pPr>
        <w:pStyle w:val="B1"/>
      </w:pPr>
      <w:r w:rsidRPr="00BF7C89">
        <w:rPr>
          <w:rFonts w:eastAsia="Calibri"/>
          <w:lang w:eastAsia="en-GB"/>
        </w:rPr>
        <w:t>-</w:t>
      </w:r>
      <w:r w:rsidRPr="00BF7C89">
        <w:rPr>
          <w:rFonts w:eastAsia="Calibri"/>
          <w:lang w:eastAsia="en-GB"/>
        </w:rPr>
        <w:tab/>
        <w:t xml:space="preserve">The parameter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r w:rsidRPr="00266FA0">
        <w:rPr>
          <w:i/>
          <w:iCs/>
        </w:rPr>
        <w:t>numberOfPMI-SubbandsPerCQI-Subband</w:t>
      </w:r>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711065D5" w14:textId="7FE79C9D" w:rsidR="00B669A3" w:rsidRPr="00BF7C89" w:rsidRDefault="00B669A3" w:rsidP="00B669A3">
      <w:pPr>
        <w:pStyle w:val="B1"/>
        <w:rPr>
          <w:rFonts w:eastAsia="Calibri"/>
          <w:lang w:eastAsia="en-GB"/>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typeII-</w:t>
      </w:r>
      <w:del w:id="113" w:author="Mihai Enescu - RAN1#120" w:date="2025-02-24T19:27:00Z" w16du:dateUtc="2025-02-24T17:27:00Z">
        <w:r w:rsidRPr="00BF7C89" w:rsidDel="001B2D28">
          <w:rPr>
            <w:i/>
          </w:rPr>
          <w:delText>Doppler-PS-</w:delText>
        </w:r>
      </w:del>
      <w:ins w:id="114" w:author="Mihai Enescu - RAN1#120" w:date="2025-02-24T19:27:00Z" w16du:dateUtc="2025-02-24T17:27:00Z">
        <w:r w:rsidR="001B2D28">
          <w:rPr>
            <w:i/>
          </w:rPr>
          <w:t>PortSelection</w:t>
        </w:r>
      </w:ins>
      <w:r w:rsidRPr="00BF7C89">
        <w:rPr>
          <w:i/>
        </w:rPr>
        <w:t>RI-Restriction-r18</w:t>
      </w:r>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w:t>
      </w:r>
      <w:del w:id="115" w:author="Mihai Enescu - RAN1#120" w:date="2025-02-24T19:28:00Z" w16du:dateUtc="2025-02-24T17:28:00Z">
        <w:r w:rsidRPr="00BF7C89" w:rsidDel="001B2D28">
          <w:rPr>
            <w:rFonts w:eastAsia="Calibri"/>
            <w:i/>
            <w:lang w:eastAsia="en-GB"/>
          </w:rPr>
          <w:delText>Doppler-</w:delText>
        </w:r>
      </w:del>
      <w:ins w:id="116" w:author="Mihai Enescu - RAN1#120" w:date="2025-02-24T19:28:00Z" w16du:dateUtc="2025-02-24T17:28:00Z">
        <w:r w:rsidR="001B2D28">
          <w:rPr>
            <w:rFonts w:eastAsia="Calibri"/>
            <w:i/>
            <w:lang w:eastAsia="en-GB"/>
          </w:rPr>
          <w:t>PortSelection</w:t>
        </w:r>
      </w:ins>
      <w:r w:rsidRPr="00BF7C89">
        <w:rPr>
          <w:rFonts w:eastAsia="Calibri"/>
          <w:i/>
          <w:lang w:eastAsia="en-GB"/>
        </w:rPr>
        <w: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r w:rsidRPr="00BF7C89">
        <w:rPr>
          <w:rFonts w:eastAsia="Calibri"/>
          <w:lang w:eastAsia="en-GB"/>
        </w:rPr>
        <w:t>.</w:t>
      </w:r>
    </w:p>
    <w:p w14:paraId="1D1F8249" w14:textId="11807EED" w:rsidR="00B669A3" w:rsidRPr="00BF7C89" w:rsidRDefault="00B669A3" w:rsidP="00B669A3">
      <w:pPr>
        <w:pStyle w:val="B1"/>
      </w:pPr>
      <w:r w:rsidRPr="00BF7C89">
        <w:rPr>
          <w:rFonts w:eastAsia="Calibri"/>
          <w:lang w:eastAsia="en-GB"/>
        </w:rPr>
        <w:t>-</w:t>
      </w:r>
      <w:r w:rsidRPr="00BF7C89">
        <w:rPr>
          <w:rFonts w:eastAsia="Calibri"/>
          <w:lang w:eastAsia="en-GB"/>
        </w:rPr>
        <w:tab/>
      </w:r>
      <w:r w:rsidRPr="00BF7C89">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F7C89">
        <w:t xml:space="preserve"> is configured by the higher layer parameter </w:t>
      </w:r>
      <w:del w:id="117" w:author="Mihai Enescu - RAN1#120" w:date="2025-02-24T19:28:00Z" w16du:dateUtc="2025-02-24T17:28:00Z">
        <w:r w:rsidRPr="00BF7C89" w:rsidDel="001B2D28">
          <w:rPr>
            <w:i/>
            <w:iCs/>
          </w:rPr>
          <w:delText>N4</w:delText>
        </w:r>
      </w:del>
      <w:proofErr w:type="spellStart"/>
      <w:ins w:id="118" w:author="Mihai Enescu - RAN1#120" w:date="2025-02-24T19:28:00Z" w16du:dateUtc="2025-02-24T17:28:00Z">
        <w:r w:rsidR="001B2D28">
          <w:rPr>
            <w:i/>
            <w:iCs/>
          </w:rPr>
          <w:t>vectorLengthDD</w:t>
        </w:r>
      </w:ins>
      <w:proofErr w:type="spellEnd"/>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one slot interval of duration </w:t>
      </w:r>
      <m:oMath>
        <m:r>
          <w:rPr>
            <w:rFonts w:ascii="Cambria Math" w:hAnsi="Cambria Math"/>
          </w:rPr>
          <m:t>d</m:t>
        </m:r>
      </m:oMath>
      <w:r w:rsidRPr="00BF7C89">
        <w:t xml:space="preserve"> slots, as defined in Clause 5.2.1.4.2.</w:t>
      </w:r>
    </w:p>
    <w:p w14:paraId="5CD5DF31" w14:textId="77777777" w:rsidR="00B669A3" w:rsidRPr="00DA16D0" w:rsidRDefault="00B669A3" w:rsidP="00B669A3">
      <w:pPr>
        <w:rPr>
          <w:rFonts w:eastAsia="Calibri"/>
          <w:lang w:eastAsia="en-GB"/>
        </w:rPr>
      </w:pPr>
      <w:r w:rsidRPr="00BF7C89">
        <w:lastRenderedPageBreak/>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BF7C89">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BF7C89">
        <w:t xml:space="preserve"> as described in Clause 5.2.2.2.7 and the precoder matrices </w:t>
      </w:r>
      <w:r w:rsidRPr="00BF7C89">
        <w:rPr>
          <w:color w:val="000000"/>
        </w:rPr>
        <w:t>for 1-4 layers are obtained from the PMI codebook as in Table 5.2.2.2.7-3.</w:t>
      </w:r>
    </w:p>
    <w:p w14:paraId="0A5B17D1" w14:textId="77777777" w:rsidR="00B669A3" w:rsidRDefault="00B669A3" w:rsidP="00B669A3">
      <w:pPr>
        <w:jc w:val="center"/>
        <w:rPr>
          <w:noProof/>
          <w:color w:val="FF0000"/>
        </w:rPr>
      </w:pPr>
      <w:r w:rsidRPr="00606C9A">
        <w:rPr>
          <w:noProof/>
          <w:color w:val="FF0000"/>
        </w:rPr>
        <w:t>&lt;ommited text&gt;</w:t>
      </w:r>
    </w:p>
    <w:p w14:paraId="1007539D" w14:textId="77777777" w:rsidR="00902751" w:rsidRPr="0048482F" w:rsidRDefault="00902751" w:rsidP="00902751">
      <w:pPr>
        <w:pStyle w:val="Heading3"/>
        <w:rPr>
          <w:color w:val="000000"/>
        </w:rPr>
      </w:pPr>
      <w:bookmarkStart w:id="119" w:name="_Toc11352132"/>
      <w:bookmarkStart w:id="120" w:name="_Toc20318022"/>
      <w:bookmarkStart w:id="121" w:name="_Toc27299920"/>
      <w:bookmarkStart w:id="122" w:name="_Toc29673191"/>
      <w:bookmarkStart w:id="123" w:name="_Toc29673332"/>
      <w:bookmarkStart w:id="124" w:name="_Toc29674325"/>
      <w:bookmarkStart w:id="125" w:name="_Toc36645555"/>
      <w:bookmarkStart w:id="126" w:name="_Toc45810600"/>
      <w:bookmarkStart w:id="127" w:name="_Toc186746609"/>
      <w:r w:rsidRPr="0048482F">
        <w:rPr>
          <w:color w:val="000000"/>
        </w:rPr>
        <w:t>5.2.3</w:t>
      </w:r>
      <w:r w:rsidRPr="0048482F">
        <w:rPr>
          <w:color w:val="000000"/>
        </w:rPr>
        <w:tab/>
        <w:t>CSI reporting using PUSCH</w:t>
      </w:r>
      <w:bookmarkEnd w:id="119"/>
      <w:bookmarkEnd w:id="120"/>
      <w:bookmarkEnd w:id="121"/>
      <w:bookmarkEnd w:id="122"/>
      <w:bookmarkEnd w:id="123"/>
      <w:bookmarkEnd w:id="124"/>
      <w:bookmarkEnd w:id="125"/>
      <w:bookmarkEnd w:id="126"/>
      <w:bookmarkEnd w:id="127"/>
    </w:p>
    <w:p w14:paraId="55AFBB57" w14:textId="77777777" w:rsidR="00902751" w:rsidRDefault="00902751" w:rsidP="00902751">
      <w:pPr>
        <w:jc w:val="center"/>
        <w:rPr>
          <w:noProof/>
          <w:color w:val="FF0000"/>
        </w:rPr>
      </w:pPr>
      <w:r w:rsidRPr="00606C9A">
        <w:rPr>
          <w:noProof/>
          <w:color w:val="FF0000"/>
        </w:rPr>
        <w:t>&lt;ommited text&gt;</w:t>
      </w:r>
    </w:p>
    <w:p w14:paraId="283220B7" w14:textId="7A7CBA32" w:rsidR="00902751" w:rsidRPr="00576378" w:rsidRDefault="00902751" w:rsidP="00902751">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r>
          <w:ins w:id="128" w:author="Mihai Enescu - RAN1#120" w:date="2025-02-25T09:30:00Z" w16du:dateUtc="2025-02-25T07:30:00Z">
            <w:rPr>
              <w:rFonts w:ascii="Cambria Math" w:hAnsi="Cambria Math"/>
              <w:color w:val="000000"/>
            </w:rPr>
            <m:t>τ</m:t>
          </w:ins>
        </m:r>
        <m:r>
          <w:del w:id="129" w:author="Mihai Enescu - RAN1#120" w:date="2025-02-25T09:30:00Z" w16du:dateUtc="2025-02-25T07:30:00Z">
            <w:rPr>
              <w:rFonts w:ascii="Cambria Math" w:hAnsi="Cambria Math"/>
            </w:rPr>
            <m:t>j</m:t>
          </w:del>
        </m:r>
        <m:r>
          <w:rPr>
            <w:rFonts w:ascii="Cambria Math" w:hAnsi="Cambria Math"/>
          </w:rPr>
          <m:t>+2L⋅υ⋅f+υ⋅i+l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ins w:id="130" w:author="Mihai Enescu - RAN1#120" w:date="2025-02-25T09:30:00Z" w16du:dateUtc="2025-02-25T07:30:00Z">
            <w:rPr>
              <w:rFonts w:ascii="Cambria Math" w:hAnsi="Cambria Math"/>
              <w:color w:val="000000"/>
            </w:rPr>
            <m:t>τ</m:t>
          </w:ins>
        </m:r>
        <m:r>
          <w:del w:id="131" w:author="Mihai Enescu - RAN1#120" w:date="2025-02-25T09:30:00Z" w16du:dateUtc="2025-02-25T07:30:00Z">
            <w:rPr>
              <w:rFonts w:ascii="Cambria Math" w:hAnsi="Cambria Math"/>
            </w:rPr>
            <m:t>j</m:t>
          </w:del>
        </m:r>
        <m:r>
          <w:rPr>
            <w:rFonts w:ascii="Cambria Math" w:hAnsi="Cambria Math"/>
          </w:rPr>
          <m:t>=0,1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261DD623" w14:textId="77777777" w:rsidR="00902751" w:rsidRPr="00576378" w:rsidRDefault="00902751" w:rsidP="00902751">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61ACC565" w14:textId="77777777" w:rsidR="00902751" w:rsidRPr="00576378" w:rsidRDefault="00902751" w:rsidP="00902751">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3C1D94E0" w14:textId="77777777" w:rsidR="00902751" w:rsidRPr="00862030" w:rsidRDefault="00902751" w:rsidP="00902751">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 xml:space="preserve">and the second </w:t>
      </w:r>
      <w:proofErr w:type="spellStart"/>
      <w:r w:rsidRPr="00576378">
        <w:t>subband</w:t>
      </w:r>
      <w:proofErr w:type="spellEnd"/>
      <w:r w:rsidRPr="00576378">
        <w:t xml:space="preserve"> CQI of odd </w:t>
      </w:r>
      <w:proofErr w:type="spellStart"/>
      <w:r w:rsidRPr="00576378">
        <w:t>subbands</w:t>
      </w:r>
      <w:proofErr w:type="spellEnd"/>
      <w:r w:rsidRPr="00576378">
        <w:t xml:space="preserve"> (if reported)</w:t>
      </w:r>
      <w:r w:rsidRPr="00576378">
        <w:rPr>
          <w:lang w:val="en-US"/>
        </w:rPr>
        <w:t>.</w:t>
      </w:r>
    </w:p>
    <w:p w14:paraId="55E51F67" w14:textId="77777777" w:rsidR="00902751" w:rsidRPr="00262679" w:rsidRDefault="00902751" w:rsidP="00902751">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w:t>
      </w:r>
      <w:proofErr w:type="spellStart"/>
      <w:r w:rsidRPr="00262679">
        <w:rPr>
          <w:i/>
          <w:iCs/>
        </w:rPr>
        <w:t>ReportConfig</w:t>
      </w:r>
      <w:proofErr w:type="spellEnd"/>
      <w:r w:rsidRPr="00262679">
        <w:t xml:space="preserve"> contains a list of sub-configurations provided by </w:t>
      </w:r>
      <w:proofErr w:type="spellStart"/>
      <w:r w:rsidRPr="00CE71BA">
        <w:rPr>
          <w:i/>
          <w:iCs/>
        </w:rPr>
        <w:t>csi-ReportSubConfigToAddModList</w:t>
      </w:r>
      <w:proofErr w:type="spellEnd"/>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Pr>
          <w:lang w:val="en-US"/>
        </w:rPr>
        <w:t xml:space="preserve"> </w:t>
      </w:r>
      <w:r>
        <w:t>sub-reports</w:t>
      </w:r>
      <w:r w:rsidRPr="00262679">
        <w:rPr>
          <w:lang w:val="en-US"/>
        </w:rPr>
        <w:t xml:space="preserve">, omission of Part 2 </w:t>
      </w:r>
      <w:proofErr w:type="spellStart"/>
      <w:r>
        <w:rPr>
          <w:lang w:val="en-US"/>
        </w:rPr>
        <w:t>subband</w:t>
      </w:r>
      <w:proofErr w:type="spellEnd"/>
      <w:r w:rsidRPr="00262679">
        <w:rPr>
          <w:lang w:val="en-US"/>
        </w:rPr>
        <w:t xml:space="preserve"> CSI is done at a sub-configuration level </w:t>
      </w:r>
      <w:r w:rsidRPr="00262679">
        <w:t xml:space="preserve">within the same priority level defined by Table 5.2.3-1 </w:t>
      </w:r>
      <w:r w:rsidRPr="00262679">
        <w:rPr>
          <w:lang w:val="en-US"/>
        </w:rPr>
        <w:t xml:space="preserve">where a sub-configuration with an index, provided by </w:t>
      </w:r>
      <w:proofErr w:type="spellStart"/>
      <w:r w:rsidRPr="008D6F41">
        <w:rPr>
          <w:i/>
        </w:rPr>
        <w:t>reportSubConfigId</w:t>
      </w:r>
      <w:proofErr w:type="spellEnd"/>
      <w:r w:rsidRPr="00262679">
        <w:rPr>
          <w:lang w:val="en-US"/>
        </w:rPr>
        <w:t>, with lower value has higher priority.</w:t>
      </w:r>
    </w:p>
    <w:p w14:paraId="35EBE67C" w14:textId="77777777" w:rsidR="00902751" w:rsidRPr="00606C9A" w:rsidRDefault="00902751" w:rsidP="00902751">
      <w:pPr>
        <w:jc w:val="center"/>
        <w:rPr>
          <w:noProof/>
          <w:color w:val="FF0000"/>
        </w:rPr>
      </w:pPr>
      <w:r w:rsidRPr="00606C9A">
        <w:rPr>
          <w:noProof/>
          <w:color w:val="FF0000"/>
        </w:rPr>
        <w:t>&lt;ommited text&gt;</w:t>
      </w:r>
    </w:p>
    <w:p w14:paraId="3A581477" w14:textId="77777777" w:rsidR="00833789" w:rsidRPr="0048482F" w:rsidRDefault="00833789" w:rsidP="00833789">
      <w:pPr>
        <w:pStyle w:val="Heading4"/>
        <w:rPr>
          <w:color w:val="000000"/>
        </w:rPr>
      </w:pPr>
      <w:bookmarkStart w:id="132" w:name="_Toc11352140"/>
      <w:bookmarkStart w:id="133" w:name="_Toc20318030"/>
      <w:bookmarkStart w:id="134" w:name="_Toc27299928"/>
      <w:bookmarkStart w:id="135" w:name="_Toc29673201"/>
      <w:bookmarkStart w:id="136" w:name="_Toc29673342"/>
      <w:bookmarkStart w:id="137" w:name="_Toc29674335"/>
      <w:bookmarkStart w:id="138" w:name="_Toc36645565"/>
      <w:bookmarkStart w:id="139" w:name="_Toc45810610"/>
      <w:bookmarkStart w:id="140" w:name="_Toc186746619"/>
      <w:r w:rsidRPr="0048482F">
        <w:rPr>
          <w:color w:val="000000"/>
        </w:rPr>
        <w:t>6.1.1.1</w:t>
      </w:r>
      <w:r w:rsidRPr="0048482F">
        <w:rPr>
          <w:color w:val="000000"/>
        </w:rPr>
        <w:tab/>
        <w:t>Codebook based UL transmission</w:t>
      </w:r>
      <w:bookmarkEnd w:id="132"/>
      <w:bookmarkEnd w:id="133"/>
      <w:bookmarkEnd w:id="134"/>
      <w:bookmarkEnd w:id="135"/>
      <w:bookmarkEnd w:id="136"/>
      <w:bookmarkEnd w:id="137"/>
      <w:bookmarkEnd w:id="138"/>
      <w:bookmarkEnd w:id="139"/>
      <w:bookmarkEnd w:id="140"/>
    </w:p>
    <w:p w14:paraId="6015E222" w14:textId="77777777" w:rsidR="00833789" w:rsidRDefault="00833789" w:rsidP="00833789">
      <w:pPr>
        <w:rPr>
          <w:color w:val="000000" w:themeColor="text1"/>
        </w:rPr>
      </w:pPr>
      <w:bookmarkStart w:id="141" w:name="_Hlk494787931"/>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42912870" w14:textId="77777777" w:rsidR="00833789" w:rsidRPr="0048482F" w:rsidRDefault="00833789" w:rsidP="00833789">
      <w:pPr>
        <w:rPr>
          <w:color w:val="000000"/>
        </w:rPr>
      </w:pPr>
      <w:r>
        <w:rPr>
          <w:color w:val="000000"/>
        </w:rPr>
        <w:t xml:space="preserve">When only one SRS resource set is configured in </w:t>
      </w:r>
      <w:bookmarkStart w:id="142"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42"/>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w:t>
      </w:r>
      <w:r>
        <w:rPr>
          <w:color w:val="000000"/>
        </w:rPr>
        <w:lastRenderedPageBreak/>
        <w:t xml:space="preserve">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55C934B7" w14:textId="77777777" w:rsidR="00833789" w:rsidRDefault="00833789" w:rsidP="00833789">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2F83D21" w14:textId="07E125E9" w:rsidR="00833789" w:rsidRPr="00857C5D" w:rsidRDefault="00833789" w:rsidP="00833789">
      <w:pPr>
        <w:rPr>
          <w:color w:val="000000"/>
        </w:rPr>
      </w:pPr>
      <w:r w:rsidRPr="00857C5D">
        <w:rPr>
          <w:color w:val="000000"/>
        </w:rPr>
        <w:t>When</w:t>
      </w:r>
      <w:r w:rsidRPr="00857C5D">
        <w:rPr>
          <w:color w:val="000000"/>
          <w:lang w:val="en-US"/>
        </w:rPr>
        <w:t xml:space="preserve"> </w:t>
      </w:r>
      <w:proofErr w:type="spellStart"/>
      <w:ins w:id="143" w:author="Mihai Enescu - RAN1#120" w:date="2025-02-22T13:56:00Z" w16du:dateUtc="2025-02-22T11:56:00Z">
        <w:r w:rsidR="001855C1" w:rsidRPr="001855C1">
          <w:rPr>
            <w:i/>
            <w:iCs/>
            <w:color w:val="000000"/>
            <w:lang w:val="en-US"/>
          </w:rPr>
          <w:t>multipanelSchemeSDM</w:t>
        </w:r>
        <w:proofErr w:type="spellEnd"/>
        <w:r w:rsidR="001855C1">
          <w:rPr>
            <w:color w:val="000000"/>
            <w:lang w:val="en-US"/>
          </w:rPr>
          <w:t xml:space="preserve"> is configured</w:t>
        </w:r>
      </w:ins>
      <w:del w:id="144" w:author="Mihai Enescu - RAN1#120" w:date="2025-02-22T13:56:00Z" w16du:dateUtc="2025-02-22T11:56:00Z">
        <w:r w:rsidRPr="00857C5D" w:rsidDel="001855C1">
          <w:rPr>
            <w:color w:val="000000"/>
          </w:rPr>
          <w:delText xml:space="preserve">the </w:delText>
        </w:r>
        <w:r w:rsidRPr="00857C5D" w:rsidDel="001855C1">
          <w:delText xml:space="preserve">higher layer parameter </w:delText>
        </w:r>
        <w:r w:rsidRPr="00857C5D" w:rsidDel="001855C1">
          <w:rPr>
            <w:i/>
            <w:iCs/>
          </w:rPr>
          <w:delText>multipanelScheme</w:delText>
        </w:r>
        <w:r w:rsidRPr="00857C5D" w:rsidDel="001855C1">
          <w:delText xml:space="preserve"> is set to </w:delText>
        </w:r>
        <w:r w:rsidDel="001855C1">
          <w:delText>'</w:delText>
        </w:r>
        <w:r w:rsidRPr="00857C5D" w:rsidDel="001855C1">
          <w:delText>SDMScheme</w:delText>
        </w:r>
        <w:r w:rsidDel="001855C1">
          <w:delText>'</w:delText>
        </w:r>
      </w:del>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284DDD00" w14:textId="77777777" w:rsidR="00833789" w:rsidRPr="00FC3801" w:rsidRDefault="00833789" w:rsidP="00833789">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Pr>
          <w:color w:val="000000" w:themeColor="text1"/>
        </w:rPr>
        <w:t xml:space="preserve">or </w:t>
      </w:r>
      <w:r w:rsidRPr="00502992">
        <w:rPr>
          <w:i/>
          <w:iCs/>
          <w:color w:val="000000" w:themeColor="text1"/>
        </w:rPr>
        <w:t>maxRankSDM-DCI-0-2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color w:val="000000" w:themeColor="text1"/>
        </w:rPr>
        <w:t xml:space="preserve"> and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i/>
          <w:iCs/>
          <w:color w:val="000000" w:themeColor="text1"/>
        </w:rPr>
        <w:t xml:space="preserve"> </w:t>
      </w:r>
      <w:r>
        <w:rPr>
          <w:color w:val="000000" w:themeColor="text1"/>
        </w:rPr>
        <w:t>is</w:t>
      </w:r>
      <w:r w:rsidRPr="00FC3801">
        <w:rPr>
          <w:color w:val="000000" w:themeColor="text1"/>
        </w:rPr>
        <w:t xml:space="preserve"> defining the maximum number of layers applied over the first and the second SRS resource sets, separately. </w:t>
      </w:r>
    </w:p>
    <w:p w14:paraId="4E2423D0" w14:textId="77777777" w:rsidR="00833789" w:rsidRPr="00FC3801" w:rsidRDefault="00833789" w:rsidP="00833789">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r>
        <w:rPr>
          <w:i/>
          <w:iCs/>
          <w:color w:val="000000" w:themeColor="text1"/>
          <w:lang w:val="en-US"/>
        </w:rPr>
        <w:t>maxRankDCI-0-2</w:t>
      </w:r>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w:t>
      </w:r>
      <w:r>
        <w:rPr>
          <w:rFonts w:hint="eastAsia"/>
          <w:lang w:val="en-US" w:eastAsia="zh-CN"/>
        </w:rPr>
        <w:t xml:space="preserve">or </w:t>
      </w:r>
      <w:r>
        <w:rPr>
          <w:i/>
          <w:iCs/>
          <w:color w:val="000000" w:themeColor="text1"/>
          <w:lang w:val="en-US"/>
        </w:rPr>
        <w:t>maxRankDCI-0-2</w:t>
      </w:r>
      <w:r>
        <w:rPr>
          <w:rFonts w:hint="eastAsia"/>
          <w:i/>
          <w:color w:val="000000"/>
          <w:kern w:val="2"/>
          <w:lang w:val="en-US" w:eastAsia="zh-CN"/>
        </w:rPr>
        <w:t xml:space="preserve"> </w:t>
      </w:r>
      <w:r w:rsidRPr="00FC3801">
        <w:rPr>
          <w:color w:val="000000" w:themeColor="text1"/>
        </w:rPr>
        <w:t>is defining the maximum number of layers</w:t>
      </w:r>
      <w:r>
        <w:rPr>
          <w:color w:val="000000" w:themeColor="text1"/>
        </w:rPr>
        <w:t xml:space="preserve"> </w:t>
      </w:r>
      <w:r>
        <w:rPr>
          <w:lang w:val="en-US"/>
        </w:rPr>
        <w:t>applied over the first SRS resource set or the second SRS resource</w:t>
      </w:r>
      <w:r>
        <w:rPr>
          <w:rFonts w:hint="eastAsia"/>
          <w:lang w:val="en-US" w:eastAsia="zh-CN"/>
        </w:rPr>
        <w:t xml:space="preserve"> set</w:t>
      </w:r>
      <w:r w:rsidRPr="00FC3801">
        <w:rPr>
          <w:color w:val="000000" w:themeColor="text1"/>
        </w:rPr>
        <w:t xml:space="preserve">. </w:t>
      </w:r>
    </w:p>
    <w:p w14:paraId="5B7EC218" w14:textId="77777777" w:rsidR="00833789" w:rsidRPr="00FC3801" w:rsidRDefault="00833789" w:rsidP="00833789">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28E90343" w14:textId="77777777" w:rsidR="00833789" w:rsidRPr="007E2D13" w:rsidRDefault="00833789" w:rsidP="00833789">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0E2EF470" w14:textId="77777777" w:rsidR="00833789" w:rsidRPr="00857C5D" w:rsidRDefault="00833789" w:rsidP="00833789">
      <w:pPr>
        <w:pStyle w:val="B1"/>
      </w:pPr>
      <w:r w:rsidRPr="00857C5D">
        <w:lastRenderedPageBreak/>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3A643106" w14:textId="11825BE4" w:rsidR="00833789" w:rsidRPr="00857C5D" w:rsidRDefault="00833789" w:rsidP="00833789">
      <w:pPr>
        <w:rPr>
          <w:color w:val="000000"/>
        </w:rPr>
      </w:pPr>
      <w:r w:rsidRPr="00857C5D">
        <w:rPr>
          <w:color w:val="000000"/>
          <w:lang w:val="en-US"/>
        </w:rPr>
        <w:t>When</w:t>
      </w:r>
      <w:r w:rsidRPr="00857C5D">
        <w:t xml:space="preserve"> </w:t>
      </w:r>
      <w:proofErr w:type="spellStart"/>
      <w:ins w:id="145" w:author="Mihai Enescu - RAN1#120" w:date="2025-02-22T13:58:00Z" w16du:dateUtc="2025-02-22T11:58:00Z">
        <w:r w:rsidR="008237C6" w:rsidRPr="001855C1">
          <w:rPr>
            <w:i/>
            <w:iCs/>
            <w:color w:val="000000"/>
            <w:lang w:val="en-US"/>
          </w:rPr>
          <w:t>multipanelSchemeS</w:t>
        </w:r>
        <w:r w:rsidR="008237C6">
          <w:rPr>
            <w:i/>
            <w:iCs/>
            <w:color w:val="000000"/>
            <w:lang w:val="en-US"/>
          </w:rPr>
          <w:t>FN</w:t>
        </w:r>
        <w:proofErr w:type="spellEnd"/>
        <w:r w:rsidR="008237C6">
          <w:rPr>
            <w:color w:val="000000"/>
            <w:lang w:val="en-US"/>
          </w:rPr>
          <w:t xml:space="preserve"> is configured </w:t>
        </w:r>
      </w:ins>
      <w:del w:id="146" w:author="Mihai Enescu - RAN1#120" w:date="2025-02-22T13:58:00Z" w16du:dateUtc="2025-02-22T11:58:00Z">
        <w:r w:rsidRPr="00857C5D" w:rsidDel="008237C6">
          <w:delText xml:space="preserve">higher layer parameter </w:delText>
        </w:r>
        <w:r w:rsidRPr="00857C5D" w:rsidDel="008237C6">
          <w:rPr>
            <w:i/>
            <w:iCs/>
          </w:rPr>
          <w:delText>multipanelScheme</w:delText>
        </w:r>
        <w:r w:rsidRPr="00857C5D" w:rsidDel="008237C6">
          <w:delText xml:space="preserve"> set to </w:delText>
        </w:r>
        <w:r w:rsidDel="008237C6">
          <w:delText>'</w:delText>
        </w:r>
        <w:r w:rsidRPr="00857C5D" w:rsidDel="008237C6">
          <w:delText>SFNscheme</w:delText>
        </w:r>
        <w:r w:rsidDel="008237C6">
          <w:delText>'</w:delText>
        </w:r>
        <w:r w:rsidRPr="00857C5D" w:rsidDel="008237C6">
          <w:delText xml:space="preserve"> </w:delText>
        </w:r>
      </w:del>
      <w:r w:rsidRPr="00857C5D">
        <w:t xml:space="preserve">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30B97FD5" w14:textId="77777777" w:rsidR="00833789" w:rsidRPr="00ED2376" w:rsidRDefault="00833789" w:rsidP="00833789">
      <w:pPr>
        <w:pStyle w:val="B1"/>
      </w:pPr>
      <w:r w:rsidRPr="00ED2376">
        <w:t>-</w:t>
      </w:r>
      <w:r w:rsidRPr="00ED2376">
        <w:tab/>
        <w:t xml:space="preserve">When  codepoint "10" of </w:t>
      </w:r>
      <w:r w:rsidRPr="00ED2376">
        <w:rPr>
          <w:i/>
        </w:rPr>
        <w:t>SRS Resource Set</w:t>
      </w:r>
      <w:r w:rsidRPr="00ED2376">
        <w:t xml:space="preserve"> </w:t>
      </w:r>
      <w:r w:rsidRPr="00ED2376">
        <w:rPr>
          <w:i/>
          <w:iCs/>
        </w:rPr>
        <w:t xml:space="preserve">indicator </w:t>
      </w:r>
      <w:r w:rsidRPr="00ED2376">
        <w:t xml:space="preserve">is indicated </w:t>
      </w:r>
      <w:r w:rsidRPr="00ED2376">
        <w:rPr>
          <w:lang w:val="en-US"/>
        </w:rPr>
        <w:t xml:space="preserve">or when </w:t>
      </w:r>
      <w:r w:rsidRPr="00ED2376">
        <w:rPr>
          <w:i/>
          <w:iCs/>
          <w:lang w:val="en-US"/>
        </w:rPr>
        <w:t xml:space="preserve">srs-ResourceIndicator2 and </w:t>
      </w:r>
      <w:r w:rsidRPr="00ED2376">
        <w:rPr>
          <w:lang w:val="en-US"/>
        </w:rPr>
        <w:t>precodingAndNumberOfLayers2 are provided</w:t>
      </w:r>
      <w:r w:rsidRPr="00ED2376">
        <w:rPr>
          <w:i/>
          <w:iCs/>
        </w:rPr>
        <w:t>,</w:t>
      </w:r>
      <w:r w:rsidRPr="00ED2376">
        <w:t xml:space="preserve"> the first TPMI is used to indicate precoder to be applied over layers {0…v-1} and the second TPMI is used to indicate the precoder to be applied over layers {0…v-1}, where  v ≤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rFonts w:hint="eastAsia"/>
          <w:i/>
          <w:iCs/>
          <w:lang w:val="en-US" w:eastAsia="zh-CN"/>
        </w:rPr>
        <w:t xml:space="preserve"> </w:t>
      </w:r>
      <w:r w:rsidRPr="00ED2376">
        <w:rPr>
          <w:iCs/>
          <w:lang w:val="en-US" w:eastAsia="zh-CN"/>
        </w:rPr>
        <w:t>and</w:t>
      </w:r>
      <w:r w:rsidRPr="00ED2376">
        <w:rPr>
          <w:i/>
          <w:iCs/>
          <w:lang w:val="en-US" w:eastAsia="zh-CN"/>
        </w:rPr>
        <w:t xml:space="preserve">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lang w:eastAsia="zh-CN"/>
        </w:rPr>
        <w:t xml:space="preserve"> is </w:t>
      </w:r>
      <w:r w:rsidRPr="00ED2376">
        <w:t xml:space="preserve">defining the maximum number of layers applied over the first SRS resource set and over the second SRS resource set separately. </w:t>
      </w:r>
    </w:p>
    <w:p w14:paraId="5769E140" w14:textId="77777777" w:rsidR="00833789" w:rsidRDefault="00833789" w:rsidP="00833789">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Pr>
          <w:rFonts w:hint="eastAsia"/>
          <w:iCs/>
          <w:lang w:val="en-US" w:eastAsia="zh-CN"/>
        </w:rPr>
        <w:t>or</w:t>
      </w:r>
      <w:r>
        <w:rPr>
          <w:lang w:val="en-US"/>
        </w:rPr>
        <w:t xml:space="preserve"> </w:t>
      </w:r>
      <w:r>
        <w:rPr>
          <w:rFonts w:hint="eastAsia"/>
          <w:i/>
          <w:iCs/>
          <w:lang w:val="en-US" w:eastAsia="zh-CN"/>
        </w:rPr>
        <w:t>maxRankDCI-0-2</w:t>
      </w:r>
      <w:r>
        <w:t>,</w:t>
      </w:r>
      <w:r w:rsidRPr="00857C5D">
        <w:t xml:space="preserve"> where </w:t>
      </w:r>
      <w:proofErr w:type="spellStart"/>
      <w:r w:rsidRPr="00857C5D">
        <w:rPr>
          <w:i/>
          <w:iCs/>
        </w:rPr>
        <w:t>maxRank</w:t>
      </w:r>
      <w:proofErr w:type="spellEnd"/>
      <w:r w:rsidRPr="00857C5D">
        <w:t xml:space="preserve"> </w:t>
      </w:r>
      <w:r>
        <w:rPr>
          <w:rFonts w:hint="eastAsia"/>
          <w:lang w:val="en-US" w:eastAsia="zh-CN"/>
        </w:rPr>
        <w:t xml:space="preserve">or </w:t>
      </w:r>
      <w:r>
        <w:rPr>
          <w:rFonts w:hint="eastAsia"/>
          <w:i/>
          <w:iCs/>
          <w:lang w:val="en-US" w:eastAsia="zh-CN"/>
        </w:rPr>
        <w:t>maxRankDCI-0-2</w:t>
      </w:r>
      <w:r>
        <w:rPr>
          <w:rFonts w:hint="eastAsia"/>
          <w:i/>
          <w:color w:val="000000"/>
          <w:kern w:val="2"/>
          <w:lang w:val="en-US" w:eastAsia="zh-CN"/>
        </w:rPr>
        <w:t xml:space="preserve"> </w:t>
      </w:r>
      <w:r w:rsidRPr="00857C5D">
        <w:t>is defining the maximum number of layers applied over the first SRS resource set or the second SRS resource</w:t>
      </w:r>
      <w:r>
        <w:t xml:space="preserve"> </w:t>
      </w:r>
      <w:r>
        <w:rPr>
          <w:rFonts w:hint="eastAsia"/>
          <w:lang w:val="en-US" w:eastAsia="zh-CN"/>
        </w:rPr>
        <w:t>set</w:t>
      </w:r>
      <w:r>
        <w:rPr>
          <w:lang w:val="en-US"/>
        </w:rPr>
        <w:t>.</w:t>
      </w:r>
      <w:r w:rsidRPr="00857C5D">
        <w:t xml:space="preserve">. </w:t>
      </w:r>
    </w:p>
    <w:p w14:paraId="13F32A0C" w14:textId="77777777" w:rsidR="00833789" w:rsidRDefault="00833789" w:rsidP="00833789">
      <w:pPr>
        <w:pStyle w:val="B1"/>
      </w:pPr>
      <w:r w:rsidRPr="00857C5D">
        <w:t>-</w:t>
      </w:r>
      <w:r w:rsidRPr="00857C5D">
        <w:tab/>
      </w:r>
      <w:r>
        <w:t xml:space="preserve">Codepoint "11" of </w:t>
      </w:r>
      <w:r w:rsidRPr="00E43B14">
        <w:rPr>
          <w:i/>
          <w:iCs/>
        </w:rPr>
        <w:t>SRS Resource Set indicator</w:t>
      </w:r>
      <w:r>
        <w:t xml:space="preserve"> is reserved. </w:t>
      </w:r>
    </w:p>
    <w:p w14:paraId="72A0C102" w14:textId="77777777" w:rsidR="00833789" w:rsidRPr="006A7BC3" w:rsidRDefault="00833789" w:rsidP="00833789">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1C1961D7" w14:textId="77777777" w:rsidR="00833789" w:rsidRPr="00857C5D" w:rsidRDefault="00833789" w:rsidP="00833789">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14CB2F2E" w14:textId="77777777" w:rsidR="00833789" w:rsidRPr="00CB3F70" w:rsidRDefault="00833789" w:rsidP="00833789">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51DDA26B" w14:textId="77777777" w:rsidR="00833789" w:rsidRDefault="00833789" w:rsidP="00833789">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147" w:name="_Hlk512442647"/>
      <w:proofErr w:type="spellStart"/>
      <w:r w:rsidRPr="00AF547C">
        <w:rPr>
          <w:i/>
        </w:rPr>
        <w:t>codebookSubset</w:t>
      </w:r>
      <w:bookmarkEnd w:id="147"/>
      <w:proofErr w:type="spellEnd"/>
      <w:r w:rsidRPr="00AF547C">
        <w:rPr>
          <w:i/>
        </w:rPr>
        <w:t xml:space="preserve"> </w:t>
      </w:r>
      <w:r>
        <w:t xml:space="preserve">in </w:t>
      </w:r>
      <w:bookmarkStart w:id="148" w:name="_Hlk512442667"/>
      <w:proofErr w:type="spellStart"/>
      <w:r>
        <w:rPr>
          <w:i/>
        </w:rPr>
        <w:t>pusch</w:t>
      </w:r>
      <w:proofErr w:type="spellEnd"/>
      <w:r>
        <w:rPr>
          <w:i/>
        </w:rPr>
        <w:t>-Config</w:t>
      </w:r>
      <w:bookmarkEnd w:id="148"/>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3EACD13E" w14:textId="77777777" w:rsidR="00833789" w:rsidRPr="00857C5D" w:rsidRDefault="00833789" w:rsidP="00833789">
      <w:pPr>
        <w:rPr>
          <w:color w:val="000000"/>
        </w:rPr>
      </w:pPr>
      <w:r w:rsidRPr="00857C5D">
        <w:rPr>
          <w:color w:val="000000"/>
        </w:rPr>
        <w:t xml:space="preserve">For codebook based transmission with eight antenna ports, the UE determines its codebook based upon the reception of higher layer parameter[s] </w:t>
      </w:r>
      <w:proofErr w:type="spellStart"/>
      <w:r w:rsidRPr="00857C5D">
        <w:rPr>
          <w:i/>
          <w:color w:val="000000"/>
        </w:rPr>
        <w:t>C</w:t>
      </w:r>
      <w:r w:rsidRPr="00857C5D">
        <w:rPr>
          <w:i/>
        </w:rPr>
        <w:t>odebookType</w:t>
      </w:r>
      <w:r>
        <w:rPr>
          <w:i/>
        </w:rPr>
        <w:t>UL</w:t>
      </w:r>
      <w:proofErr w:type="spellEnd"/>
      <w:r w:rsidRPr="00857C5D" w:rsidDel="00AF547C">
        <w:rPr>
          <w:i/>
          <w:color w:val="000000"/>
        </w:rPr>
        <w:t xml:space="preserve"> </w:t>
      </w:r>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r w:rsidRPr="00857C5D">
        <w:rPr>
          <w:i/>
          <w:color w:val="000000"/>
        </w:rPr>
        <w:t>C</w:t>
      </w:r>
      <w:r w:rsidRPr="00857C5D">
        <w:rPr>
          <w:i/>
        </w:rPr>
        <w:t>odebookType</w:t>
      </w:r>
      <w:r>
        <w:rPr>
          <w:i/>
        </w:rPr>
        <w:t>UL</w:t>
      </w:r>
      <w:proofErr w:type="spellEnd"/>
      <w:r w:rsidRPr="50612911">
        <w:rPr>
          <w:color w:val="000000" w:themeColor="text1"/>
        </w:rPr>
        <w:t>, coherent UL MIMO operation applies within antenna port groups as defined in Table 6.3.1.5-8 of [4, TS 38.211].</w:t>
      </w:r>
      <w:r>
        <w:rPr>
          <w:color w:val="000000" w:themeColor="text1"/>
        </w:rPr>
        <w:t xml:space="preserve"> </w:t>
      </w:r>
      <w:r w:rsidRPr="00FC090C">
        <w:rPr>
          <w:color w:val="000000" w:themeColor="text1"/>
        </w:rPr>
        <w:t xml:space="preserve">According to the configured </w:t>
      </w:r>
      <w:proofErr w:type="spellStart"/>
      <w:r w:rsidRPr="00FC090C">
        <w:rPr>
          <w:i/>
          <w:iCs/>
          <w:color w:val="000000" w:themeColor="text1"/>
        </w:rPr>
        <w:t>CodebookType</w:t>
      </w:r>
      <w:proofErr w:type="spellEnd"/>
      <w:r w:rsidRPr="00FC090C">
        <w:rPr>
          <w:color w:val="000000" w:themeColor="text1"/>
        </w:rPr>
        <w:t>, requirements for coherent UL MIMO in clause 6.4D.4 of [</w:t>
      </w:r>
      <w:r>
        <w:rPr>
          <w:color w:val="000000" w:themeColor="text1"/>
        </w:rPr>
        <w:t xml:space="preserve">8, TS </w:t>
      </w:r>
      <w:r w:rsidRPr="00FC090C">
        <w:rPr>
          <w:color w:val="000000" w:themeColor="text1"/>
        </w:rPr>
        <w:t>38.101-1] and [</w:t>
      </w:r>
      <w:r>
        <w:rPr>
          <w:color w:val="000000" w:themeColor="text1"/>
        </w:rPr>
        <w:t xml:space="preserve">21, TS </w:t>
      </w:r>
      <w:r w:rsidRPr="00FC090C">
        <w:rPr>
          <w:color w:val="000000" w:themeColor="text1"/>
        </w:rPr>
        <w:t>38.101-2] apply within an antenna port group.</w:t>
      </w:r>
    </w:p>
    <w:p w14:paraId="06E4005C" w14:textId="77777777" w:rsidR="00833789" w:rsidRDefault="00833789" w:rsidP="00833789">
      <w:pPr>
        <w:rPr>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xml:space="preserve">', and when the </w:t>
      </w:r>
      <w:r>
        <w:rPr>
          <w:color w:val="000000" w:themeColor="text1"/>
        </w:rPr>
        <w:lastRenderedPageBreak/>
        <w:t>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73EE6BD0" w14:textId="77777777" w:rsidR="00833789" w:rsidRPr="00C44A81" w:rsidRDefault="00833789" w:rsidP="00833789">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1CAAF2B7" w14:textId="77777777" w:rsidR="00833789" w:rsidRPr="00C44A81" w:rsidRDefault="00833789" w:rsidP="00833789">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652E1C89" w14:textId="77777777" w:rsidR="00833789" w:rsidRPr="00C44A81" w:rsidRDefault="00833789" w:rsidP="00833789">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3509AD9B" w14:textId="77777777" w:rsidR="00833789" w:rsidRPr="00A4605D" w:rsidRDefault="00833789" w:rsidP="00833789">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r>
        <w:t xml:space="preserve">the </w:t>
      </w:r>
      <w:r w:rsidRPr="00C44A81">
        <w:t>4-port SRS resources is '</w:t>
      </w:r>
      <w:proofErr w:type="spellStart"/>
      <w:r w:rsidRPr="00C44A81">
        <w:t>nonCoherent</w:t>
      </w:r>
      <w:proofErr w:type="spellEnd"/>
      <w:r w:rsidRPr="00C44A81">
        <w:t>'.</w:t>
      </w:r>
    </w:p>
    <w:p w14:paraId="4F55D41F" w14:textId="77777777" w:rsidR="00833789" w:rsidRPr="0048482F" w:rsidRDefault="00833789" w:rsidP="00833789">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2AB787AC" w14:textId="77777777" w:rsidR="00833789" w:rsidRPr="0048482F" w:rsidRDefault="00833789" w:rsidP="00833789">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5DDCA63A" w14:textId="77777777" w:rsidR="00833789" w:rsidRDefault="00833789" w:rsidP="00833789">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74E1E99E" w14:textId="77777777" w:rsidR="00833789" w:rsidRPr="00857C5D" w:rsidRDefault="00833789" w:rsidP="00833789">
      <w:pPr>
        <w:rPr>
          <w:color w:val="000000"/>
        </w:rPr>
      </w:pPr>
      <w:r w:rsidRPr="00857C5D">
        <w:rPr>
          <w:color w:val="000000"/>
        </w:rPr>
        <w:t xml:space="preserve">A UE </w:t>
      </w:r>
      <w:r>
        <w:rPr>
          <w:color w:val="000000"/>
        </w:rPr>
        <w:t>does</w:t>
      </w:r>
      <w:r w:rsidRPr="00857C5D">
        <w:rPr>
          <w:color w:val="000000"/>
        </w:rPr>
        <w:t xml:space="preserve"> not expect to be configured with a value of </w:t>
      </w:r>
      <w:proofErr w:type="spellStart"/>
      <w:r w:rsidRPr="00857C5D">
        <w:rPr>
          <w:i/>
          <w:color w:val="000000"/>
        </w:rPr>
        <w:t>C</w:t>
      </w:r>
      <w:r w:rsidRPr="00857C5D">
        <w:rPr>
          <w:i/>
        </w:rPr>
        <w:t>odebookType</w:t>
      </w:r>
      <w:r>
        <w:rPr>
          <w:i/>
        </w:rPr>
        <w:t>UL</w:t>
      </w:r>
      <w:proofErr w:type="spellEnd"/>
      <w:r w:rsidRPr="00857C5D">
        <w:rPr>
          <w:color w:val="000000"/>
        </w:rPr>
        <w:t xml:space="preserve"> that does not correspond to one of the values reported in its capability</w:t>
      </w:r>
      <w:r>
        <w:rPr>
          <w:color w:val="000000"/>
        </w:rPr>
        <w:t xml:space="preserve"> </w:t>
      </w:r>
      <w:r w:rsidRPr="00B029F9">
        <w:t>for codebook based transmission with eight antenna ports</w:t>
      </w:r>
      <w:r w:rsidRPr="00857C5D">
        <w:rPr>
          <w:color w:val="000000"/>
        </w:rPr>
        <w:t xml:space="preserve">. </w:t>
      </w:r>
    </w:p>
    <w:p w14:paraId="19CC377B" w14:textId="77777777" w:rsidR="00833789" w:rsidRPr="0048482F" w:rsidRDefault="00833789" w:rsidP="00833789">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4A791E82" w14:textId="77777777" w:rsidR="00833789" w:rsidRDefault="00833789" w:rsidP="00833789">
      <w:pPr>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3943D3E" w14:textId="77777777" w:rsidR="00833789" w:rsidRPr="009C4ECF" w:rsidRDefault="00833789" w:rsidP="00833789">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08FE291A" w14:textId="77777777" w:rsidR="00833789" w:rsidRPr="00F5384A" w:rsidRDefault="00833789" w:rsidP="00833789">
      <w:pPr>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w:t>
      </w:r>
      <w:r>
        <w:rPr>
          <w:color w:val="000000" w:themeColor="text1"/>
        </w:rPr>
        <w:t>c</w:t>
      </w:r>
      <w:r w:rsidRPr="00F5384A">
        <w:rPr>
          <w:color w:val="000000" w:themeColor="text1"/>
        </w:rPr>
        <w:t>odebook1' simultaneously.</w:t>
      </w:r>
    </w:p>
    <w:p w14:paraId="197B790E" w14:textId="77777777" w:rsidR="00833789" w:rsidRDefault="00833789" w:rsidP="00833789">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30DFC0D0" w14:textId="77777777" w:rsidR="00833789" w:rsidRDefault="00833789" w:rsidP="00833789">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11F6AB1" wp14:editId="2D4CA659">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12F4C448" w14:textId="77777777" w:rsidR="00833789" w:rsidRPr="000E33FA" w:rsidRDefault="00833789" w:rsidP="00833789">
      <w:pPr>
        <w:rPr>
          <w:lang w:val="en-AU" w:eastAsia="x-none"/>
        </w:rPr>
      </w:pPr>
      <w:r w:rsidRPr="000E33FA">
        <w:t xml:space="preserve">Except when higher layer parameter </w:t>
      </w:r>
      <w:proofErr w:type="spellStart"/>
      <w:r w:rsidRPr="000E33FA">
        <w:rPr>
          <w:i/>
        </w:rPr>
        <w:t>ul-FullPowerTransmission</w:t>
      </w:r>
      <w:proofErr w:type="spellEnd"/>
      <w:r w:rsidRPr="000E33FA">
        <w:t xml:space="preserve"> is set to '</w:t>
      </w:r>
      <w:r w:rsidRPr="000E33FA">
        <w:rPr>
          <w:iCs/>
        </w:rPr>
        <w:t>fullpowerMode2</w:t>
      </w:r>
      <w:r w:rsidRPr="000E33FA">
        <w:t xml:space="preserve">', </w:t>
      </w:r>
      <w:r w:rsidRPr="000E33FA">
        <w:rPr>
          <w:lang w:val="en-AU" w:eastAsia="x-none"/>
        </w:rPr>
        <w:t xml:space="preserve">when multiple SRS resources are configured by </w:t>
      </w:r>
      <w:r w:rsidRPr="000E33FA">
        <w:rPr>
          <w:i/>
          <w:lang w:val="en-AU" w:eastAsia="x-none"/>
        </w:rPr>
        <w:t>SRS-</w:t>
      </w:r>
      <w:proofErr w:type="spellStart"/>
      <w:r w:rsidRPr="000E33FA">
        <w:rPr>
          <w:i/>
          <w:lang w:val="en-AU" w:eastAsia="x-none"/>
        </w:rPr>
        <w:t>ResourceSet</w:t>
      </w:r>
      <w:proofErr w:type="spellEnd"/>
      <w:r w:rsidRPr="000E33FA">
        <w:rPr>
          <w:lang w:val="en-AU" w:eastAsia="x-none"/>
        </w:rPr>
        <w:t xml:space="preserve"> with </w:t>
      </w:r>
      <w:r w:rsidRPr="000E33FA">
        <w:rPr>
          <w:i/>
          <w:lang w:val="en-AU" w:eastAsia="x-none"/>
        </w:rPr>
        <w:t>usage</w:t>
      </w:r>
      <w:r w:rsidRPr="000E33FA">
        <w:rPr>
          <w:lang w:val="en-AU" w:eastAsia="x-none"/>
        </w:rPr>
        <w:t xml:space="preserve"> set to 'codebook', the UE shall expect that a same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 is configured</w:t>
      </w:r>
      <w:r w:rsidRPr="000E33FA">
        <w:rPr>
          <w:lang w:val="en-AU" w:eastAsia="x-none"/>
        </w:rPr>
        <w:t xml:space="preserve"> in </w:t>
      </w:r>
      <w:r w:rsidRPr="000E33FA">
        <w:rPr>
          <w:i/>
          <w:lang w:val="en-AU" w:eastAsia="x-none"/>
        </w:rPr>
        <w:t>SRS-Resource</w:t>
      </w:r>
      <w:r w:rsidRPr="000E33FA">
        <w:rPr>
          <w:lang w:val="en-AU" w:eastAsia="x-none"/>
        </w:rPr>
        <w:t xml:space="preserve"> in </w:t>
      </w:r>
      <w:r w:rsidRPr="000E33FA">
        <w:rPr>
          <w:i/>
          <w:iCs/>
        </w:rPr>
        <w:t>SRS-</w:t>
      </w:r>
      <w:proofErr w:type="spellStart"/>
      <w:r w:rsidRPr="000E33FA">
        <w:rPr>
          <w:i/>
          <w:iCs/>
        </w:rPr>
        <w:t>ResourceSet</w:t>
      </w:r>
      <w:proofErr w:type="spellEnd"/>
      <w:r w:rsidRPr="000E33FA">
        <w:rPr>
          <w:iCs/>
        </w:rPr>
        <w:t xml:space="preserve">, and the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w:t>
      </w:r>
      <w:r w:rsidRPr="000E33FA">
        <w:rPr>
          <w:i/>
          <w:lang w:val="en-AU" w:eastAsia="x-none"/>
        </w:rPr>
        <w:t xml:space="preserve"> </w:t>
      </w:r>
      <w:r w:rsidRPr="000E33FA">
        <w:rPr>
          <w:lang w:val="en-AU" w:eastAsia="x-none"/>
        </w:rPr>
        <w:t>shall be configured with the same value for all these SRS resources.</w:t>
      </w:r>
    </w:p>
    <w:p w14:paraId="531AB407" w14:textId="77777777" w:rsidR="00833789" w:rsidRDefault="00833789" w:rsidP="00833789">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42796163" w14:textId="77777777" w:rsidR="00833789" w:rsidRDefault="00833789" w:rsidP="00833789">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4599DB92" w14:textId="77777777" w:rsidR="00833789" w:rsidRDefault="00833789" w:rsidP="00833789">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3A894A41" w14:textId="77777777" w:rsidR="00833789" w:rsidRPr="00433D9F" w:rsidRDefault="00833789" w:rsidP="00833789">
      <w:pPr>
        <w:pStyle w:val="B1"/>
        <w:rPr>
          <w:lang w:val="en-US"/>
        </w:rPr>
      </w:pPr>
      <w:r>
        <w:rPr>
          <w:bCs/>
        </w:rPr>
        <w:lastRenderedPageBreak/>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3FF26DC4" w14:textId="77777777" w:rsidR="00833789" w:rsidRPr="0048482F" w:rsidRDefault="00833789" w:rsidP="00833789">
      <w:pPr>
        <w:pStyle w:val="Heading4"/>
        <w:rPr>
          <w:color w:val="000000"/>
        </w:rPr>
      </w:pPr>
      <w:bookmarkStart w:id="149" w:name="_Toc11352141"/>
      <w:bookmarkStart w:id="150" w:name="_Toc20318031"/>
      <w:bookmarkStart w:id="151" w:name="_Toc27299929"/>
      <w:bookmarkStart w:id="152" w:name="_Toc29673202"/>
      <w:bookmarkStart w:id="153" w:name="_Toc29673343"/>
      <w:bookmarkStart w:id="154" w:name="_Toc29674336"/>
      <w:bookmarkStart w:id="155" w:name="_Toc36645566"/>
      <w:bookmarkStart w:id="156" w:name="_Toc45810611"/>
      <w:bookmarkStart w:id="157" w:name="_Toc186746620"/>
      <w:r w:rsidRPr="0048482F">
        <w:rPr>
          <w:color w:val="000000"/>
        </w:rPr>
        <w:t>6.1.1.2</w:t>
      </w:r>
      <w:r w:rsidRPr="0048482F">
        <w:rPr>
          <w:color w:val="000000"/>
        </w:rPr>
        <w:tab/>
        <w:t>Non-Codebook based UL transmission</w:t>
      </w:r>
      <w:bookmarkEnd w:id="149"/>
      <w:bookmarkEnd w:id="150"/>
      <w:bookmarkEnd w:id="151"/>
      <w:bookmarkEnd w:id="152"/>
      <w:bookmarkEnd w:id="153"/>
      <w:bookmarkEnd w:id="154"/>
      <w:bookmarkEnd w:id="155"/>
      <w:bookmarkEnd w:id="156"/>
      <w:bookmarkEnd w:id="157"/>
    </w:p>
    <w:bookmarkEnd w:id="141"/>
    <w:p w14:paraId="5269BCFD" w14:textId="77777777" w:rsidR="00833789" w:rsidRDefault="00833789" w:rsidP="00833789">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158"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58"/>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r>
        <w:rPr>
          <w:rFonts w:hint="eastAsia"/>
          <w:color w:val="000000"/>
          <w:lang w:val="en-US" w:eastAsia="zh-CN"/>
        </w:rPr>
        <w:t>one or two</w:t>
      </w:r>
      <w:r>
        <w:rPr>
          <w:color w:val="000000"/>
        </w:rPr>
        <w:t xml:space="preserve"> SRS resource set(s),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3D840602" w14:textId="52DFE209" w:rsidR="00833789" w:rsidRPr="00A35F81" w:rsidRDefault="00833789" w:rsidP="00833789">
      <w:pPr>
        <w:rPr>
          <w:color w:val="000000"/>
        </w:rPr>
      </w:pPr>
      <w:r w:rsidRPr="00A35F81">
        <w:rPr>
          <w:color w:val="000000"/>
          <w:lang w:val="en-US"/>
        </w:rPr>
        <w:t xml:space="preserve">When </w:t>
      </w:r>
      <w:proofErr w:type="spellStart"/>
      <w:ins w:id="159" w:author="Mihai Enescu - RAN1#120" w:date="2025-02-22T13:58:00Z" w16du:dateUtc="2025-02-22T11:58:00Z">
        <w:r w:rsidR="00061159" w:rsidRPr="001855C1">
          <w:rPr>
            <w:i/>
            <w:iCs/>
            <w:color w:val="000000"/>
            <w:lang w:val="en-US"/>
          </w:rPr>
          <w:t>multipanelSchemeSDM</w:t>
        </w:r>
        <w:proofErr w:type="spellEnd"/>
        <w:r w:rsidR="00061159">
          <w:rPr>
            <w:color w:val="000000"/>
            <w:lang w:val="en-US"/>
          </w:rPr>
          <w:t xml:space="preserve"> is configured </w:t>
        </w:r>
      </w:ins>
      <w:del w:id="160" w:author="Mihai Enescu - RAN1#120" w:date="2025-02-22T13:58:00Z" w16du:dateUtc="2025-02-22T11:58:00Z">
        <w:r w:rsidRPr="00A35F81" w:rsidDel="00061159">
          <w:rPr>
            <w:color w:val="000000"/>
          </w:rPr>
          <w:delText xml:space="preserve">the </w:delText>
        </w:r>
        <w:r w:rsidRPr="00A35F81" w:rsidDel="00061159">
          <w:delText xml:space="preserve">higher layer parameter </w:delText>
        </w:r>
        <w:r w:rsidRPr="00A35F81" w:rsidDel="00061159">
          <w:rPr>
            <w:i/>
            <w:iCs/>
          </w:rPr>
          <w:delText>multipanelScheme</w:delText>
        </w:r>
        <w:r w:rsidRPr="00A35F81" w:rsidDel="00061159">
          <w:delText xml:space="preserve"> is set to </w:delText>
        </w:r>
        <w:r w:rsidDel="00061159">
          <w:delText>'</w:delText>
        </w:r>
        <w:r w:rsidRPr="00A35F81" w:rsidDel="00061159">
          <w:delText>SDMScheme</w:delText>
        </w:r>
        <w:r w:rsidDel="00061159">
          <w:delText>'</w:delText>
        </w:r>
        <w:r w:rsidRPr="00A35F81" w:rsidDel="00061159">
          <w:delText xml:space="preserve"> </w:delText>
        </w:r>
      </w:del>
      <w:r w:rsidRPr="00A35F81">
        <w:t xml:space="preserve">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0CE75B3D" w14:textId="77777777" w:rsidR="00833789" w:rsidRPr="00A35F81" w:rsidRDefault="00833789" w:rsidP="00833789">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22A3E4D7" w14:textId="77777777" w:rsidR="00833789" w:rsidRDefault="00833789" w:rsidP="00833789">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048ECFFF" w14:textId="77777777" w:rsidR="00833789" w:rsidRPr="00BD3523" w:rsidRDefault="00833789" w:rsidP="00833789">
      <w:pPr>
        <w:pStyle w:val="B1"/>
      </w:pPr>
      <w:r w:rsidRPr="00BD3523">
        <w:t>-</w:t>
      </w:r>
      <w:r w:rsidRPr="00BD3523">
        <w:tab/>
        <w:t xml:space="preserve">Codepoint "11" of </w:t>
      </w:r>
      <w:r w:rsidRPr="00BD3523">
        <w:rPr>
          <w:i/>
          <w:iCs/>
        </w:rPr>
        <w:t>SRS Resource Set indicator</w:t>
      </w:r>
      <w:r w:rsidRPr="00BD3523">
        <w:t xml:space="preserve"> is reserved. </w:t>
      </w:r>
    </w:p>
    <w:p w14:paraId="75CE0C7A" w14:textId="719D3E35" w:rsidR="00833789" w:rsidRPr="00A35F81" w:rsidRDefault="00833789" w:rsidP="00833789">
      <w:pPr>
        <w:rPr>
          <w:color w:val="000000"/>
        </w:rPr>
      </w:pPr>
      <w:r w:rsidRPr="00A35F81">
        <w:rPr>
          <w:color w:val="000000"/>
          <w:lang w:val="en-US"/>
        </w:rPr>
        <w:t xml:space="preserve">When </w:t>
      </w:r>
      <w:proofErr w:type="spellStart"/>
      <w:ins w:id="161" w:author="Mihai Enescu - RAN1#120" w:date="2025-02-22T13:59:00Z" w16du:dateUtc="2025-02-22T11:59:00Z">
        <w:r w:rsidR="00061159" w:rsidRPr="001855C1">
          <w:rPr>
            <w:i/>
            <w:iCs/>
            <w:color w:val="000000"/>
            <w:lang w:val="en-US"/>
          </w:rPr>
          <w:t>multipanelSchemeS</w:t>
        </w:r>
        <w:r w:rsidR="00061159">
          <w:rPr>
            <w:i/>
            <w:iCs/>
            <w:color w:val="000000"/>
            <w:lang w:val="en-US"/>
          </w:rPr>
          <w:t>FN</w:t>
        </w:r>
        <w:proofErr w:type="spellEnd"/>
        <w:r w:rsidR="00061159">
          <w:rPr>
            <w:color w:val="000000"/>
            <w:lang w:val="en-US"/>
          </w:rPr>
          <w:t xml:space="preserve"> is configured </w:t>
        </w:r>
      </w:ins>
      <w:del w:id="162" w:author="Mihai Enescu - RAN1#120" w:date="2025-02-22T13:59:00Z" w16du:dateUtc="2025-02-22T11:59:00Z">
        <w:r w:rsidRPr="00A35F81" w:rsidDel="00061159">
          <w:rPr>
            <w:color w:val="000000"/>
          </w:rPr>
          <w:delText xml:space="preserve">the higher layer parameter </w:delText>
        </w:r>
        <w:r w:rsidRPr="00A35F81" w:rsidDel="00061159">
          <w:rPr>
            <w:i/>
            <w:iCs/>
            <w:color w:val="000000"/>
          </w:rPr>
          <w:delText>multipanelScheme</w:delText>
        </w:r>
        <w:r w:rsidRPr="00A35F81" w:rsidDel="00061159">
          <w:rPr>
            <w:color w:val="000000"/>
          </w:rPr>
          <w:delText xml:space="preserve"> is set to </w:delText>
        </w:r>
        <w:r w:rsidDel="00061159">
          <w:rPr>
            <w:color w:val="000000"/>
          </w:rPr>
          <w:delText>'</w:delText>
        </w:r>
        <w:r w:rsidRPr="00A35F81" w:rsidDel="00061159">
          <w:rPr>
            <w:color w:val="000000"/>
          </w:rPr>
          <w:delText>SFNscheme</w:delText>
        </w:r>
        <w:r w:rsidDel="00061159">
          <w:rPr>
            <w:color w:val="000000"/>
          </w:rPr>
          <w:delText>'</w:delText>
        </w:r>
        <w:r w:rsidRPr="00A35F81" w:rsidDel="00061159">
          <w:rPr>
            <w:color w:val="000000"/>
          </w:rPr>
          <w:delText xml:space="preserve"> </w:delText>
        </w:r>
      </w:del>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7CC18FEA" w14:textId="77777777" w:rsidR="00833789" w:rsidRPr="00A35F81" w:rsidRDefault="00833789" w:rsidP="00833789">
      <w:pPr>
        <w:pStyle w:val="B1"/>
      </w:pPr>
      <w:r w:rsidRPr="00A35F81">
        <w:lastRenderedPageBreak/>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28BAFDEB" w14:textId="77777777" w:rsidR="00833789" w:rsidRPr="00A35F81" w:rsidRDefault="00833789" w:rsidP="00833789">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28ABE83B" w14:textId="77777777" w:rsidR="00833789" w:rsidRPr="00A35F81" w:rsidRDefault="00833789" w:rsidP="00833789">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65F8DA53" w14:textId="77777777" w:rsidR="00833789" w:rsidRPr="00A35F81" w:rsidRDefault="00833789" w:rsidP="00833789">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r w:rsidRPr="00091CAD">
        <w:rPr>
          <w:color w:val="000000"/>
        </w:rPr>
        <w:t>'</w:t>
      </w:r>
      <w:proofErr w:type="spellStart"/>
      <w:r w:rsidRPr="00091CAD">
        <w:rPr>
          <w:color w:val="000000"/>
        </w:rPr>
        <w:t>nonCodebook</w:t>
      </w:r>
      <w:proofErr w:type="spellEnd"/>
      <w:r w:rsidRPr="00091CAD">
        <w:rPr>
          <w:color w:val="000000"/>
        </w:rPr>
        <w:t>'</w:t>
      </w:r>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r w:rsidRPr="00091CAD">
        <w:rPr>
          <w:color w:val="000000"/>
        </w:rPr>
        <w:t>'</w:t>
      </w:r>
      <w:proofErr w:type="spellStart"/>
      <w:r w:rsidRPr="00091CAD">
        <w:rPr>
          <w:color w:val="000000"/>
        </w:rPr>
        <w:t>nonCodebook</w:t>
      </w:r>
      <w:proofErr w:type="spellEnd"/>
      <w:r w:rsidRPr="00091CAD">
        <w:rPr>
          <w:color w:val="000000"/>
        </w:rPr>
        <w:t>'</w:t>
      </w:r>
      <w:r w:rsidRPr="00A35F81">
        <w:rPr>
          <w:color w:val="000000"/>
        </w:rPr>
        <w:t>, the UE is not expected to be configured with different number of SRS resources in the two SRS resource sets.</w:t>
      </w:r>
    </w:p>
    <w:p w14:paraId="16DC9984" w14:textId="77777777" w:rsidR="00833789" w:rsidRPr="0048482F" w:rsidRDefault="00833789" w:rsidP="00833789">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27FA1DFE" w14:textId="77777777" w:rsidR="00833789" w:rsidRPr="0048482F" w:rsidRDefault="00833789" w:rsidP="00833789">
      <w:pPr>
        <w:rPr>
          <w:color w:val="000000"/>
          <w:lang w:val="en-US"/>
        </w:rPr>
      </w:pPr>
      <w:bookmarkStart w:id="163"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415D663A" w14:textId="77777777" w:rsidR="00833789" w:rsidRDefault="00833789" w:rsidP="00833789">
      <w:pPr>
        <w:pStyle w:val="B1"/>
      </w:pPr>
      <w:bookmarkStart w:id="164"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65" w:name="_Hlk515954588"/>
      <w:r w:rsidRPr="000B4CDA">
        <w:t xml:space="preserve">reception of the </w:t>
      </w:r>
      <w:r>
        <w:t>aperiodic NZP</w:t>
      </w:r>
      <w:r w:rsidRPr="000B4CDA">
        <w:t xml:space="preserve">-CSI-RS resource and the first symbol </w:t>
      </w:r>
      <w:bookmarkEnd w:id="165"/>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37278774" w14:textId="77777777" w:rsidR="00833789" w:rsidRPr="00DE7845" w:rsidRDefault="00833789" w:rsidP="00833789">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02843274" w14:textId="77777777" w:rsidR="00833789" w:rsidRDefault="00833789" w:rsidP="00833789">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64"/>
    <w:p w14:paraId="2490404B" w14:textId="77777777" w:rsidR="00833789" w:rsidRDefault="00833789" w:rsidP="00833789">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CFF40E9" w14:textId="77777777" w:rsidR="00833789" w:rsidRPr="00A9393F" w:rsidRDefault="00833789" w:rsidP="00833789">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 xml:space="preserve">given by DCI format 0_1, 0_2 or 0_3,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39101DE8">
          <v:shape id="_x0000_i1053" type="#_x0000_t75" style="width:50.25pt;height:14.25pt" o:ole="">
            <v:imagedata r:id="rId64" o:title=""/>
          </v:shape>
          <o:OLEObject Type="Embed" ProgID="Equation.DSMT4" ShapeID="_x0000_i1053" DrawAspect="Content" ObjectID="_1802181026" r:id="rId65"/>
        </w:object>
      </w:r>
      <w:r>
        <w:t>.</w:t>
      </w:r>
      <w:r w:rsidRPr="00481608">
        <w:t xml:space="preserve"> </w:t>
      </w:r>
    </w:p>
    <w:p w14:paraId="7769F5F2" w14:textId="77777777" w:rsidR="00833789" w:rsidRPr="00411E56" w:rsidRDefault="00833789" w:rsidP="00833789">
      <w:r>
        <w:lastRenderedPageBreak/>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09677F3" wp14:editId="5784A5E4">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370D33CF" w14:textId="77777777" w:rsidR="00833789" w:rsidRDefault="00833789" w:rsidP="00833789">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10895F73" w14:textId="77777777" w:rsidR="00833789" w:rsidRDefault="00833789" w:rsidP="00833789">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w:t>
      </w:r>
      <w:r>
        <w:t xml:space="preserve">, 0_2 or 0_3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63"/>
    <w:p w14:paraId="02515D59" w14:textId="77777777" w:rsidR="00833789" w:rsidRDefault="00833789" w:rsidP="00833789">
      <w:pPr>
        <w:jc w:val="center"/>
        <w:rPr>
          <w:noProof/>
          <w:color w:val="FF0000"/>
        </w:rPr>
      </w:pPr>
      <w:r w:rsidRPr="00606C9A">
        <w:rPr>
          <w:noProof/>
          <w:color w:val="FF0000"/>
        </w:rPr>
        <w:t>&lt;ommited text&gt;</w:t>
      </w:r>
    </w:p>
    <w:p w14:paraId="3B0BB940" w14:textId="77777777" w:rsidR="00833789" w:rsidRPr="0048482F" w:rsidRDefault="00833789" w:rsidP="00833789">
      <w:pPr>
        <w:pStyle w:val="Heading4"/>
        <w:rPr>
          <w:color w:val="000000"/>
        </w:rPr>
      </w:pPr>
      <w:bookmarkStart w:id="166" w:name="_Toc11352143"/>
      <w:bookmarkStart w:id="167" w:name="_Toc20318033"/>
      <w:bookmarkStart w:id="168" w:name="_Toc27299931"/>
      <w:bookmarkStart w:id="169" w:name="_Toc29673204"/>
      <w:bookmarkStart w:id="170" w:name="_Toc29673345"/>
      <w:bookmarkStart w:id="171" w:name="_Toc29674338"/>
      <w:bookmarkStart w:id="172" w:name="_Toc36645568"/>
      <w:bookmarkStart w:id="173" w:name="_Toc45810613"/>
      <w:bookmarkStart w:id="174" w:name="_Toc186746622"/>
      <w:r w:rsidRPr="0048482F">
        <w:rPr>
          <w:color w:val="000000"/>
        </w:rPr>
        <w:t>6.1.2.1</w:t>
      </w:r>
      <w:r w:rsidRPr="0048482F">
        <w:rPr>
          <w:color w:val="000000"/>
        </w:rPr>
        <w:tab/>
        <w:t>Resource allocation in time domain</w:t>
      </w:r>
      <w:bookmarkEnd w:id="166"/>
      <w:bookmarkEnd w:id="167"/>
      <w:bookmarkEnd w:id="168"/>
      <w:bookmarkEnd w:id="169"/>
      <w:bookmarkEnd w:id="170"/>
      <w:bookmarkEnd w:id="171"/>
      <w:bookmarkEnd w:id="172"/>
      <w:bookmarkEnd w:id="173"/>
      <w:bookmarkEnd w:id="174"/>
    </w:p>
    <w:p w14:paraId="4BCEA63D" w14:textId="77777777" w:rsidR="00833789" w:rsidRDefault="00833789" w:rsidP="00833789">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1CC51C5" w14:textId="77777777" w:rsidR="00833789" w:rsidRDefault="00833789" w:rsidP="00833789">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D9F517A">
          <v:shape id="_x0000_i1054" type="#_x0000_t75" style="width:79.5pt;height:21.75pt" o:ole="">
            <v:imagedata r:id="rId66" o:title=""/>
          </v:shape>
          <o:OLEObject Type="Embed" ProgID="Equation.DSMT4" ShapeID="_x0000_i1054" DrawAspect="Content" ObjectID="_1802181027" r:id="rId67"/>
        </w:object>
      </w:r>
      <w:r>
        <w:t xml:space="preserve">, where </w:t>
      </w:r>
      <w:r w:rsidRPr="00564D71">
        <w:rPr>
          <w:position w:val="-14"/>
        </w:rPr>
        <w:object w:dxaOrig="1700" w:dyaOrig="340" w14:anchorId="04057BC2">
          <v:shape id="_x0000_i1055" type="#_x0000_t75" style="width:86.25pt;height:14.25pt" o:ole="">
            <v:imagedata r:id="rId68" o:title=""/>
          </v:shape>
          <o:OLEObject Type="Embed" ProgID="Equation.3" ShapeID="_x0000_i1055" DrawAspect="Content" ObjectID="_1802181028" r:id="rId69"/>
        </w:object>
      </w:r>
      <w:r>
        <w:t xml:space="preserve"> are </w:t>
      </w:r>
      <w:r w:rsidRPr="00E77D90">
        <w:t>the corresponding list entries of the higher layer parameter</w:t>
      </w:r>
    </w:p>
    <w:p w14:paraId="2669C3B7" w14:textId="77777777" w:rsidR="00833789" w:rsidRPr="00CF2D9E" w:rsidRDefault="00833789" w:rsidP="00833789">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2861274" w14:textId="77777777" w:rsidR="00833789" w:rsidRDefault="00833789" w:rsidP="00833789">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2C7ED737" w14:textId="77777777" w:rsidR="00833789" w:rsidRPr="00CF2D9E" w:rsidRDefault="00833789" w:rsidP="00833789">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913221D" w14:textId="77777777" w:rsidR="00833789" w:rsidRPr="006A727B" w:rsidRDefault="00833789" w:rsidP="00833789">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61696B0F">
          <v:shape id="_x0000_i1056" type="#_x0000_t75" style="width:21.75pt;height:14.25pt" o:ole="">
            <v:imagedata r:id="rId70" o:title=""/>
          </v:shape>
          <o:OLEObject Type="Embed" ProgID="Equation.3" ShapeID="_x0000_i1056" DrawAspect="Content" ObjectID="_1802181029" r:id="rId71"/>
        </w:object>
      </w:r>
      <w:r w:rsidRPr="006A727B">
        <w:t xml:space="preserve"> triggered CSI Reporting Settings and </w:t>
      </w:r>
      <w:r w:rsidRPr="006A727B">
        <w:rPr>
          <w:position w:val="-12"/>
        </w:rPr>
        <w:object w:dxaOrig="820" w:dyaOrig="340" w14:anchorId="243D1763">
          <v:shape id="_x0000_i1057" type="#_x0000_t75" style="width:44.25pt;height:14.25pt" o:ole="">
            <v:imagedata r:id="rId72" o:title=""/>
          </v:shape>
          <o:OLEObject Type="Embed" ProgID="Equation.DSMT4" ShapeID="_x0000_i1057" DrawAspect="Content" ObjectID="_1802181030" r:id="rId73"/>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56B6EAE2">
          <v:shape id="_x0000_i1058" type="#_x0000_t75" style="width:14.25pt;height:14.25pt" o:ole="">
            <v:imagedata r:id="rId74" o:title=""/>
          </v:shape>
          <o:OLEObject Type="Embed" ProgID="Equation.3" ShapeID="_x0000_i1058" DrawAspect="Content" ObjectID="_1802181031" r:id="rId75"/>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0E1070CE" w14:textId="77777777" w:rsidR="00833789" w:rsidRDefault="00833789" w:rsidP="00833789">
      <w:pPr>
        <w:pStyle w:val="B1"/>
        <w:rPr>
          <w:color w:val="000000" w:themeColor="text1"/>
        </w:rPr>
      </w:pPr>
      <w:r w:rsidRPr="0048482F">
        <w:rPr>
          <w:color w:val="000000"/>
        </w:rPr>
        <w:t>-</w:t>
      </w:r>
      <w:r w:rsidRPr="0048482F">
        <w:rPr>
          <w:color w:val="000000"/>
        </w:rPr>
        <w:tab/>
      </w:r>
      <w:bookmarkStart w:id="175"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76" w:name="_Hlk26521818"/>
      <w:r>
        <w:rPr>
          <w:position w:val="-34"/>
          <w:lang w:eastAsia="ja-JP"/>
        </w:rPr>
        <w:object w:dxaOrig="5535" w:dyaOrig="780" w14:anchorId="425DC99A">
          <v:shape id="_x0000_i1059" type="#_x0000_t75" style="width:276.75pt;height:39pt" o:ole="">
            <v:imagedata r:id="rId76" o:title=""/>
          </v:shape>
          <o:OLEObject Type="Embed" ProgID="Equation.DSMT4" ShapeID="_x0000_i1059" DrawAspect="Content" ObjectID="_1802181032" r:id="rId77"/>
        </w:object>
      </w:r>
      <w:bookmarkEnd w:id="176"/>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t>
      </w:r>
      <w:r w:rsidRPr="0048482F">
        <w:rPr>
          <w:color w:val="000000"/>
        </w:rPr>
        <w:t>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75"/>
      <w:r w:rsidRPr="00620428">
        <w:rPr>
          <w:position w:val="-10"/>
          <w:lang w:eastAsia="ja-JP"/>
        </w:rPr>
        <w:object w:dxaOrig="580" w:dyaOrig="300" w14:anchorId="230BE932">
          <v:shape id="_x0000_i1060" type="#_x0000_t75" style="width:27.75pt;height:14.25pt" o:ole="">
            <v:imagedata r:id="rId78" o:title=""/>
          </v:shape>
          <o:OLEObject Type="Embed" ProgID="Equation.DSMT4" ShapeID="_x0000_i1060" DrawAspect="Content" ObjectID="_1802181033" r:id="rId79"/>
        </w:object>
      </w:r>
      <w:r w:rsidRPr="000F4E32">
        <w:t xml:space="preserve"> </w:t>
      </w:r>
      <w:r>
        <w:t xml:space="preserve">and </w:t>
      </w:r>
      <w:r w:rsidRPr="00620428">
        <w:rPr>
          <w:position w:val="-10"/>
          <w:lang w:eastAsia="ja-JP"/>
        </w:rPr>
        <w:object w:dxaOrig="600" w:dyaOrig="300" w14:anchorId="1AFDEB3F">
          <v:shape id="_x0000_i1061" type="#_x0000_t75" style="width:27.75pt;height:14.25pt" o:ole="">
            <v:imagedata r:id="rId80" o:title=""/>
          </v:shape>
          <o:OLEObject Type="Embed" ProgID="Equation.DSMT4" ShapeID="_x0000_i1061" DrawAspect="Content" ObjectID="_1802181034" r:id="rId8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where</w:t>
      </w:r>
    </w:p>
    <w:p w14:paraId="27C44024" w14:textId="77777777" w:rsidR="00833789" w:rsidRDefault="00833789" w:rsidP="00833789">
      <w:pPr>
        <w:pStyle w:val="B2"/>
      </w:pPr>
      <w:r>
        <w:t>-</w:t>
      </w:r>
      <w:r>
        <w:tab/>
        <w:t xml:space="preserve">if the scheduling DCI is DCI format 0_0 with CRC scrambled by TC-RNTI,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rPr>
          <w:rFonts w:hint="eastAsia"/>
        </w:rPr>
        <w:t xml:space="preserve"> </w:t>
      </w:r>
      <w:r w:rsidRPr="004024F2">
        <w:t xml:space="preserve">is provided by </w:t>
      </w:r>
      <w:proofErr w:type="spellStart"/>
      <w:r w:rsidRPr="004024F2">
        <w:rPr>
          <w:i/>
        </w:rPr>
        <w:t>cellSpecificKoffset</w:t>
      </w:r>
      <w:proofErr w:type="spellEnd"/>
      <w:r w:rsidRPr="004A0ECB">
        <w:rPr>
          <w:iCs/>
          <w:color w:val="000000"/>
        </w:rPr>
        <w:t xml:space="preserve"> </w:t>
      </w:r>
      <w:r w:rsidRPr="00AD36E0">
        <w:rPr>
          <w:iCs/>
          <w:color w:val="000000"/>
        </w:rPr>
        <w:t>if configured and otherwise</w:t>
      </w:r>
      <w:r>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t>;</w:t>
      </w:r>
    </w:p>
    <w:p w14:paraId="2EDD6C7C" w14:textId="77777777" w:rsidR="00833789" w:rsidRDefault="00833789" w:rsidP="00833789">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Pr="0022136C">
        <w:t>.</w:t>
      </w:r>
    </w:p>
    <w:p w14:paraId="7F97AEDB" w14:textId="77777777" w:rsidR="00833789" w:rsidRDefault="00833789" w:rsidP="00833789">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A369FB0">
          <v:shape id="_x0000_i1062" type="#_x0000_t75" style="width:24pt;height:15pt" o:ole="">
            <v:imagedata r:id="rId82" o:title=""/>
          </v:shape>
          <o:OLEObject Type="Embed" ProgID="Equation.DSMT4" ShapeID="_x0000_i1062" DrawAspect="Content" ObjectID="_1802181035" r:id="rId83"/>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C98E793">
          <v:shape id="_x0000_i1063" type="#_x0000_t75" style="width:24pt;height:15pt" o:ole="">
            <v:imagedata r:id="rId82" o:title=""/>
          </v:shape>
          <o:OLEObject Type="Embed" ProgID="Equation.DSMT4" ShapeID="_x0000_i1063" DrawAspect="Content" ObjectID="_1802181036" r:id="rId84"/>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791BF147" w14:textId="77777777" w:rsidR="00833789" w:rsidRDefault="00833789" w:rsidP="00833789">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40043C62" w14:textId="77777777" w:rsidR="00833789" w:rsidRPr="00274CB3" w:rsidRDefault="00833789" w:rsidP="00833789">
      <w:pPr>
        <w:pStyle w:val="B1"/>
        <w:rPr>
          <w:color w:val="000000"/>
        </w:rPr>
      </w:pPr>
      <w:r>
        <w:rPr>
          <w:color w:val="000000"/>
        </w:rPr>
        <w:t>-</w:t>
      </w:r>
      <w:r>
        <w:rPr>
          <w:color w:val="000000"/>
        </w:rPr>
        <w:tab/>
        <w:t xml:space="preserve">for PUSCH scheduled by DCI format 0_1, 0_2 or 0_3,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7D8D64B9" w14:textId="77777777" w:rsidR="00833789" w:rsidRPr="0048482F" w:rsidRDefault="00833789" w:rsidP="00833789">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45E0757" w14:textId="77777777" w:rsidR="00833789" w:rsidRPr="0048482F" w:rsidRDefault="00833789" w:rsidP="00833789">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50F8B490">
          <v:shape id="_x0000_i1064" type="#_x0000_t75" style="width:44.25pt;height:14.25pt" o:ole="">
            <v:imagedata r:id="rId85" o:title=""/>
          </v:shape>
          <o:OLEObject Type="Embed" ProgID="Equation.3" ShapeID="_x0000_i1064" DrawAspect="Content" ObjectID="_1802181037" r:id="rId86"/>
        </w:object>
      </w:r>
      <w:r w:rsidRPr="0048482F">
        <w:rPr>
          <w:color w:val="000000"/>
          <w:lang w:eastAsia="ko-KR"/>
        </w:rPr>
        <w:t xml:space="preserve"> then</w:t>
      </w:r>
    </w:p>
    <w:p w14:paraId="164C7172" w14:textId="77777777" w:rsidR="00833789" w:rsidRPr="0048482F" w:rsidRDefault="00833789" w:rsidP="00833789">
      <w:pPr>
        <w:ind w:left="1136" w:firstLine="284"/>
        <w:rPr>
          <w:color w:val="000000"/>
          <w:lang w:eastAsia="ko-KR"/>
        </w:rPr>
      </w:pPr>
      <w:r w:rsidRPr="0048482F">
        <w:rPr>
          <w:color w:val="000000"/>
          <w:position w:val="-10"/>
          <w:lang w:eastAsia="ja-JP"/>
        </w:rPr>
        <w:object w:dxaOrig="1800" w:dyaOrig="300" w14:anchorId="7033E10F">
          <v:shape id="_x0000_i1065" type="#_x0000_t75" style="width:93.75pt;height:14.25pt" o:ole="">
            <v:imagedata r:id="rId87" o:title=""/>
          </v:shape>
          <o:OLEObject Type="Embed" ProgID="Equation.3" ShapeID="_x0000_i1065" DrawAspect="Content" ObjectID="_1802181038" r:id="rId88"/>
        </w:object>
      </w:r>
    </w:p>
    <w:p w14:paraId="0DA8D7EB" w14:textId="77777777" w:rsidR="00833789" w:rsidRPr="0048482F" w:rsidRDefault="00833789" w:rsidP="00833789">
      <w:pPr>
        <w:ind w:left="852" w:firstLine="284"/>
        <w:rPr>
          <w:color w:val="000000"/>
          <w:lang w:eastAsia="ko-KR"/>
        </w:rPr>
      </w:pPr>
      <w:r w:rsidRPr="0048482F">
        <w:rPr>
          <w:color w:val="000000"/>
          <w:lang w:eastAsia="ko-KR"/>
        </w:rPr>
        <w:t xml:space="preserve">else </w:t>
      </w:r>
    </w:p>
    <w:p w14:paraId="216FFA03" w14:textId="77777777" w:rsidR="00833789" w:rsidRPr="0048482F" w:rsidRDefault="00833789" w:rsidP="00833789">
      <w:pPr>
        <w:ind w:left="1136" w:firstLine="284"/>
        <w:rPr>
          <w:color w:val="000000"/>
          <w:lang w:eastAsia="ja-JP"/>
        </w:rPr>
      </w:pPr>
      <w:r w:rsidRPr="0048482F">
        <w:rPr>
          <w:color w:val="000000"/>
          <w:position w:val="-10"/>
          <w:lang w:eastAsia="ja-JP"/>
        </w:rPr>
        <w:object w:dxaOrig="2900" w:dyaOrig="300" w14:anchorId="114DFA1B">
          <v:shape id="_x0000_i1066" type="#_x0000_t75" style="width:2in;height:14.25pt" o:ole="">
            <v:imagedata r:id="rId89" o:title=""/>
          </v:shape>
          <o:OLEObject Type="Embed" ProgID="Equation.3" ShapeID="_x0000_i1066" DrawAspect="Content" ObjectID="_1802181039" r:id="rId90"/>
        </w:object>
      </w:r>
    </w:p>
    <w:p w14:paraId="5FD6FBF0" w14:textId="77777777" w:rsidR="00833789" w:rsidRDefault="00833789" w:rsidP="00833789">
      <w:pPr>
        <w:ind w:left="852"/>
        <w:rPr>
          <w:color w:val="000000"/>
          <w:lang w:eastAsia="ja-JP"/>
        </w:rPr>
      </w:pPr>
      <w:r w:rsidRPr="0048482F">
        <w:rPr>
          <w:color w:val="000000"/>
        </w:rPr>
        <w:t>where</w:t>
      </w:r>
      <w:r w:rsidRPr="0048482F">
        <w:rPr>
          <w:color w:val="000000"/>
          <w:position w:val="-6"/>
          <w:lang w:eastAsia="ja-JP"/>
        </w:rPr>
        <w:object w:dxaOrig="1180" w:dyaOrig="240" w14:anchorId="7780A8CF">
          <v:shape id="_x0000_i1067" type="#_x0000_t75" style="width:57.75pt;height:14.25pt" o:ole="">
            <v:imagedata r:id="rId91" o:title=""/>
          </v:shape>
          <o:OLEObject Type="Embed" ProgID="Equation.3" ShapeID="_x0000_i1067" DrawAspect="Content" ObjectID="_1802181040" r:id="rId92"/>
        </w:object>
      </w:r>
      <w:r w:rsidRPr="0048482F">
        <w:rPr>
          <w:color w:val="000000"/>
          <w:lang w:eastAsia="ja-JP"/>
        </w:rPr>
        <w:t>, and</w:t>
      </w:r>
    </w:p>
    <w:p w14:paraId="558BFE87" w14:textId="77777777" w:rsidR="00833789" w:rsidRPr="0048482F" w:rsidRDefault="00833789" w:rsidP="00833789">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6B060CC" w14:textId="77777777" w:rsidR="00833789" w:rsidRDefault="00833789" w:rsidP="00833789">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77E778E" w14:textId="77777777" w:rsidR="00833789" w:rsidRPr="0048482F" w:rsidRDefault="00833789" w:rsidP="00833789">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9BD6FC1" w14:textId="77777777" w:rsidR="00833789" w:rsidRDefault="00833789" w:rsidP="00833789">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737531E7" w14:textId="77777777" w:rsidR="00833789" w:rsidRPr="008A326E" w:rsidRDefault="00833789" w:rsidP="00833789">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33789" w:rsidRPr="0048482F" w14:paraId="05F9498B" w14:textId="77777777" w:rsidTr="00EA7C48">
        <w:trPr>
          <w:jc w:val="center"/>
        </w:trPr>
        <w:tc>
          <w:tcPr>
            <w:tcW w:w="1582" w:type="dxa"/>
            <w:vMerge w:val="restart"/>
            <w:shd w:val="clear" w:color="auto" w:fill="auto"/>
          </w:tcPr>
          <w:p w14:paraId="72084F3F" w14:textId="77777777" w:rsidR="00833789" w:rsidRPr="00E17FE7" w:rsidRDefault="00833789" w:rsidP="00EA7C48">
            <w:pPr>
              <w:pStyle w:val="TAH"/>
              <w:rPr>
                <w:rFonts w:eastAsia="Batang"/>
                <w:color w:val="000000"/>
              </w:rPr>
            </w:pPr>
            <w:r w:rsidRPr="00E17FE7">
              <w:rPr>
                <w:rFonts w:eastAsia="Batang"/>
                <w:color w:val="000000"/>
              </w:rPr>
              <w:t>PUSCH mapping type</w:t>
            </w:r>
          </w:p>
        </w:tc>
        <w:tc>
          <w:tcPr>
            <w:tcW w:w="3944" w:type="dxa"/>
            <w:gridSpan w:val="3"/>
          </w:tcPr>
          <w:p w14:paraId="43D5061E" w14:textId="77777777" w:rsidR="00833789" w:rsidRPr="00E17FE7" w:rsidRDefault="00833789" w:rsidP="00EA7C48">
            <w:pPr>
              <w:pStyle w:val="TAH"/>
              <w:rPr>
                <w:rFonts w:eastAsia="Batang"/>
                <w:color w:val="000000"/>
              </w:rPr>
            </w:pPr>
            <w:r w:rsidRPr="00E17FE7">
              <w:rPr>
                <w:rFonts w:eastAsia="Batang"/>
                <w:color w:val="000000"/>
              </w:rPr>
              <w:t>Normal cyclic prefix</w:t>
            </w:r>
          </w:p>
        </w:tc>
        <w:tc>
          <w:tcPr>
            <w:tcW w:w="4103" w:type="dxa"/>
            <w:gridSpan w:val="3"/>
          </w:tcPr>
          <w:p w14:paraId="5E588BD5" w14:textId="77777777" w:rsidR="00833789" w:rsidRPr="00E17FE7" w:rsidRDefault="00833789" w:rsidP="00EA7C48">
            <w:pPr>
              <w:pStyle w:val="TAH"/>
              <w:rPr>
                <w:rFonts w:eastAsia="Batang"/>
                <w:color w:val="000000"/>
              </w:rPr>
            </w:pPr>
            <w:r w:rsidRPr="00E17FE7">
              <w:rPr>
                <w:rFonts w:eastAsia="Batang"/>
                <w:color w:val="000000"/>
              </w:rPr>
              <w:t>Extended cyclic prefix</w:t>
            </w:r>
          </w:p>
        </w:tc>
      </w:tr>
      <w:tr w:rsidR="00833789" w:rsidRPr="0048482F" w14:paraId="493247C5" w14:textId="77777777" w:rsidTr="00EA7C48">
        <w:trPr>
          <w:jc w:val="center"/>
        </w:trPr>
        <w:tc>
          <w:tcPr>
            <w:tcW w:w="1582" w:type="dxa"/>
            <w:vMerge/>
            <w:shd w:val="clear" w:color="auto" w:fill="auto"/>
          </w:tcPr>
          <w:p w14:paraId="478700D5" w14:textId="77777777" w:rsidR="00833789" w:rsidRPr="00E17FE7" w:rsidRDefault="00833789" w:rsidP="00EA7C48">
            <w:pPr>
              <w:pStyle w:val="TAH"/>
              <w:rPr>
                <w:rFonts w:eastAsia="Batang"/>
                <w:color w:val="000000"/>
              </w:rPr>
            </w:pPr>
          </w:p>
        </w:tc>
        <w:tc>
          <w:tcPr>
            <w:tcW w:w="1107" w:type="dxa"/>
          </w:tcPr>
          <w:p w14:paraId="2137D315" w14:textId="77777777" w:rsidR="00833789" w:rsidRPr="00E17FE7" w:rsidRDefault="00833789" w:rsidP="00EA7C48">
            <w:pPr>
              <w:pStyle w:val="TAH"/>
              <w:rPr>
                <w:rFonts w:eastAsia="Batang"/>
                <w:i/>
                <w:color w:val="000000"/>
              </w:rPr>
            </w:pPr>
            <w:r w:rsidRPr="00E17FE7">
              <w:rPr>
                <w:rFonts w:eastAsia="Batang"/>
                <w:i/>
                <w:color w:val="000000"/>
              </w:rPr>
              <w:t>S</w:t>
            </w:r>
          </w:p>
        </w:tc>
        <w:tc>
          <w:tcPr>
            <w:tcW w:w="1134" w:type="dxa"/>
            <w:shd w:val="clear" w:color="auto" w:fill="auto"/>
          </w:tcPr>
          <w:p w14:paraId="75A98F16" w14:textId="77777777" w:rsidR="00833789" w:rsidRPr="00E17FE7" w:rsidRDefault="00833789" w:rsidP="00EA7C48">
            <w:pPr>
              <w:pStyle w:val="TAH"/>
              <w:rPr>
                <w:rFonts w:eastAsia="Batang"/>
                <w:i/>
                <w:color w:val="000000"/>
              </w:rPr>
            </w:pPr>
            <w:r w:rsidRPr="00E17FE7">
              <w:rPr>
                <w:rFonts w:eastAsia="Batang"/>
                <w:i/>
                <w:color w:val="000000"/>
              </w:rPr>
              <w:t>L</w:t>
            </w:r>
          </w:p>
        </w:tc>
        <w:tc>
          <w:tcPr>
            <w:tcW w:w="1703" w:type="dxa"/>
          </w:tcPr>
          <w:p w14:paraId="04E3439F" w14:textId="77777777" w:rsidR="00833789" w:rsidRPr="00E17FE7" w:rsidRDefault="00833789" w:rsidP="00EA7C48">
            <w:pPr>
              <w:pStyle w:val="TAH"/>
              <w:rPr>
                <w:rFonts w:eastAsia="Batang"/>
                <w:i/>
                <w:color w:val="000000"/>
              </w:rPr>
            </w:pPr>
            <w:r w:rsidRPr="00E17FE7">
              <w:rPr>
                <w:rFonts w:eastAsia="Batang"/>
                <w:i/>
                <w:color w:val="000000"/>
              </w:rPr>
              <w:t>S+L</w:t>
            </w:r>
          </w:p>
        </w:tc>
        <w:tc>
          <w:tcPr>
            <w:tcW w:w="1132" w:type="dxa"/>
          </w:tcPr>
          <w:p w14:paraId="1DA5CB5C" w14:textId="77777777" w:rsidR="00833789" w:rsidRPr="00E17FE7" w:rsidRDefault="00833789" w:rsidP="00EA7C48">
            <w:pPr>
              <w:pStyle w:val="TAH"/>
              <w:rPr>
                <w:rFonts w:eastAsia="Batang"/>
                <w:i/>
                <w:color w:val="000000"/>
              </w:rPr>
            </w:pPr>
            <w:r w:rsidRPr="00E17FE7">
              <w:rPr>
                <w:rFonts w:eastAsia="Batang"/>
                <w:i/>
                <w:color w:val="000000"/>
              </w:rPr>
              <w:t>S</w:t>
            </w:r>
          </w:p>
        </w:tc>
        <w:tc>
          <w:tcPr>
            <w:tcW w:w="1134" w:type="dxa"/>
          </w:tcPr>
          <w:p w14:paraId="7C773C6B" w14:textId="77777777" w:rsidR="00833789" w:rsidRPr="00E17FE7" w:rsidRDefault="00833789" w:rsidP="00EA7C48">
            <w:pPr>
              <w:pStyle w:val="TAH"/>
              <w:rPr>
                <w:rFonts w:eastAsia="Batang"/>
                <w:i/>
                <w:color w:val="000000"/>
              </w:rPr>
            </w:pPr>
            <w:r w:rsidRPr="00E17FE7">
              <w:rPr>
                <w:rFonts w:eastAsia="Batang"/>
                <w:i/>
                <w:color w:val="000000"/>
              </w:rPr>
              <w:t>L</w:t>
            </w:r>
          </w:p>
        </w:tc>
        <w:tc>
          <w:tcPr>
            <w:tcW w:w="1837" w:type="dxa"/>
          </w:tcPr>
          <w:p w14:paraId="0555D753" w14:textId="77777777" w:rsidR="00833789" w:rsidRPr="00E17FE7" w:rsidRDefault="00833789" w:rsidP="00EA7C48">
            <w:pPr>
              <w:pStyle w:val="TAH"/>
              <w:rPr>
                <w:rFonts w:eastAsia="Batang"/>
                <w:i/>
                <w:color w:val="000000"/>
              </w:rPr>
            </w:pPr>
            <w:r w:rsidRPr="00E17FE7">
              <w:rPr>
                <w:rFonts w:eastAsia="Batang"/>
                <w:i/>
                <w:color w:val="000000"/>
              </w:rPr>
              <w:t>S+L</w:t>
            </w:r>
          </w:p>
        </w:tc>
      </w:tr>
      <w:tr w:rsidR="00833789" w:rsidRPr="0048482F" w14:paraId="3CBD62E2" w14:textId="77777777" w:rsidTr="00EA7C48">
        <w:trPr>
          <w:jc w:val="center"/>
        </w:trPr>
        <w:tc>
          <w:tcPr>
            <w:tcW w:w="1582" w:type="dxa"/>
            <w:shd w:val="clear" w:color="auto" w:fill="auto"/>
          </w:tcPr>
          <w:p w14:paraId="28F82862" w14:textId="77777777" w:rsidR="00833789" w:rsidRPr="00E17FE7" w:rsidRDefault="00833789" w:rsidP="00EA7C4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3320CF2" w14:textId="77777777" w:rsidR="00833789" w:rsidRPr="00E17FE7" w:rsidRDefault="00833789" w:rsidP="00EA7C48">
            <w:pPr>
              <w:pStyle w:val="TAC"/>
              <w:rPr>
                <w:rFonts w:eastAsia="Batang"/>
                <w:color w:val="000000"/>
              </w:rPr>
            </w:pPr>
            <w:r w:rsidRPr="00E17FE7">
              <w:rPr>
                <w:rFonts w:eastAsia="Batang"/>
                <w:color w:val="000000"/>
              </w:rPr>
              <w:t>0</w:t>
            </w:r>
          </w:p>
        </w:tc>
        <w:tc>
          <w:tcPr>
            <w:tcW w:w="1134" w:type="dxa"/>
            <w:shd w:val="clear" w:color="auto" w:fill="auto"/>
          </w:tcPr>
          <w:p w14:paraId="4227757B" w14:textId="77777777" w:rsidR="00833789" w:rsidRPr="00E17FE7" w:rsidRDefault="00833789" w:rsidP="00EA7C48">
            <w:pPr>
              <w:pStyle w:val="TAC"/>
              <w:rPr>
                <w:rFonts w:eastAsia="Batang"/>
                <w:color w:val="000000"/>
              </w:rPr>
            </w:pPr>
            <w:r w:rsidRPr="00E17FE7">
              <w:rPr>
                <w:rFonts w:eastAsia="Batang"/>
                <w:color w:val="000000"/>
              </w:rPr>
              <w:t>{4,…,14}</w:t>
            </w:r>
          </w:p>
        </w:tc>
        <w:tc>
          <w:tcPr>
            <w:tcW w:w="1703" w:type="dxa"/>
          </w:tcPr>
          <w:p w14:paraId="7ED2DA27" w14:textId="77777777" w:rsidR="00833789" w:rsidRPr="00E17FE7" w:rsidRDefault="00833789" w:rsidP="00EA7C48">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7A080EA3" w14:textId="77777777" w:rsidR="00833789" w:rsidRPr="00E17FE7" w:rsidRDefault="00833789" w:rsidP="00EA7C48">
            <w:pPr>
              <w:pStyle w:val="TAC"/>
              <w:rPr>
                <w:rFonts w:eastAsia="Batang"/>
                <w:color w:val="000000"/>
              </w:rPr>
            </w:pPr>
            <w:r w:rsidRPr="00E17FE7">
              <w:rPr>
                <w:rFonts w:eastAsia="Batang"/>
                <w:color w:val="000000"/>
              </w:rPr>
              <w:t>0</w:t>
            </w:r>
          </w:p>
        </w:tc>
        <w:tc>
          <w:tcPr>
            <w:tcW w:w="1134" w:type="dxa"/>
          </w:tcPr>
          <w:p w14:paraId="222688D0" w14:textId="77777777" w:rsidR="00833789" w:rsidRPr="00E17FE7" w:rsidRDefault="00833789" w:rsidP="00EA7C48">
            <w:pPr>
              <w:pStyle w:val="TAC"/>
              <w:rPr>
                <w:rFonts w:eastAsia="Batang"/>
                <w:color w:val="000000"/>
              </w:rPr>
            </w:pPr>
            <w:r w:rsidRPr="00E17FE7">
              <w:rPr>
                <w:rFonts w:eastAsia="Batang"/>
                <w:color w:val="000000"/>
              </w:rPr>
              <w:t>{4,…,12}</w:t>
            </w:r>
          </w:p>
        </w:tc>
        <w:tc>
          <w:tcPr>
            <w:tcW w:w="1837" w:type="dxa"/>
          </w:tcPr>
          <w:p w14:paraId="3B5B684F" w14:textId="77777777" w:rsidR="00833789" w:rsidRPr="00E17FE7" w:rsidRDefault="00833789" w:rsidP="00EA7C48">
            <w:pPr>
              <w:pStyle w:val="TAC"/>
              <w:rPr>
                <w:rFonts w:eastAsia="Batang"/>
                <w:color w:val="000000"/>
              </w:rPr>
            </w:pPr>
            <w:r w:rsidRPr="00E17FE7">
              <w:rPr>
                <w:rFonts w:eastAsia="Batang"/>
                <w:color w:val="000000"/>
              </w:rPr>
              <w:t>{4,…,12}</w:t>
            </w:r>
          </w:p>
        </w:tc>
      </w:tr>
      <w:tr w:rsidR="00833789" w:rsidRPr="0048482F" w14:paraId="1C0297A5" w14:textId="77777777" w:rsidTr="00EA7C48">
        <w:trPr>
          <w:jc w:val="center"/>
        </w:trPr>
        <w:tc>
          <w:tcPr>
            <w:tcW w:w="1582" w:type="dxa"/>
            <w:shd w:val="clear" w:color="auto" w:fill="auto"/>
          </w:tcPr>
          <w:p w14:paraId="48875D2E" w14:textId="77777777" w:rsidR="00833789" w:rsidRPr="00E17FE7" w:rsidRDefault="00833789" w:rsidP="00EA7C48">
            <w:pPr>
              <w:pStyle w:val="TAC"/>
              <w:rPr>
                <w:rFonts w:eastAsia="Batang"/>
                <w:color w:val="000000"/>
              </w:rPr>
            </w:pPr>
            <w:r w:rsidRPr="00E17FE7">
              <w:rPr>
                <w:rFonts w:eastAsia="Batang"/>
                <w:color w:val="000000"/>
              </w:rPr>
              <w:t>Type B</w:t>
            </w:r>
          </w:p>
        </w:tc>
        <w:tc>
          <w:tcPr>
            <w:tcW w:w="1107" w:type="dxa"/>
          </w:tcPr>
          <w:p w14:paraId="0C0E88D4" w14:textId="77777777" w:rsidR="00833789" w:rsidRPr="00E17FE7" w:rsidRDefault="00833789" w:rsidP="00EA7C48">
            <w:pPr>
              <w:pStyle w:val="TAC"/>
              <w:rPr>
                <w:rFonts w:eastAsia="Batang"/>
                <w:color w:val="000000"/>
              </w:rPr>
            </w:pPr>
            <w:r w:rsidRPr="00E17FE7">
              <w:rPr>
                <w:rFonts w:eastAsia="Batang"/>
                <w:color w:val="000000"/>
              </w:rPr>
              <w:t>{0,…,13}</w:t>
            </w:r>
          </w:p>
        </w:tc>
        <w:tc>
          <w:tcPr>
            <w:tcW w:w="1134" w:type="dxa"/>
            <w:shd w:val="clear" w:color="auto" w:fill="auto"/>
          </w:tcPr>
          <w:p w14:paraId="24A3DBB3" w14:textId="77777777" w:rsidR="00833789" w:rsidRPr="00E17FE7" w:rsidRDefault="00833789" w:rsidP="00EA7C48">
            <w:pPr>
              <w:pStyle w:val="TAC"/>
              <w:rPr>
                <w:rFonts w:eastAsia="Batang"/>
                <w:color w:val="000000"/>
              </w:rPr>
            </w:pPr>
            <w:r w:rsidRPr="00E17FE7">
              <w:rPr>
                <w:rFonts w:eastAsia="Batang"/>
                <w:color w:val="000000"/>
              </w:rPr>
              <w:t>{1,…,14}</w:t>
            </w:r>
          </w:p>
        </w:tc>
        <w:tc>
          <w:tcPr>
            <w:tcW w:w="1703" w:type="dxa"/>
          </w:tcPr>
          <w:p w14:paraId="3D301BB9" w14:textId="77777777" w:rsidR="00833789" w:rsidRPr="00E17FE7" w:rsidRDefault="00833789" w:rsidP="00EA7C4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79A45CCC" w14:textId="77777777" w:rsidR="00833789" w:rsidRPr="00E17FE7" w:rsidRDefault="00833789" w:rsidP="00EA7C4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31890116" w14:textId="77777777" w:rsidR="00833789" w:rsidRPr="00E17FE7" w:rsidRDefault="00833789" w:rsidP="00EA7C48">
            <w:pPr>
              <w:pStyle w:val="TAC"/>
              <w:rPr>
                <w:rFonts w:eastAsia="Batang"/>
                <w:color w:val="000000"/>
              </w:rPr>
            </w:pPr>
            <w:r w:rsidRPr="00E17FE7">
              <w:rPr>
                <w:rFonts w:eastAsia="Batang"/>
                <w:color w:val="000000"/>
              </w:rPr>
              <w:t>{1,…,12}</w:t>
            </w:r>
          </w:p>
        </w:tc>
        <w:tc>
          <w:tcPr>
            <w:tcW w:w="1837" w:type="dxa"/>
          </w:tcPr>
          <w:p w14:paraId="6FFB6FF2" w14:textId="77777777" w:rsidR="00833789" w:rsidRPr="00E17FE7" w:rsidRDefault="00833789" w:rsidP="00EA7C48">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2A804AD1" w14:textId="77777777" w:rsidR="00833789" w:rsidRDefault="00833789" w:rsidP="00833789"/>
    <w:p w14:paraId="16C2FE68" w14:textId="77777777" w:rsidR="00833789" w:rsidRDefault="00833789" w:rsidP="00833789">
      <w:pPr>
        <w:spacing w:before="240"/>
      </w:pPr>
      <w:bookmarkStart w:id="177"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51A6A463" w14:textId="77777777" w:rsidR="00833789" w:rsidRDefault="00833789" w:rsidP="00833789">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00FD442F" w14:textId="77777777" w:rsidR="00833789" w:rsidRDefault="00833789" w:rsidP="00833789">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F2D66DD" w14:textId="77777777" w:rsidR="00833789" w:rsidRDefault="00833789" w:rsidP="00833789">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5BCFF112" w14:textId="77777777" w:rsidR="00833789" w:rsidRDefault="00833789" w:rsidP="00833789">
      <w:pPr>
        <w:spacing w:before="240"/>
        <w:ind w:left="848" w:hanging="280"/>
      </w:pPr>
      <w:r>
        <w:t>-</w:t>
      </w:r>
      <w:r>
        <w:tab/>
        <w:t xml:space="preserve">otherwise, </w:t>
      </w:r>
      <w:r w:rsidRPr="009A2108">
        <w:rPr>
          <w:i/>
        </w:rPr>
        <w:t>K=1</w:t>
      </w:r>
      <w:r>
        <w:t>.</w:t>
      </w:r>
    </w:p>
    <w:p w14:paraId="53601B23" w14:textId="77777777" w:rsidR="00833789" w:rsidRDefault="00833789" w:rsidP="00833789">
      <w:pPr>
        <w:spacing w:before="240"/>
        <w:ind w:left="567" w:hanging="283"/>
      </w:pPr>
      <w:r>
        <w:lastRenderedPageBreak/>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8FDFCE9" w14:textId="77777777" w:rsidR="00833789" w:rsidRDefault="00833789" w:rsidP="0083378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32DC3F67" w14:textId="77777777" w:rsidR="00833789" w:rsidRDefault="00833789" w:rsidP="00833789">
      <w:pPr>
        <w:spacing w:before="240"/>
      </w:pPr>
      <w:r>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46791434" w14:textId="77777777" w:rsidR="00833789" w:rsidRDefault="00833789" w:rsidP="00833789">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2E08FB2A" w14:textId="77777777" w:rsidR="00833789" w:rsidRDefault="00833789" w:rsidP="00833789">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29983FCB" w14:textId="77777777" w:rsidR="00833789" w:rsidRDefault="00833789" w:rsidP="00833789">
      <w:pPr>
        <w:pStyle w:val="B1"/>
      </w:pPr>
      <w:r>
        <w:t>-</w:t>
      </w:r>
      <w:r>
        <w:tab/>
        <w:t xml:space="preserve">otherwise </w:t>
      </w:r>
      <w:r w:rsidRPr="009A2108">
        <w:rPr>
          <w:i/>
        </w:rPr>
        <w:t>K=1</w:t>
      </w:r>
      <w:r>
        <w:t>.</w:t>
      </w:r>
    </w:p>
    <w:p w14:paraId="50D417CD" w14:textId="77777777" w:rsidR="00833789" w:rsidRPr="005763C9" w:rsidRDefault="00833789" w:rsidP="00833789">
      <w:pPr>
        <w:pStyle w:val="B1"/>
      </w:pPr>
      <w:r>
        <w:t>-</w:t>
      </w:r>
      <w:r>
        <w:tab/>
        <w:t xml:space="preserve">the number of slots used for TBS determination </w:t>
      </w:r>
      <w:r w:rsidRPr="00E56056">
        <w:rPr>
          <w:i/>
          <w:iCs/>
        </w:rPr>
        <w:t>N</w:t>
      </w:r>
      <w:r>
        <w:t xml:space="preserve"> is equal to 1.</w:t>
      </w:r>
    </w:p>
    <w:p w14:paraId="73A1F121" w14:textId="77777777" w:rsidR="00833789" w:rsidRDefault="00833789" w:rsidP="00833789">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6AC8124" w14:textId="77777777" w:rsidR="00833789" w:rsidRDefault="00833789" w:rsidP="00833789">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42E3092F" w14:textId="77777777" w:rsidR="00833789" w:rsidRPr="0048482F" w:rsidRDefault="00833789" w:rsidP="00833789">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33789" w:rsidRPr="0048482F" w14:paraId="1DC7544F" w14:textId="77777777" w:rsidTr="00EA7C48">
        <w:trPr>
          <w:trHeight w:val="202"/>
          <w:jc w:val="center"/>
        </w:trPr>
        <w:tc>
          <w:tcPr>
            <w:tcW w:w="4736" w:type="dxa"/>
            <w:gridSpan w:val="2"/>
            <w:shd w:val="clear" w:color="auto" w:fill="E7E6E6"/>
            <w:vAlign w:val="center"/>
          </w:tcPr>
          <w:p w14:paraId="1AE43861" w14:textId="77777777" w:rsidR="00833789" w:rsidRPr="0048482F" w:rsidRDefault="00833789" w:rsidP="00EA7C48">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0538EB8" w14:textId="77777777" w:rsidR="00833789" w:rsidRPr="0048482F" w:rsidRDefault="00833789" w:rsidP="00EA7C48">
            <w:pPr>
              <w:pStyle w:val="TAH"/>
              <w:rPr>
                <w:lang w:val="en-US" w:eastAsia="zh-CN"/>
              </w:rPr>
            </w:pPr>
          </w:p>
        </w:tc>
        <w:tc>
          <w:tcPr>
            <w:tcW w:w="4607" w:type="dxa"/>
            <w:gridSpan w:val="2"/>
            <w:shd w:val="clear" w:color="auto" w:fill="E7E6E6"/>
          </w:tcPr>
          <w:p w14:paraId="60970C7F" w14:textId="77777777" w:rsidR="00833789" w:rsidRPr="0048482F" w:rsidRDefault="00833789" w:rsidP="00EA7C48">
            <w:pPr>
              <w:pStyle w:val="TAH"/>
              <w:rPr>
                <w:lang w:val="en-US" w:eastAsia="zh-CN"/>
              </w:rPr>
            </w:pPr>
            <w:r w:rsidRPr="00007B01">
              <w:rPr>
                <w:i/>
                <w:iCs/>
              </w:rPr>
              <w:t>numberOfMsg3-RepetitionsList</w:t>
            </w:r>
            <w:r>
              <w:rPr>
                <w:i/>
                <w:iCs/>
              </w:rPr>
              <w:t xml:space="preserve"> is not configured</w:t>
            </w:r>
          </w:p>
        </w:tc>
      </w:tr>
      <w:tr w:rsidR="00833789" w:rsidRPr="0048482F" w14:paraId="661DE032" w14:textId="77777777" w:rsidTr="00EA7C48">
        <w:trPr>
          <w:trHeight w:val="192"/>
          <w:jc w:val="center"/>
        </w:trPr>
        <w:tc>
          <w:tcPr>
            <w:tcW w:w="2367" w:type="dxa"/>
            <w:shd w:val="clear" w:color="auto" w:fill="E7E6E6"/>
            <w:vAlign w:val="center"/>
          </w:tcPr>
          <w:p w14:paraId="02FA0AF5" w14:textId="77777777" w:rsidR="00833789" w:rsidRPr="0048482F" w:rsidRDefault="00833789" w:rsidP="00EA7C48">
            <w:pPr>
              <w:pStyle w:val="TAH"/>
              <w:rPr>
                <w:i/>
                <w:lang w:val="en-US" w:eastAsia="zh-CN"/>
              </w:rPr>
            </w:pPr>
            <w:r>
              <w:rPr>
                <w:i/>
                <w:lang w:val="en-US" w:eastAsia="zh-CN"/>
              </w:rPr>
              <w:t>Codepoint</w:t>
            </w:r>
          </w:p>
        </w:tc>
        <w:tc>
          <w:tcPr>
            <w:tcW w:w="2368" w:type="dxa"/>
            <w:shd w:val="clear" w:color="auto" w:fill="E7E6E6"/>
          </w:tcPr>
          <w:p w14:paraId="4D830B94" w14:textId="77777777" w:rsidR="00833789" w:rsidRPr="0025709A" w:rsidRDefault="00833789" w:rsidP="00EA7C48">
            <w:pPr>
              <w:pStyle w:val="TAH"/>
              <w:rPr>
                <w:i/>
                <w:iCs/>
                <w:lang w:val="en-US" w:eastAsia="zh-CN"/>
              </w:rPr>
            </w:pPr>
            <w:r w:rsidRPr="0025709A">
              <w:rPr>
                <w:i/>
                <w:iCs/>
                <w:lang w:val="en-US" w:eastAsia="zh-CN"/>
              </w:rPr>
              <w:t>K</w:t>
            </w:r>
          </w:p>
        </w:tc>
        <w:tc>
          <w:tcPr>
            <w:tcW w:w="290" w:type="dxa"/>
            <w:shd w:val="clear" w:color="auto" w:fill="E7E6E6"/>
          </w:tcPr>
          <w:p w14:paraId="37601DE9" w14:textId="77777777" w:rsidR="00833789" w:rsidRPr="0048482F" w:rsidRDefault="00833789" w:rsidP="00EA7C48">
            <w:pPr>
              <w:pStyle w:val="TAH"/>
              <w:rPr>
                <w:lang w:val="en-US" w:eastAsia="zh-CN"/>
              </w:rPr>
            </w:pPr>
          </w:p>
        </w:tc>
        <w:tc>
          <w:tcPr>
            <w:tcW w:w="2303" w:type="dxa"/>
            <w:shd w:val="clear" w:color="auto" w:fill="E7E6E6"/>
          </w:tcPr>
          <w:p w14:paraId="7D6848C2" w14:textId="77777777" w:rsidR="00833789" w:rsidRPr="0048482F" w:rsidRDefault="00833789" w:rsidP="00EA7C48">
            <w:pPr>
              <w:pStyle w:val="TAH"/>
              <w:rPr>
                <w:lang w:val="en-US" w:eastAsia="zh-CN"/>
              </w:rPr>
            </w:pPr>
            <w:r>
              <w:rPr>
                <w:lang w:val="en-US" w:eastAsia="zh-CN"/>
              </w:rPr>
              <w:t>Codepoint</w:t>
            </w:r>
          </w:p>
        </w:tc>
        <w:tc>
          <w:tcPr>
            <w:tcW w:w="2304" w:type="dxa"/>
            <w:shd w:val="clear" w:color="auto" w:fill="E7E6E6"/>
          </w:tcPr>
          <w:p w14:paraId="24BC47DE" w14:textId="77777777" w:rsidR="00833789" w:rsidRPr="0025709A" w:rsidRDefault="00833789" w:rsidP="00EA7C48">
            <w:pPr>
              <w:pStyle w:val="TAH"/>
              <w:rPr>
                <w:i/>
                <w:iCs/>
                <w:lang w:val="en-US" w:eastAsia="zh-CN"/>
              </w:rPr>
            </w:pPr>
            <w:r w:rsidRPr="0025709A">
              <w:rPr>
                <w:i/>
                <w:iCs/>
                <w:lang w:val="en-US" w:eastAsia="zh-CN"/>
              </w:rPr>
              <w:t>K</w:t>
            </w:r>
          </w:p>
        </w:tc>
      </w:tr>
      <w:tr w:rsidR="00833789" w:rsidRPr="0048482F" w14:paraId="3E585273" w14:textId="77777777" w:rsidTr="00EA7C48">
        <w:trPr>
          <w:trHeight w:val="202"/>
          <w:jc w:val="center"/>
        </w:trPr>
        <w:tc>
          <w:tcPr>
            <w:tcW w:w="2367" w:type="dxa"/>
            <w:shd w:val="clear" w:color="auto" w:fill="auto"/>
            <w:vAlign w:val="center"/>
          </w:tcPr>
          <w:p w14:paraId="232EC21F" w14:textId="77777777" w:rsidR="00833789" w:rsidRPr="0048482F" w:rsidRDefault="00833789" w:rsidP="00EA7C48">
            <w:pPr>
              <w:pStyle w:val="TAC"/>
              <w:rPr>
                <w:lang w:val="en-US" w:eastAsia="zh-CN"/>
              </w:rPr>
            </w:pPr>
            <w:r>
              <w:rPr>
                <w:lang w:val="en-US" w:eastAsia="zh-CN"/>
              </w:rPr>
              <w:t>00</w:t>
            </w:r>
          </w:p>
        </w:tc>
        <w:tc>
          <w:tcPr>
            <w:tcW w:w="2368" w:type="dxa"/>
          </w:tcPr>
          <w:p w14:paraId="53D9DE93" w14:textId="77777777" w:rsidR="00833789" w:rsidRPr="0048482F" w:rsidRDefault="00833789" w:rsidP="00EA7C48">
            <w:pPr>
              <w:pStyle w:val="TAC"/>
              <w:rPr>
                <w:lang w:val="en-US" w:eastAsia="zh-CN"/>
              </w:rPr>
            </w:pPr>
            <w:r>
              <w:rPr>
                <w:lang w:val="en-US" w:eastAsia="zh-CN"/>
              </w:rPr>
              <w:t xml:space="preserve">First value of </w:t>
            </w:r>
            <w:r w:rsidRPr="00007B01">
              <w:rPr>
                <w:i/>
                <w:iCs/>
              </w:rPr>
              <w:t>numberOfMsg3-RepetitionsList</w:t>
            </w:r>
          </w:p>
        </w:tc>
        <w:tc>
          <w:tcPr>
            <w:tcW w:w="290" w:type="dxa"/>
          </w:tcPr>
          <w:p w14:paraId="683C99E5" w14:textId="77777777" w:rsidR="00833789" w:rsidRPr="0048482F" w:rsidRDefault="00833789" w:rsidP="00EA7C48">
            <w:pPr>
              <w:pStyle w:val="TAC"/>
              <w:rPr>
                <w:lang w:val="en-US" w:eastAsia="zh-CN"/>
              </w:rPr>
            </w:pPr>
          </w:p>
        </w:tc>
        <w:tc>
          <w:tcPr>
            <w:tcW w:w="2303" w:type="dxa"/>
            <w:vAlign w:val="center"/>
          </w:tcPr>
          <w:p w14:paraId="77E8E6FD" w14:textId="77777777" w:rsidR="00833789" w:rsidRPr="0048482F" w:rsidRDefault="00833789" w:rsidP="00EA7C48">
            <w:pPr>
              <w:pStyle w:val="TAC"/>
              <w:rPr>
                <w:lang w:val="en-US" w:eastAsia="zh-CN"/>
              </w:rPr>
            </w:pPr>
            <w:r>
              <w:rPr>
                <w:lang w:val="en-US" w:eastAsia="zh-CN"/>
              </w:rPr>
              <w:t>00</w:t>
            </w:r>
          </w:p>
        </w:tc>
        <w:tc>
          <w:tcPr>
            <w:tcW w:w="2304" w:type="dxa"/>
            <w:vAlign w:val="center"/>
          </w:tcPr>
          <w:p w14:paraId="3CF28154" w14:textId="77777777" w:rsidR="00833789" w:rsidRPr="0048482F" w:rsidRDefault="00833789" w:rsidP="00EA7C48">
            <w:pPr>
              <w:pStyle w:val="TAC"/>
              <w:rPr>
                <w:lang w:val="en-US" w:eastAsia="zh-CN"/>
              </w:rPr>
            </w:pPr>
            <w:r>
              <w:rPr>
                <w:lang w:val="en-US" w:eastAsia="zh-CN"/>
              </w:rPr>
              <w:t>1</w:t>
            </w:r>
          </w:p>
        </w:tc>
      </w:tr>
      <w:tr w:rsidR="00833789" w:rsidRPr="0048482F" w14:paraId="67197081" w14:textId="77777777" w:rsidTr="00EA7C48">
        <w:trPr>
          <w:trHeight w:val="472"/>
          <w:jc w:val="center"/>
        </w:trPr>
        <w:tc>
          <w:tcPr>
            <w:tcW w:w="2367" w:type="dxa"/>
            <w:shd w:val="clear" w:color="auto" w:fill="auto"/>
            <w:vAlign w:val="center"/>
          </w:tcPr>
          <w:p w14:paraId="5D5FE4EF" w14:textId="77777777" w:rsidR="00833789" w:rsidRPr="0025709A" w:rsidRDefault="00833789" w:rsidP="00EA7C48">
            <w:pPr>
              <w:pStyle w:val="TAC"/>
              <w:rPr>
                <w:lang w:val="en-US" w:eastAsia="zh-CN"/>
              </w:rPr>
            </w:pPr>
            <w:r>
              <w:rPr>
                <w:lang w:val="en-US" w:eastAsia="zh-CN"/>
              </w:rPr>
              <w:t>01</w:t>
            </w:r>
          </w:p>
        </w:tc>
        <w:tc>
          <w:tcPr>
            <w:tcW w:w="2368" w:type="dxa"/>
          </w:tcPr>
          <w:p w14:paraId="42DE98E3" w14:textId="77777777" w:rsidR="00833789" w:rsidRPr="0048482F" w:rsidRDefault="00833789" w:rsidP="00EA7C48">
            <w:pPr>
              <w:pStyle w:val="TAC"/>
              <w:rPr>
                <w:lang w:val="en-US" w:eastAsia="zh-CN"/>
              </w:rPr>
            </w:pPr>
            <w:r>
              <w:rPr>
                <w:lang w:val="en-US" w:eastAsia="zh-CN"/>
              </w:rPr>
              <w:t xml:space="preserve">Second value of </w:t>
            </w:r>
            <w:r w:rsidRPr="00007B01">
              <w:rPr>
                <w:i/>
                <w:iCs/>
              </w:rPr>
              <w:t>numberOfMsg3-RepetitionsList</w:t>
            </w:r>
          </w:p>
        </w:tc>
        <w:tc>
          <w:tcPr>
            <w:tcW w:w="290" w:type="dxa"/>
          </w:tcPr>
          <w:p w14:paraId="709C242A" w14:textId="77777777" w:rsidR="00833789" w:rsidRPr="0048482F" w:rsidRDefault="00833789" w:rsidP="00EA7C48">
            <w:pPr>
              <w:pStyle w:val="TAC"/>
              <w:rPr>
                <w:lang w:val="en-US" w:eastAsia="zh-CN"/>
              </w:rPr>
            </w:pPr>
          </w:p>
        </w:tc>
        <w:tc>
          <w:tcPr>
            <w:tcW w:w="2303" w:type="dxa"/>
            <w:vAlign w:val="center"/>
          </w:tcPr>
          <w:p w14:paraId="31244815" w14:textId="77777777" w:rsidR="00833789" w:rsidRPr="0048482F" w:rsidRDefault="00833789" w:rsidP="00EA7C48">
            <w:pPr>
              <w:pStyle w:val="TAC"/>
              <w:rPr>
                <w:lang w:val="en-US" w:eastAsia="zh-CN"/>
              </w:rPr>
            </w:pPr>
            <w:r>
              <w:rPr>
                <w:lang w:val="en-US" w:eastAsia="zh-CN"/>
              </w:rPr>
              <w:t>01</w:t>
            </w:r>
          </w:p>
        </w:tc>
        <w:tc>
          <w:tcPr>
            <w:tcW w:w="2304" w:type="dxa"/>
            <w:vAlign w:val="center"/>
          </w:tcPr>
          <w:p w14:paraId="57EE2BF6" w14:textId="77777777" w:rsidR="00833789" w:rsidRPr="0048482F" w:rsidRDefault="00833789" w:rsidP="00EA7C48">
            <w:pPr>
              <w:pStyle w:val="TAC"/>
              <w:rPr>
                <w:lang w:val="en-US" w:eastAsia="zh-CN"/>
              </w:rPr>
            </w:pPr>
            <w:r>
              <w:rPr>
                <w:lang w:val="en-US" w:eastAsia="zh-CN"/>
              </w:rPr>
              <w:t>2</w:t>
            </w:r>
          </w:p>
        </w:tc>
      </w:tr>
      <w:tr w:rsidR="00833789" w:rsidRPr="0048482F" w14:paraId="1A53F9B7" w14:textId="77777777" w:rsidTr="00EA7C48">
        <w:trPr>
          <w:trHeight w:val="472"/>
          <w:jc w:val="center"/>
        </w:trPr>
        <w:tc>
          <w:tcPr>
            <w:tcW w:w="2367" w:type="dxa"/>
            <w:shd w:val="clear" w:color="auto" w:fill="auto"/>
            <w:vAlign w:val="center"/>
          </w:tcPr>
          <w:p w14:paraId="55FDF388" w14:textId="77777777" w:rsidR="00833789" w:rsidRPr="00DB5462" w:rsidRDefault="00833789" w:rsidP="00EA7C48">
            <w:pPr>
              <w:pStyle w:val="TAC"/>
              <w:rPr>
                <w:lang w:val="fr-FR" w:eastAsia="zh-CN"/>
              </w:rPr>
            </w:pPr>
            <w:r>
              <w:rPr>
                <w:lang w:val="fr-FR" w:eastAsia="zh-CN"/>
              </w:rPr>
              <w:t>10</w:t>
            </w:r>
          </w:p>
        </w:tc>
        <w:tc>
          <w:tcPr>
            <w:tcW w:w="2368" w:type="dxa"/>
          </w:tcPr>
          <w:p w14:paraId="0A748D1D" w14:textId="77777777" w:rsidR="00833789" w:rsidRPr="0048482F" w:rsidRDefault="00833789" w:rsidP="00EA7C48">
            <w:pPr>
              <w:pStyle w:val="TAC"/>
              <w:rPr>
                <w:lang w:val="en-US" w:eastAsia="zh-CN"/>
              </w:rPr>
            </w:pPr>
            <w:r>
              <w:rPr>
                <w:lang w:val="en-US" w:eastAsia="zh-CN"/>
              </w:rPr>
              <w:t xml:space="preserve">Third value of </w:t>
            </w:r>
            <w:r w:rsidRPr="00007B01">
              <w:rPr>
                <w:i/>
                <w:iCs/>
              </w:rPr>
              <w:t>numberOfMsg3-RepetitionsList</w:t>
            </w:r>
          </w:p>
        </w:tc>
        <w:tc>
          <w:tcPr>
            <w:tcW w:w="290" w:type="dxa"/>
          </w:tcPr>
          <w:p w14:paraId="345649CF" w14:textId="77777777" w:rsidR="00833789" w:rsidRPr="0048482F" w:rsidRDefault="00833789" w:rsidP="00EA7C48">
            <w:pPr>
              <w:pStyle w:val="TAC"/>
              <w:rPr>
                <w:lang w:val="en-US" w:eastAsia="zh-CN"/>
              </w:rPr>
            </w:pPr>
          </w:p>
        </w:tc>
        <w:tc>
          <w:tcPr>
            <w:tcW w:w="2303" w:type="dxa"/>
            <w:vAlign w:val="center"/>
          </w:tcPr>
          <w:p w14:paraId="6D5A4D7B" w14:textId="77777777" w:rsidR="00833789" w:rsidRPr="0048482F" w:rsidRDefault="00833789" w:rsidP="00EA7C48">
            <w:pPr>
              <w:pStyle w:val="TAC"/>
              <w:rPr>
                <w:lang w:val="en-US" w:eastAsia="zh-CN"/>
              </w:rPr>
            </w:pPr>
            <w:r>
              <w:rPr>
                <w:lang w:val="fr-FR" w:eastAsia="zh-CN"/>
              </w:rPr>
              <w:t>10</w:t>
            </w:r>
          </w:p>
        </w:tc>
        <w:tc>
          <w:tcPr>
            <w:tcW w:w="2304" w:type="dxa"/>
            <w:vAlign w:val="center"/>
          </w:tcPr>
          <w:p w14:paraId="3C5B6C3B" w14:textId="77777777" w:rsidR="00833789" w:rsidRPr="0048482F" w:rsidRDefault="00833789" w:rsidP="00EA7C48">
            <w:pPr>
              <w:pStyle w:val="TAC"/>
              <w:rPr>
                <w:lang w:val="en-US" w:eastAsia="zh-CN"/>
              </w:rPr>
            </w:pPr>
            <w:r>
              <w:rPr>
                <w:lang w:val="en-US" w:eastAsia="zh-CN"/>
              </w:rPr>
              <w:t>3</w:t>
            </w:r>
          </w:p>
        </w:tc>
      </w:tr>
      <w:tr w:rsidR="00833789" w:rsidRPr="0048482F" w14:paraId="4BA0ADB9" w14:textId="77777777" w:rsidTr="00EA7C48">
        <w:trPr>
          <w:trHeight w:val="472"/>
          <w:jc w:val="center"/>
        </w:trPr>
        <w:tc>
          <w:tcPr>
            <w:tcW w:w="2367" w:type="dxa"/>
            <w:shd w:val="clear" w:color="auto" w:fill="auto"/>
            <w:vAlign w:val="center"/>
          </w:tcPr>
          <w:p w14:paraId="229F92A3" w14:textId="77777777" w:rsidR="00833789" w:rsidRPr="00DB5462" w:rsidRDefault="00833789" w:rsidP="00EA7C48">
            <w:pPr>
              <w:pStyle w:val="TAC"/>
              <w:rPr>
                <w:lang w:val="fr-FR" w:eastAsia="zh-CN"/>
              </w:rPr>
            </w:pPr>
            <w:r>
              <w:rPr>
                <w:lang w:val="fr-FR" w:eastAsia="zh-CN"/>
              </w:rPr>
              <w:t>11</w:t>
            </w:r>
          </w:p>
        </w:tc>
        <w:tc>
          <w:tcPr>
            <w:tcW w:w="2368" w:type="dxa"/>
          </w:tcPr>
          <w:p w14:paraId="5EC930AF" w14:textId="77777777" w:rsidR="00833789" w:rsidRPr="0048482F" w:rsidRDefault="00833789" w:rsidP="00EA7C48">
            <w:pPr>
              <w:pStyle w:val="TAC"/>
              <w:rPr>
                <w:lang w:val="en-US" w:eastAsia="zh-CN"/>
              </w:rPr>
            </w:pPr>
            <w:r>
              <w:rPr>
                <w:lang w:val="en-US" w:eastAsia="zh-CN"/>
              </w:rPr>
              <w:t xml:space="preserve">Fourth value of </w:t>
            </w:r>
            <w:r w:rsidRPr="00007B01">
              <w:rPr>
                <w:i/>
                <w:iCs/>
              </w:rPr>
              <w:t>numberOfMsg3-RepetitionsList</w:t>
            </w:r>
          </w:p>
        </w:tc>
        <w:tc>
          <w:tcPr>
            <w:tcW w:w="290" w:type="dxa"/>
          </w:tcPr>
          <w:p w14:paraId="675D8FA0" w14:textId="77777777" w:rsidR="00833789" w:rsidRPr="0048482F" w:rsidRDefault="00833789" w:rsidP="00EA7C48">
            <w:pPr>
              <w:pStyle w:val="TAC"/>
              <w:rPr>
                <w:lang w:val="en-US" w:eastAsia="zh-CN"/>
              </w:rPr>
            </w:pPr>
          </w:p>
        </w:tc>
        <w:tc>
          <w:tcPr>
            <w:tcW w:w="2303" w:type="dxa"/>
            <w:vAlign w:val="center"/>
          </w:tcPr>
          <w:p w14:paraId="0B5BD61A" w14:textId="77777777" w:rsidR="00833789" w:rsidRPr="0048482F" w:rsidRDefault="00833789" w:rsidP="00EA7C48">
            <w:pPr>
              <w:pStyle w:val="TAC"/>
              <w:rPr>
                <w:lang w:val="en-US" w:eastAsia="zh-CN"/>
              </w:rPr>
            </w:pPr>
            <w:r>
              <w:rPr>
                <w:lang w:val="fr-FR" w:eastAsia="zh-CN"/>
              </w:rPr>
              <w:t>11</w:t>
            </w:r>
          </w:p>
        </w:tc>
        <w:tc>
          <w:tcPr>
            <w:tcW w:w="2304" w:type="dxa"/>
            <w:vAlign w:val="center"/>
          </w:tcPr>
          <w:p w14:paraId="5D316947" w14:textId="77777777" w:rsidR="00833789" w:rsidRPr="0048482F" w:rsidRDefault="00833789" w:rsidP="00EA7C48">
            <w:pPr>
              <w:pStyle w:val="TAC"/>
              <w:rPr>
                <w:lang w:val="en-US" w:eastAsia="zh-CN"/>
              </w:rPr>
            </w:pPr>
            <w:r>
              <w:rPr>
                <w:lang w:val="en-US" w:eastAsia="zh-CN"/>
              </w:rPr>
              <w:t>4</w:t>
            </w:r>
          </w:p>
        </w:tc>
      </w:tr>
    </w:tbl>
    <w:p w14:paraId="6E355F61" w14:textId="77777777" w:rsidR="00833789" w:rsidRDefault="00833789" w:rsidP="00833789">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10990FE4" w14:textId="77777777" w:rsidR="00833789" w:rsidRPr="00E618D3" w:rsidRDefault="00833789" w:rsidP="00833789">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5B0356D9" w14:textId="77777777" w:rsidR="00833789" w:rsidRPr="00A7752B" w:rsidRDefault="00833789" w:rsidP="00833789">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2A27A570" w14:textId="77777777" w:rsidR="00833789" w:rsidRPr="00FF0051" w:rsidRDefault="00833789" w:rsidP="00833789">
      <w:r>
        <w:t>For unpaired spectrum:</w:t>
      </w:r>
    </w:p>
    <w:p w14:paraId="4E029506" w14:textId="77777777" w:rsidR="00833789" w:rsidRDefault="00833789" w:rsidP="00833789">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lastRenderedPageBreak/>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541BF121" w14:textId="77777777" w:rsidR="00833789" w:rsidRDefault="00833789" w:rsidP="00833789">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t>,</w:t>
      </w:r>
      <w:r w:rsidRPr="00C47134">
        <w:t xml:space="preserve"> 0_2</w:t>
      </w:r>
      <w:r>
        <w:t xml:space="preserve"> </w:t>
      </w:r>
      <w:r>
        <w:rPr>
          <w:color w:val="000000"/>
        </w:rPr>
        <w:t>or 0_3</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4EFE52AF" w14:textId="77777777" w:rsidR="00833789" w:rsidRDefault="00833789" w:rsidP="00833789">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t>,</w:t>
      </w:r>
      <w:r w:rsidRPr="00662BB5">
        <w:t xml:space="preserve"> 0_2</w:t>
      </w:r>
      <w:r>
        <w:t xml:space="preserve"> </w:t>
      </w:r>
      <w:r>
        <w:rPr>
          <w:color w:val="000000"/>
        </w:rPr>
        <w:t>or 0_3</w:t>
      </w:r>
      <w:r w:rsidRPr="00662BB5">
        <w:t>, based on the TDRA information field value in the DCI format 0_1</w:t>
      </w:r>
      <w:r>
        <w:t>,</w:t>
      </w:r>
      <w:r w:rsidRPr="00662BB5">
        <w:t xml:space="preserve"> 0_2</w:t>
      </w:r>
      <w:r>
        <w:t xml:space="preserve"> </w:t>
      </w:r>
      <w:r>
        <w:rPr>
          <w:color w:val="000000"/>
        </w:rPr>
        <w:t>or 0_3</w:t>
      </w:r>
      <w:r w:rsidRPr="00662BB5">
        <w:t>.</w:t>
      </w:r>
    </w:p>
    <w:p w14:paraId="0DB6D94C" w14:textId="77777777" w:rsidR="00833789" w:rsidRDefault="00833789" w:rsidP="00833789">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3ABAE44B" w14:textId="77777777" w:rsidR="00833789" w:rsidRPr="009F799F" w:rsidRDefault="00833789" w:rsidP="00833789">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ED4E71E" w14:textId="77777777" w:rsidR="00833789" w:rsidRPr="006563FE" w:rsidRDefault="00833789" w:rsidP="00833789">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38B32385" w14:textId="77777777" w:rsidR="00833789" w:rsidRDefault="00833789" w:rsidP="00833789">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4B6672F1" w14:textId="77777777" w:rsidR="00833789" w:rsidRPr="006563FE" w:rsidRDefault="00833789" w:rsidP="00833789">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34546849" w14:textId="77777777" w:rsidR="00833789" w:rsidRPr="006563FE" w:rsidRDefault="00833789" w:rsidP="00833789">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5317F1B" w14:textId="77777777" w:rsidR="00833789" w:rsidRDefault="00833789" w:rsidP="00833789">
      <w:r>
        <w:t>For paired spectrum and SUL band:</w:t>
      </w:r>
    </w:p>
    <w:p w14:paraId="76E5E654" w14:textId="77777777" w:rsidR="00833789" w:rsidRPr="00574F07" w:rsidRDefault="00833789" w:rsidP="00833789">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t>, based on the TDRA information field value in the DCI format 0_1, 0_2 or 0_3</w:t>
      </w:r>
      <w:r>
        <w:rPr>
          <w:color w:val="000000"/>
        </w:rPr>
        <w:t>.</w:t>
      </w:r>
    </w:p>
    <w:p w14:paraId="6CC21535" w14:textId="77777777" w:rsidR="00833789" w:rsidRDefault="00833789" w:rsidP="00833789">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6CB47349" w14:textId="77777777" w:rsidR="00833789" w:rsidRPr="004F1E76" w:rsidRDefault="00833789" w:rsidP="00833789">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61B79A0C" w14:textId="77777777" w:rsidR="00833789" w:rsidRPr="004F1E76" w:rsidRDefault="00833789" w:rsidP="00833789">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5B9DB92A" w14:textId="77777777" w:rsidR="00833789" w:rsidRPr="00FF0051" w:rsidRDefault="00833789" w:rsidP="00833789">
      <w:pPr>
        <w:rPr>
          <w:rFonts w:eastAsia="Batang"/>
          <w:b/>
          <w:kern w:val="24"/>
        </w:rPr>
      </w:pPr>
      <w:r w:rsidRPr="008C6366">
        <w:rPr>
          <w:rFonts w:eastAsia="Batang"/>
          <w:kern w:val="24"/>
        </w:rPr>
        <w:lastRenderedPageBreak/>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4CD5754C" w14:textId="77777777" w:rsidR="00833789" w:rsidRDefault="00833789" w:rsidP="00833789">
      <w:pPr>
        <w:spacing w:before="240"/>
        <w:rPr>
          <w:iCs/>
        </w:rPr>
      </w:pPr>
      <w:r>
        <w:t xml:space="preserve">For PUSCH repetition Type A, in case </w:t>
      </w:r>
      <w:r w:rsidRPr="00B05EC1">
        <w:rPr>
          <w:i/>
        </w:rPr>
        <w:t>K&gt;1</w:t>
      </w:r>
      <w:r w:rsidRPr="00FF0051">
        <w:rPr>
          <w:iCs/>
        </w:rPr>
        <w:t xml:space="preserve">, </w:t>
      </w:r>
    </w:p>
    <w:p w14:paraId="3401B3CF" w14:textId="77777777" w:rsidR="00833789" w:rsidRPr="004C4605" w:rsidRDefault="00833789" w:rsidP="00833789">
      <w:pPr>
        <w:pStyle w:val="B1"/>
      </w:pPr>
      <w:r>
        <w:t>-</w:t>
      </w:r>
      <w:r>
        <w:tab/>
        <w:t>If the</w:t>
      </w:r>
      <w:r w:rsidRPr="0085777E">
        <w:t xml:space="preserve"> PUSC</w:t>
      </w:r>
      <w:r w:rsidRPr="00DB1F22">
        <w:t>H is scheduled by DCI format 0_1</w:t>
      </w:r>
      <w:r>
        <w:t>,</w:t>
      </w:r>
      <w:r w:rsidRPr="00DB1F22">
        <w:t xml:space="preserve"> 0_2</w:t>
      </w:r>
      <w:r>
        <w:t xml:space="preserve"> or 0_3</w:t>
      </w:r>
    </w:p>
    <w:p w14:paraId="405BE5D0" w14:textId="77777777" w:rsidR="00833789" w:rsidRDefault="00833789" w:rsidP="00833789">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208C3FB2" w14:textId="77777777" w:rsidR="00833789" w:rsidRDefault="00833789" w:rsidP="00833789">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F744F0E" w14:textId="77777777" w:rsidR="00833789" w:rsidRDefault="00833789" w:rsidP="00833789">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6C09992F" w14:textId="77777777" w:rsidR="00833789" w:rsidRPr="00977687" w:rsidRDefault="00833789" w:rsidP="00833789">
      <w:r w:rsidRPr="00977687">
        <w:t>For PUSCH repetition Type B:</w:t>
      </w:r>
    </w:p>
    <w:p w14:paraId="47469CC1" w14:textId="77777777" w:rsidR="00833789" w:rsidRPr="00977687" w:rsidRDefault="00833789" w:rsidP="00833789">
      <w:pPr>
        <w:pStyle w:val="B1"/>
      </w:pPr>
      <w:r w:rsidRPr="00977687">
        <w:t>-</w:t>
      </w:r>
      <w:r w:rsidRPr="00977687">
        <w:tab/>
        <w:t xml:space="preserve">If </w:t>
      </w:r>
      <w:proofErr w:type="spellStart"/>
      <w:r w:rsidRPr="00977687">
        <w:rPr>
          <w:i/>
          <w:iCs/>
        </w:rPr>
        <w:t>pusch</w:t>
      </w:r>
      <w:proofErr w:type="spellEnd"/>
      <w:r w:rsidRPr="00977687">
        <w:rPr>
          <w:i/>
          <w:iCs/>
        </w:rPr>
        <w:t>-DMRS-Bundling</w:t>
      </w:r>
      <w:r w:rsidRPr="00977687">
        <w:t xml:space="preserve"> is enabled, the PUSCH is limited to a single transmission layer.</w:t>
      </w:r>
    </w:p>
    <w:p w14:paraId="7AF87B8A" w14:textId="77777777" w:rsidR="00833789" w:rsidRDefault="00833789" w:rsidP="00833789">
      <w:pPr>
        <w:spacing w:before="240"/>
      </w:pPr>
      <w:r>
        <w:t>For TB processing over multiple slots:</w:t>
      </w:r>
    </w:p>
    <w:p w14:paraId="29A85EC3" w14:textId="77777777" w:rsidR="00833789" w:rsidRDefault="00833789" w:rsidP="00833789">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3B481B9B" w14:textId="77777777" w:rsidR="00833789" w:rsidRDefault="00833789" w:rsidP="00833789">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5857EF0F" w14:textId="77777777" w:rsidR="00833789" w:rsidRPr="00C2269D" w:rsidRDefault="00833789" w:rsidP="00833789">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407B05EA" w14:textId="77777777" w:rsidR="00833789" w:rsidRDefault="00833789" w:rsidP="00833789">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4A9EB853" w14:textId="77777777" w:rsidR="00833789" w:rsidRPr="0085777E" w:rsidRDefault="00833789" w:rsidP="00833789">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46122B95" w14:textId="77777777" w:rsidR="00833789" w:rsidRPr="00A93AD6" w:rsidRDefault="00833789" w:rsidP="00833789">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33789" w14:paraId="71986F83" w14:textId="77777777" w:rsidTr="00EA7C48">
        <w:tc>
          <w:tcPr>
            <w:tcW w:w="2263" w:type="dxa"/>
            <w:vMerge w:val="restart"/>
          </w:tcPr>
          <w:p w14:paraId="421ECE64" w14:textId="77777777" w:rsidR="00833789" w:rsidRPr="001A09D9"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E0B54F" w14:textId="77777777" w:rsidR="00833789" w:rsidRPr="00A93AD6"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33789" w14:paraId="23652220" w14:textId="77777777" w:rsidTr="00EA7C48">
        <w:tc>
          <w:tcPr>
            <w:tcW w:w="2263" w:type="dxa"/>
            <w:vMerge/>
          </w:tcPr>
          <w:p w14:paraId="7FFAF04B" w14:textId="77777777" w:rsidR="00833789" w:rsidRPr="00A93AD6" w:rsidRDefault="00833789" w:rsidP="00EA7C48">
            <w:pPr>
              <w:pStyle w:val="TAH"/>
              <w:rPr>
                <w:rFonts w:eastAsia="Batang"/>
                <w:color w:val="000000"/>
              </w:rPr>
            </w:pPr>
          </w:p>
        </w:tc>
        <w:tc>
          <w:tcPr>
            <w:tcW w:w="1701" w:type="dxa"/>
          </w:tcPr>
          <w:p w14:paraId="58E16940"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5A8FADC4"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550A1929"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F741561" w14:textId="77777777" w:rsidR="00833789" w:rsidRPr="00A93AD6" w:rsidRDefault="00833789" w:rsidP="00EA7C48">
            <w:pPr>
              <w:pStyle w:val="TAH"/>
              <w:rPr>
                <w:rFonts w:eastAsia="Batang"/>
                <w:color w:val="000000"/>
              </w:rPr>
            </w:pPr>
            <w:r>
              <w:rPr>
                <w:rFonts w:eastAsia="Batang"/>
                <w:i/>
                <w:color w:val="000000"/>
              </w:rPr>
              <w:t xml:space="preserve">((n-(n mod N))/N) </w:t>
            </w:r>
            <w:r>
              <w:rPr>
                <w:rFonts w:eastAsia="Batang"/>
                <w:color w:val="000000"/>
              </w:rPr>
              <w:t>mod 4 = 3</w:t>
            </w:r>
          </w:p>
        </w:tc>
      </w:tr>
      <w:tr w:rsidR="00833789" w14:paraId="147E4C9F" w14:textId="77777777" w:rsidTr="00EA7C48">
        <w:tc>
          <w:tcPr>
            <w:tcW w:w="2263" w:type="dxa"/>
          </w:tcPr>
          <w:p w14:paraId="79DAF113"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5F5F62BB"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695B9173"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78E7C9BB"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6F330CC8" w14:textId="77777777" w:rsidR="00833789" w:rsidRPr="00A93AD6" w:rsidRDefault="00833789" w:rsidP="00EA7C48">
            <w:pPr>
              <w:pStyle w:val="TAC"/>
              <w:rPr>
                <w:rFonts w:eastAsia="Batang"/>
                <w:color w:val="000000"/>
              </w:rPr>
            </w:pPr>
            <w:r>
              <w:rPr>
                <w:rFonts w:eastAsia="Batang"/>
                <w:color w:val="000000"/>
              </w:rPr>
              <w:t>1</w:t>
            </w:r>
          </w:p>
        </w:tc>
      </w:tr>
      <w:tr w:rsidR="00833789" w14:paraId="0B2A2D8B" w14:textId="77777777" w:rsidTr="00EA7C48">
        <w:tc>
          <w:tcPr>
            <w:tcW w:w="2263" w:type="dxa"/>
          </w:tcPr>
          <w:p w14:paraId="4C4E1BE5"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6B90F981"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33C0B77C"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034BE000"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10DD0C36" w14:textId="77777777" w:rsidR="00833789" w:rsidRPr="00A93AD6" w:rsidRDefault="00833789" w:rsidP="00EA7C48">
            <w:pPr>
              <w:pStyle w:val="TAC"/>
              <w:rPr>
                <w:rFonts w:eastAsia="Batang"/>
                <w:color w:val="000000"/>
              </w:rPr>
            </w:pPr>
            <w:r>
              <w:rPr>
                <w:rFonts w:eastAsia="Batang"/>
                <w:color w:val="000000"/>
              </w:rPr>
              <w:t>0</w:t>
            </w:r>
          </w:p>
        </w:tc>
      </w:tr>
      <w:tr w:rsidR="00833789" w14:paraId="12A62D73" w14:textId="77777777" w:rsidTr="00EA7C48">
        <w:tc>
          <w:tcPr>
            <w:tcW w:w="2263" w:type="dxa"/>
          </w:tcPr>
          <w:p w14:paraId="6C21E145"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6ACC019C" w14:textId="77777777" w:rsidR="00833789" w:rsidRPr="00A93AD6" w:rsidRDefault="00833789" w:rsidP="00EA7C48">
            <w:pPr>
              <w:pStyle w:val="TAC"/>
              <w:rPr>
                <w:rFonts w:eastAsia="Batang"/>
                <w:color w:val="000000"/>
              </w:rPr>
            </w:pPr>
            <w:r>
              <w:rPr>
                <w:rFonts w:eastAsia="Batang"/>
                <w:color w:val="000000"/>
              </w:rPr>
              <w:t>3</w:t>
            </w:r>
          </w:p>
        </w:tc>
        <w:tc>
          <w:tcPr>
            <w:tcW w:w="1701" w:type="dxa"/>
          </w:tcPr>
          <w:p w14:paraId="2F66AD17"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110B2918"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74343A1C" w14:textId="77777777" w:rsidR="00833789" w:rsidRPr="00A93AD6" w:rsidRDefault="00833789" w:rsidP="00EA7C48">
            <w:pPr>
              <w:pStyle w:val="TAC"/>
              <w:rPr>
                <w:rFonts w:eastAsia="Batang"/>
                <w:color w:val="000000"/>
              </w:rPr>
            </w:pPr>
            <w:r>
              <w:rPr>
                <w:rFonts w:eastAsia="Batang"/>
                <w:color w:val="000000"/>
              </w:rPr>
              <w:t>2</w:t>
            </w:r>
          </w:p>
        </w:tc>
      </w:tr>
      <w:tr w:rsidR="00833789" w14:paraId="451C0901" w14:textId="77777777" w:rsidTr="00EA7C48">
        <w:tc>
          <w:tcPr>
            <w:tcW w:w="2263" w:type="dxa"/>
          </w:tcPr>
          <w:p w14:paraId="0C2A5033"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4E536993" w14:textId="77777777" w:rsidR="00833789" w:rsidRPr="00A93AD6" w:rsidRDefault="00833789" w:rsidP="00EA7C48">
            <w:pPr>
              <w:pStyle w:val="TAC"/>
              <w:rPr>
                <w:rFonts w:eastAsia="Batang"/>
                <w:color w:val="000000"/>
              </w:rPr>
            </w:pPr>
            <w:r>
              <w:rPr>
                <w:rFonts w:eastAsia="Batang"/>
                <w:color w:val="000000"/>
              </w:rPr>
              <w:t>1</w:t>
            </w:r>
          </w:p>
        </w:tc>
        <w:tc>
          <w:tcPr>
            <w:tcW w:w="1701" w:type="dxa"/>
          </w:tcPr>
          <w:p w14:paraId="71061D51" w14:textId="77777777" w:rsidR="00833789" w:rsidRPr="00A93AD6" w:rsidRDefault="00833789" w:rsidP="00EA7C48">
            <w:pPr>
              <w:pStyle w:val="TAC"/>
              <w:rPr>
                <w:rFonts w:eastAsia="Batang"/>
                <w:color w:val="000000"/>
              </w:rPr>
            </w:pPr>
            <w:r>
              <w:rPr>
                <w:rFonts w:eastAsia="Batang"/>
                <w:color w:val="000000"/>
              </w:rPr>
              <w:t>0</w:t>
            </w:r>
          </w:p>
        </w:tc>
        <w:tc>
          <w:tcPr>
            <w:tcW w:w="1701" w:type="dxa"/>
          </w:tcPr>
          <w:p w14:paraId="129FA25E" w14:textId="77777777" w:rsidR="00833789" w:rsidRPr="00A93AD6" w:rsidRDefault="00833789" w:rsidP="00EA7C48">
            <w:pPr>
              <w:pStyle w:val="TAC"/>
              <w:rPr>
                <w:rFonts w:eastAsia="Batang"/>
                <w:color w:val="000000"/>
              </w:rPr>
            </w:pPr>
            <w:r>
              <w:rPr>
                <w:rFonts w:eastAsia="Batang"/>
                <w:color w:val="000000"/>
              </w:rPr>
              <w:t>2</w:t>
            </w:r>
          </w:p>
        </w:tc>
        <w:tc>
          <w:tcPr>
            <w:tcW w:w="1701" w:type="dxa"/>
          </w:tcPr>
          <w:p w14:paraId="1124A008" w14:textId="77777777" w:rsidR="00833789" w:rsidRPr="00A93AD6" w:rsidRDefault="00833789" w:rsidP="00EA7C48">
            <w:pPr>
              <w:pStyle w:val="TAC"/>
              <w:rPr>
                <w:rFonts w:eastAsia="Batang"/>
                <w:color w:val="000000"/>
              </w:rPr>
            </w:pPr>
            <w:r>
              <w:rPr>
                <w:rFonts w:eastAsia="Batang"/>
                <w:color w:val="000000"/>
              </w:rPr>
              <w:t>3</w:t>
            </w:r>
          </w:p>
        </w:tc>
      </w:tr>
    </w:tbl>
    <w:p w14:paraId="5F924ABF" w14:textId="77777777" w:rsidR="00833789" w:rsidRDefault="00833789" w:rsidP="00833789"/>
    <w:p w14:paraId="0A4A63FF" w14:textId="77777777" w:rsidR="00833789" w:rsidRPr="005C674B" w:rsidRDefault="00833789" w:rsidP="00833789">
      <w:r>
        <w:lastRenderedPageBreak/>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62EAE29C" w14:textId="77777777" w:rsidR="00833789" w:rsidRDefault="00833789" w:rsidP="00833789">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177"/>
    <w:p w14:paraId="6804649E" w14:textId="77777777" w:rsidR="00833789" w:rsidRDefault="00833789" w:rsidP="00833789">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0B94FB76" w14:textId="77777777" w:rsidR="00833789" w:rsidRDefault="00833789" w:rsidP="00833789">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6D7F8D38" w14:textId="77777777" w:rsidR="00833789" w:rsidRDefault="00833789" w:rsidP="00833789">
      <w:pPr>
        <w:pStyle w:val="B1"/>
      </w:pPr>
      <w:r w:rsidRPr="0048482F">
        <w:t>-</w:t>
      </w:r>
      <w:r w:rsidRPr="0048482F">
        <w:tab/>
      </w:r>
      <w:r>
        <w:t xml:space="preserve">The slot where the nominal repetition starts is given by </w:t>
      </w:r>
      <w:r w:rsidRPr="0011593E">
        <w:rPr>
          <w:position w:val="-30"/>
        </w:rPr>
        <w:object w:dxaOrig="1320" w:dyaOrig="700" w14:anchorId="1DD90696">
          <v:shape id="_x0000_i1068" type="#_x0000_t75" style="width:64.5pt;height:36.75pt" o:ole="">
            <v:imagedata r:id="rId93" o:title=""/>
          </v:shape>
          <o:OLEObject Type="Embed" ProgID="Equation.DSMT4" ShapeID="_x0000_i1068" DrawAspect="Content" ObjectID="_1802181041" r:id="rId94"/>
        </w:object>
      </w:r>
      <w:r>
        <w:t xml:space="preserve">, and the starting symbol </w:t>
      </w:r>
      <w:r w:rsidRPr="0048482F">
        <w:t>relative to the start of the slot</w:t>
      </w:r>
      <w:r>
        <w:t xml:space="preserve"> is given by </w:t>
      </w:r>
      <w:r w:rsidRPr="0011593E">
        <w:rPr>
          <w:position w:val="-14"/>
        </w:rPr>
        <w:object w:dxaOrig="1740" w:dyaOrig="380" w14:anchorId="29DE65DC">
          <v:shape id="_x0000_i1069" type="#_x0000_t75" style="width:86.25pt;height:21.75pt" o:ole="">
            <v:imagedata r:id="rId95" o:title=""/>
          </v:shape>
          <o:OLEObject Type="Embed" ProgID="Equation.DSMT4" ShapeID="_x0000_i1069" DrawAspect="Content" ObjectID="_1802181042" r:id="rId96"/>
        </w:object>
      </w:r>
      <w:r>
        <w:t>.</w:t>
      </w:r>
    </w:p>
    <w:p w14:paraId="515995C1" w14:textId="77777777" w:rsidR="00833789" w:rsidRDefault="00833789" w:rsidP="00833789">
      <w:pPr>
        <w:pStyle w:val="B1"/>
      </w:pPr>
      <w:r w:rsidRPr="0048482F">
        <w:t>-</w:t>
      </w:r>
      <w:r w:rsidRPr="0048482F">
        <w:tab/>
      </w:r>
      <w:r>
        <w:t xml:space="preserve">The slot where the nominal repetition ends is given by </w:t>
      </w:r>
      <w:r w:rsidRPr="0011593E">
        <w:rPr>
          <w:position w:val="-30"/>
        </w:rPr>
        <w:object w:dxaOrig="1960" w:dyaOrig="700" w14:anchorId="53F679B2">
          <v:shape id="_x0000_i1070" type="#_x0000_t75" style="width:101.25pt;height:36.75pt" o:ole="">
            <v:imagedata r:id="rId97" o:title=""/>
          </v:shape>
          <o:OLEObject Type="Embed" ProgID="Equation.DSMT4" ShapeID="_x0000_i1070" DrawAspect="Content" ObjectID="_1802181043" r:id="rId98"/>
        </w:object>
      </w:r>
      <w:r>
        <w:t xml:space="preserve">, and the ending symbol </w:t>
      </w:r>
      <w:r w:rsidRPr="0048482F">
        <w:t>relative to the start of the slot</w:t>
      </w:r>
      <w:r>
        <w:t xml:space="preserve"> is given by </w:t>
      </w:r>
      <w:r w:rsidRPr="0011593E">
        <w:rPr>
          <w:position w:val="-14"/>
        </w:rPr>
        <w:object w:dxaOrig="2360" w:dyaOrig="380" w14:anchorId="31A77429">
          <v:shape id="_x0000_i1071" type="#_x0000_t75" style="width:116.25pt;height:21.75pt" o:ole="">
            <v:imagedata r:id="rId99" o:title=""/>
          </v:shape>
          <o:OLEObject Type="Embed" ProgID="Equation.DSMT4" ShapeID="_x0000_i1071" DrawAspect="Content" ObjectID="_1802181044" r:id="rId100"/>
        </w:object>
      </w:r>
      <w:r>
        <w:t>.</w:t>
      </w:r>
    </w:p>
    <w:p w14:paraId="74D2E30E" w14:textId="77777777" w:rsidR="00833789" w:rsidRDefault="00833789" w:rsidP="00833789">
      <w:r>
        <w:t xml:space="preserve">Here </w:t>
      </w:r>
      <w:r w:rsidRPr="00FD3457">
        <w:rPr>
          <w:position w:val="-10"/>
        </w:rPr>
        <w:object w:dxaOrig="279" w:dyaOrig="300" w14:anchorId="00202237">
          <v:shape id="_x0000_i1072" type="#_x0000_t75" style="width:14.25pt;height:14.25pt" o:ole="">
            <v:imagedata r:id="rId101" o:title=""/>
          </v:shape>
          <o:OLEObject Type="Embed" ProgID="Equation.DSMT4" ShapeID="_x0000_i1072" DrawAspect="Content" ObjectID="_1802181045" r:id="rId102"/>
        </w:object>
      </w:r>
      <w:r>
        <w:t xml:space="preserve">is the slot where the PUSCH transmission starts, and </w:t>
      </w:r>
      <w:r w:rsidRPr="0011593E">
        <w:rPr>
          <w:position w:val="-12"/>
        </w:rPr>
        <w:object w:dxaOrig="480" w:dyaOrig="340" w14:anchorId="6BCD38DF">
          <v:shape id="_x0000_i1073" type="#_x0000_t75" style="width:21.75pt;height:14.25pt" o:ole="">
            <v:imagedata r:id="rId103" o:title=""/>
          </v:shape>
          <o:OLEObject Type="Embed" ProgID="Equation.DSMT4" ShapeID="_x0000_i1073" DrawAspect="Content" ObjectID="_1802181046" r:id="rId104"/>
        </w:object>
      </w:r>
      <w:r>
        <w:t>is the number of symbols per slot as defined in Clause 4.3.2 of [4, TS 38.211].</w:t>
      </w:r>
    </w:p>
    <w:p w14:paraId="595D7709" w14:textId="77777777" w:rsidR="00833789" w:rsidRDefault="00833789" w:rsidP="00833789">
      <w:r>
        <w:t>For PUSCH repetition Type B, the UE determines invalid symbol(s) for PUSCH repetition Type B transmission as follows:</w:t>
      </w:r>
    </w:p>
    <w:p w14:paraId="71AC8449" w14:textId="77777777" w:rsidR="00833789" w:rsidRDefault="00833789" w:rsidP="00833789">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025BD391" w14:textId="77777777" w:rsidR="00833789" w:rsidRDefault="00833789" w:rsidP="00833789">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17D01CA6" w14:textId="77777777" w:rsidR="00833789" w:rsidRPr="009650D6" w:rsidRDefault="00833789" w:rsidP="00833789">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25E7BDE9" w14:textId="77777777" w:rsidR="00833789" w:rsidRPr="009650D6" w:rsidRDefault="00833789" w:rsidP="00833789">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66D6790" w14:textId="77777777" w:rsidR="00833789" w:rsidRPr="00D43768" w:rsidRDefault="00833789" w:rsidP="00833789">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6E2AE9EF" w14:textId="77777777" w:rsidR="00833789" w:rsidRDefault="00833789" w:rsidP="00833789">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w:t>
      </w:r>
      <w:r>
        <w:rPr>
          <w:color w:val="000000" w:themeColor="text1"/>
        </w:rPr>
        <w:t xml:space="preserve">TS </w:t>
      </w:r>
      <w:r w:rsidRPr="009072B0">
        <w:rPr>
          <w:color w:val="000000" w:themeColor="text1"/>
        </w:rPr>
        <w:t xml:space="preserve">37.213], or in an </w:t>
      </w:r>
      <w:r w:rsidRPr="009072B0">
        <w:rPr>
          <w:color w:val="000000" w:themeColor="text1"/>
        </w:rPr>
        <w:lastRenderedPageBreak/>
        <w:t>idle duration in a period associated with an initiated channel occupancy as described in Clause 4.3.2. of [16, TS 37.213] are considered as invalid symbol(s) for PUSCH repetition Type B transmission.</w:t>
      </w:r>
    </w:p>
    <w:p w14:paraId="7F5D61DE" w14:textId="77777777" w:rsidR="00833789" w:rsidRDefault="00833789" w:rsidP="00833789">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3C807F27" w14:textId="77777777" w:rsidR="00833789" w:rsidRPr="0026121F" w:rsidRDefault="00833789" w:rsidP="00833789">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289ADE99" w14:textId="77777777" w:rsidR="00833789" w:rsidRPr="0026121F" w:rsidRDefault="00833789" w:rsidP="00833789">
      <w:pPr>
        <w:pStyle w:val="B3"/>
      </w:pPr>
      <w:r>
        <w:t>-</w:t>
      </w:r>
      <w:r>
        <w:tab/>
      </w:r>
      <w:r w:rsidRPr="0026121F">
        <w:t>if invalid symbol pattern indicator field is set 1, the UE applies the invalid symbol pattern;</w:t>
      </w:r>
    </w:p>
    <w:p w14:paraId="585A6ED8" w14:textId="77777777" w:rsidR="00833789" w:rsidRPr="0026121F" w:rsidRDefault="00833789" w:rsidP="00833789">
      <w:pPr>
        <w:pStyle w:val="B3"/>
      </w:pPr>
      <w:r>
        <w:t>-</w:t>
      </w:r>
      <w:r>
        <w:tab/>
      </w:r>
      <w:r w:rsidRPr="0026121F">
        <w:t>otherwise, the UE does not apply the invalid symbol pattern;</w:t>
      </w:r>
    </w:p>
    <w:p w14:paraId="205B3774" w14:textId="77777777" w:rsidR="00833789" w:rsidRPr="0026121F" w:rsidRDefault="00833789" w:rsidP="00833789">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66B0E97" w14:textId="77777777" w:rsidR="00833789" w:rsidRPr="0026121F" w:rsidRDefault="00833789" w:rsidP="00833789">
      <w:pPr>
        <w:pStyle w:val="B3"/>
      </w:pPr>
      <w:r>
        <w:t>-</w:t>
      </w:r>
      <w:r>
        <w:tab/>
      </w:r>
      <w:r w:rsidRPr="0026121F">
        <w:t>if invalid symbol pattern indicator field is set 1, the UE applies the invalid symbol pattern;</w:t>
      </w:r>
    </w:p>
    <w:p w14:paraId="341BB290" w14:textId="77777777" w:rsidR="00833789" w:rsidRPr="00773B37" w:rsidRDefault="00833789" w:rsidP="00833789">
      <w:pPr>
        <w:pStyle w:val="B3"/>
      </w:pPr>
      <w:r>
        <w:t>-</w:t>
      </w:r>
      <w:r>
        <w:tab/>
      </w:r>
      <w:r w:rsidRPr="0026121F">
        <w:t>otherwise, the UE does not apply the invalid symbol pattern;</w:t>
      </w:r>
    </w:p>
    <w:p w14:paraId="259E13E2" w14:textId="77777777" w:rsidR="00833789" w:rsidRDefault="00833789" w:rsidP="00833789">
      <w:pPr>
        <w:pStyle w:val="B2"/>
      </w:pPr>
      <w:r>
        <w:t>-</w:t>
      </w:r>
      <w:r>
        <w:tab/>
        <w:t>otherwise, the UE applies the invalid symbol pattern.</w:t>
      </w:r>
      <w:r w:rsidRPr="002C40DF">
        <w:t xml:space="preserve"> </w:t>
      </w:r>
    </w:p>
    <w:p w14:paraId="3C6D8936" w14:textId="77777777" w:rsidR="00833789" w:rsidRPr="002661AF" w:rsidRDefault="00833789" w:rsidP="00833789">
      <w:pPr>
        <w:pStyle w:val="B1"/>
        <w:rPr>
          <w:lang w:val="en-US"/>
        </w:rPr>
      </w:pPr>
      <w:r w:rsidRPr="002661AF">
        <w:t>-</w:t>
      </w:r>
      <w:r w:rsidRPr="002661AF">
        <w:tab/>
      </w:r>
      <w:r w:rsidRPr="002661AF">
        <w:rPr>
          <w:lang w:val="en-US"/>
        </w:rPr>
        <w:t xml:space="preserve">If the UE </w:t>
      </w:r>
    </w:p>
    <w:p w14:paraId="5135BABA" w14:textId="77777777" w:rsidR="00833789" w:rsidRPr="002661AF" w:rsidRDefault="00833789" w:rsidP="00833789">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54950CF" w14:textId="77777777" w:rsidR="00833789" w:rsidRPr="002661AF" w:rsidRDefault="00833789" w:rsidP="00833789">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8ADC381" w14:textId="77777777" w:rsidR="00833789" w:rsidRPr="002661AF" w:rsidRDefault="00833789" w:rsidP="00833789">
      <w:pPr>
        <w:pStyle w:val="B2"/>
      </w:pPr>
      <w:r w:rsidRPr="002661AF">
        <w:t>-</w:t>
      </w:r>
      <w:r>
        <w:tab/>
      </w:r>
      <w:r w:rsidRPr="002661AF">
        <w:t xml:space="preserve">is not configured to monitor PDCCH for detection of DCI format 2-0 on any of the multiple serving cells, </w:t>
      </w:r>
    </w:p>
    <w:p w14:paraId="7D320F71" w14:textId="77777777" w:rsidR="00833789" w:rsidRPr="00ED34B3" w:rsidRDefault="00833789" w:rsidP="00833789">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04874B41" w14:textId="77777777" w:rsidR="00833789" w:rsidRPr="00ED34B3" w:rsidRDefault="00833789" w:rsidP="00833789">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555EB0FD" w14:textId="77777777" w:rsidR="00833789" w:rsidRPr="00ED34B3" w:rsidRDefault="00833789" w:rsidP="00833789">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2CB8B27A" w14:textId="77777777" w:rsidR="00833789" w:rsidRPr="002661AF" w:rsidRDefault="00833789" w:rsidP="00833789">
      <w:pPr>
        <w:pStyle w:val="B3"/>
      </w:pPr>
      <w:r w:rsidRPr="002661AF">
        <w:t>and</w:t>
      </w:r>
    </w:p>
    <w:p w14:paraId="44A3C09F" w14:textId="77777777" w:rsidR="00833789" w:rsidRDefault="00833789" w:rsidP="00833789">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921667B" w14:textId="77777777" w:rsidR="00833789" w:rsidRDefault="00833789" w:rsidP="00833789">
      <w:r>
        <w:lastRenderedPageBreak/>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71656AE7" w14:textId="77777777" w:rsidR="00833789" w:rsidRPr="00F361B4" w:rsidRDefault="00833789" w:rsidP="00833789">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5AC3012C" w14:textId="77777777" w:rsidR="00833789" w:rsidRPr="002C40DF" w:rsidRDefault="00833789" w:rsidP="00833789">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0610EC80" w14:textId="77777777" w:rsidR="00833789" w:rsidRDefault="00833789" w:rsidP="00833789">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24D931C" w14:textId="77777777" w:rsidR="00833789" w:rsidRDefault="00833789" w:rsidP="00833789">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5118440" w14:textId="77777777" w:rsidR="00833789" w:rsidRPr="00121396" w:rsidRDefault="00833789" w:rsidP="00833789">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0C0B2E05" w14:textId="77777777" w:rsidR="00833789" w:rsidRDefault="00833789" w:rsidP="00833789">
      <w:pPr>
        <w:rPr>
          <w:color w:val="000000"/>
        </w:rPr>
      </w:pPr>
      <w:r w:rsidRPr="00121396">
        <w:rPr>
          <w:color w:val="000000"/>
        </w:rPr>
        <w:t>If a UE is configured with</w:t>
      </w:r>
      <w:r w:rsidRPr="00121396">
        <w:rPr>
          <w:i/>
          <w:color w:val="000000"/>
        </w:rPr>
        <w:t xml:space="preserve"> </w:t>
      </w:r>
      <w:proofErr w:type="spellStart"/>
      <w:r w:rsidRPr="00121396">
        <w:rPr>
          <w:i/>
          <w:iCs/>
          <w:color w:val="000000"/>
        </w:rPr>
        <w:t>pusch-TimeDomainAllocationListForMultiPUSCH</w:t>
      </w:r>
      <w:proofErr w:type="spellEnd"/>
      <w:r w:rsidRPr="00121396">
        <w:rPr>
          <w:i/>
          <w:iCs/>
          <w:color w:val="000000"/>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ConfigurationCommon</w:t>
      </w:r>
      <w:proofErr w:type="spellEnd"/>
      <w:r w:rsidRPr="00121396">
        <w:rPr>
          <w:color w:val="000000"/>
        </w:rPr>
        <w:t xml:space="preserve"> or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ConfigurationDedicated</w:t>
      </w:r>
      <w:proofErr w:type="spellEnd"/>
      <w:r w:rsidRPr="00121396">
        <w:rPr>
          <w:i/>
          <w:iCs/>
          <w:color w:val="000000"/>
        </w:rPr>
        <w:t xml:space="preserve"> </w:t>
      </w:r>
      <w:r w:rsidRPr="00121396">
        <w:rPr>
          <w:color w:val="000000"/>
        </w:rPr>
        <w:t xml:space="preserve">if provided, or a symbol of an SS/PBCH block with index provided by </w:t>
      </w:r>
      <w:proofErr w:type="spellStart"/>
      <w:r w:rsidRPr="00121396">
        <w:rPr>
          <w:i/>
          <w:iCs/>
          <w:color w:val="000000"/>
        </w:rPr>
        <w:t>ssb-PositionsInBurst</w:t>
      </w:r>
      <w:proofErr w:type="spellEnd"/>
      <w:r w:rsidRPr="00121396">
        <w:rPr>
          <w:color w:val="000000"/>
        </w:rPr>
        <w:t>.</w:t>
      </w:r>
    </w:p>
    <w:p w14:paraId="23F13415" w14:textId="77777777" w:rsidR="00833789" w:rsidRDefault="00833789" w:rsidP="00833789">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lastRenderedPageBreak/>
        <w:t>fallbackRAR</w:t>
      </w:r>
      <w:proofErr w:type="spellEnd"/>
      <w:r>
        <w:t xml:space="preserve"> UL grant for RACH procedure, or when PUSCH is scheduled with TC-RNTI. The application delay of the change of the minimum scheduling offset restriction is determined in Clause 5.3.1.</w:t>
      </w:r>
    </w:p>
    <w:p w14:paraId="7767E14B" w14:textId="77777777" w:rsidR="00833789" w:rsidRPr="004422E2" w:rsidRDefault="00833789" w:rsidP="00833789">
      <w:pPr>
        <w:spacing w:before="240"/>
      </w:pPr>
      <w:r w:rsidRPr="00B04148">
        <w:rPr>
          <w:color w:val="000000"/>
        </w:rPr>
        <w:t xml:space="preserve">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B04148">
        <w:rPr>
          <w:color w:val="000000"/>
        </w:rPr>
        <w:t xml:space="preserve">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w:t>
      </w:r>
      <w:r>
        <w:rPr>
          <w:color w:val="000000"/>
        </w:rPr>
        <w:t>C</w:t>
      </w:r>
      <w:r w:rsidRPr="00B04148">
        <w:rPr>
          <w:color w:val="000000"/>
        </w:rPr>
        <w:t>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73AE804" w14:textId="77777777" w:rsidR="00833789" w:rsidRPr="00A7102D" w:rsidRDefault="00833789" w:rsidP="00833789">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178" w:name="_Hlk86150244"/>
      <w:r w:rsidRPr="00D90308">
        <w:rPr>
          <w:rFonts w:eastAsia="Batang"/>
        </w:rPr>
        <w:t xml:space="preserve">the first SRS resource set is associated with all </w:t>
      </w:r>
      <w:r w:rsidRPr="00D90308">
        <w:t>K consecutive slots</w:t>
      </w:r>
      <w:r>
        <w:t>,</w:t>
      </w:r>
    </w:p>
    <w:p w14:paraId="59E3BF56" w14:textId="77777777" w:rsidR="00833789" w:rsidRPr="00A7102D" w:rsidRDefault="00833789" w:rsidP="00833789">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113036F0" w14:textId="77777777" w:rsidR="00833789" w:rsidRPr="00D90308" w:rsidRDefault="00833789" w:rsidP="00833789">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1B84FDC" w14:textId="77777777" w:rsidR="00833789" w:rsidRPr="00D90308" w:rsidRDefault="00833789" w:rsidP="00833789">
      <w:pPr>
        <w:pStyle w:val="B2"/>
        <w:rPr>
          <w:rFonts w:eastAsia="Batang"/>
        </w:rPr>
      </w:pPr>
      <w:r>
        <w:t>-</w:t>
      </w:r>
      <w:r>
        <w:tab/>
      </w:r>
      <w:r w:rsidRPr="00D90308">
        <w:t xml:space="preserve">When K = 2, the first and second SRS resource sets are applied to the first and second slot of 2 consecutive slots, respectively.  </w:t>
      </w:r>
    </w:p>
    <w:p w14:paraId="16DC6704" w14:textId="77777777" w:rsidR="00833789" w:rsidRPr="00D90308" w:rsidRDefault="00833789" w:rsidP="00833789">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2068D1DC" w14:textId="77777777" w:rsidR="00833789" w:rsidRPr="00D90308" w:rsidRDefault="00833789" w:rsidP="00833789">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8"/>
    <w:p w14:paraId="7047A163" w14:textId="77777777" w:rsidR="00833789" w:rsidRPr="00D90308" w:rsidRDefault="00833789" w:rsidP="00833789">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07074336" w14:textId="77777777" w:rsidR="00833789" w:rsidRPr="00D90308" w:rsidRDefault="00833789" w:rsidP="00833789">
      <w:pPr>
        <w:pStyle w:val="B2"/>
        <w:rPr>
          <w:rFonts w:eastAsia="Batang"/>
        </w:rPr>
      </w:pPr>
      <w:r>
        <w:t>-</w:t>
      </w:r>
      <w:r>
        <w:tab/>
      </w:r>
      <w:r w:rsidRPr="00D90308">
        <w:t xml:space="preserve">When K = 2, the second and first SRS resource set are applied to the first and second slot of 2 consecutive slots, respectively.  </w:t>
      </w:r>
    </w:p>
    <w:p w14:paraId="3CAA25FD" w14:textId="77777777" w:rsidR="00833789" w:rsidRPr="00D90308" w:rsidRDefault="00833789" w:rsidP="00833789">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66803DAA" w14:textId="77777777" w:rsidR="00833789" w:rsidRPr="00B04148" w:rsidRDefault="00833789" w:rsidP="00833789">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60CA8C08" w14:textId="77777777" w:rsidR="00833789" w:rsidRPr="00B04148" w:rsidRDefault="00833789" w:rsidP="00833789">
      <w:r w:rsidRPr="00B04148">
        <w:t xml:space="preserve">For PUSCH repetition Type B, when </w:t>
      </w:r>
      <w:r>
        <w:rPr>
          <w:color w:val="000000"/>
        </w:rPr>
        <w:t xml:space="preserve">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sidRPr="00B04148">
        <w:t xml:space="preserve">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w:t>
      </w:r>
      <w:r>
        <w:t>C</w:t>
      </w:r>
      <w:r w:rsidRPr="00B04148">
        <w:t>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556AF09D" w14:textId="4234362D" w:rsidR="00833789" w:rsidRPr="00782844" w:rsidRDefault="00833789" w:rsidP="00833789">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w:t>
      </w:r>
      <w:r>
        <w:rPr>
          <w:color w:val="000000"/>
        </w:rPr>
        <w:t>C</w:t>
      </w:r>
      <w:r w:rsidRPr="00782844">
        <w:rPr>
          <w:color w:val="000000"/>
        </w:rPr>
        <w:t>odebook</w:t>
      </w:r>
      <w:proofErr w:type="spellEnd"/>
      <w:r w:rsidRPr="00782844">
        <w:rPr>
          <w:color w:val="000000"/>
        </w:rPr>
        <w:t xml:space="preserve">', for PUSCH repetition Type A or Type B as described above, or for PUSCH transmission when </w:t>
      </w:r>
      <w:proofErr w:type="spellStart"/>
      <w:ins w:id="179" w:author="Mihai Enescu - RAN1#120" w:date="2025-02-22T14:01:00Z" w16du:dateUtc="2025-02-22T12:01:00Z">
        <w:r w:rsidR="0011204D" w:rsidRPr="001855C1">
          <w:rPr>
            <w:i/>
            <w:iCs/>
            <w:color w:val="000000"/>
            <w:lang w:val="en-US"/>
          </w:rPr>
          <w:t>multipanelSchemeSDM</w:t>
        </w:r>
        <w:proofErr w:type="spellEnd"/>
        <w:r w:rsidR="0011204D">
          <w:rPr>
            <w:color w:val="000000"/>
            <w:lang w:val="en-US"/>
          </w:rPr>
          <w:t xml:space="preserve"> or </w:t>
        </w:r>
        <w:proofErr w:type="spellStart"/>
        <w:r w:rsidR="0011204D" w:rsidRPr="001855C1">
          <w:rPr>
            <w:i/>
            <w:iCs/>
            <w:color w:val="000000"/>
            <w:lang w:val="en-US"/>
          </w:rPr>
          <w:t>multipanelSchemeS</w:t>
        </w:r>
        <w:r w:rsidR="0011204D">
          <w:rPr>
            <w:i/>
            <w:iCs/>
            <w:color w:val="000000"/>
            <w:lang w:val="en-US"/>
          </w:rPr>
          <w:t>FN</w:t>
        </w:r>
        <w:proofErr w:type="spellEnd"/>
        <w:r w:rsidR="0011204D">
          <w:rPr>
            <w:color w:val="000000"/>
            <w:lang w:val="en-US"/>
          </w:rPr>
          <w:t xml:space="preserve"> is configured</w:t>
        </w:r>
      </w:ins>
      <w:del w:id="180" w:author="Mihai Enescu - RAN1#120" w:date="2025-02-22T14:01:00Z" w16du:dateUtc="2025-02-22T12:01:00Z">
        <w:r w:rsidRPr="00782844" w:rsidDel="0011204D">
          <w:rPr>
            <w:color w:val="000000"/>
          </w:rPr>
          <w:delText xml:space="preserve">the higher layer parameter </w:delText>
        </w:r>
        <w:r w:rsidRPr="00782844" w:rsidDel="0011204D">
          <w:rPr>
            <w:i/>
            <w:iCs/>
            <w:color w:val="000000"/>
          </w:rPr>
          <w:delText>multipanelScheme</w:delText>
        </w:r>
        <w:r w:rsidRPr="00782844" w:rsidDel="0011204D">
          <w:rPr>
            <w:color w:val="000000"/>
          </w:rPr>
          <w:delText xml:space="preserve"> is set to </w:delText>
        </w:r>
        <w:r w:rsidDel="0011204D">
          <w:rPr>
            <w:color w:val="000000"/>
          </w:rPr>
          <w:delText>'</w:delText>
        </w:r>
        <w:r w:rsidRPr="00782844" w:rsidDel="0011204D">
          <w:rPr>
            <w:color w:val="000000"/>
          </w:rPr>
          <w:delText>SDMscheme</w:delText>
        </w:r>
        <w:r w:rsidDel="0011204D">
          <w:rPr>
            <w:color w:val="000000"/>
          </w:rPr>
          <w:delText>'</w:delText>
        </w:r>
        <w:r w:rsidRPr="00782844" w:rsidDel="0011204D">
          <w:rPr>
            <w:color w:val="000000"/>
          </w:rPr>
          <w:delText xml:space="preserve"> or </w:delText>
        </w:r>
        <w:r w:rsidDel="0011204D">
          <w:rPr>
            <w:color w:val="000000"/>
          </w:rPr>
          <w:delText>'</w:delText>
        </w:r>
        <w:r w:rsidRPr="00782844" w:rsidDel="0011204D">
          <w:rPr>
            <w:color w:val="000000"/>
          </w:rPr>
          <w:delText>SFNscheme</w:delText>
        </w:r>
        <w:r w:rsidDel="0011204D">
          <w:rPr>
            <w:color w:val="000000"/>
          </w:rPr>
          <w:delText>'</w:delText>
        </w:r>
        <w:r w:rsidRPr="00782844" w:rsidDel="0011204D">
          <w:rPr>
            <w:color w:val="000000"/>
          </w:rPr>
          <w:delText>,</w:delText>
        </w:r>
      </w:del>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029D8B7C" w14:textId="77777777" w:rsidR="00833789" w:rsidRPr="00782844" w:rsidRDefault="00833789" w:rsidP="00833789">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181"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181"/>
      <w:r w:rsidRPr="00782844">
        <w:rPr>
          <w:lang w:val="en-US"/>
        </w:rPr>
        <w:t xml:space="preserve">s, respectively. </w:t>
      </w:r>
    </w:p>
    <w:p w14:paraId="70FCBC5B" w14:textId="127CFE21" w:rsidR="00833789" w:rsidRPr="00782844" w:rsidRDefault="00833789" w:rsidP="00833789">
      <w:pPr>
        <w:pStyle w:val="B1"/>
      </w:pPr>
      <w:r w:rsidRPr="00782844">
        <w:lastRenderedPageBreak/>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ins w:id="182" w:author="Mihai Enescu - RAN1#120" w:date="2025-02-25T10:58:00Z" w16du:dateUtc="2025-02-25T08:58:00Z">
        <w:r w:rsidR="00C77263">
          <w:rPr>
            <w:i/>
            <w:iCs/>
            <w:color w:val="000000"/>
          </w:rPr>
          <w:t>SDM</w:t>
        </w:r>
        <w:proofErr w:type="spellEnd"/>
        <w:r w:rsidR="00C77263">
          <w:rPr>
            <w:i/>
            <w:iCs/>
            <w:color w:val="000000"/>
          </w:rPr>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w:t>
        </w:r>
      </w:ins>
      <w:ins w:id="183" w:author="Mihai Enescu - RAN1#120" w:date="2025-02-25T10:59:00Z" w16du:dateUtc="2025-02-25T08:59:00Z">
        <w:r w:rsidR="00C77263">
          <w:rPr>
            <w:i/>
            <w:iCs/>
            <w:color w:val="000000"/>
          </w:rPr>
          <w:t>FN</w:t>
        </w:r>
      </w:ins>
      <w:proofErr w:type="spellEnd"/>
      <w:r w:rsidRPr="00782844">
        <w:rPr>
          <w:color w:val="000000"/>
        </w:rPr>
        <w:t xml:space="preserve"> is not configured,</w:t>
      </w:r>
    </w:p>
    <w:p w14:paraId="2AD2E4A0" w14:textId="77777777" w:rsidR="00833789" w:rsidRPr="00782844" w:rsidRDefault="00833789" w:rsidP="00833789">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77999860" w14:textId="6BA0660F" w:rsidR="00833789" w:rsidRPr="00782844" w:rsidRDefault="00833789" w:rsidP="00833789">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w:t>
      </w:r>
      <w:proofErr w:type="spellStart"/>
      <w:ins w:id="184" w:author="Mihai Enescu - RAN1#120" w:date="2025-02-22T14:02:00Z" w16du:dateUtc="2025-02-22T12:02:00Z">
        <w:r w:rsidR="0011204D" w:rsidRPr="001855C1">
          <w:rPr>
            <w:i/>
            <w:iCs/>
            <w:color w:val="000000"/>
            <w:lang w:val="en-US"/>
          </w:rPr>
          <w:t>multipanelSchemeSDM</w:t>
        </w:r>
        <w:proofErr w:type="spellEnd"/>
        <w:r w:rsidR="0011204D">
          <w:rPr>
            <w:color w:val="000000"/>
            <w:lang w:val="en-US"/>
          </w:rPr>
          <w:t xml:space="preserve"> or </w:t>
        </w:r>
        <w:proofErr w:type="spellStart"/>
        <w:r w:rsidR="0011204D" w:rsidRPr="001855C1">
          <w:rPr>
            <w:i/>
            <w:iCs/>
            <w:color w:val="000000"/>
            <w:lang w:val="en-US"/>
          </w:rPr>
          <w:t>multipanelSchemeS</w:t>
        </w:r>
        <w:r w:rsidR="0011204D">
          <w:rPr>
            <w:i/>
            <w:iCs/>
            <w:color w:val="000000"/>
            <w:lang w:val="en-US"/>
          </w:rPr>
          <w:t>FN</w:t>
        </w:r>
        <w:proofErr w:type="spellEnd"/>
        <w:r w:rsidR="0011204D">
          <w:rPr>
            <w:color w:val="000000"/>
            <w:lang w:val="en-US"/>
          </w:rPr>
          <w:t xml:space="preserve"> is configured </w:t>
        </w:r>
      </w:ins>
      <w:del w:id="185" w:author="Mihai Enescu - RAN1#120" w:date="2025-02-22T14:02:00Z" w16du:dateUtc="2025-02-22T12:02:00Z">
        <w:r w:rsidRPr="00782844" w:rsidDel="0011204D">
          <w:rPr>
            <w:lang w:val="en-US"/>
          </w:rPr>
          <w:delText xml:space="preserve">the </w:delText>
        </w:r>
        <w:r w:rsidRPr="00782844" w:rsidDel="0011204D">
          <w:delText xml:space="preserve">higher layer parameters </w:delText>
        </w:r>
        <w:r w:rsidRPr="00782844" w:rsidDel="0011204D">
          <w:rPr>
            <w:i/>
            <w:iCs/>
          </w:rPr>
          <w:delText>multipanelScheme</w:delText>
        </w:r>
        <w:r w:rsidRPr="00782844" w:rsidDel="0011204D">
          <w:delText xml:space="preserve"> </w:delText>
        </w:r>
        <w:r w:rsidRPr="00782844" w:rsidDel="0011204D">
          <w:rPr>
            <w:lang w:val="en-US"/>
          </w:rPr>
          <w:delText xml:space="preserve">is configured and </w:delText>
        </w:r>
        <w:r w:rsidRPr="00782844" w:rsidDel="0011204D">
          <w:delText>set to</w:delText>
        </w:r>
        <w:r w:rsidRPr="00782844" w:rsidDel="0011204D">
          <w:rPr>
            <w:lang w:val="en-US"/>
          </w:rPr>
          <w:delText xml:space="preserve"> </w:delText>
        </w:r>
        <w:r w:rsidDel="0011204D">
          <w:rPr>
            <w:lang w:val="en-US"/>
          </w:rPr>
          <w:delText>'</w:delText>
        </w:r>
        <w:r w:rsidRPr="00782844" w:rsidDel="0011204D">
          <w:rPr>
            <w:lang w:val="en-US"/>
          </w:rPr>
          <w:delText>SDMscheme</w:delText>
        </w:r>
        <w:r w:rsidDel="0011204D">
          <w:rPr>
            <w:lang w:val="en-US"/>
          </w:rPr>
          <w:delText>'</w:delText>
        </w:r>
        <w:r w:rsidRPr="00782844" w:rsidDel="0011204D">
          <w:rPr>
            <w:lang w:val="en-US"/>
          </w:rPr>
          <w:delText xml:space="preserve"> or</w:delText>
        </w:r>
        <w:r w:rsidRPr="00782844" w:rsidDel="0011204D">
          <w:delText xml:space="preserve"> </w:delText>
        </w:r>
        <w:r w:rsidDel="0011204D">
          <w:delText>'</w:delText>
        </w:r>
        <w:r w:rsidRPr="00782844" w:rsidDel="0011204D">
          <w:delText>SFNscheme</w:delText>
        </w:r>
        <w:r w:rsidDel="0011204D">
          <w:delText>'</w:delText>
        </w:r>
      </w:del>
      <w:r w:rsidRPr="00782844">
        <w:rPr>
          <w:lang w:val="en-US"/>
        </w:rPr>
        <w:t>,</w:t>
      </w:r>
    </w:p>
    <w:p w14:paraId="5A779B4D" w14:textId="77777777" w:rsidR="00833789" w:rsidRPr="00782844" w:rsidRDefault="00833789" w:rsidP="00833789">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398DBFB3" w14:textId="77777777" w:rsidR="00833789" w:rsidRPr="00B04148" w:rsidRDefault="00833789" w:rsidP="00833789">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0E0010FE" w14:textId="77777777" w:rsidR="00833789" w:rsidRPr="0077479B" w:rsidRDefault="00833789" w:rsidP="00833789">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33789" w14:paraId="5605ADFA" w14:textId="77777777" w:rsidTr="00EA7C48">
        <w:tc>
          <w:tcPr>
            <w:tcW w:w="2263" w:type="dxa"/>
            <w:vMerge w:val="restart"/>
          </w:tcPr>
          <w:p w14:paraId="3398A762" w14:textId="77777777" w:rsidR="00833789" w:rsidRPr="001A09D9"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025A1C8B" w14:textId="77777777" w:rsidR="00833789" w:rsidRPr="00A93AD6" w:rsidRDefault="00833789" w:rsidP="00EA7C4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833789" w14:paraId="1D64E53B" w14:textId="77777777" w:rsidTr="00EA7C48">
        <w:tc>
          <w:tcPr>
            <w:tcW w:w="2263" w:type="dxa"/>
            <w:vMerge/>
          </w:tcPr>
          <w:p w14:paraId="32F0337A" w14:textId="77777777" w:rsidR="00833789" w:rsidRPr="007B1689" w:rsidRDefault="00833789" w:rsidP="00EA7C48">
            <w:pPr>
              <w:pStyle w:val="TAH"/>
              <w:rPr>
                <w:rFonts w:eastAsia="Batang"/>
                <w:color w:val="000000"/>
              </w:rPr>
            </w:pPr>
          </w:p>
        </w:tc>
        <w:tc>
          <w:tcPr>
            <w:tcW w:w="1701" w:type="dxa"/>
          </w:tcPr>
          <w:p w14:paraId="43F3B021"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6B8AF89"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6331AE6"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19BB469" w14:textId="77777777" w:rsidR="00833789" w:rsidRPr="007B1689" w:rsidRDefault="00833789" w:rsidP="00EA7C48">
            <w:pPr>
              <w:pStyle w:val="TAH"/>
              <w:rPr>
                <w:rFonts w:eastAsia="Batang"/>
                <w:color w:val="000000"/>
              </w:rPr>
            </w:pPr>
            <w:r>
              <w:rPr>
                <w:rFonts w:eastAsia="Batang"/>
                <w:i/>
                <w:color w:val="000000"/>
              </w:rPr>
              <w:t xml:space="preserve">n </w:t>
            </w:r>
            <w:r>
              <w:rPr>
                <w:rFonts w:eastAsia="Batang"/>
                <w:color w:val="000000"/>
              </w:rPr>
              <w:t>mod 4 = 3</w:t>
            </w:r>
          </w:p>
        </w:tc>
      </w:tr>
      <w:tr w:rsidR="00833789" w14:paraId="18444726" w14:textId="77777777" w:rsidTr="00EA7C48">
        <w:tc>
          <w:tcPr>
            <w:tcW w:w="2263" w:type="dxa"/>
          </w:tcPr>
          <w:p w14:paraId="42BACE0B" w14:textId="77777777" w:rsidR="00833789" w:rsidRPr="004B3323" w:rsidRDefault="00833789" w:rsidP="00EA7C4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137F4C06"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594355C"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CFC03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A0E0E3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3789" w14:paraId="1735D5F6" w14:textId="77777777" w:rsidTr="00EA7C48">
        <w:tc>
          <w:tcPr>
            <w:tcW w:w="2263" w:type="dxa"/>
          </w:tcPr>
          <w:p w14:paraId="0E6A3741"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BD65FCE"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A26153E"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2098FDC"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3E0EECB"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3789" w14:paraId="1A58B32C" w14:textId="77777777" w:rsidTr="00EA7C48">
        <w:tc>
          <w:tcPr>
            <w:tcW w:w="2263" w:type="dxa"/>
          </w:tcPr>
          <w:p w14:paraId="075E0DB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E410D0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09DC6CB"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FE04040"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90D9D4E"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833789" w14:paraId="64D7FF67" w14:textId="77777777" w:rsidTr="00EA7C48">
        <w:tc>
          <w:tcPr>
            <w:tcW w:w="2263" w:type="dxa"/>
          </w:tcPr>
          <w:p w14:paraId="57DE5FF2" w14:textId="77777777" w:rsidR="00833789" w:rsidRPr="007B1689" w:rsidRDefault="00833789" w:rsidP="00EA7C48">
            <w:pPr>
              <w:pStyle w:val="TAC"/>
              <w:rPr>
                <w:rFonts w:eastAsia="Batang"/>
                <w:color w:val="000000"/>
              </w:rPr>
            </w:pPr>
            <m:oMathPara>
              <m:oMath>
                <m:r>
                  <w:rPr>
                    <w:rFonts w:ascii="Cambria Math" w:eastAsia="Batang" w:hAnsi="Cambria Math"/>
                    <w:color w:val="000000"/>
                  </w:rPr>
                  <m:t>1</m:t>
                </m:r>
              </m:oMath>
            </m:oMathPara>
          </w:p>
        </w:tc>
        <w:tc>
          <w:tcPr>
            <w:tcW w:w="1701" w:type="dxa"/>
          </w:tcPr>
          <w:p w14:paraId="0913B344"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3D0DDD7"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DB6C68"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2DA8975" w14:textId="77777777" w:rsidR="00833789" w:rsidRPr="007B1689" w:rsidRDefault="00833789" w:rsidP="00EA7C4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4D6E1192" w14:textId="77777777" w:rsidR="00833789" w:rsidRDefault="00833789" w:rsidP="00833789"/>
    <w:p w14:paraId="12A4F13F" w14:textId="4A7578CD" w:rsidR="00833789" w:rsidRPr="00B04148" w:rsidRDefault="00833789" w:rsidP="00833789">
      <w:r w:rsidRPr="00B04148">
        <w:t xml:space="preserve">For PUSCH repetition Type A, when </w:t>
      </w:r>
      <w:r>
        <w:t xml:space="preserve">higher layer parameter </w:t>
      </w:r>
      <w:proofErr w:type="spellStart"/>
      <w:r w:rsidRPr="00DD4FEA">
        <w:rPr>
          <w:i/>
        </w:rPr>
        <w:t>multipanelScheme</w:t>
      </w:r>
      <w:ins w:id="186" w:author="Mihai Enescu - RAN1#120" w:date="2025-02-25T10:59:00Z" w16du:dateUtc="2025-02-25T08:59:00Z">
        <w:r w:rsidR="00C77263">
          <w:rPr>
            <w:i/>
          </w:rPr>
          <w:t>SDM</w:t>
        </w:r>
      </w:ins>
      <w:proofErr w:type="spellEnd"/>
      <w:r>
        <w:t xml:space="preserve"> </w:t>
      </w:r>
      <w:ins w:id="187" w:author="Mihai Enescu - RAN1#120" w:date="2025-02-25T10:59:00Z" w16du:dateUtc="2025-02-25T08:59:00Z">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proofErr w:type="spellEnd"/>
        <w:r w:rsidR="00C77263">
          <w:t xml:space="preserve"> </w:t>
        </w:r>
      </w:ins>
      <w:r>
        <w:t xml:space="preserve">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5CC7C43E" w14:textId="77777777" w:rsidR="00833789" w:rsidRPr="00FB19B3" w:rsidRDefault="00833789" w:rsidP="00833789">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6C06DDD" w14:textId="77777777" w:rsidR="00833789" w:rsidRPr="00B04148" w:rsidRDefault="00833789" w:rsidP="00833789">
      <w:pPr>
        <w:pStyle w:val="B1"/>
      </w:pPr>
      <w:r>
        <w:t>-</w:t>
      </w:r>
      <w:r>
        <w:tab/>
      </w:r>
      <w:r w:rsidRPr="00FB19B3">
        <w:t>otherwise</w:t>
      </w:r>
      <w:r w:rsidRPr="00B04148">
        <w:t xml:space="preserve">, the CSI report(s) is transmitted only on the first transmission occasion. </w:t>
      </w:r>
    </w:p>
    <w:p w14:paraId="4F43B457" w14:textId="77777777" w:rsidR="00833789" w:rsidRPr="008874FD" w:rsidRDefault="00833789" w:rsidP="00833789">
      <w:pPr>
        <w:rPr>
          <w:lang w:val="en-US"/>
        </w:rPr>
      </w:pPr>
      <w:r w:rsidRPr="008874FD">
        <w:rPr>
          <w:lang w:val="en-US"/>
        </w:rPr>
        <w:t>For PUSCH transmissions of TB processing over multiple slots, when a DCI format 0_1</w:t>
      </w:r>
      <w:r>
        <w:rPr>
          <w:lang w:val="en-US"/>
        </w:rPr>
        <w:t>,</w:t>
      </w:r>
      <w:r w:rsidRPr="008874FD">
        <w:rPr>
          <w:lang w:val="en-US"/>
        </w:rPr>
        <w:t xml:space="preserve"> 0_2</w:t>
      </w:r>
      <w:r>
        <w:rPr>
          <w:lang w:val="en-US"/>
        </w:rPr>
        <w:t xml:space="preserve"> </w:t>
      </w:r>
      <w:r>
        <w:t>or 0_3</w:t>
      </w:r>
      <w:r w:rsidRPr="008874FD">
        <w:rPr>
          <w:lang w:val="en-US"/>
        </w:rPr>
        <w:t xml:space="preserve"> schedule aperiodic CSI report(s) on PUSCH with transport block by a 'CSI request' field on a DCI, the CSI report(s) is transmitted only on the first slot of the </w:t>
      </w:r>
      <w:r w:rsidRPr="008874FD">
        <w:rPr>
          <w:rFonts w:ascii="Cambria Math" w:hAnsi="Cambria Math" w:cs="Cambria Math"/>
        </w:rPr>
        <w:t>𝑁</w:t>
      </w:r>
      <w:r w:rsidRPr="008874FD">
        <w:rPr>
          <w:lang w:val="en-US"/>
        </w:rPr>
        <w:t xml:space="preserve"> ∙ </w:t>
      </w:r>
      <w:r w:rsidRPr="008874FD">
        <w:rPr>
          <w:rFonts w:ascii="Cambria Math" w:hAnsi="Cambria Math" w:cs="Cambria Math"/>
        </w:rPr>
        <w:t>𝐾</w:t>
      </w:r>
      <w:r w:rsidRPr="008874FD">
        <w:rPr>
          <w:lang w:val="en-US"/>
        </w:rPr>
        <w:t xml:space="preserve"> slots determined for the PUSCH transmission.</w:t>
      </w:r>
    </w:p>
    <w:p w14:paraId="736A4D96" w14:textId="3CB7CC8A" w:rsidR="00833789" w:rsidRPr="00B04148" w:rsidRDefault="00833789" w:rsidP="00833789">
      <w:r w:rsidRPr="00B04148">
        <w:t xml:space="preserve">For PUSCH repetition Type B, when </w:t>
      </w:r>
      <w:r>
        <w:t xml:space="preserve">higher layer parameter </w:t>
      </w:r>
      <w:proofErr w:type="spellStart"/>
      <w:r w:rsidRPr="00DD4FEA">
        <w:rPr>
          <w:i/>
        </w:rPr>
        <w:t>multipanelScheme</w:t>
      </w:r>
      <w:ins w:id="188" w:author="Mihai Enescu - RAN1#120" w:date="2025-02-25T11:00:00Z" w16du:dateUtc="2025-02-25T09:00: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w:t>
      </w:r>
      <w:r w:rsidRPr="00B04148">
        <w:rPr>
          <w:color w:val="000000"/>
        </w:rPr>
        <w:lastRenderedPageBreak/>
        <w:t xml:space="preserve">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502F677B" w14:textId="77777777" w:rsidR="00833789" w:rsidRPr="00B04148" w:rsidRDefault="00833789" w:rsidP="00833789">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45A1BA6A" w14:textId="77777777" w:rsidR="00833789" w:rsidRPr="00B04148" w:rsidRDefault="00833789" w:rsidP="00833789">
      <w:pPr>
        <w:pStyle w:val="B1"/>
      </w:pPr>
      <w:r>
        <w:t>-</w:t>
      </w:r>
      <w:r>
        <w:tab/>
      </w:r>
      <w:r w:rsidRPr="00B04148">
        <w:t xml:space="preserve">otherwise, the CSI report(s) is multiplexed only on the first actual repetition. </w:t>
      </w:r>
    </w:p>
    <w:p w14:paraId="68796174" w14:textId="77777777" w:rsidR="00833789" w:rsidRPr="00777D0C" w:rsidRDefault="00833789" w:rsidP="00833789">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139C7D07" w14:textId="670FB189" w:rsidR="00833789" w:rsidRPr="00B04148" w:rsidRDefault="00833789" w:rsidP="00833789">
      <w:r w:rsidRPr="00B04148">
        <w:t xml:space="preserve">For PUSCH repetition Type A, when </w:t>
      </w:r>
      <w:r>
        <w:t xml:space="preserve">higher layer parameter </w:t>
      </w:r>
      <w:proofErr w:type="spellStart"/>
      <w:r w:rsidRPr="00DD4FEA">
        <w:rPr>
          <w:i/>
        </w:rPr>
        <w:t>multipanelScheme</w:t>
      </w:r>
      <w:ins w:id="189" w:author="Mihai Enescu - RAN1#120" w:date="2025-02-25T11:00:00Z" w16du:dateUtc="2025-02-25T09:00: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5753FDE" w14:textId="77777777" w:rsidR="00833789" w:rsidRPr="00B04148" w:rsidRDefault="00833789" w:rsidP="00833789">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E202F0C" w14:textId="77777777" w:rsidR="00833789" w:rsidRPr="00B04148" w:rsidRDefault="00833789" w:rsidP="00833789">
      <w:pPr>
        <w:pStyle w:val="B1"/>
      </w:pPr>
      <w:r>
        <w:t>-</w:t>
      </w:r>
      <w:r>
        <w:tab/>
      </w:r>
      <w:r w:rsidRPr="00B04148">
        <w:t xml:space="preserve">otherwise, the CSI report(s) is transmitted only on the first transmission occasion. </w:t>
      </w:r>
    </w:p>
    <w:p w14:paraId="23B99B87" w14:textId="0436FCB1" w:rsidR="00833789" w:rsidRPr="00164FB3" w:rsidRDefault="00833789" w:rsidP="00833789">
      <w:r w:rsidRPr="00B04148">
        <w:t xml:space="preserve">For PUSCH repetition Type B, when </w:t>
      </w:r>
      <w:r>
        <w:t xml:space="preserve">higher layer parameter </w:t>
      </w:r>
      <w:proofErr w:type="spellStart"/>
      <w:r w:rsidRPr="00DD4FEA">
        <w:rPr>
          <w:i/>
        </w:rPr>
        <w:t>multipanelScheme</w:t>
      </w:r>
      <w:ins w:id="190" w:author="Mihai Enescu - RAN1#120" w:date="2025-02-25T11:00:00Z" w16du:dateUtc="2025-02-25T09:00: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22905E6A" w14:textId="77777777" w:rsidR="00833789" w:rsidRPr="00B04148" w:rsidRDefault="00833789" w:rsidP="00833789">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1782D038" w14:textId="77777777" w:rsidR="00833789" w:rsidRPr="00B04148" w:rsidRDefault="00833789" w:rsidP="00833789">
      <w:pPr>
        <w:pStyle w:val="B1"/>
      </w:pPr>
      <w:r>
        <w:t>-</w:t>
      </w:r>
      <w:r>
        <w:tab/>
      </w:r>
      <w:r w:rsidRPr="00B04148">
        <w:t xml:space="preserve">otherwise, the CSI report(s) is transmitted only on the first actual repetition. </w:t>
      </w:r>
    </w:p>
    <w:p w14:paraId="107AA14E" w14:textId="77777777" w:rsidR="00833789" w:rsidRPr="00777D0C" w:rsidRDefault="00833789" w:rsidP="00833789">
      <w:pPr>
        <w:rPr>
          <w:sz w:val="18"/>
          <w:szCs w:val="18"/>
        </w:rPr>
      </w:pPr>
      <w:bookmarkStart w:id="191"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B8AE036" w14:textId="1DFDA81D" w:rsidR="00833789" w:rsidRPr="00B05283" w:rsidRDefault="00833789" w:rsidP="00833789">
      <w:r w:rsidRPr="00B05283">
        <w:t xml:space="preserve">For PUSCH repetition Type A, when </w:t>
      </w:r>
      <w:r>
        <w:t xml:space="preserve">higher layer parameter </w:t>
      </w:r>
      <w:proofErr w:type="spellStart"/>
      <w:r w:rsidRPr="00DD4FEA">
        <w:rPr>
          <w:i/>
        </w:rPr>
        <w:t>multipanelScheme</w:t>
      </w:r>
      <w:ins w:id="192" w:author="Mihai Enescu - RAN1#120" w:date="2025-02-25T11:01:00Z" w16du:dateUtc="2025-02-25T09:01: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191"/>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29C85E45" w14:textId="77777777" w:rsidR="00833789" w:rsidRPr="00B04148" w:rsidRDefault="00833789" w:rsidP="00833789">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6D55111" w14:textId="77777777" w:rsidR="00833789" w:rsidRPr="00B04148" w:rsidRDefault="00833789" w:rsidP="00833789">
      <w:pPr>
        <w:pStyle w:val="B1"/>
      </w:pPr>
      <w:r>
        <w:t>-</w:t>
      </w:r>
      <w:r>
        <w:tab/>
      </w:r>
      <w:r w:rsidRPr="00B04148">
        <w:t xml:space="preserve">otherwise, the CSI report(s) is transmitted only on the first transmission occasion. </w:t>
      </w:r>
    </w:p>
    <w:p w14:paraId="40939E0A" w14:textId="7EFED423" w:rsidR="00833789" w:rsidRPr="00B04148" w:rsidRDefault="00833789" w:rsidP="00833789">
      <w:r w:rsidRPr="00B04148">
        <w:t xml:space="preserve">For PUSCH repetition Type B, when </w:t>
      </w:r>
      <w:r>
        <w:t xml:space="preserve">higher layer parameter </w:t>
      </w:r>
      <w:proofErr w:type="spellStart"/>
      <w:r w:rsidRPr="00DD4FEA">
        <w:rPr>
          <w:i/>
        </w:rPr>
        <w:t>multipanelScheme</w:t>
      </w:r>
      <w:ins w:id="193" w:author="Mihai Enescu - RAN1#120" w:date="2025-02-25T11:01:00Z" w16du:dateUtc="2025-02-25T09:01:00Z">
        <w:r w:rsidR="00C77263">
          <w:rPr>
            <w:i/>
          </w:rPr>
          <w:t>SDM</w:t>
        </w:r>
        <w:proofErr w:type="spellEnd"/>
        <w:r w:rsidR="00C77263">
          <w:t xml:space="preserve"> </w:t>
        </w:r>
        <w:r w:rsidR="00C77263" w:rsidRPr="00C77263">
          <w:rPr>
            <w:color w:val="000000"/>
          </w:rPr>
          <w:t>or</w:t>
        </w:r>
        <w:r w:rsidR="00C77263">
          <w:rPr>
            <w:i/>
            <w:iCs/>
            <w:color w:val="000000"/>
          </w:rPr>
          <w:t xml:space="preserve"> </w:t>
        </w:r>
        <w:proofErr w:type="spellStart"/>
        <w:r w:rsidR="00C77263" w:rsidRPr="00782844">
          <w:rPr>
            <w:i/>
            <w:iCs/>
            <w:color w:val="000000"/>
          </w:rPr>
          <w:t>multipanelScheme</w:t>
        </w:r>
        <w:r w:rsidR="00C77263">
          <w:rPr>
            <w:i/>
            <w:iCs/>
            <w:color w:val="000000"/>
          </w:rPr>
          <w:t>SFN</w:t>
        </w:r>
      </w:ins>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7A22CD8E" w14:textId="77777777" w:rsidR="00833789" w:rsidRPr="00FB19B3" w:rsidRDefault="00833789" w:rsidP="00833789">
      <w:pPr>
        <w:pStyle w:val="B1"/>
      </w:pPr>
      <w:r>
        <w:lastRenderedPageBreak/>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2434BE51" w14:textId="77777777" w:rsidR="00833789" w:rsidRPr="00FB19B3" w:rsidRDefault="00833789" w:rsidP="00833789">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1675FB7A" w14:textId="77777777" w:rsidR="00833789" w:rsidRPr="005B4D40" w:rsidRDefault="00833789" w:rsidP="00833789">
      <w:pPr>
        <w:pStyle w:val="B1"/>
      </w:pPr>
      <w:r>
        <w:t>-</w:t>
      </w:r>
      <w:r>
        <w:tab/>
      </w:r>
      <w:r w:rsidRPr="00FB19B3">
        <w:t>othe</w:t>
      </w:r>
      <w:r w:rsidRPr="00B04148">
        <w:t>rwise, the CSI report(s) is transmitted only on the first actual repetition.</w:t>
      </w:r>
    </w:p>
    <w:p w14:paraId="4CCC5572" w14:textId="77777777" w:rsidR="00833789" w:rsidRDefault="00833789" w:rsidP="00833789">
      <w:pPr>
        <w:jc w:val="center"/>
        <w:rPr>
          <w:noProof/>
          <w:color w:val="FF0000"/>
        </w:rPr>
      </w:pPr>
      <w:r w:rsidRPr="00606C9A">
        <w:rPr>
          <w:noProof/>
          <w:color w:val="FF0000"/>
        </w:rPr>
        <w:t>&lt;ommited text&gt;</w:t>
      </w:r>
    </w:p>
    <w:p w14:paraId="3FA7F6F0" w14:textId="77777777" w:rsidR="00232E31" w:rsidRDefault="00232E31" w:rsidP="00232E31">
      <w:pPr>
        <w:pStyle w:val="Heading4"/>
        <w:rPr>
          <w:color w:val="000000"/>
        </w:rPr>
      </w:pPr>
      <w:bookmarkStart w:id="194" w:name="_Toc11352163"/>
      <w:bookmarkStart w:id="195" w:name="_Toc20318053"/>
      <w:bookmarkStart w:id="196" w:name="_Toc27299951"/>
      <w:bookmarkStart w:id="197" w:name="_Toc29673226"/>
      <w:bookmarkStart w:id="198" w:name="_Toc29673367"/>
      <w:bookmarkStart w:id="199" w:name="_Toc29674360"/>
      <w:bookmarkStart w:id="200" w:name="_Toc36645590"/>
      <w:bookmarkStart w:id="201" w:name="_Toc45810639"/>
      <w:bookmarkStart w:id="202" w:name="_Toc186746657"/>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94"/>
      <w:bookmarkEnd w:id="195"/>
      <w:bookmarkEnd w:id="196"/>
      <w:bookmarkEnd w:id="197"/>
      <w:bookmarkEnd w:id="198"/>
      <w:bookmarkEnd w:id="199"/>
      <w:bookmarkEnd w:id="200"/>
      <w:bookmarkEnd w:id="201"/>
      <w:bookmarkEnd w:id="202"/>
    </w:p>
    <w:p w14:paraId="7AB69D6D" w14:textId="77777777" w:rsidR="00833789" w:rsidRDefault="00833789" w:rsidP="00833789">
      <w:pPr>
        <w:jc w:val="center"/>
        <w:rPr>
          <w:noProof/>
          <w:color w:val="FF0000"/>
        </w:rPr>
      </w:pPr>
      <w:r w:rsidRPr="00606C9A">
        <w:rPr>
          <w:noProof/>
          <w:color w:val="FF0000"/>
        </w:rPr>
        <w:t>&lt;ommited text&gt;</w:t>
      </w:r>
    </w:p>
    <w:p w14:paraId="063A6274" w14:textId="234EF32E" w:rsidR="00232E31" w:rsidRPr="0099276B" w:rsidRDefault="00232E31" w:rsidP="00232E31">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ins w:id="203" w:author="Mihai Enescu - RAN1#120" w:date="2025-02-25T11:04:00Z" w16du:dateUtc="2025-02-25T09:04:00Z">
        <w:r>
          <w:rPr>
            <w:i/>
            <w:iCs/>
            <w:color w:val="000000" w:themeColor="text1"/>
            <w:lang w:eastAsia="ko-KR"/>
          </w:rPr>
          <w:t>SDM</w:t>
        </w:r>
      </w:ins>
      <w:proofErr w:type="spellEnd"/>
      <w:r w:rsidRPr="002147E2">
        <w:rPr>
          <w:color w:val="000000" w:themeColor="text1"/>
          <w:lang w:eastAsia="ko-KR"/>
        </w:rPr>
        <w:t xml:space="preserve"> is </w:t>
      </w:r>
      <w:del w:id="204" w:author="Mihai Enescu - RAN1#120" w:date="2025-02-27T09:45:00Z" w16du:dateUtc="2025-02-27T07:45:00Z">
        <w:r w:rsidRPr="002147E2" w:rsidDel="004B7973">
          <w:rPr>
            <w:color w:val="000000" w:themeColor="text1"/>
            <w:lang w:eastAsia="ko-KR"/>
          </w:rPr>
          <w:delText xml:space="preserve">set to </w:delText>
        </w:r>
      </w:del>
      <w:del w:id="205" w:author="Mihai Enescu - RAN1#120" w:date="2025-02-25T11:04:00Z" w16du:dateUtc="2025-02-25T09:04:00Z">
        <w:r w:rsidDel="00232E31">
          <w:rPr>
            <w:color w:val="000000" w:themeColor="text1"/>
            <w:lang w:eastAsia="ko-KR"/>
          </w:rPr>
          <w:delText>'</w:delText>
        </w:r>
        <w:r w:rsidRPr="002147E2" w:rsidDel="00232E31">
          <w:rPr>
            <w:color w:val="000000" w:themeColor="text1"/>
            <w:lang w:eastAsia="ko-KR"/>
          </w:rPr>
          <w:delText>sdmscheme</w:delText>
        </w:r>
        <w:r w:rsidDel="00232E31">
          <w:rPr>
            <w:color w:val="000000" w:themeColor="text1"/>
            <w:lang w:eastAsia="ko-KR"/>
          </w:rPr>
          <w:delText>'</w:delText>
        </w:r>
      </w:del>
      <w:ins w:id="206" w:author="Mihai Enescu - RAN1#120" w:date="2025-02-27T09:45:00Z" w16du:dateUtc="2025-02-27T07:45:00Z">
        <w:r w:rsidR="004B7973">
          <w:rPr>
            <w:color w:val="000000" w:themeColor="text1"/>
            <w:lang w:eastAsia="ko-KR"/>
          </w:rPr>
          <w:t>configure</w:t>
        </w:r>
      </w:ins>
      <w:ins w:id="207" w:author="Mihai Enescu - RAN1#120" w:date="2025-02-27T09:46:00Z" w16du:dateUtc="2025-02-27T07:46:00Z">
        <w:r w:rsidR="004B7973">
          <w:rPr>
            <w:color w:val="000000" w:themeColor="text1"/>
            <w:lang w:eastAsia="ko-KR"/>
          </w:rPr>
          <w:t>d</w:t>
        </w:r>
      </w:ins>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7F2282">
        <w:rPr>
          <w:i/>
          <w:color w:val="000000" w:themeColor="text1"/>
          <w:lang w:eastAsia="ko-KR"/>
        </w:rPr>
        <w:t>maxNrofPorts</w:t>
      </w:r>
      <w:proofErr w:type="spellEnd"/>
      <w:r w:rsidRPr="007F2282">
        <w:rPr>
          <w:i/>
          <w:color w:val="000000" w:themeColor="text1"/>
          <w:lang w:eastAsia="ko-KR"/>
        </w:rPr>
        <w:t>-SDM</w:t>
      </w:r>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08DFAB93" w14:textId="77777777" w:rsidR="00232E31" w:rsidRDefault="00232E31" w:rsidP="00232E31">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07C5D90F" w14:textId="77777777" w:rsidR="00232E31" w:rsidRPr="0048482F" w:rsidRDefault="00232E31" w:rsidP="00232E31">
      <w:pPr>
        <w:rPr>
          <w:color w:val="000000"/>
          <w:lang w:eastAsia="ko-KR"/>
        </w:rPr>
      </w:pPr>
      <w:r>
        <w:rPr>
          <w:lang w:eastAsia="ko-KR"/>
        </w:rPr>
        <w:t>For PUSCH scheduled by DCI format 0_0 or by activation DCI format 0_0, the UL PT-RS port is associated to DM-RS port 0.</w:t>
      </w:r>
    </w:p>
    <w:p w14:paraId="4C24BFD5" w14:textId="77777777" w:rsidR="00232E31" w:rsidRPr="0048482F" w:rsidRDefault="00232E31" w:rsidP="00232E31">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8E02EBD" w14:textId="14686F3A" w:rsidR="00232E31" w:rsidRDefault="00232E31" w:rsidP="00232E31">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ins w:id="208" w:author="Mihai Enescu - RAN1#120" w:date="2025-02-25T11:05:00Z" w16du:dateUtc="2025-02-25T09:05:00Z">
        <w:r w:rsidR="00C505BE">
          <w:rPr>
            <w:i/>
            <w:iCs/>
          </w:rPr>
          <w:t>SDM</w:t>
        </w:r>
      </w:ins>
      <w:proofErr w:type="spellEnd"/>
      <w:r w:rsidRPr="00857C5D">
        <w:t xml:space="preserve"> is </w:t>
      </w:r>
      <w:del w:id="209" w:author="Mihai Enescu - RAN1#120" w:date="2025-02-27T09:46:00Z" w16du:dateUtc="2025-02-27T07:46:00Z">
        <w:r w:rsidRPr="00857C5D" w:rsidDel="004B7973">
          <w:delText xml:space="preserve">set to </w:delText>
        </w:r>
      </w:del>
      <w:del w:id="210" w:author="Mihai Enescu - RAN1#120" w:date="2025-02-25T11:05:00Z" w16du:dateUtc="2025-02-25T09:05:00Z">
        <w:r w:rsidDel="00C505BE">
          <w:delText>'</w:delText>
        </w:r>
        <w:r w:rsidRPr="00857C5D" w:rsidDel="00C505BE">
          <w:delText>sdmscheme</w:delText>
        </w:r>
        <w:r w:rsidDel="00C505BE">
          <w:delText>'</w:delText>
        </w:r>
        <w:r w:rsidRPr="00857C5D" w:rsidDel="00C505BE">
          <w:delText xml:space="preserve"> </w:delText>
        </w:r>
      </w:del>
      <w:ins w:id="211" w:author="Mihai Enescu - RAN1#120" w:date="2025-02-27T09:46:00Z" w16du:dateUtc="2025-02-27T07:46:00Z">
        <w:r w:rsidR="004B7973">
          <w:t>configured</w:t>
        </w:r>
      </w:ins>
      <w:ins w:id="212" w:author="Mihai Enescu - RAN1#120" w:date="2025-02-25T11:05:00Z" w16du:dateUtc="2025-02-25T09:05:00Z">
        <w:r w:rsidR="00C505BE" w:rsidRPr="00857C5D">
          <w:t xml:space="preserve"> </w:t>
        </w:r>
      </w:ins>
      <w:r w:rsidRPr="00857C5D">
        <w:t xml:space="preserve">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7F2282">
        <w:rPr>
          <w:i/>
        </w:rPr>
        <w:t>maxNrofPorts</w:t>
      </w:r>
      <w:proofErr w:type="spellEnd"/>
      <w:r w:rsidRPr="007F2282">
        <w:rPr>
          <w:i/>
        </w:rPr>
        <w:t>-SDM</w:t>
      </w:r>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0B6DD2C5" w14:textId="17B24D12" w:rsidR="00232E31" w:rsidRPr="000A126D" w:rsidRDefault="00232E31" w:rsidP="00232E31">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r w:rsidRPr="00857C5D">
        <w:rPr>
          <w:i/>
          <w:iCs/>
        </w:rPr>
        <w:t>multipanelScheme</w:t>
      </w:r>
      <w:ins w:id="213" w:author="Mihai Enescu - RAN1#120" w:date="2025-02-25T11:05:00Z" w16du:dateUtc="2025-02-25T09:05:00Z">
        <w:r w:rsidR="00C505BE">
          <w:rPr>
            <w:i/>
            <w:iCs/>
          </w:rPr>
          <w:t>SFN</w:t>
        </w:r>
      </w:ins>
      <w:proofErr w:type="spellEnd"/>
      <w:r w:rsidRPr="00857C5D">
        <w:t xml:space="preserve"> is </w:t>
      </w:r>
      <w:del w:id="214" w:author="Mihai Enescu - RAN1#120" w:date="2025-02-27T09:47:00Z" w16du:dateUtc="2025-02-27T07:47:00Z">
        <w:r w:rsidRPr="00857C5D" w:rsidDel="004B7973">
          <w:delText xml:space="preserve">set to </w:delText>
        </w:r>
        <w:r w:rsidDel="004B7973">
          <w:delText>'</w:delText>
        </w:r>
        <w:r w:rsidRPr="00857C5D" w:rsidDel="004B7973">
          <w:delText>SFN</w:delText>
        </w:r>
      </w:del>
      <w:del w:id="215" w:author="Mihai Enescu - RAN1#120" w:date="2025-02-25T11:05:00Z" w16du:dateUtc="2025-02-25T09:05:00Z">
        <w:r w:rsidRPr="00857C5D" w:rsidDel="00C505BE">
          <w:delText>s</w:delText>
        </w:r>
      </w:del>
      <w:del w:id="216" w:author="Mihai Enescu - RAN1#120" w:date="2025-02-27T09:47:00Z" w16du:dateUtc="2025-02-27T07:47:00Z">
        <w:r w:rsidRPr="00857C5D" w:rsidDel="004B7973">
          <w:delText>cheme</w:delText>
        </w:r>
        <w:r w:rsidDel="004B7973">
          <w:delText>'</w:delText>
        </w:r>
      </w:del>
      <w:ins w:id="217" w:author="Mihai Enescu - RAN1#120" w:date="2025-02-27T09:47:00Z" w16du:dateUtc="2025-02-27T07:47:00Z">
        <w:r w:rsidR="004B7973">
          <w:t>configured</w:t>
        </w:r>
      </w:ins>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proofErr w:type="spellStart"/>
      <w:r w:rsidRPr="00857C5D">
        <w:rPr>
          <w:color w:val="000000"/>
          <w:lang w:eastAsia="ko-KR"/>
        </w:rPr>
        <w:t>nonCodebook</w:t>
      </w:r>
      <w:proofErr w:type="spellEnd"/>
      <w:r>
        <w:rPr>
          <w:color w:val="000000"/>
          <w:lang w:eastAsia="ko-KR"/>
        </w:rPr>
        <w:t>'</w:t>
      </w:r>
      <w:r w:rsidRPr="00857C5D">
        <w:rPr>
          <w:color w:val="000000"/>
          <w:lang w:eastAsia="ko-KR"/>
        </w:rPr>
        <w:t>.</w:t>
      </w:r>
    </w:p>
    <w:p w14:paraId="0F3B7555" w14:textId="77777777" w:rsidR="00232E31" w:rsidRPr="0048482F" w:rsidRDefault="00232E31" w:rsidP="00232E31">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 or when the higher layer parameter </w:t>
      </w:r>
      <w:proofErr w:type="spellStart"/>
      <w:r w:rsidRPr="005A2215">
        <w:rPr>
          <w:i/>
          <w:iCs/>
          <w:color w:val="000000"/>
          <w:lang w:eastAsia="ko-KR"/>
        </w:rPr>
        <w:t>CodebookTypeUL</w:t>
      </w:r>
      <w:proofErr w:type="spellEnd"/>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77110655" w14:textId="77777777" w:rsidR="00232E31" w:rsidRPr="0048482F" w:rsidRDefault="00232E31" w:rsidP="00232E31">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218" w:name="_Hlk512520180"/>
      <w:r w:rsidRPr="00F35584">
        <w:rPr>
          <w:i/>
        </w:rPr>
        <w:t>PTRS-</w:t>
      </w:r>
      <w:proofErr w:type="spellStart"/>
      <w:r w:rsidRPr="00F35584">
        <w:rPr>
          <w:i/>
        </w:rPr>
        <w:t>UplinkConfig</w:t>
      </w:r>
      <w:bookmarkEnd w:id="218"/>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632CDD84" w14:textId="77777777" w:rsidR="00232E31" w:rsidRPr="0048482F" w:rsidRDefault="00232E31" w:rsidP="00232E31">
      <w:pPr>
        <w:pStyle w:val="B1"/>
      </w:pPr>
      <w:r>
        <w:lastRenderedPageBreak/>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4B3B0DDC" w14:textId="77777777" w:rsidR="00232E31" w:rsidRDefault="00232E31" w:rsidP="00232E31">
      <w:pPr>
        <w:pStyle w:val="B2"/>
      </w:pPr>
      <w:bookmarkStart w:id="219"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w:t>
      </w:r>
      <w:r>
        <w:t xml:space="preserve"> </w:t>
      </w:r>
      <w:r w:rsidRPr="0048482F">
        <w:t>38.212].</w:t>
      </w:r>
      <w:bookmarkEnd w:id="219"/>
    </w:p>
    <w:p w14:paraId="338F82E5" w14:textId="77777777" w:rsidR="00232E31" w:rsidRPr="00B44F92" w:rsidRDefault="00232E31" w:rsidP="00232E31">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239D5A18" w14:textId="77777777" w:rsidR="00232E31" w:rsidRPr="00B44F92" w:rsidRDefault="00232E31" w:rsidP="00232E31">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r>
        <w:t xml:space="preserve"> </w:t>
      </w:r>
      <w:r w:rsidRPr="00B44F92">
        <w:t>38.212].</w:t>
      </w:r>
    </w:p>
    <w:p w14:paraId="66960875" w14:textId="77777777" w:rsidR="00232E31" w:rsidRPr="000C6B0D" w:rsidRDefault="00232E31" w:rsidP="00232E31">
      <w:r w:rsidRPr="000C6B0D">
        <w:rPr>
          <w:rFonts w:hint="eastAsia"/>
        </w:rPr>
        <w:t>I</w:t>
      </w:r>
      <w:r w:rsidRPr="000C6B0D">
        <w:t>f a UE is scheduled with two codewords,</w:t>
      </w:r>
    </w:p>
    <w:p w14:paraId="24CF641F" w14:textId="77777777" w:rsidR="00232E31" w:rsidRDefault="00232E31" w:rsidP="00232E31">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4340B727" w14:textId="77777777" w:rsidR="00232E31" w:rsidRDefault="00232E31" w:rsidP="00232E31">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23C1CE4">
          <v:shape id="_x0000_i1074" type="#_x0000_t75" style="width:36.75pt;height:21.75pt" o:ole="">
            <v:imagedata r:id="rId105" o:title=""/>
          </v:shape>
          <o:OLEObject Type="Embed" ProgID="Equation.3" ShapeID="_x0000_i1074" DrawAspect="Content" ObjectID="_1802181047" r:id="rId106"/>
        </w:object>
      </w:r>
      <w:r>
        <w:t>,</w:t>
      </w:r>
    </w:p>
    <w:p w14:paraId="24BF2E5C" w14:textId="77777777" w:rsidR="00232E31" w:rsidRDefault="00232E31" w:rsidP="00232E31">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272D06B6">
          <v:shape id="_x0000_i1075" type="#_x0000_t75" style="width:36.75pt;height:14.25pt" o:ole="">
            <v:imagedata r:id="rId107" o:title=""/>
          </v:shape>
          <o:OLEObject Type="Embed" ProgID="Equation.3" ShapeID="_x0000_i1075" DrawAspect="Content" ObjectID="_1802181048" r:id="rId108"/>
        </w:object>
      </w:r>
      <w:r w:rsidRPr="001B1B4C">
        <w:t xml:space="preserve"> is given by</w:t>
      </w:r>
      <w:r>
        <w:t xml:space="preserve"> </w:t>
      </w:r>
      <w:r w:rsidRPr="001B1B4C">
        <w:rPr>
          <w:position w:val="-10"/>
        </w:rPr>
        <w:object w:dxaOrig="2040" w:dyaOrig="340" w14:anchorId="05672A38">
          <v:shape id="_x0000_i1076" type="#_x0000_t75" style="width:100.5pt;height:14.25pt" o:ole="">
            <v:imagedata r:id="rId109" o:title=""/>
          </v:shape>
          <o:OLEObject Type="Embed" ProgID="Equation.3" ShapeID="_x0000_i1076" DrawAspect="Content" ObjectID="_1802181049" r:id="rId110"/>
        </w:object>
      </w:r>
      <w:r>
        <w:t xml:space="preserve">, where </w:t>
      </w:r>
      <w:r w:rsidRPr="001B1B4C">
        <w:rPr>
          <w:position w:val="-10"/>
        </w:rPr>
        <w:object w:dxaOrig="700" w:dyaOrig="340" w14:anchorId="61CB5F5D">
          <v:shape id="_x0000_i1077" type="#_x0000_t75" style="width:36.75pt;height:14.25pt" o:ole="">
            <v:imagedata r:id="rId111" o:title=""/>
          </v:shape>
          <o:OLEObject Type="Embed" ProgID="Equation.3" ShapeID="_x0000_i1077" DrawAspect="Content" ObjectID="_1802181050" r:id="rId112"/>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52165564">
          <v:shape id="_x0000_i1078" type="#_x0000_t75" style="width:21.75pt;height:14.25pt" o:ole="">
            <v:imagedata r:id="rId113" o:title=""/>
          </v:shape>
          <o:OLEObject Type="Embed" ProgID="Equation.DSMT4" ShapeID="_x0000_i1078" DrawAspect="Content" ObjectID="_1802181051" r:id="rId114"/>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3DD6B8AB">
          <v:shape id="_x0000_i1079" type="#_x0000_t75" style="width:79.5pt;height:27.75pt" o:ole="">
            <v:imagedata r:id="rId115" o:title=""/>
          </v:shape>
          <o:OLEObject Type="Embed" ProgID="Equation.DSMT4" ShapeID="_x0000_i1079" DrawAspect="Content" ObjectID="_1802181052" r:id="rId116"/>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55623512" w14:textId="77777777" w:rsidR="00232E31" w:rsidRDefault="00232E31" w:rsidP="00232E31">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339ACF7A" w14:textId="77777777" w:rsidR="00232E31" w:rsidRPr="003456BF" w:rsidRDefault="00232E31" w:rsidP="00232E31">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precoded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5516504A" w14:textId="4120ABE5" w:rsidR="00232E31" w:rsidRDefault="00232E31" w:rsidP="00232E31">
      <w:pPr>
        <w:pStyle w:val="B1"/>
      </w:pPr>
      <w:r w:rsidRPr="003456BF">
        <w:t>-</w:t>
      </w:r>
      <w:r w:rsidRPr="003456BF">
        <w:tab/>
        <w:t xml:space="preserve">When the higher layer parameter </w:t>
      </w:r>
      <w:proofErr w:type="spellStart"/>
      <w:r w:rsidRPr="003456BF">
        <w:rPr>
          <w:i/>
          <w:iCs/>
        </w:rPr>
        <w:t>multipanelScheme</w:t>
      </w:r>
      <w:ins w:id="220" w:author="Mihai Enescu - RAN1#120" w:date="2025-02-25T11:06:00Z" w16du:dateUtc="2025-02-25T09:06:00Z">
        <w:r w:rsidR="00C505BE">
          <w:rPr>
            <w:i/>
            <w:iCs/>
          </w:rPr>
          <w:t>SDM</w:t>
        </w:r>
      </w:ins>
      <w:proofErr w:type="spellEnd"/>
      <w:r w:rsidRPr="003456BF">
        <w:t xml:space="preserve"> is </w:t>
      </w:r>
      <w:del w:id="221" w:author="Mihai Enescu - RAN1#120" w:date="2025-02-27T09:47:00Z" w16du:dateUtc="2025-02-27T07:47:00Z">
        <w:r w:rsidRPr="003456BF" w:rsidDel="00BA372D">
          <w:delText>set to ‘</w:delText>
        </w:r>
      </w:del>
      <w:del w:id="222" w:author="Mihai Enescu - RAN1#120" w:date="2025-02-25T11:06:00Z" w16du:dateUtc="2025-02-25T09:06:00Z">
        <w:r w:rsidRPr="003456BF" w:rsidDel="00C505BE">
          <w:delText>sdms</w:delText>
        </w:r>
      </w:del>
      <w:del w:id="223" w:author="Mihai Enescu - RAN1#120" w:date="2025-02-27T09:47:00Z" w16du:dateUtc="2025-02-27T07:47:00Z">
        <w:r w:rsidRPr="003456BF" w:rsidDel="00BA372D">
          <w:delText>cheme’</w:delText>
        </w:r>
      </w:del>
      <w:ins w:id="224" w:author="Mihai Enescu - RAN1#120" w:date="2025-02-27T09:47:00Z" w16du:dateUtc="2025-02-27T07:47:00Z">
        <w:r w:rsidR="00BA372D">
          <w:t>configured</w:t>
        </w:r>
      </w:ins>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71773BB4">
          <v:shape id="_x0000_i1080" type="#_x0000_t75" style="width:36pt;height:13.5pt" o:ole="">
            <v:imagedata r:id="rId111" o:title=""/>
          </v:shape>
          <o:OLEObject Type="Embed" ProgID="Equation.3" ShapeID="_x0000_i1080" DrawAspect="Content" ObjectID="_1802181053" r:id="rId117"/>
        </w:object>
      </w:r>
      <w:r w:rsidRPr="003456BF">
        <w:t xml:space="preserve">for each PT-RS port is based on Table 6.2.3.1-3B, where </w:t>
      </w:r>
      <w:proofErr w:type="spellStart"/>
      <w:r w:rsidRPr="003456BF">
        <w:rPr>
          <w:i/>
          <w:iCs/>
        </w:rPr>
        <w:t>Q</w:t>
      </w:r>
      <w:r w:rsidRPr="003456BF">
        <w:rPr>
          <w:i/>
          <w:iCs/>
          <w:vertAlign w:val="subscript"/>
        </w:rPr>
        <w:t>p</w:t>
      </w:r>
      <w:proofErr w:type="spellEnd"/>
      <w:r w:rsidRPr="003456BF">
        <w:t xml:space="preserve"> is the total number of PT-RS ports for the PUSCH.</w:t>
      </w:r>
    </w:p>
    <w:p w14:paraId="6D22156E" w14:textId="77777777" w:rsidR="00232E31" w:rsidRDefault="00232E31" w:rsidP="00232E31">
      <w:pPr>
        <w:jc w:val="center"/>
        <w:rPr>
          <w:noProof/>
          <w:color w:val="FF0000"/>
        </w:rPr>
      </w:pPr>
      <w:r w:rsidRPr="00606C9A">
        <w:rPr>
          <w:noProof/>
          <w:color w:val="FF0000"/>
        </w:rPr>
        <w:t>&lt;ommited text&gt;</w:t>
      </w:r>
    </w:p>
    <w:p w14:paraId="26F88311" w14:textId="77777777" w:rsidR="00763036" w:rsidRPr="00D5702E" w:rsidRDefault="00763036" w:rsidP="00763036">
      <w:pPr>
        <w:pStyle w:val="Heading1"/>
      </w:pPr>
      <w:bookmarkStart w:id="225" w:name="_Toc29673233"/>
      <w:bookmarkStart w:id="226" w:name="_Toc29673374"/>
      <w:bookmarkStart w:id="227" w:name="_Toc29674367"/>
      <w:bookmarkStart w:id="228" w:name="_Toc36645597"/>
      <w:bookmarkStart w:id="229" w:name="_Toc45810646"/>
      <w:bookmarkStart w:id="230" w:name="_Toc186746664"/>
      <w:r>
        <w:t>8</w:t>
      </w:r>
      <w:r>
        <w:tab/>
        <w:t>P</w:t>
      </w:r>
      <w:r w:rsidRPr="00D5702E">
        <w:t xml:space="preserve">hysical </w:t>
      </w:r>
      <w:proofErr w:type="spellStart"/>
      <w:r>
        <w:t>sidelink</w:t>
      </w:r>
      <w:proofErr w:type="spellEnd"/>
      <w:r w:rsidRPr="00D5702E">
        <w:t xml:space="preserve"> shared channel related procedures</w:t>
      </w:r>
      <w:bookmarkEnd w:id="225"/>
      <w:bookmarkEnd w:id="226"/>
      <w:bookmarkEnd w:id="227"/>
      <w:bookmarkEnd w:id="228"/>
      <w:bookmarkEnd w:id="229"/>
      <w:bookmarkEnd w:id="230"/>
    </w:p>
    <w:p w14:paraId="26C8E7F6" w14:textId="77777777" w:rsidR="00763036" w:rsidRDefault="00763036" w:rsidP="00763036">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04779878" w14:textId="77777777" w:rsidR="00763036" w:rsidRDefault="00763036" w:rsidP="00763036">
      <w:pPr>
        <w:rPr>
          <w:lang w:eastAsia="ja-JP"/>
        </w:rPr>
      </w:pPr>
      <w:r>
        <w:rPr>
          <w:lang w:eastAsia="ja-JP"/>
        </w:rPr>
        <w:lastRenderedPageBreak/>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SL PRS resource pool.</w:t>
      </w:r>
    </w:p>
    <w:p w14:paraId="7B20EDBC" w14:textId="77777777" w:rsidR="00763036" w:rsidRPr="007B1BD4" w:rsidRDefault="00763036" w:rsidP="00763036">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394D43B4" w14:textId="77777777" w:rsidR="00763036" w:rsidRDefault="00763036" w:rsidP="00763036">
      <w:pPr>
        <w:rPr>
          <w:rFonts w:eastAsia="MS Mincho"/>
          <w:lang w:eastAsia="ja-JP"/>
        </w:rPr>
      </w:pPr>
      <w:r>
        <w:rPr>
          <w:rFonts w:eastAsia="MS Mincho"/>
          <w:lang w:eastAsia="ja-JP"/>
        </w:rPr>
        <w:t xml:space="preserve">In the frequency domain, </w:t>
      </w:r>
    </w:p>
    <w:p w14:paraId="642B1459" w14:textId="77777777" w:rsidR="00763036" w:rsidRPr="00632C4B" w:rsidRDefault="00763036" w:rsidP="00763036">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FE13AC">
        <w:rPr>
          <w:i/>
          <w:iCs/>
          <w:color w:val="000000" w:themeColor="text1"/>
          <w:lang w:eastAsia="ko-KR"/>
        </w:rPr>
        <w:t>sl-</w:t>
      </w:r>
      <w:r w:rsidRPr="00BF6146">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63B890DE" w14:textId="77777777" w:rsidR="00763036" w:rsidRPr="00E80A29" w:rsidRDefault="00763036" w:rsidP="00763036">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sidRPr="00FE13AC">
        <w:rPr>
          <w:i/>
          <w:iCs/>
          <w:color w:val="000000" w:themeColor="text1"/>
          <w:lang w:eastAsia="ko-KR"/>
        </w:rPr>
        <w:t>sl-</w:t>
      </w:r>
      <w:r w:rsidRPr="00BF6146">
        <w:rPr>
          <w:i/>
          <w:iCs/>
          <w:color w:val="000000" w:themeColor="text1"/>
          <w:lang w:eastAsia="ko-KR"/>
        </w:rPr>
        <w:t>T</w:t>
      </w:r>
      <w:r w:rsidRPr="00E80A29">
        <w:rPr>
          <w:i/>
          <w:iCs/>
          <w:color w:val="000000" w:themeColor="text1"/>
          <w:lang w:eastAsia="ko-KR"/>
        </w:rPr>
        <w:t>ransmissionStructureForPSCCHandPSSCH</w:t>
      </w:r>
      <w:proofErr w:type="spellEnd"/>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sidRPr="00FE13AC">
        <w:rPr>
          <w:i/>
          <w:iCs/>
          <w:color w:val="000000" w:themeColor="text1"/>
          <w:lang w:eastAsia="ko-KR"/>
        </w:rPr>
        <w:t>sl-N</w:t>
      </w:r>
      <w:r w:rsidRPr="00E80A29">
        <w:rPr>
          <w:i/>
          <w:color w:val="000000" w:themeColor="text1"/>
          <w:lang w:eastAsia="ko-KR"/>
        </w:rPr>
        <w:t>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A9A7C20" w14:textId="04004A5F" w:rsidR="00763036" w:rsidRDefault="00763036" w:rsidP="00763036">
      <w:pPr>
        <w:rPr>
          <w:rFonts w:ascii="Times" w:eastAsia="Batang" w:hAnsi="Times"/>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rPr>
          <w:lang w:val="en-US"/>
        </w:rPr>
        <w:t xml:space="preserve">UE can be </w:t>
      </w:r>
      <w:r>
        <w:t>provided</w:t>
      </w:r>
      <w:r w:rsidRPr="00E80A29">
        <w:rPr>
          <w:lang w:val="en-US"/>
        </w:rPr>
        <w:t xml:space="preserve"> with intra-cell guard bands according to the higher layer parameter </w:t>
      </w:r>
      <w:proofErr w:type="spellStart"/>
      <w:r w:rsidRPr="00FE13AC">
        <w:rPr>
          <w:i/>
          <w:iCs/>
          <w:lang w:val="en-US"/>
        </w:rPr>
        <w:t>sl</w:t>
      </w:r>
      <w:proofErr w:type="spellEnd"/>
      <w:r w:rsidRPr="00FE13AC">
        <w:rPr>
          <w:i/>
          <w:iCs/>
          <w:lang w:val="en-US"/>
        </w:rPr>
        <w:t>-</w:t>
      </w:r>
      <w:proofErr w:type="spellStart"/>
      <w:r w:rsidRPr="00FE13AC">
        <w:rPr>
          <w:i/>
          <w:iCs/>
          <w:lang w:val="en-US"/>
        </w:rPr>
        <w:t>I</w:t>
      </w:r>
      <w:r w:rsidRPr="00E80A29">
        <w:rPr>
          <w:i/>
          <w:iCs/>
          <w:lang w:val="en-US"/>
        </w:rPr>
        <w:t>ntraCellGuardBandsSL</w:t>
      </w:r>
      <w:proofErr w:type="spellEnd"/>
      <w:r w:rsidRPr="00E80A29">
        <w:rPr>
          <w:i/>
          <w:iCs/>
          <w:lang w:val="en-US"/>
        </w:rPr>
        <w:t>-List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w:t>
      </w:r>
      <w:proofErr w:type="spellStart"/>
      <w:ins w:id="231" w:author="Mihai Enescu - RAN1#120" w:date="2025-02-27T09:24:00Z" w16du:dateUtc="2025-02-27T07:24:00Z">
        <w:r>
          <w:rPr>
            <w:rFonts w:eastAsia="Batang"/>
            <w:i/>
            <w:iCs/>
            <w:color w:val="000000"/>
            <w:kern w:val="24"/>
          </w:rPr>
          <w:t>sl</w:t>
        </w:r>
        <w:proofErr w:type="spellEnd"/>
        <w:r>
          <w:rPr>
            <w:rFonts w:eastAsia="Batang"/>
            <w:i/>
            <w:iCs/>
            <w:color w:val="000000"/>
            <w:kern w:val="24"/>
          </w:rPr>
          <w:t>-</w:t>
        </w:r>
      </w:ins>
      <w:proofErr w:type="spellStart"/>
      <w:r>
        <w:rPr>
          <w:rFonts w:eastAsia="Batang"/>
          <w:i/>
          <w:iCs/>
          <w:color w:val="000000"/>
          <w:kern w:val="24"/>
        </w:rPr>
        <w:t>intraCellGuardBandsSL</w:t>
      </w:r>
      <w:proofErr w:type="spellEnd"/>
      <w:r>
        <w:rPr>
          <w:rFonts w:eastAsia="Batang"/>
          <w:i/>
          <w:iCs/>
          <w:color w:val="000000"/>
          <w:kern w:val="24"/>
        </w:rPr>
        <w:t>-List</w:t>
      </w:r>
      <w:r>
        <w:rPr>
          <w:rFonts w:eastAsia="Batang"/>
          <w:iCs/>
          <w:color w:val="000000"/>
          <w:kern w:val="24"/>
        </w:rPr>
        <w:t xml:space="preserve"> </w:t>
      </w:r>
      <w:r>
        <w:t>is not configured</w:t>
      </w:r>
      <w:r w:rsidRPr="00E80A29">
        <w:rPr>
          <w:lang w:val="en-US"/>
        </w:rPr>
        <w:t xml:space="preserve">. </w:t>
      </w:r>
      <w:r w:rsidRPr="00E80A29">
        <w:rPr>
          <w:rFonts w:ascii="Times" w:eastAsia="Batang" w:hAnsi="Times"/>
          <w:kern w:val="24"/>
        </w:rPr>
        <w:t xml:space="preserve">The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and the UE uses both of these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FE13AC">
        <w:rPr>
          <w:rFonts w:ascii="Times" w:eastAsia="Batang" w:hAnsi="Times"/>
          <w:i/>
          <w:iCs/>
          <w:color w:val="000000" w:themeColor="text1"/>
          <w:kern w:val="24"/>
        </w:rPr>
        <w:t>sl-T</w:t>
      </w:r>
      <w:r w:rsidRPr="00B95E2A">
        <w:rPr>
          <w:rFonts w:ascii="Times" w:eastAsia="Batang" w:hAnsi="Times"/>
          <w:i/>
          <w:iCs/>
          <w:color w:val="000000" w:themeColor="text1"/>
          <w:kern w:val="24"/>
        </w:rPr>
        <w: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 xml:space="preserve">f more than 1 sub-channel is used for PSSCH transmission, when the highest sub-channel of PSSCH overlaps with a single RB set and </w:t>
      </w:r>
      <w:r w:rsidRPr="006513E1">
        <w:rPr>
          <w:rFonts w:ascii="Times" w:eastAsia="Batang" w:hAnsi="Times"/>
          <w:color w:val="000000"/>
          <w:kern w:val="24"/>
        </w:rPr>
        <w:t xml:space="preserve">the highest PRB in the highest sub-channel overlaps with </w:t>
      </w:r>
      <w:r w:rsidRPr="00B95E2A">
        <w:rPr>
          <w:rFonts w:ascii="Times" w:eastAsia="Batang" w:hAnsi="Times"/>
          <w:color w:val="000000" w:themeColor="text1"/>
          <w:kern w:val="24"/>
        </w:rPr>
        <w:t>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bookmarkStart w:id="232" w:name="_Hlk164262307"/>
      <w:r>
        <w:rPr>
          <w:rFonts w:ascii="Times" w:eastAsia="Batang" w:hAnsi="Times"/>
          <w:color w:val="000000"/>
          <w:kern w:val="24"/>
        </w:rPr>
        <w:t xml:space="preserve">If the higher layer parameter </w:t>
      </w:r>
      <w:proofErr w:type="spellStart"/>
      <w:r>
        <w:rPr>
          <w:rFonts w:ascii="Times" w:eastAsia="Batang" w:hAnsi="Times"/>
          <w:i/>
          <w:iCs/>
          <w:color w:val="000000"/>
          <w:kern w:val="24"/>
        </w:rPr>
        <w:t>sl-TransmissionStructureForPSCCHandPSSCH</w:t>
      </w:r>
      <w:proofErr w:type="spellEnd"/>
      <w:r>
        <w:rPr>
          <w:rFonts w:ascii="Times" w:eastAsia="Batang" w:hAnsi="Times"/>
          <w:color w:val="000000"/>
          <w:kern w:val="24"/>
        </w:rPr>
        <w:t xml:space="preserve"> is set to</w:t>
      </w:r>
      <w:bookmarkEnd w:id="232"/>
      <w:r>
        <w:rPr>
          <w:rFonts w:ascii="Times" w:eastAsia="Batang" w:hAnsi="Times"/>
          <w:color w:val="000000"/>
          <w:kern w:val="24"/>
        </w:rPr>
        <w:t xml:space="preserve">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sub-channel(s).</w:t>
      </w:r>
    </w:p>
    <w:p w14:paraId="484206F8" w14:textId="77777777" w:rsidR="00763036" w:rsidRDefault="00763036" w:rsidP="00763036">
      <w:pPr>
        <w:jc w:val="center"/>
        <w:rPr>
          <w:noProof/>
          <w:color w:val="FF0000"/>
        </w:rPr>
      </w:pPr>
      <w:r w:rsidRPr="00606C9A">
        <w:rPr>
          <w:noProof/>
          <w:color w:val="FF0000"/>
        </w:rPr>
        <w:t>&lt;ommited text&gt;</w:t>
      </w:r>
    </w:p>
    <w:p w14:paraId="3E5E71D6" w14:textId="77777777" w:rsidR="00763036" w:rsidRDefault="00763036" w:rsidP="00232E31">
      <w:pPr>
        <w:jc w:val="center"/>
        <w:rPr>
          <w:noProof/>
          <w:color w:val="FF0000"/>
        </w:rPr>
      </w:pPr>
    </w:p>
    <w:p w14:paraId="3D8EC232" w14:textId="77777777" w:rsidR="00232E31" w:rsidRPr="00232E31" w:rsidRDefault="00232E31" w:rsidP="00833789">
      <w:pPr>
        <w:jc w:val="center"/>
        <w:rPr>
          <w:b/>
          <w:bCs/>
          <w:noProof/>
          <w:color w:val="FF0000"/>
        </w:rPr>
      </w:pPr>
    </w:p>
    <w:p w14:paraId="1AABF533" w14:textId="77777777" w:rsidR="00A32E5E" w:rsidRDefault="00A32E5E">
      <w:pPr>
        <w:rPr>
          <w:noProof/>
        </w:rPr>
      </w:pPr>
    </w:p>
    <w:sectPr w:rsidR="00A32E5E" w:rsidSect="000B7FED">
      <w:headerReference w:type="even" r:id="rId118"/>
      <w:headerReference w:type="default" r:id="rId119"/>
      <w:headerReference w:type="first" r:id="rId1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E4BD" w14:textId="77777777" w:rsidR="00DA618F" w:rsidRDefault="00DA618F">
      <w:r>
        <w:separator/>
      </w:r>
    </w:p>
  </w:endnote>
  <w:endnote w:type="continuationSeparator" w:id="0">
    <w:p w14:paraId="4078B8AC" w14:textId="77777777" w:rsidR="00DA618F" w:rsidRDefault="00DA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677B" w14:textId="77777777" w:rsidR="00DA618F" w:rsidRDefault="00DA618F">
      <w:r>
        <w:separator/>
      </w:r>
    </w:p>
  </w:footnote>
  <w:footnote w:type="continuationSeparator" w:id="0">
    <w:p w14:paraId="3E09F6D5" w14:textId="77777777" w:rsidR="00DA618F" w:rsidRDefault="00DA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1"/>
  </w:num>
  <w:num w:numId="4" w16cid:durableId="1721005968">
    <w:abstractNumId w:val="21"/>
  </w:num>
  <w:num w:numId="5" w16cid:durableId="419255556">
    <w:abstractNumId w:val="11"/>
  </w:num>
  <w:num w:numId="6" w16cid:durableId="756248832">
    <w:abstractNumId w:val="6"/>
  </w:num>
  <w:num w:numId="7" w16cid:durableId="1982079050">
    <w:abstractNumId w:val="8"/>
  </w:num>
  <w:num w:numId="8" w16cid:durableId="1676808677">
    <w:abstractNumId w:val="24"/>
  </w:num>
  <w:num w:numId="9" w16cid:durableId="1776247660">
    <w:abstractNumId w:val="23"/>
  </w:num>
  <w:num w:numId="10" w16cid:durableId="1189682547">
    <w:abstractNumId w:val="7"/>
  </w:num>
  <w:num w:numId="11" w16cid:durableId="267664880">
    <w:abstractNumId w:val="38"/>
  </w:num>
  <w:num w:numId="12" w16cid:durableId="1370035194">
    <w:abstractNumId w:val="25"/>
  </w:num>
  <w:num w:numId="13" w16cid:durableId="53744856">
    <w:abstractNumId w:val="5"/>
  </w:num>
  <w:num w:numId="14" w16cid:durableId="740829537">
    <w:abstractNumId w:val="3"/>
  </w:num>
  <w:num w:numId="15" w16cid:durableId="92020390">
    <w:abstractNumId w:val="28"/>
  </w:num>
  <w:num w:numId="16" w16cid:durableId="1632133438">
    <w:abstractNumId w:val="27"/>
  </w:num>
  <w:num w:numId="17" w16cid:durableId="2100446690">
    <w:abstractNumId w:val="37"/>
  </w:num>
  <w:num w:numId="18" w16cid:durableId="1462117951">
    <w:abstractNumId w:val="14"/>
  </w:num>
  <w:num w:numId="19" w16cid:durableId="1103720169">
    <w:abstractNumId w:val="0"/>
  </w:num>
  <w:num w:numId="20" w16cid:durableId="1319503127">
    <w:abstractNumId w:val="26"/>
  </w:num>
  <w:num w:numId="21" w16cid:durableId="437334965">
    <w:abstractNumId w:val="39"/>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4"/>
  </w:num>
  <w:num w:numId="28" w16cid:durableId="833767307">
    <w:abstractNumId w:val="40"/>
  </w:num>
  <w:num w:numId="29" w16cid:durableId="821770507">
    <w:abstractNumId w:val="34"/>
  </w:num>
  <w:num w:numId="30" w16cid:durableId="1946696403">
    <w:abstractNumId w:val="10"/>
  </w:num>
  <w:num w:numId="31" w16cid:durableId="404690724">
    <w:abstractNumId w:val="41"/>
  </w:num>
  <w:num w:numId="32" w16cid:durableId="637034349">
    <w:abstractNumId w:val="15"/>
  </w:num>
  <w:num w:numId="33" w16cid:durableId="91048114">
    <w:abstractNumId w:val="36"/>
  </w:num>
  <w:num w:numId="34" w16cid:durableId="1301183777">
    <w:abstractNumId w:val="12"/>
  </w:num>
  <w:num w:numId="35" w16cid:durableId="2104374006">
    <w:abstractNumId w:val="30"/>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2"/>
  </w:num>
  <w:num w:numId="39" w16cid:durableId="1747221617">
    <w:abstractNumId w:val="33"/>
  </w:num>
  <w:num w:numId="40" w16cid:durableId="1524174246">
    <w:abstractNumId w:val="9"/>
  </w:num>
  <w:num w:numId="41" w16cid:durableId="1866559203">
    <w:abstractNumId w:val="29"/>
  </w:num>
  <w:num w:numId="42" w16cid:durableId="11211443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E3"/>
    <w:rsid w:val="00022E4A"/>
    <w:rsid w:val="000256B7"/>
    <w:rsid w:val="000274BA"/>
    <w:rsid w:val="0005793B"/>
    <w:rsid w:val="00061159"/>
    <w:rsid w:val="00070E09"/>
    <w:rsid w:val="000736FF"/>
    <w:rsid w:val="000A6394"/>
    <w:rsid w:val="000B7FED"/>
    <w:rsid w:val="000C038A"/>
    <w:rsid w:val="000C6598"/>
    <w:rsid w:val="000D44B3"/>
    <w:rsid w:val="000D57A1"/>
    <w:rsid w:val="0011204D"/>
    <w:rsid w:val="00145D43"/>
    <w:rsid w:val="001855C1"/>
    <w:rsid w:val="00192C46"/>
    <w:rsid w:val="001A08B3"/>
    <w:rsid w:val="001A2032"/>
    <w:rsid w:val="001A7B60"/>
    <w:rsid w:val="001B2D28"/>
    <w:rsid w:val="001B52F0"/>
    <w:rsid w:val="001B7A65"/>
    <w:rsid w:val="001C5D94"/>
    <w:rsid w:val="001E41F3"/>
    <w:rsid w:val="00203CB5"/>
    <w:rsid w:val="0021143C"/>
    <w:rsid w:val="00232E31"/>
    <w:rsid w:val="0026004D"/>
    <w:rsid w:val="00260585"/>
    <w:rsid w:val="002640DD"/>
    <w:rsid w:val="00275D12"/>
    <w:rsid w:val="00284FEB"/>
    <w:rsid w:val="002860C4"/>
    <w:rsid w:val="002A6416"/>
    <w:rsid w:val="002B3887"/>
    <w:rsid w:val="002B5741"/>
    <w:rsid w:val="002E1455"/>
    <w:rsid w:val="002E472E"/>
    <w:rsid w:val="00305409"/>
    <w:rsid w:val="003609EF"/>
    <w:rsid w:val="0036231A"/>
    <w:rsid w:val="00374DD4"/>
    <w:rsid w:val="003A3190"/>
    <w:rsid w:val="003A6A65"/>
    <w:rsid w:val="003B5EED"/>
    <w:rsid w:val="003C6491"/>
    <w:rsid w:val="003E1A36"/>
    <w:rsid w:val="00410371"/>
    <w:rsid w:val="004242F1"/>
    <w:rsid w:val="004A401F"/>
    <w:rsid w:val="004A5CA6"/>
    <w:rsid w:val="004A68C3"/>
    <w:rsid w:val="004B75B7"/>
    <w:rsid w:val="004B7973"/>
    <w:rsid w:val="004F07D1"/>
    <w:rsid w:val="005141D9"/>
    <w:rsid w:val="0051580D"/>
    <w:rsid w:val="00547111"/>
    <w:rsid w:val="00564FD9"/>
    <w:rsid w:val="00592D74"/>
    <w:rsid w:val="005D22C7"/>
    <w:rsid w:val="005E0252"/>
    <w:rsid w:val="005E2C44"/>
    <w:rsid w:val="0060305B"/>
    <w:rsid w:val="00606C9A"/>
    <w:rsid w:val="00621188"/>
    <w:rsid w:val="006257ED"/>
    <w:rsid w:val="00653DE4"/>
    <w:rsid w:val="00665C47"/>
    <w:rsid w:val="00695808"/>
    <w:rsid w:val="006B2AC1"/>
    <w:rsid w:val="006B46FB"/>
    <w:rsid w:val="006E125A"/>
    <w:rsid w:val="006E21FB"/>
    <w:rsid w:val="007323DE"/>
    <w:rsid w:val="00753D19"/>
    <w:rsid w:val="00763036"/>
    <w:rsid w:val="007756FE"/>
    <w:rsid w:val="00792342"/>
    <w:rsid w:val="00794ABC"/>
    <w:rsid w:val="007977A8"/>
    <w:rsid w:val="007A6D71"/>
    <w:rsid w:val="007B512A"/>
    <w:rsid w:val="007C2097"/>
    <w:rsid w:val="007C5729"/>
    <w:rsid w:val="007C6F03"/>
    <w:rsid w:val="007D6A07"/>
    <w:rsid w:val="007F7259"/>
    <w:rsid w:val="008040A8"/>
    <w:rsid w:val="008237C6"/>
    <w:rsid w:val="008279FA"/>
    <w:rsid w:val="00833789"/>
    <w:rsid w:val="008626E7"/>
    <w:rsid w:val="00870EE7"/>
    <w:rsid w:val="008847B4"/>
    <w:rsid w:val="00884A94"/>
    <w:rsid w:val="008863B9"/>
    <w:rsid w:val="008A0D54"/>
    <w:rsid w:val="008A45A6"/>
    <w:rsid w:val="008D3CCC"/>
    <w:rsid w:val="008F3789"/>
    <w:rsid w:val="008F686C"/>
    <w:rsid w:val="00902751"/>
    <w:rsid w:val="009148DE"/>
    <w:rsid w:val="00941E30"/>
    <w:rsid w:val="009531B0"/>
    <w:rsid w:val="009741B3"/>
    <w:rsid w:val="009777D9"/>
    <w:rsid w:val="00991449"/>
    <w:rsid w:val="00991B88"/>
    <w:rsid w:val="009A5753"/>
    <w:rsid w:val="009A579D"/>
    <w:rsid w:val="009C111F"/>
    <w:rsid w:val="009E3297"/>
    <w:rsid w:val="009F734F"/>
    <w:rsid w:val="00A028FC"/>
    <w:rsid w:val="00A246B6"/>
    <w:rsid w:val="00A3229C"/>
    <w:rsid w:val="00A32E5E"/>
    <w:rsid w:val="00A47E70"/>
    <w:rsid w:val="00A50CF0"/>
    <w:rsid w:val="00A7671C"/>
    <w:rsid w:val="00AA2CBC"/>
    <w:rsid w:val="00AB1237"/>
    <w:rsid w:val="00AC5820"/>
    <w:rsid w:val="00AD1CD8"/>
    <w:rsid w:val="00AE26E8"/>
    <w:rsid w:val="00AE7B6C"/>
    <w:rsid w:val="00B258BB"/>
    <w:rsid w:val="00B54CD5"/>
    <w:rsid w:val="00B669A3"/>
    <w:rsid w:val="00B67B97"/>
    <w:rsid w:val="00B85EAC"/>
    <w:rsid w:val="00B96848"/>
    <w:rsid w:val="00B968C8"/>
    <w:rsid w:val="00BA372D"/>
    <w:rsid w:val="00BA3EC5"/>
    <w:rsid w:val="00BA51D9"/>
    <w:rsid w:val="00BB5DFC"/>
    <w:rsid w:val="00BC0122"/>
    <w:rsid w:val="00BD279D"/>
    <w:rsid w:val="00BD3FC8"/>
    <w:rsid w:val="00BD6BB8"/>
    <w:rsid w:val="00C34A00"/>
    <w:rsid w:val="00C505BE"/>
    <w:rsid w:val="00C61454"/>
    <w:rsid w:val="00C66BA2"/>
    <w:rsid w:val="00C77263"/>
    <w:rsid w:val="00C81F66"/>
    <w:rsid w:val="00C870F6"/>
    <w:rsid w:val="00C907B5"/>
    <w:rsid w:val="00C95985"/>
    <w:rsid w:val="00CA433F"/>
    <w:rsid w:val="00CC5026"/>
    <w:rsid w:val="00CC68D0"/>
    <w:rsid w:val="00D03F9A"/>
    <w:rsid w:val="00D06D51"/>
    <w:rsid w:val="00D24991"/>
    <w:rsid w:val="00D50255"/>
    <w:rsid w:val="00D66520"/>
    <w:rsid w:val="00D84AE9"/>
    <w:rsid w:val="00D90D3D"/>
    <w:rsid w:val="00D9124E"/>
    <w:rsid w:val="00D95CF5"/>
    <w:rsid w:val="00DA3B4D"/>
    <w:rsid w:val="00DA618F"/>
    <w:rsid w:val="00DD4A1C"/>
    <w:rsid w:val="00DE34CF"/>
    <w:rsid w:val="00DF24D2"/>
    <w:rsid w:val="00E07E0A"/>
    <w:rsid w:val="00E13F3D"/>
    <w:rsid w:val="00E34898"/>
    <w:rsid w:val="00E86CCD"/>
    <w:rsid w:val="00EA7C48"/>
    <w:rsid w:val="00EA7C63"/>
    <w:rsid w:val="00EB09B7"/>
    <w:rsid w:val="00EE7D7C"/>
    <w:rsid w:val="00EF3E6F"/>
    <w:rsid w:val="00F25D98"/>
    <w:rsid w:val="00F300FB"/>
    <w:rsid w:val="00F3437F"/>
    <w:rsid w:val="00F370D2"/>
    <w:rsid w:val="00F679AE"/>
    <w:rsid w:val="00F7326D"/>
    <w:rsid w:val="00F92E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6"/>
    <o:shapelayout v:ext="edit">
      <o:idmap v:ext="edit" data="2"/>
    </o:shapelayout>
  </w:shapeDefaults>
  <w:decimalSymbol w:val=","/>
  <w:listSeparator w:val=","/>
  <w14:docId w14:val="0F4FB0FB"/>
  <w15:docId w15:val="{91171729-499D-4A0D-9CA3-D5AAEB6A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7A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A2032"/>
    <w:rPr>
      <w:rFonts w:ascii="Arial" w:hAnsi="Arial"/>
      <w:lang w:val="en-GB" w:eastAsia="en-US"/>
    </w:rPr>
  </w:style>
  <w:style w:type="paragraph" w:customStyle="1" w:styleId="3GPPNormalText">
    <w:name w:val="3GPP Normal Text"/>
    <w:basedOn w:val="BodyText"/>
    <w:link w:val="3GPPNormalTextChar"/>
    <w:qFormat/>
    <w:rsid w:val="001A203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1A2032"/>
    <w:rPr>
      <w:rFonts w:ascii="Times New Roman" w:eastAsia="MS Mincho" w:hAnsi="Times New Roman"/>
      <w:sz w:val="22"/>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1A203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A2032"/>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E5E"/>
    <w:rPr>
      <w:rFonts w:ascii="Arial" w:hAnsi="Arial"/>
      <w:sz w:val="36"/>
      <w:lang w:val="en-GB" w:eastAsia="en-US"/>
    </w:rPr>
  </w:style>
  <w:style w:type="character" w:customStyle="1" w:styleId="Heading2Char">
    <w:name w:val="Heading 2 Char"/>
    <w:basedOn w:val="DefaultParagraphFont"/>
    <w:semiHidden/>
    <w:rsid w:val="00A32E5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E5E"/>
    <w:rPr>
      <w:rFonts w:ascii="Arial" w:hAnsi="Arial"/>
      <w:sz w:val="24"/>
      <w:lang w:val="en-GB" w:eastAsia="en-US"/>
    </w:rPr>
  </w:style>
  <w:style w:type="character" w:customStyle="1" w:styleId="Heading5Char">
    <w:name w:val="Heading 5 Char"/>
    <w:aliases w:val="h5 Char,Heading5 Char,H5 Char"/>
    <w:basedOn w:val="DefaultParagraphFont"/>
    <w:link w:val="Heading5"/>
    <w:rsid w:val="00A32E5E"/>
    <w:rPr>
      <w:rFonts w:ascii="Arial" w:hAnsi="Arial"/>
      <w:sz w:val="22"/>
      <w:lang w:val="en-GB" w:eastAsia="en-US"/>
    </w:rPr>
  </w:style>
  <w:style w:type="character" w:customStyle="1" w:styleId="Heading6Char">
    <w:name w:val="Heading 6 Char"/>
    <w:basedOn w:val="DefaultParagraphFont"/>
    <w:link w:val="Heading6"/>
    <w:uiPriority w:val="9"/>
    <w:rsid w:val="00A32E5E"/>
    <w:rPr>
      <w:rFonts w:ascii="Arial" w:hAnsi="Arial"/>
      <w:lang w:val="en-GB" w:eastAsia="en-US"/>
    </w:rPr>
  </w:style>
  <w:style w:type="character" w:customStyle="1" w:styleId="Heading7Char">
    <w:name w:val="Heading 7 Char"/>
    <w:basedOn w:val="DefaultParagraphFont"/>
    <w:link w:val="Heading7"/>
    <w:uiPriority w:val="9"/>
    <w:rsid w:val="00A32E5E"/>
    <w:rPr>
      <w:rFonts w:ascii="Arial" w:hAnsi="Arial"/>
      <w:lang w:val="en-GB" w:eastAsia="en-US"/>
    </w:rPr>
  </w:style>
  <w:style w:type="character" w:customStyle="1" w:styleId="Heading8Char">
    <w:name w:val="Heading 8 Char"/>
    <w:aliases w:val="Table Heading Char"/>
    <w:basedOn w:val="DefaultParagraphFont"/>
    <w:link w:val="Heading8"/>
    <w:uiPriority w:val="9"/>
    <w:rsid w:val="00A32E5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E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2E5E"/>
    <w:rPr>
      <w:rFonts w:ascii="Arial" w:hAnsi="Arial"/>
      <w:b/>
      <w:noProof/>
      <w:sz w:val="18"/>
      <w:lang w:val="en-GB" w:eastAsia="en-US"/>
    </w:rPr>
  </w:style>
  <w:style w:type="character" w:customStyle="1" w:styleId="FooterChar">
    <w:name w:val="Footer Char"/>
    <w:basedOn w:val="DefaultParagraphFont"/>
    <w:link w:val="Footer"/>
    <w:uiPriority w:val="99"/>
    <w:rsid w:val="00A32E5E"/>
    <w:rPr>
      <w:rFonts w:ascii="Arial" w:hAnsi="Arial"/>
      <w:b/>
      <w:i/>
      <w:noProof/>
      <w:sz w:val="18"/>
      <w:lang w:val="en-GB" w:eastAsia="en-US"/>
    </w:rPr>
  </w:style>
  <w:style w:type="paragraph" w:customStyle="1" w:styleId="TAJ">
    <w:name w:val="TAJ"/>
    <w:basedOn w:val="TH"/>
    <w:rsid w:val="00A32E5E"/>
    <w:rPr>
      <w:rFonts w:eastAsia="SimSun"/>
      <w:lang w:val="x-none"/>
    </w:rPr>
  </w:style>
  <w:style w:type="paragraph" w:customStyle="1" w:styleId="Guidance">
    <w:name w:val="Guidance"/>
    <w:basedOn w:val="Normal"/>
    <w:rsid w:val="00A32E5E"/>
    <w:rPr>
      <w:rFonts w:eastAsia="SimSun"/>
      <w:i/>
      <w:color w:val="0000FF"/>
    </w:rPr>
  </w:style>
  <w:style w:type="character" w:customStyle="1" w:styleId="B1Zchn">
    <w:name w:val="B1 Zchn"/>
    <w:link w:val="B1"/>
    <w:qFormat/>
    <w:rsid w:val="00A32E5E"/>
    <w:rPr>
      <w:rFonts w:ascii="Times New Roman" w:hAnsi="Times New Roman"/>
      <w:lang w:val="en-GB" w:eastAsia="en-US"/>
    </w:rPr>
  </w:style>
  <w:style w:type="character" w:customStyle="1" w:styleId="B2Char">
    <w:name w:val="B2 Char"/>
    <w:link w:val="B2"/>
    <w:qFormat/>
    <w:rsid w:val="00A32E5E"/>
    <w:rPr>
      <w:rFonts w:ascii="Times New Roman" w:hAnsi="Times New Roman"/>
      <w:lang w:val="en-GB" w:eastAsia="en-US"/>
    </w:rPr>
  </w:style>
  <w:style w:type="character" w:customStyle="1" w:styleId="B2Car">
    <w:name w:val="B2 Car"/>
    <w:rsid w:val="00A32E5E"/>
    <w:rPr>
      <w:lang w:val="en-GB" w:eastAsia="en-US"/>
    </w:rPr>
  </w:style>
  <w:style w:type="character" w:customStyle="1" w:styleId="CommentTextChar">
    <w:name w:val="Comment Text Char"/>
    <w:basedOn w:val="DefaultParagraphFont"/>
    <w:link w:val="CommentText"/>
    <w:uiPriority w:val="99"/>
    <w:qFormat/>
    <w:rsid w:val="00A32E5E"/>
    <w:rPr>
      <w:rFonts w:ascii="Times New Roman" w:hAnsi="Times New Roman"/>
      <w:lang w:val="en-GB" w:eastAsia="en-US"/>
    </w:rPr>
  </w:style>
  <w:style w:type="character" w:customStyle="1" w:styleId="CommentSubjectChar">
    <w:name w:val="Comment Subject Char"/>
    <w:basedOn w:val="CommentTextChar"/>
    <w:link w:val="CommentSubject"/>
    <w:uiPriority w:val="99"/>
    <w:rsid w:val="00A32E5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A32E5E"/>
    <w:rPr>
      <w:rFonts w:ascii="Tahoma" w:hAnsi="Tahoma" w:cs="Tahoma"/>
      <w:sz w:val="16"/>
      <w:szCs w:val="16"/>
      <w:lang w:val="en-GB" w:eastAsia="en-US"/>
    </w:rPr>
  </w:style>
  <w:style w:type="table" w:styleId="TableGrid">
    <w:name w:val="Table Grid"/>
    <w:basedOn w:val="TableNormal"/>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32E5E"/>
    <w:rPr>
      <w:rFonts w:ascii="Arial" w:hAnsi="Arial"/>
      <w:b/>
      <w:lang w:val="en-GB" w:eastAsia="en-US"/>
    </w:rPr>
  </w:style>
  <w:style w:type="character" w:customStyle="1" w:styleId="TACChar">
    <w:name w:val="TAC Char"/>
    <w:link w:val="TAC"/>
    <w:qFormat/>
    <w:locked/>
    <w:rsid w:val="00A32E5E"/>
    <w:rPr>
      <w:rFonts w:ascii="Arial" w:hAnsi="Arial"/>
      <w:sz w:val="18"/>
      <w:lang w:val="en-GB" w:eastAsia="en-US"/>
    </w:rPr>
  </w:style>
  <w:style w:type="character" w:customStyle="1" w:styleId="TAHCar">
    <w:name w:val="TAH Car"/>
    <w:link w:val="TAH"/>
    <w:qFormat/>
    <w:rsid w:val="00A32E5E"/>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32E5E"/>
    <w:rPr>
      <w:rFonts w:ascii="Arial" w:hAnsi="Arial"/>
      <w:sz w:val="32"/>
      <w:lang w:val="en-GB" w:eastAsia="en-US"/>
    </w:rPr>
  </w:style>
  <w:style w:type="character" w:customStyle="1" w:styleId="PLChar">
    <w:name w:val="PL Char"/>
    <w:link w:val="PL"/>
    <w:qFormat/>
    <w:locked/>
    <w:rsid w:val="00A32E5E"/>
    <w:rPr>
      <w:rFonts w:ascii="Courier New" w:hAnsi="Courier New"/>
      <w:noProof/>
      <w:sz w:val="16"/>
      <w:lang w:val="en-GB" w:eastAsia="en-US"/>
    </w:rPr>
  </w:style>
  <w:style w:type="character" w:customStyle="1" w:styleId="TALChar">
    <w:name w:val="TAL Char"/>
    <w:link w:val="TAL"/>
    <w:qFormat/>
    <w:locked/>
    <w:rsid w:val="00A32E5E"/>
    <w:rPr>
      <w:rFonts w:ascii="Arial" w:hAnsi="Arial"/>
      <w:sz w:val="18"/>
      <w:lang w:val="en-GB" w:eastAsia="en-US"/>
    </w:rPr>
  </w:style>
  <w:style w:type="character" w:customStyle="1" w:styleId="B3Char">
    <w:name w:val="B3 Char"/>
    <w:link w:val="B3"/>
    <w:qFormat/>
    <w:rsid w:val="00A32E5E"/>
    <w:rPr>
      <w:rFonts w:ascii="Times New Roman" w:hAnsi="Times New Roman"/>
      <w:lang w:val="en-GB" w:eastAsia="en-US"/>
    </w:rPr>
  </w:style>
  <w:style w:type="character" w:customStyle="1" w:styleId="B1Char1">
    <w:name w:val="B1 Char1"/>
    <w:qFormat/>
    <w:rsid w:val="00A32E5E"/>
    <w:rPr>
      <w:rFonts w:eastAsia="Times New Roman"/>
    </w:rPr>
  </w:style>
  <w:style w:type="character" w:styleId="Emphasis">
    <w:name w:val="Emphasis"/>
    <w:uiPriority w:val="20"/>
    <w:qFormat/>
    <w:rsid w:val="00A32E5E"/>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E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32E5E"/>
    <w:rPr>
      <w:lang w:eastAsia="en-US"/>
    </w:rPr>
  </w:style>
  <w:style w:type="character" w:customStyle="1" w:styleId="ListChar">
    <w:name w:val="List Char"/>
    <w:link w:val="List"/>
    <w:rsid w:val="00A32E5E"/>
    <w:rPr>
      <w:rFonts w:ascii="Times New Roman" w:hAnsi="Times New Roman"/>
      <w:lang w:val="en-GB" w:eastAsia="en-US"/>
    </w:rPr>
  </w:style>
  <w:style w:type="character" w:customStyle="1" w:styleId="List2Char">
    <w:name w:val="List 2 Char"/>
    <w:link w:val="List2"/>
    <w:rsid w:val="00A32E5E"/>
    <w:rPr>
      <w:rFonts w:ascii="Times New Roman" w:hAnsi="Times New Roman"/>
      <w:lang w:val="en-GB" w:eastAsia="en-US"/>
    </w:rPr>
  </w:style>
  <w:style w:type="character" w:customStyle="1" w:styleId="List3Char">
    <w:name w:val="List 3 Char"/>
    <w:link w:val="List3"/>
    <w:rsid w:val="00A32E5E"/>
    <w:rPr>
      <w:rFonts w:ascii="Times New Roman" w:hAnsi="Times New Roman"/>
      <w:lang w:val="en-GB" w:eastAsia="en-US"/>
    </w:rPr>
  </w:style>
  <w:style w:type="paragraph" w:customStyle="1" w:styleId="enumlev2">
    <w:name w:val="enumlev2"/>
    <w:basedOn w:val="Normal"/>
    <w:rsid w:val="00A32E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32E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32E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A32E5E"/>
    <w:rPr>
      <w:rFonts w:ascii="Tahoma" w:hAnsi="Tahoma" w:cs="Tahoma"/>
      <w:shd w:val="clear" w:color="auto" w:fill="000080"/>
      <w:lang w:val="en-GB" w:eastAsia="en-US"/>
    </w:rPr>
  </w:style>
  <w:style w:type="character" w:customStyle="1" w:styleId="PlainTextChar">
    <w:name w:val="Plain Text Char"/>
    <w:link w:val="PlainText"/>
    <w:uiPriority w:val="99"/>
    <w:rsid w:val="00A32E5E"/>
    <w:rPr>
      <w:rFonts w:ascii="Courier New" w:hAnsi="Courier New"/>
      <w:lang w:val="nb-NO"/>
    </w:rPr>
  </w:style>
  <w:style w:type="paragraph" w:styleId="PlainText">
    <w:name w:val="Plain Text"/>
    <w:basedOn w:val="Normal"/>
    <w:link w:val="PlainTextChar"/>
    <w:uiPriority w:val="99"/>
    <w:rsid w:val="00A32E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A32E5E"/>
    <w:rPr>
      <w:rFonts w:ascii="Consolas" w:hAnsi="Consolas"/>
      <w:sz w:val="21"/>
      <w:szCs w:val="21"/>
      <w:lang w:val="en-GB" w:eastAsia="en-US"/>
    </w:rPr>
  </w:style>
  <w:style w:type="character" w:customStyle="1" w:styleId="BodyText2Char">
    <w:name w:val="Body Text 2 Char"/>
    <w:link w:val="BodyText2"/>
    <w:rsid w:val="00A32E5E"/>
    <w:rPr>
      <w:kern w:val="2"/>
      <w:sz w:val="21"/>
      <w:lang w:val="en-US" w:eastAsia="ja-JP"/>
    </w:rPr>
  </w:style>
  <w:style w:type="paragraph" w:styleId="BodyText2">
    <w:name w:val="Body Text 2"/>
    <w:basedOn w:val="Normal"/>
    <w:link w:val="BodyText2Char"/>
    <w:rsid w:val="00A32E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A32E5E"/>
    <w:rPr>
      <w:rFonts w:ascii="Times New Roman" w:hAnsi="Times New Roman"/>
      <w:lang w:val="en-GB" w:eastAsia="en-US"/>
    </w:rPr>
  </w:style>
  <w:style w:type="character" w:customStyle="1" w:styleId="BodyTextIndent2Char">
    <w:name w:val="Body Text Indent 2 Char"/>
    <w:link w:val="BodyTextIndent2"/>
    <w:rsid w:val="00A32E5E"/>
    <w:rPr>
      <w:kern w:val="2"/>
      <w:lang w:val="en-US" w:eastAsia="ja-JP"/>
    </w:rPr>
  </w:style>
  <w:style w:type="paragraph" w:styleId="BodyTextIndent2">
    <w:name w:val="Body Text Indent 2"/>
    <w:basedOn w:val="Normal"/>
    <w:link w:val="BodyTextIndent2Char"/>
    <w:rsid w:val="00A32E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A32E5E"/>
    <w:rPr>
      <w:rFonts w:ascii="Times New Roman" w:hAnsi="Times New Roman"/>
      <w:lang w:val="en-GB" w:eastAsia="en-US"/>
    </w:rPr>
  </w:style>
  <w:style w:type="character" w:customStyle="1" w:styleId="BodyTextIndent3Char">
    <w:name w:val="Body Text Indent 3 Char"/>
    <w:link w:val="BodyTextIndent3"/>
    <w:rsid w:val="00A32E5E"/>
    <w:rPr>
      <w:lang w:val="en-US" w:eastAsia="ja-JP"/>
    </w:rPr>
  </w:style>
  <w:style w:type="paragraph" w:styleId="BodyTextIndent3">
    <w:name w:val="Body Text Indent 3"/>
    <w:basedOn w:val="Normal"/>
    <w:link w:val="BodyTextIndent3Char"/>
    <w:rsid w:val="00A32E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A32E5E"/>
    <w:rPr>
      <w:rFonts w:ascii="Times New Roman" w:hAnsi="Times New Roman"/>
      <w:sz w:val="16"/>
      <w:szCs w:val="16"/>
      <w:lang w:val="en-GB" w:eastAsia="en-US"/>
    </w:rPr>
  </w:style>
  <w:style w:type="paragraph" w:customStyle="1" w:styleId="numberedlist0">
    <w:name w:val="numbered list"/>
    <w:basedOn w:val="ListBullet"/>
    <w:rsid w:val="00A32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A32E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32E5E"/>
  </w:style>
  <w:style w:type="paragraph" w:styleId="Date">
    <w:name w:val="Date"/>
    <w:basedOn w:val="Normal"/>
    <w:next w:val="Normal"/>
    <w:link w:val="DateChar"/>
    <w:uiPriority w:val="99"/>
    <w:rsid w:val="00A32E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A32E5E"/>
    <w:rPr>
      <w:rFonts w:ascii="Times New Roman" w:hAnsi="Times New Roman"/>
      <w:lang w:val="en-GB" w:eastAsia="en-US"/>
    </w:rPr>
  </w:style>
  <w:style w:type="paragraph" w:customStyle="1" w:styleId="tah0">
    <w:name w:val="tah"/>
    <w:basedOn w:val="Normal"/>
    <w:rsid w:val="00A32E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32E5E"/>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2E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2E5E"/>
    <w:rPr>
      <w:rFonts w:ascii="Calibri" w:eastAsia="Calibri" w:hAnsi="Calibri"/>
      <w:sz w:val="22"/>
      <w:szCs w:val="22"/>
      <w:lang w:val="en-US" w:eastAsia="en-US"/>
    </w:rPr>
  </w:style>
  <w:style w:type="paragraph" w:customStyle="1" w:styleId="TableCell">
    <w:name w:val="Table Cell"/>
    <w:basedOn w:val="TAC"/>
    <w:link w:val="TableCellChar"/>
    <w:qFormat/>
    <w:rsid w:val="00A32E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A32E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A32E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2E5E"/>
    <w:rPr>
      <w:rFonts w:ascii="Times New Roman" w:eastAsia="Calibri" w:hAnsi="Times New Roman"/>
      <w:szCs w:val="22"/>
      <w:lang w:val="x-none" w:eastAsia="x-none"/>
    </w:rPr>
  </w:style>
  <w:style w:type="paragraph" w:styleId="IndexHeading">
    <w:name w:val="index heading"/>
    <w:basedOn w:val="Normal"/>
    <w:next w:val="Normal"/>
    <w:uiPriority w:val="99"/>
    <w:rsid w:val="00A32E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32E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32E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32E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32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32E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A32E5E"/>
    <w:rPr>
      <w:rFonts w:ascii="Arial" w:eastAsia="MS Mincho" w:hAnsi="Arial"/>
      <w:lang w:val="en-GB" w:eastAsia="en-US"/>
    </w:rPr>
  </w:style>
  <w:style w:type="paragraph" w:customStyle="1" w:styleId="tabletext">
    <w:name w:val="table text"/>
    <w:basedOn w:val="Normal"/>
    <w:next w:val="table"/>
    <w:rsid w:val="00A32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2E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A32E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32E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32E5E"/>
    <w:pPr>
      <w:widowControl/>
      <w:numPr>
        <w:numId w:val="1"/>
      </w:numPr>
      <w:spacing w:after="120"/>
    </w:pPr>
    <w:rPr>
      <w:rFonts w:eastAsia="MS Mincho"/>
      <w:lang w:val="en-US"/>
    </w:rPr>
  </w:style>
  <w:style w:type="paragraph" w:customStyle="1" w:styleId="textintend2">
    <w:name w:val="text intend 2"/>
    <w:basedOn w:val="text"/>
    <w:rsid w:val="00A32E5E"/>
    <w:pPr>
      <w:widowControl/>
      <w:spacing w:after="120"/>
      <w:ind w:left="567" w:hanging="283"/>
    </w:pPr>
    <w:rPr>
      <w:rFonts w:eastAsia="MS Mincho"/>
      <w:lang w:val="en-US"/>
    </w:rPr>
  </w:style>
  <w:style w:type="paragraph" w:customStyle="1" w:styleId="textintend3">
    <w:name w:val="text intend 3"/>
    <w:basedOn w:val="text"/>
    <w:rsid w:val="00A32E5E"/>
    <w:pPr>
      <w:widowControl/>
      <w:numPr>
        <w:numId w:val="2"/>
      </w:numPr>
      <w:spacing w:after="120"/>
    </w:pPr>
    <w:rPr>
      <w:rFonts w:eastAsia="MS Mincho"/>
      <w:lang w:val="en-US"/>
    </w:rPr>
  </w:style>
  <w:style w:type="paragraph" w:customStyle="1" w:styleId="normalpuce">
    <w:name w:val="normal puce"/>
    <w:basedOn w:val="Normal"/>
    <w:rsid w:val="00A32E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E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A32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32E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32E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A32E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A32E5E"/>
    <w:rPr>
      <w:i/>
      <w:color w:val="0000FF"/>
      <w:lang w:val="en-GB" w:eastAsia="ja-JP" w:bidi="ar-SA"/>
    </w:rPr>
  </w:style>
  <w:style w:type="paragraph" w:customStyle="1" w:styleId="CharCharCharChar">
    <w:name w:val="Char Char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2E5E"/>
    <w:rPr>
      <w:rFonts w:ascii="Arial" w:hAnsi="Arial"/>
      <w:sz w:val="24"/>
      <w:lang w:val="en-GB" w:eastAsia="ja-JP" w:bidi="ar-SA"/>
    </w:rPr>
  </w:style>
  <w:style w:type="character" w:customStyle="1" w:styleId="FigureCaption1">
    <w:name w:val="Figure Caption1"/>
    <w:aliases w:val="fc Char1,Figure Caption Char Char"/>
    <w:rsid w:val="00A32E5E"/>
    <w:rPr>
      <w:rFonts w:ascii="Arial" w:eastAsia="????" w:hAnsi="Arial" w:cs="Arial"/>
      <w:color w:val="0000FF"/>
      <w:kern w:val="2"/>
      <w:lang w:val="en-US" w:eastAsia="en-US" w:bidi="ar-SA"/>
    </w:rPr>
  </w:style>
  <w:style w:type="character" w:customStyle="1" w:styleId="CharChar5">
    <w:name w:val="Char Char5"/>
    <w:semiHidden/>
    <w:rsid w:val="00A32E5E"/>
    <w:rPr>
      <w:rFonts w:ascii="Times New Roman" w:hAnsi="Times New Roman"/>
      <w:lang w:eastAsia="en-US"/>
    </w:rPr>
  </w:style>
  <w:style w:type="paragraph" w:customStyle="1" w:styleId="CharChar3CharCharCharCharCharChar">
    <w:name w:val="Char Char3 Char Char Char Char Char Char"/>
    <w:semiHidden/>
    <w:rsid w:val="00A32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A32E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32E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32E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32E5E"/>
    <w:rPr>
      <w:rFonts w:ascii="Times New Roman" w:hAnsi="Times New Roman"/>
      <w:lang w:eastAsia="en-US"/>
    </w:rPr>
  </w:style>
  <w:style w:type="character" w:customStyle="1" w:styleId="B11">
    <w:name w:val="B1 (文字)"/>
    <w:uiPriority w:val="99"/>
    <w:qFormat/>
    <w:rsid w:val="00A32E5E"/>
    <w:rPr>
      <w:rFonts w:eastAsia="MS Mincho"/>
      <w:lang w:val="en-GB" w:eastAsia="en-US" w:bidi="ar-SA"/>
    </w:rPr>
  </w:style>
  <w:style w:type="character" w:customStyle="1" w:styleId="TALCar">
    <w:name w:val="TAL Car"/>
    <w:rsid w:val="00A32E5E"/>
    <w:rPr>
      <w:rFonts w:ascii="Arial" w:hAnsi="Arial"/>
      <w:sz w:val="18"/>
    </w:rPr>
  </w:style>
  <w:style w:type="character" w:customStyle="1" w:styleId="Mention1">
    <w:name w:val="Mention1"/>
    <w:uiPriority w:val="99"/>
    <w:semiHidden/>
    <w:unhideWhenUsed/>
    <w:rsid w:val="00A32E5E"/>
    <w:rPr>
      <w:color w:val="2B579A"/>
      <w:shd w:val="clear" w:color="auto" w:fill="E6E6E6"/>
    </w:rPr>
  </w:style>
  <w:style w:type="numbering" w:customStyle="1" w:styleId="StyleBulleted">
    <w:name w:val="Style Bulleted"/>
    <w:rsid w:val="00A32E5E"/>
  </w:style>
  <w:style w:type="paragraph" w:customStyle="1" w:styleId="ListParagraph8">
    <w:name w:val="List Paragraph8"/>
    <w:basedOn w:val="Normal"/>
    <w:qFormat/>
    <w:rsid w:val="00A32E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A32E5E"/>
    <w:pPr>
      <w:spacing w:after="0"/>
      <w:jc w:val="both"/>
    </w:pPr>
    <w:rPr>
      <w:rFonts w:eastAsia="MS Mincho"/>
      <w:szCs w:val="24"/>
      <w:lang w:val="x-none" w:eastAsia="x-none"/>
    </w:rPr>
  </w:style>
  <w:style w:type="character" w:customStyle="1" w:styleId="RAN1textChar">
    <w:name w:val="RAN1 text Char"/>
    <w:link w:val="RAN1text"/>
    <w:rsid w:val="00A32E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E5E"/>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32E5E"/>
    <w:rPr>
      <w:rFonts w:ascii="Times" w:eastAsia="Batang" w:hAnsi="Times"/>
      <w:szCs w:val="24"/>
      <w:lang w:val="x-none" w:eastAsia="x-none"/>
    </w:rPr>
  </w:style>
  <w:style w:type="paragraph" w:customStyle="1" w:styleId="RAN1bullet2">
    <w:name w:val="RAN1 bullet2"/>
    <w:basedOn w:val="Normal"/>
    <w:link w:val="RAN1bullet2Char"/>
    <w:qFormat/>
    <w:rsid w:val="00A32E5E"/>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32E5E"/>
    <w:rPr>
      <w:rFonts w:ascii="Times" w:eastAsia="Batang" w:hAnsi="Times"/>
      <w:lang w:val="en-US" w:eastAsia="en-US"/>
    </w:rPr>
  </w:style>
  <w:style w:type="paragraph" w:styleId="NormalWeb">
    <w:name w:val="Normal (Web)"/>
    <w:basedOn w:val="Normal"/>
    <w:uiPriority w:val="99"/>
    <w:unhideWhenUsed/>
    <w:qFormat/>
    <w:rsid w:val="00A32E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2E5E"/>
    <w:rPr>
      <w:rFonts w:ascii="Courier New" w:eastAsia="Calibri" w:hAnsi="Courier New" w:cs="Courier New" w:hint="default"/>
      <w:sz w:val="20"/>
      <w:szCs w:val="20"/>
    </w:rPr>
  </w:style>
  <w:style w:type="paragraph" w:customStyle="1" w:styleId="bullet1">
    <w:name w:val="bullet1"/>
    <w:basedOn w:val="text"/>
    <w:link w:val="bullet1Char"/>
    <w:qFormat/>
    <w:rsid w:val="00A32E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32E5E"/>
    <w:rPr>
      <w:rFonts w:ascii="Times New Roman" w:eastAsia="SimSun" w:hAnsi="Times New Roman"/>
      <w:sz w:val="24"/>
      <w:lang w:val="en-AU" w:eastAsia="x-none"/>
    </w:rPr>
  </w:style>
  <w:style w:type="paragraph" w:customStyle="1" w:styleId="bullet2">
    <w:name w:val="bullet2"/>
    <w:basedOn w:val="text"/>
    <w:link w:val="bullet2Char"/>
    <w:qFormat/>
    <w:rsid w:val="00A32E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32E5E"/>
    <w:rPr>
      <w:rFonts w:ascii="Calibri" w:eastAsia="SimSun" w:hAnsi="Calibri"/>
      <w:kern w:val="2"/>
      <w:sz w:val="24"/>
      <w:szCs w:val="24"/>
      <w:lang w:val="x-none" w:eastAsia="zh-CN"/>
    </w:rPr>
  </w:style>
  <w:style w:type="paragraph" w:customStyle="1" w:styleId="bullet3">
    <w:name w:val="bullet3"/>
    <w:basedOn w:val="text"/>
    <w:link w:val="bullet3Char"/>
    <w:qFormat/>
    <w:rsid w:val="00A32E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32E5E"/>
    <w:rPr>
      <w:rFonts w:ascii="Times" w:eastAsia="SimSun" w:hAnsi="Times"/>
      <w:kern w:val="2"/>
      <w:sz w:val="24"/>
      <w:szCs w:val="24"/>
      <w:lang w:val="x-none" w:eastAsia="zh-CN"/>
    </w:rPr>
  </w:style>
  <w:style w:type="paragraph" w:customStyle="1" w:styleId="bullet4">
    <w:name w:val="bullet4"/>
    <w:basedOn w:val="text"/>
    <w:link w:val="bullet4Char"/>
    <w:qFormat/>
    <w:rsid w:val="00A32E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32E5E"/>
    <w:pPr>
      <w:spacing w:after="0"/>
      <w:ind w:left="1440" w:hanging="1440"/>
    </w:pPr>
    <w:rPr>
      <w:rFonts w:ascii="Times" w:eastAsia="Batang" w:hAnsi="Times"/>
      <w:szCs w:val="24"/>
      <w:lang w:val="x-none"/>
    </w:rPr>
  </w:style>
  <w:style w:type="character" w:customStyle="1" w:styleId="tdocChar">
    <w:name w:val="tdoc Char"/>
    <w:link w:val="tdoc"/>
    <w:rsid w:val="00A32E5E"/>
    <w:rPr>
      <w:rFonts w:ascii="Times" w:eastAsia="Batang" w:hAnsi="Times"/>
      <w:szCs w:val="24"/>
      <w:lang w:val="x-none" w:eastAsia="en-US"/>
    </w:rPr>
  </w:style>
  <w:style w:type="character" w:customStyle="1" w:styleId="bullet3Char">
    <w:name w:val="bullet3 Char"/>
    <w:link w:val="bullet3"/>
    <w:rsid w:val="00A32E5E"/>
    <w:rPr>
      <w:rFonts w:ascii="Times" w:eastAsia="Batang" w:hAnsi="Times"/>
      <w:szCs w:val="24"/>
      <w:lang w:val="x-none" w:eastAsia="en-US"/>
    </w:rPr>
  </w:style>
  <w:style w:type="character" w:customStyle="1" w:styleId="bullet4Char">
    <w:name w:val="bullet4 Char"/>
    <w:link w:val="bullet4"/>
    <w:rsid w:val="00A32E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A32E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32E5E"/>
    <w:rPr>
      <w:rFonts w:ascii="Times New Roman" w:eastAsia="Malgun Gothic" w:hAnsi="Times New Roman"/>
      <w:lang w:val="x-none" w:eastAsia="en-US"/>
    </w:rPr>
  </w:style>
  <w:style w:type="character" w:styleId="BookTitle">
    <w:name w:val="Book Title"/>
    <w:uiPriority w:val="33"/>
    <w:qFormat/>
    <w:rsid w:val="00A32E5E"/>
    <w:rPr>
      <w:b/>
      <w:bCs/>
      <w:i/>
      <w:iCs/>
      <w:spacing w:val="5"/>
    </w:rPr>
  </w:style>
  <w:style w:type="paragraph" w:customStyle="1" w:styleId="1">
    <w:name w:val="목록 단락1"/>
    <w:basedOn w:val="Normal"/>
    <w:uiPriority w:val="34"/>
    <w:qFormat/>
    <w:rsid w:val="00A32E5E"/>
    <w:pPr>
      <w:spacing w:line="276" w:lineRule="auto"/>
      <w:ind w:leftChars="400" w:left="800"/>
      <w:jc w:val="both"/>
    </w:pPr>
    <w:rPr>
      <w:rFonts w:eastAsia="Malgun Gothic"/>
    </w:rPr>
  </w:style>
  <w:style w:type="paragraph" w:customStyle="1" w:styleId="ListParagraph1">
    <w:name w:val="List Paragraph1"/>
    <w:basedOn w:val="Normal"/>
    <w:qFormat/>
    <w:rsid w:val="00A32E5E"/>
    <w:pPr>
      <w:spacing w:after="0"/>
      <w:ind w:left="720"/>
      <w:contextualSpacing/>
    </w:pPr>
    <w:rPr>
      <w:rFonts w:eastAsia="SimSun"/>
      <w:sz w:val="24"/>
      <w:szCs w:val="24"/>
      <w:lang w:val="en-US" w:eastAsia="zh-CN"/>
    </w:rPr>
  </w:style>
  <w:style w:type="paragraph" w:customStyle="1" w:styleId="references0">
    <w:name w:val="references"/>
    <w:rsid w:val="00A32E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A32E5E"/>
    <w:rPr>
      <w:rFonts w:ascii="Arial" w:hAnsi="Arial"/>
      <w:b/>
      <w:lang w:val="en-GB" w:eastAsia="en-US"/>
    </w:rPr>
  </w:style>
  <w:style w:type="paragraph" w:customStyle="1" w:styleId="RAN1tdoc">
    <w:name w:val="RAN1 tdoc"/>
    <w:basedOn w:val="Normal"/>
    <w:link w:val="RAN1tdocChar"/>
    <w:qFormat/>
    <w:rsid w:val="00A32E5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E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32E5E"/>
    <w:pPr>
      <w:numPr>
        <w:ilvl w:val="2"/>
        <w:numId w:val="17"/>
      </w:numPr>
    </w:pPr>
  </w:style>
  <w:style w:type="character" w:customStyle="1" w:styleId="RAN1bullet3Char">
    <w:name w:val="RAN1 bullet3 Char"/>
    <w:link w:val="RAN1bullet3"/>
    <w:uiPriority w:val="99"/>
    <w:qFormat/>
    <w:rsid w:val="00A32E5E"/>
    <w:rPr>
      <w:rFonts w:ascii="Times" w:eastAsia="Batang" w:hAnsi="Times"/>
      <w:lang w:val="en-US" w:eastAsia="en-US"/>
    </w:rPr>
  </w:style>
  <w:style w:type="paragraph" w:customStyle="1" w:styleId="Proposal">
    <w:name w:val="Proposal"/>
    <w:basedOn w:val="Normal"/>
    <w:link w:val="ProposalChar"/>
    <w:uiPriority w:val="99"/>
    <w:qFormat/>
    <w:rsid w:val="00A32E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A32E5E"/>
    <w:rPr>
      <w:rFonts w:ascii="Times New Roman" w:eastAsia="SimSun" w:hAnsi="Times New Roman"/>
      <w:b/>
      <w:bCs/>
      <w:lang w:val="en-GB" w:eastAsia="zh-CN"/>
    </w:rPr>
  </w:style>
  <w:style w:type="paragraph" w:customStyle="1" w:styleId="ZchnZchn">
    <w:name w:val="Zchn Zchn"/>
    <w:rsid w:val="00A32E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E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32E5E"/>
    <w:rPr>
      <w:rFonts w:ascii="Times New Roman" w:hAnsi="Times New Roman"/>
      <w:szCs w:val="24"/>
      <w:lang w:val="en-US" w:eastAsia="en-US"/>
    </w:rPr>
  </w:style>
  <w:style w:type="paragraph" w:styleId="TOCHeading">
    <w:name w:val="TOC Heading"/>
    <w:basedOn w:val="Heading1"/>
    <w:next w:val="Normal"/>
    <w:uiPriority w:val="39"/>
    <w:unhideWhenUsed/>
    <w:qFormat/>
    <w:rsid w:val="00A32E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A32E5E"/>
    <w:pPr>
      <w:spacing w:before="40" w:after="0"/>
    </w:pPr>
    <w:rPr>
      <w:rFonts w:ascii="Arial" w:eastAsia="MS Mincho" w:hAnsi="Arial"/>
      <w:i/>
      <w:sz w:val="18"/>
      <w:szCs w:val="24"/>
      <w:lang w:eastAsia="en-GB"/>
    </w:rPr>
  </w:style>
  <w:style w:type="character" w:customStyle="1" w:styleId="CommentsChar">
    <w:name w:val="Comments Char"/>
    <w:link w:val="Comments"/>
    <w:rsid w:val="00A32E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32E5E"/>
    <w:rPr>
      <w:rFonts w:ascii="Times New Roman" w:eastAsia="SimSun" w:hAnsi="Times New Roman"/>
      <w:b/>
      <w:lang w:val="en-GB" w:eastAsia="en-GB"/>
    </w:rPr>
  </w:style>
  <w:style w:type="paragraph" w:customStyle="1" w:styleId="onecomwebmail-msonormal">
    <w:name w:val="onecomwebmail-msonormal"/>
    <w:basedOn w:val="Normal"/>
    <w:rsid w:val="00A32E5E"/>
    <w:pPr>
      <w:spacing w:before="100" w:beforeAutospacing="1" w:after="100" w:afterAutospacing="1"/>
    </w:pPr>
    <w:rPr>
      <w:rFonts w:eastAsia="SimSun"/>
      <w:sz w:val="24"/>
      <w:szCs w:val="24"/>
      <w:lang w:val="en-US"/>
    </w:rPr>
  </w:style>
  <w:style w:type="character" w:styleId="Strong">
    <w:name w:val="Strong"/>
    <w:uiPriority w:val="22"/>
    <w:qFormat/>
    <w:rsid w:val="00A32E5E"/>
    <w:rPr>
      <w:b/>
      <w:bCs/>
    </w:rPr>
  </w:style>
  <w:style w:type="paragraph" w:customStyle="1" w:styleId="maintext">
    <w:name w:val="main text"/>
    <w:basedOn w:val="Normal"/>
    <w:link w:val="maintextChar"/>
    <w:qFormat/>
    <w:rsid w:val="00A32E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E5E"/>
    <w:rPr>
      <w:rFonts w:ascii="Times New Roman" w:eastAsia="Malgun Gothic" w:hAnsi="Times New Roman"/>
      <w:lang w:val="en-GB" w:eastAsia="ko-KR"/>
    </w:rPr>
  </w:style>
  <w:style w:type="character" w:customStyle="1" w:styleId="NOChar">
    <w:name w:val="NO Char"/>
    <w:link w:val="NO"/>
    <w:rsid w:val="00A32E5E"/>
    <w:rPr>
      <w:rFonts w:ascii="Times New Roman" w:hAnsi="Times New Roman"/>
      <w:lang w:val="en-GB" w:eastAsia="en-US"/>
    </w:rPr>
  </w:style>
  <w:style w:type="table" w:customStyle="1" w:styleId="TableGrid1">
    <w:name w:val="Table Grid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E5E"/>
    <w:rPr>
      <w:color w:val="808080"/>
    </w:rPr>
  </w:style>
  <w:style w:type="table" w:customStyle="1" w:styleId="TableGrid2">
    <w:name w:val="Table Grid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A32E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A32E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A32E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32E5E"/>
    <w:rPr>
      <w:rFonts w:ascii="Arial" w:hAnsi="Arial"/>
      <w:vanish/>
      <w:sz w:val="16"/>
      <w:szCs w:val="16"/>
      <w:lang w:eastAsia="zh-CN"/>
    </w:rPr>
  </w:style>
  <w:style w:type="character" w:customStyle="1" w:styleId="hps">
    <w:name w:val="hps"/>
    <w:basedOn w:val="DefaultParagraphFont"/>
    <w:rsid w:val="00A32E5E"/>
  </w:style>
  <w:style w:type="paragraph" w:customStyle="1" w:styleId="z-BottomofForm1">
    <w:name w:val="z-Bottom of Form1"/>
    <w:basedOn w:val="Normal"/>
    <w:next w:val="Normal"/>
    <w:hidden/>
    <w:uiPriority w:val="99"/>
    <w:unhideWhenUsed/>
    <w:rsid w:val="00A32E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32E5E"/>
    <w:rPr>
      <w:rFonts w:ascii="Arial" w:hAnsi="Arial"/>
      <w:vanish/>
      <w:sz w:val="16"/>
      <w:szCs w:val="16"/>
      <w:lang w:eastAsia="zh-CN"/>
    </w:rPr>
  </w:style>
  <w:style w:type="paragraph" w:customStyle="1" w:styleId="Date1">
    <w:name w:val="Date1"/>
    <w:basedOn w:val="Normal"/>
    <w:next w:val="Normal"/>
    <w:uiPriority w:val="99"/>
    <w:unhideWhenUsed/>
    <w:rsid w:val="00A32E5E"/>
    <w:pPr>
      <w:spacing w:after="200" w:line="276" w:lineRule="auto"/>
      <w:ind w:leftChars="2500" w:left="100"/>
    </w:pPr>
    <w:rPr>
      <w:rFonts w:eastAsia="SimSun"/>
      <w:lang w:val="en-US" w:eastAsia="zh-CN"/>
    </w:rPr>
  </w:style>
  <w:style w:type="paragraph" w:customStyle="1" w:styleId="tablecell0">
    <w:name w:val="tablecell"/>
    <w:basedOn w:val="Normal"/>
    <w:qFormat/>
    <w:rsid w:val="00A32E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A32E5E"/>
  </w:style>
  <w:style w:type="paragraph" w:customStyle="1" w:styleId="tableheader">
    <w:name w:val="tableheader"/>
    <w:basedOn w:val="Normal"/>
    <w:qFormat/>
    <w:rsid w:val="00A32E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A32E5E"/>
  </w:style>
  <w:style w:type="character" w:customStyle="1" w:styleId="keyword">
    <w:name w:val="keyword"/>
    <w:basedOn w:val="DefaultParagraphFont"/>
    <w:rsid w:val="00A32E5E"/>
  </w:style>
  <w:style w:type="paragraph" w:customStyle="1" w:styleId="Test">
    <w:name w:val="Test"/>
    <w:basedOn w:val="Normal"/>
    <w:rsid w:val="00A32E5E"/>
    <w:pPr>
      <w:spacing w:before="60" w:after="60" w:line="280" w:lineRule="atLeast"/>
      <w:ind w:left="2160"/>
      <w:jc w:val="both"/>
    </w:pPr>
    <w:rPr>
      <w:rFonts w:eastAsia="MS Mincho"/>
    </w:rPr>
  </w:style>
  <w:style w:type="paragraph" w:customStyle="1" w:styleId="Doc-text2">
    <w:name w:val="Doc-text2"/>
    <w:basedOn w:val="Normal"/>
    <w:link w:val="Doc-text2Char"/>
    <w:qFormat/>
    <w:rsid w:val="00A32E5E"/>
    <w:pPr>
      <w:spacing w:after="200" w:line="276" w:lineRule="auto"/>
    </w:pPr>
    <w:rPr>
      <w:rFonts w:eastAsia="SimSun"/>
      <w:lang w:val="en-US" w:eastAsia="zh-CN"/>
    </w:rPr>
  </w:style>
  <w:style w:type="character" w:customStyle="1" w:styleId="Doc-text2Char">
    <w:name w:val="Doc-text2 Char"/>
    <w:link w:val="Doc-text2"/>
    <w:rsid w:val="00A32E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A32E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A32E5E"/>
    <w:rPr>
      <w:rFonts w:ascii="Times New Roman" w:eastAsia="SimSun" w:hAnsi="Times New Roman"/>
      <w:lang w:val="en-US" w:eastAsia="zh-CN"/>
    </w:rPr>
  </w:style>
  <w:style w:type="paragraph" w:customStyle="1" w:styleId="ordinary-output">
    <w:name w:val="ordinary-output"/>
    <w:basedOn w:val="Normal"/>
    <w:rsid w:val="00A32E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A32E5E"/>
  </w:style>
  <w:style w:type="paragraph" w:styleId="ListNumber3">
    <w:name w:val="List Number 3"/>
    <w:basedOn w:val="Normal"/>
    <w:rsid w:val="00A32E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32E5E"/>
    <w:rPr>
      <w:rFonts w:ascii="Times New Roman" w:eastAsia="SimSun" w:hAnsi="Times New Roman"/>
      <w:lang w:val="en-GB" w:eastAsia="en-GB"/>
    </w:rPr>
  </w:style>
  <w:style w:type="paragraph" w:customStyle="1" w:styleId="Subtitle1">
    <w:name w:val="Subtitle1"/>
    <w:basedOn w:val="Normal"/>
    <w:next w:val="Normal"/>
    <w:uiPriority w:val="11"/>
    <w:qFormat/>
    <w:rsid w:val="00A32E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E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E5E"/>
  </w:style>
  <w:style w:type="paragraph" w:styleId="Title">
    <w:name w:val="Title"/>
    <w:aliases w:val="Heading 31"/>
    <w:basedOn w:val="Normal"/>
    <w:link w:val="TitleChar1"/>
    <w:qFormat/>
    <w:rsid w:val="00A32E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E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E5E"/>
    <w:rPr>
      <w:rFonts w:ascii="Arial" w:eastAsia="MS Mincho" w:hAnsi="Arial"/>
      <w:b/>
      <w:sz w:val="24"/>
      <w:lang w:val="de-DE" w:eastAsia="ja-JP"/>
    </w:rPr>
  </w:style>
  <w:style w:type="character" w:customStyle="1" w:styleId="B1Char">
    <w:name w:val="B1 Char"/>
    <w:qFormat/>
    <w:locked/>
    <w:rsid w:val="00A32E5E"/>
    <w:rPr>
      <w:rFonts w:ascii="Times New Roman" w:eastAsia="SimSun" w:hAnsi="Times New Roman" w:cs="Times New Roman"/>
      <w:sz w:val="20"/>
      <w:szCs w:val="20"/>
      <w:lang w:val="en-GB"/>
    </w:rPr>
  </w:style>
  <w:style w:type="paragraph" w:customStyle="1" w:styleId="TableText0">
    <w:name w:val="TableText"/>
    <w:basedOn w:val="BodyTextIndent"/>
    <w:rsid w:val="00A32E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E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2E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E5E"/>
    <w:rPr>
      <w:rFonts w:eastAsia="SimSun"/>
    </w:rPr>
  </w:style>
  <w:style w:type="paragraph" w:customStyle="1" w:styleId="berschrift2Head2A2">
    <w:name w:val="Überschrift 2.Head2A.2"/>
    <w:basedOn w:val="Heading1"/>
    <w:next w:val="Normal"/>
    <w:rsid w:val="00A32E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E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E5E"/>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A32E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E5E"/>
    <w:pPr>
      <w:spacing w:before="360" w:after="0" w:line="240" w:lineRule="atLeast"/>
      <w:jc w:val="center"/>
    </w:pPr>
    <w:rPr>
      <w:rFonts w:eastAsia="MS Mincho"/>
      <w:lang w:val="en-US" w:eastAsia="ja-JP"/>
    </w:rPr>
  </w:style>
  <w:style w:type="paragraph" w:styleId="ListContinue2">
    <w:name w:val="List Continue 2"/>
    <w:basedOn w:val="Normal"/>
    <w:rsid w:val="00A32E5E"/>
    <w:pPr>
      <w:ind w:leftChars="400" w:left="850"/>
    </w:pPr>
    <w:rPr>
      <w:rFonts w:eastAsia="MS Mincho"/>
      <w:lang w:eastAsia="ja-JP"/>
    </w:rPr>
  </w:style>
  <w:style w:type="paragraph" w:styleId="BodyTextIndent">
    <w:name w:val="Body Text Indent"/>
    <w:basedOn w:val="Normal"/>
    <w:link w:val="BodyTextIndentChar1"/>
    <w:uiPriority w:val="99"/>
    <w:rsid w:val="00A32E5E"/>
    <w:pPr>
      <w:spacing w:after="120"/>
      <w:ind w:left="283"/>
    </w:pPr>
    <w:rPr>
      <w:rFonts w:eastAsia="SimSun"/>
    </w:rPr>
  </w:style>
  <w:style w:type="character" w:customStyle="1" w:styleId="BodyTextIndentChar1">
    <w:name w:val="Body Text Indent Char1"/>
    <w:basedOn w:val="DefaultParagraphFont"/>
    <w:link w:val="BodyTextIndent"/>
    <w:uiPriority w:val="99"/>
    <w:rsid w:val="00A32E5E"/>
    <w:rPr>
      <w:rFonts w:ascii="Times New Roman" w:eastAsia="SimSun" w:hAnsi="Times New Roman"/>
      <w:lang w:val="en-GB" w:eastAsia="en-US"/>
    </w:rPr>
  </w:style>
  <w:style w:type="paragraph" w:styleId="BodyTextFirstIndent2">
    <w:name w:val="Body Text First Indent 2"/>
    <w:basedOn w:val="BodyTextIndent"/>
    <w:link w:val="BodyTextFirstIndent2Char"/>
    <w:rsid w:val="00A32E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E5E"/>
    <w:rPr>
      <w:rFonts w:ascii="Times New Roman" w:eastAsia="MS Mincho" w:hAnsi="Times New Roman"/>
      <w:lang w:val="en-GB" w:eastAsia="en-US"/>
    </w:rPr>
  </w:style>
  <w:style w:type="character" w:styleId="PageNumber">
    <w:name w:val="page number"/>
    <w:basedOn w:val="DefaultParagraphFont"/>
    <w:rsid w:val="00A32E5E"/>
  </w:style>
  <w:style w:type="paragraph" w:customStyle="1" w:styleId="List1">
    <w:name w:val="List 1"/>
    <w:basedOn w:val="Normal"/>
    <w:rsid w:val="00A32E5E"/>
    <w:pPr>
      <w:spacing w:after="120"/>
      <w:ind w:left="568" w:hanging="284"/>
    </w:pPr>
    <w:rPr>
      <w:rFonts w:ascii="Arial" w:eastAsia="MS Mincho" w:hAnsi="Arial"/>
      <w:szCs w:val="22"/>
      <w:lang w:eastAsia="ja-JP"/>
    </w:rPr>
  </w:style>
  <w:style w:type="paragraph" w:customStyle="1" w:styleId="assocaitedwith">
    <w:name w:val="assocaited with"/>
    <w:basedOn w:val="Normal"/>
    <w:rsid w:val="00A32E5E"/>
    <w:pPr>
      <w:jc w:val="center"/>
    </w:pPr>
    <w:rPr>
      <w:rFonts w:eastAsia="MS Mincho"/>
      <w:lang w:eastAsia="ja-JP"/>
    </w:rPr>
  </w:style>
  <w:style w:type="paragraph" w:customStyle="1" w:styleId="Nor">
    <w:name w:val="Nor'"/>
    <w:basedOn w:val="assocaitedwith"/>
    <w:rsid w:val="00A32E5E"/>
    <w:rPr>
      <w:b/>
    </w:rPr>
  </w:style>
  <w:style w:type="table" w:styleId="TableClassic2">
    <w:name w:val="Table Classic 2"/>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2E5E"/>
    <w:pPr>
      <w:spacing w:after="220"/>
    </w:pPr>
    <w:rPr>
      <w:rFonts w:ascii="Arial" w:eastAsia="SimSun" w:hAnsi="Arial"/>
      <w:sz w:val="22"/>
      <w:szCs w:val="24"/>
      <w:lang w:val="en-US"/>
    </w:rPr>
  </w:style>
  <w:style w:type="paragraph" w:customStyle="1" w:styleId="a1">
    <w:name w:val="样式 正文"/>
    <w:basedOn w:val="Normal"/>
    <w:link w:val="Char"/>
    <w:rsid w:val="00A32E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E5E"/>
    <w:rPr>
      <w:rFonts w:ascii="Times New Roman" w:eastAsia="SimSun" w:hAnsi="Times New Roman" w:cs="SimSun"/>
      <w:kern w:val="2"/>
      <w:sz w:val="21"/>
      <w:lang w:val="en-US" w:eastAsia="zh-CN"/>
    </w:rPr>
  </w:style>
  <w:style w:type="paragraph" w:customStyle="1" w:styleId="a2">
    <w:name w:val="公式"/>
    <w:basedOn w:val="Normal"/>
    <w:rsid w:val="00A32E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E5E"/>
    <w:pPr>
      <w:spacing w:before="180" w:after="60"/>
      <w:jc w:val="both"/>
    </w:pPr>
    <w:rPr>
      <w:rFonts w:eastAsia="MS Mincho"/>
      <w:szCs w:val="24"/>
    </w:rPr>
  </w:style>
  <w:style w:type="character" w:customStyle="1" w:styleId="Normal9pointspacingChar">
    <w:name w:val="Normal 9 point spacing Char"/>
    <w:link w:val="Normal9pointspacing"/>
    <w:qFormat/>
    <w:rsid w:val="00A32E5E"/>
    <w:rPr>
      <w:rFonts w:ascii="Times New Roman" w:eastAsia="MS Mincho" w:hAnsi="Times New Roman"/>
      <w:szCs w:val="24"/>
      <w:lang w:val="en-GB" w:eastAsia="en-US"/>
    </w:rPr>
  </w:style>
  <w:style w:type="paragraph" w:customStyle="1" w:styleId="Doc-title">
    <w:name w:val="Doc-title"/>
    <w:basedOn w:val="Normal"/>
    <w:link w:val="Doc-titleChar"/>
    <w:qFormat/>
    <w:rsid w:val="00A32E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E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E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E5E"/>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32E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A32E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A32E5E"/>
    <w:pPr>
      <w:numPr>
        <w:numId w:val="23"/>
      </w:numPr>
      <w:spacing w:after="0"/>
      <w:jc w:val="both"/>
    </w:pPr>
    <w:rPr>
      <w:rFonts w:eastAsia="MS Mincho"/>
    </w:rPr>
  </w:style>
  <w:style w:type="paragraph" w:customStyle="1" w:styleId="FigureCaption">
    <w:name w:val="Figure Caption"/>
    <w:aliases w:val="fc Char,Figure Caption Char"/>
    <w:basedOn w:val="Normal"/>
    <w:rsid w:val="00A32E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E5E"/>
    <w:pPr>
      <w:spacing w:before="120" w:after="120" w:line="240" w:lineRule="atLeast"/>
      <w:jc w:val="right"/>
    </w:pPr>
    <w:rPr>
      <w:rFonts w:eastAsia="SimSun"/>
      <w:sz w:val="22"/>
      <w:lang w:val="en-US"/>
    </w:rPr>
  </w:style>
  <w:style w:type="paragraph" w:customStyle="1" w:styleId="multifig">
    <w:name w:val="multifig"/>
    <w:basedOn w:val="Normal"/>
    <w:rsid w:val="00A32E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32E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32E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32E5E"/>
    <w:pPr>
      <w:spacing w:before="120" w:after="0" w:line="240" w:lineRule="exact"/>
      <w:jc w:val="both"/>
    </w:pPr>
    <w:rPr>
      <w:rFonts w:eastAsia="MS Mincho"/>
      <w:lang w:val="en-US"/>
    </w:rPr>
  </w:style>
  <w:style w:type="character" w:customStyle="1" w:styleId="Style10ptCharChar">
    <w:name w:val="Style 10 pt Char Char"/>
    <w:rsid w:val="00A32E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E5E"/>
    <w:pPr>
      <w:spacing w:before="60" w:after="60" w:line="240" w:lineRule="exact"/>
      <w:jc w:val="both"/>
    </w:pPr>
    <w:rPr>
      <w:rFonts w:eastAsia="MS Mincho"/>
      <w:b/>
      <w:lang w:val="en-US"/>
    </w:rPr>
  </w:style>
  <w:style w:type="character" w:customStyle="1" w:styleId="Style10ptBoldCharChar">
    <w:name w:val="Style 10 pt Bold Char Char"/>
    <w:rsid w:val="00A32E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E5E"/>
    <w:rPr>
      <w:rFonts w:ascii="Courier New" w:eastAsia="Batang" w:hAnsi="Courier New" w:cs="Courier New"/>
      <w:lang w:val="en-US" w:eastAsia="ko-KR"/>
    </w:rPr>
  </w:style>
  <w:style w:type="paragraph" w:customStyle="1" w:styleId="Bullet0">
    <w:name w:val="Bullet"/>
    <w:basedOn w:val="Normal"/>
    <w:rsid w:val="00A32E5E"/>
    <w:pPr>
      <w:numPr>
        <w:numId w:val="22"/>
      </w:numPr>
      <w:spacing w:after="0"/>
    </w:pPr>
    <w:rPr>
      <w:rFonts w:eastAsia="SimSun"/>
      <w:sz w:val="24"/>
      <w:szCs w:val="24"/>
      <w:lang w:val="en-US"/>
    </w:rPr>
  </w:style>
  <w:style w:type="paragraph" w:customStyle="1" w:styleId="FigureCentered">
    <w:name w:val="FigureCentered"/>
    <w:basedOn w:val="Normal"/>
    <w:next w:val="Normal"/>
    <w:rsid w:val="00A32E5E"/>
    <w:pPr>
      <w:keepNext/>
      <w:spacing w:before="60" w:after="60" w:line="240" w:lineRule="atLeast"/>
      <w:jc w:val="center"/>
    </w:pPr>
    <w:rPr>
      <w:rFonts w:eastAsia="SimSun"/>
      <w:sz w:val="24"/>
      <w:lang w:val="en-US"/>
    </w:rPr>
  </w:style>
  <w:style w:type="character" w:customStyle="1" w:styleId="Equation-NumberedChar">
    <w:name w:val="Equation-Numbered Char"/>
    <w:rsid w:val="00A32E5E"/>
    <w:rPr>
      <w:rFonts w:ascii="Arial" w:eastAsia="SimSun" w:hAnsi="Arial" w:cs="Arial"/>
      <w:color w:val="0000FF"/>
      <w:kern w:val="2"/>
      <w:sz w:val="22"/>
      <w:lang w:val="en-US" w:eastAsia="en-US" w:bidi="ar-SA"/>
    </w:rPr>
  </w:style>
  <w:style w:type="paragraph" w:customStyle="1" w:styleId="item">
    <w:name w:val="item"/>
    <w:basedOn w:val="Normal"/>
    <w:rsid w:val="00A32E5E"/>
    <w:pPr>
      <w:numPr>
        <w:numId w:val="24"/>
      </w:numPr>
      <w:spacing w:after="0"/>
      <w:jc w:val="both"/>
    </w:pPr>
    <w:rPr>
      <w:rFonts w:eastAsia="MS Mincho"/>
    </w:rPr>
  </w:style>
  <w:style w:type="paragraph" w:customStyle="1" w:styleId="PaperTableCell">
    <w:name w:val="PaperTableCell"/>
    <w:basedOn w:val="Normal"/>
    <w:rsid w:val="00A32E5E"/>
    <w:pPr>
      <w:spacing w:after="0"/>
      <w:jc w:val="both"/>
    </w:pPr>
    <w:rPr>
      <w:rFonts w:eastAsia="SimSun"/>
      <w:sz w:val="16"/>
      <w:szCs w:val="24"/>
      <w:lang w:val="en-US"/>
    </w:rPr>
  </w:style>
  <w:style w:type="character" w:styleId="LineNumber">
    <w:name w:val="line number"/>
    <w:rsid w:val="00A32E5E"/>
    <w:rPr>
      <w:rFonts w:ascii="Arial" w:eastAsia="SimSun" w:hAnsi="Arial" w:cs="Arial"/>
      <w:color w:val="0000FF"/>
      <w:kern w:val="2"/>
      <w:sz w:val="18"/>
      <w:lang w:val="en-US" w:eastAsia="zh-CN" w:bidi="ar-SA"/>
    </w:rPr>
  </w:style>
  <w:style w:type="paragraph" w:customStyle="1" w:styleId="figure0">
    <w:name w:val="figure"/>
    <w:basedOn w:val="Normal"/>
    <w:rsid w:val="00A32E5E"/>
    <w:pPr>
      <w:keepNext/>
      <w:keepLines/>
      <w:spacing w:before="60" w:after="60" w:line="240" w:lineRule="atLeast"/>
      <w:jc w:val="center"/>
    </w:pPr>
    <w:rPr>
      <w:rFonts w:eastAsia="SimSun"/>
      <w:lang w:val="en-US"/>
    </w:rPr>
  </w:style>
  <w:style w:type="character" w:customStyle="1" w:styleId="moz-txt-tag">
    <w:name w:val="moz-txt-tag"/>
    <w:rsid w:val="00A32E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32E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A32E5E"/>
    <w:pPr>
      <w:keepNext/>
      <w:spacing w:after="0"/>
      <w:jc w:val="center"/>
    </w:pPr>
    <w:rPr>
      <w:rFonts w:ascii="Arial" w:eastAsia="Calibri" w:hAnsi="Arial" w:cs="Arial"/>
      <w:sz w:val="18"/>
      <w:szCs w:val="18"/>
      <w:lang w:val="en-US"/>
    </w:rPr>
  </w:style>
  <w:style w:type="paragraph" w:customStyle="1" w:styleId="th0">
    <w:name w:val="th"/>
    <w:basedOn w:val="Normal"/>
    <w:rsid w:val="00A32E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A32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A32E5E"/>
  </w:style>
  <w:style w:type="character" w:customStyle="1" w:styleId="def">
    <w:name w:val="def"/>
    <w:basedOn w:val="DefaultParagraphFont"/>
    <w:rsid w:val="00A32E5E"/>
  </w:style>
  <w:style w:type="paragraph" w:customStyle="1" w:styleId="Normalwithindent">
    <w:name w:val="Normal with indent"/>
    <w:basedOn w:val="Normal"/>
    <w:link w:val="NormalwithindentChar"/>
    <w:qFormat/>
    <w:rsid w:val="00A32E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E5E"/>
    <w:rPr>
      <w:rFonts w:ascii="Times New Roman" w:eastAsia="Malgun Gothic" w:hAnsi="Times New Roman"/>
      <w:lang w:val="en-GB" w:eastAsia="zh-CN"/>
    </w:rPr>
  </w:style>
  <w:style w:type="paragraph" w:styleId="NoSpacing">
    <w:name w:val="No Spacing"/>
    <w:uiPriority w:val="1"/>
    <w:qFormat/>
    <w:rsid w:val="00A32E5E"/>
    <w:rPr>
      <w:rFonts w:ascii="Calibri" w:eastAsia="SimSun" w:hAnsi="Calibri"/>
      <w:sz w:val="22"/>
      <w:szCs w:val="22"/>
      <w:lang w:val="en-US" w:eastAsia="zh-CN"/>
    </w:rPr>
  </w:style>
  <w:style w:type="character" w:customStyle="1" w:styleId="high-light-bg4">
    <w:name w:val="high-light-bg4"/>
    <w:basedOn w:val="DefaultParagraphFont"/>
    <w:rsid w:val="00A32E5E"/>
  </w:style>
  <w:style w:type="character" w:customStyle="1" w:styleId="TitleChar2">
    <w:name w:val="Title Char2"/>
    <w:basedOn w:val="DefaultParagraphFont"/>
    <w:uiPriority w:val="10"/>
    <w:locked/>
    <w:rsid w:val="00A32E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E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E5E"/>
    <w:pPr>
      <w:spacing w:before="100" w:after="100"/>
      <w:ind w:left="860"/>
    </w:pPr>
    <w:rPr>
      <w:rFonts w:ascii="Times" w:eastAsia="MS Gothic" w:hAnsi="Times"/>
      <w:sz w:val="24"/>
      <w:lang w:eastAsia="ja-JP"/>
    </w:rPr>
  </w:style>
  <w:style w:type="paragraph" w:customStyle="1" w:styleId="a">
    <w:name w:val="佐藤２"/>
    <w:basedOn w:val="Normal"/>
    <w:rsid w:val="00A32E5E"/>
    <w:pPr>
      <w:numPr>
        <w:numId w:val="25"/>
      </w:numPr>
    </w:pPr>
    <w:rPr>
      <w:rFonts w:eastAsia="MS Gothic"/>
      <w:sz w:val="24"/>
      <w:lang w:eastAsia="ja-JP"/>
    </w:rPr>
  </w:style>
  <w:style w:type="paragraph" w:customStyle="1" w:styleId="ListBulletLast">
    <w:name w:val="List Bullet Last"/>
    <w:aliases w:val="lbl"/>
    <w:basedOn w:val="ListBullet"/>
    <w:next w:val="BodyText"/>
    <w:rsid w:val="00A32E5E"/>
    <w:pPr>
      <w:spacing w:after="240"/>
      <w:ind w:left="714" w:hanging="357"/>
    </w:pPr>
    <w:rPr>
      <w:rFonts w:ascii="Arial" w:eastAsia="MS Gothic" w:hAnsi="Arial"/>
      <w:sz w:val="24"/>
      <w:lang w:eastAsia="ja-JP"/>
    </w:rPr>
  </w:style>
  <w:style w:type="paragraph" w:styleId="BodyText3">
    <w:name w:val="Body Text 3"/>
    <w:basedOn w:val="Normal"/>
    <w:link w:val="BodyText3Char"/>
    <w:rsid w:val="00A32E5E"/>
    <w:pPr>
      <w:spacing w:after="0"/>
      <w:jc w:val="both"/>
    </w:pPr>
    <w:rPr>
      <w:rFonts w:eastAsia="MS Gothic"/>
      <w:sz w:val="24"/>
      <w:lang w:eastAsia="ja-JP"/>
    </w:rPr>
  </w:style>
  <w:style w:type="character" w:customStyle="1" w:styleId="BodyText3Char">
    <w:name w:val="Body Text 3 Char"/>
    <w:basedOn w:val="DefaultParagraphFont"/>
    <w:link w:val="BodyText3"/>
    <w:rsid w:val="00A32E5E"/>
    <w:rPr>
      <w:rFonts w:ascii="Times New Roman" w:eastAsia="MS Gothic" w:hAnsi="Times New Roman"/>
      <w:sz w:val="24"/>
      <w:lang w:val="en-GB" w:eastAsia="ja-JP"/>
    </w:rPr>
  </w:style>
  <w:style w:type="paragraph" w:customStyle="1" w:styleId="TableText1">
    <w:name w:val="Table_Text"/>
    <w:basedOn w:val="Normal"/>
    <w:rsid w:val="00A32E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E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32E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E5E"/>
    <w:rPr>
      <w:rFonts w:eastAsia="MS Gothic"/>
      <w:b/>
      <w:noProof w:val="0"/>
      <w:kern w:val="2"/>
      <w:sz w:val="24"/>
      <w:lang w:val="en-GB"/>
    </w:rPr>
  </w:style>
  <w:style w:type="paragraph" w:customStyle="1" w:styleId="Normal1CharChar">
    <w:name w:val="Normal1 Char Char"/>
    <w:rsid w:val="00A32E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32E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E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E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E5E"/>
    <w:rPr>
      <w:rFonts w:ascii="Times New Roman" w:eastAsia="MS Gothic" w:hAnsi="Times New Roman"/>
      <w:sz w:val="24"/>
      <w:lang w:val="en-GB" w:eastAsia="ja-JP"/>
    </w:rPr>
  </w:style>
  <w:style w:type="character" w:customStyle="1" w:styleId="Doc-titleChar">
    <w:name w:val="Doc-title Char"/>
    <w:link w:val="Doc-title"/>
    <w:rsid w:val="00A32E5E"/>
    <w:rPr>
      <w:rFonts w:ascii="Arial" w:eastAsia="SimSun" w:hAnsi="Arial" w:cs="Arial"/>
      <w:lang w:val="en-US" w:eastAsia="zh-CN"/>
    </w:rPr>
  </w:style>
  <w:style w:type="paragraph" w:customStyle="1" w:styleId="msonormal0">
    <w:name w:val="msonormal"/>
    <w:basedOn w:val="Normal"/>
    <w:rsid w:val="00A32E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E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E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E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E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E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E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E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E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E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E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E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E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E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E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E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E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E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E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E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E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E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E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E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E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E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E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E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E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E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E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E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E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E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E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E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E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E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E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E5E"/>
    <w:rPr>
      <w:rFonts w:ascii="Arial" w:hAnsi="Arial"/>
      <w:vanish/>
      <w:color w:val="FF0000"/>
      <w:sz w:val="24"/>
    </w:rPr>
  </w:style>
  <w:style w:type="paragraph" w:customStyle="1" w:styleId="Bulletedo1">
    <w:name w:val="Bulleted o 1"/>
    <w:basedOn w:val="Normal"/>
    <w:rsid w:val="00A32E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E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E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E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E5E"/>
    <w:rPr>
      <w:rFonts w:ascii="Arial" w:hAnsi="Arial"/>
      <w:sz w:val="32"/>
      <w:lang w:val="en-GB" w:eastAsia="en-US"/>
    </w:rPr>
  </w:style>
  <w:style w:type="character" w:customStyle="1" w:styleId="CharChar3">
    <w:name w:val="Char Char3"/>
    <w:rsid w:val="00A32E5E"/>
    <w:rPr>
      <w:rFonts w:ascii="Arial" w:hAnsi="Arial"/>
      <w:sz w:val="36"/>
      <w:lang w:val="en-GB" w:eastAsia="en-US" w:bidi="ar-SA"/>
    </w:rPr>
  </w:style>
  <w:style w:type="character" w:customStyle="1" w:styleId="CharChar2">
    <w:name w:val="Char Char2"/>
    <w:rsid w:val="00A32E5E"/>
    <w:rPr>
      <w:rFonts w:ascii="Arial" w:hAnsi="Arial"/>
      <w:sz w:val="32"/>
      <w:lang w:val="en-GB" w:eastAsia="en-US" w:bidi="ar-SA"/>
    </w:rPr>
  </w:style>
  <w:style w:type="character" w:customStyle="1" w:styleId="CharChar1">
    <w:name w:val="Char Char1"/>
    <w:rsid w:val="00A32E5E"/>
    <w:rPr>
      <w:rFonts w:ascii="Arial" w:hAnsi="Arial"/>
      <w:sz w:val="28"/>
      <w:lang w:val="en-GB" w:eastAsia="en-US" w:bidi="ar-SA"/>
    </w:rPr>
  </w:style>
  <w:style w:type="character" w:customStyle="1" w:styleId="CharChar">
    <w:name w:val="Char Char"/>
    <w:rsid w:val="00A32E5E"/>
    <w:rPr>
      <w:rFonts w:ascii="Arial" w:hAnsi="Arial"/>
      <w:sz w:val="22"/>
      <w:lang w:val="en-GB" w:eastAsia="en-US" w:bidi="ar-SA"/>
    </w:rPr>
  </w:style>
  <w:style w:type="table" w:styleId="DarkList-Accent6">
    <w:name w:val="Dark List Accent 6"/>
    <w:basedOn w:val="TableNormal"/>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E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E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E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E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E5E"/>
  </w:style>
  <w:style w:type="paragraph" w:customStyle="1" w:styleId="onecomwebmail-msolistparagraph">
    <w:name w:val="onecomwebmail-msolistparagraph"/>
    <w:basedOn w:val="Normal"/>
    <w:rsid w:val="00A32E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32E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32E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32E5E"/>
  </w:style>
  <w:style w:type="character" w:customStyle="1" w:styleId="onecomwebmail-size">
    <w:name w:val="onecomwebmail-size"/>
    <w:basedOn w:val="DefaultParagraphFont"/>
    <w:rsid w:val="00A32E5E"/>
  </w:style>
  <w:style w:type="table" w:customStyle="1" w:styleId="TableGridLight11">
    <w:name w:val="Table Grid Light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E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E5E"/>
    <w:rPr>
      <w:rFonts w:ascii="Courier New" w:hAnsi="Courier New"/>
      <w:sz w:val="24"/>
    </w:rPr>
  </w:style>
  <w:style w:type="paragraph" w:customStyle="1" w:styleId="PatAppl">
    <w:name w:val="Pat Appl"/>
    <w:basedOn w:val="Normal"/>
    <w:link w:val="PatApplChar"/>
    <w:qFormat/>
    <w:rsid w:val="00A32E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A32E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A32E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A32E5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E5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E5E"/>
    <w:pPr>
      <w:spacing w:after="0"/>
      <w:ind w:left="720" w:hanging="720"/>
    </w:pPr>
    <w:rPr>
      <w:rFonts w:ascii="Times" w:eastAsia="Batang" w:hAnsi="Times"/>
      <w:szCs w:val="24"/>
    </w:rPr>
  </w:style>
  <w:style w:type="paragraph" w:customStyle="1" w:styleId="Default">
    <w:name w:val="Default"/>
    <w:qFormat/>
    <w:rsid w:val="00A32E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E5E"/>
    <w:pPr>
      <w:numPr>
        <w:ilvl w:val="2"/>
        <w:numId w:val="27"/>
      </w:numPr>
      <w:spacing w:after="0"/>
    </w:pPr>
    <w:rPr>
      <w:rFonts w:eastAsia="SimSun"/>
      <w:szCs w:val="24"/>
      <w:lang w:val="en-US"/>
    </w:rPr>
  </w:style>
  <w:style w:type="paragraph" w:customStyle="1" w:styleId="Statement">
    <w:name w:val="Statement"/>
    <w:basedOn w:val="Normal"/>
    <w:rsid w:val="00A32E5E"/>
    <w:pPr>
      <w:keepNext/>
      <w:spacing w:after="0"/>
      <w:ind w:left="601" w:hanging="601"/>
    </w:pPr>
    <w:rPr>
      <w:rFonts w:eastAsia="Batang"/>
      <w:b/>
      <w:i/>
      <w:szCs w:val="24"/>
      <w:lang w:val="en-US" w:eastAsia="ko-KR"/>
    </w:rPr>
  </w:style>
  <w:style w:type="character" w:customStyle="1" w:styleId="Alcatel-Lucent-4">
    <w:name w:val="Alcatel-Lucent-4"/>
    <w:semiHidden/>
    <w:rsid w:val="00A32E5E"/>
    <w:rPr>
      <w:rFonts w:ascii="Arial" w:hAnsi="Arial"/>
      <w:color w:val="auto"/>
      <w:sz w:val="20"/>
    </w:rPr>
  </w:style>
  <w:style w:type="paragraph" w:customStyle="1" w:styleId="StatementBody">
    <w:name w:val="Statement Body"/>
    <w:basedOn w:val="Normal"/>
    <w:link w:val="StatementBodyChar"/>
    <w:rsid w:val="00A32E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A32E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E5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E5E"/>
    <w:rPr>
      <w:rFonts w:ascii="Arial" w:hAnsi="Arial"/>
      <w:color w:val="auto"/>
      <w:sz w:val="20"/>
    </w:rPr>
  </w:style>
  <w:style w:type="character" w:customStyle="1" w:styleId="UnresolvedMention1">
    <w:name w:val="Unresolved Mention1"/>
    <w:uiPriority w:val="99"/>
    <w:semiHidden/>
    <w:unhideWhenUsed/>
    <w:rsid w:val="00A32E5E"/>
    <w:rPr>
      <w:color w:val="808080"/>
      <w:shd w:val="clear" w:color="auto" w:fill="E6E6E6"/>
    </w:rPr>
  </w:style>
  <w:style w:type="character" w:customStyle="1" w:styleId="5">
    <w:name w:val="(文字) (文字)5"/>
    <w:semiHidden/>
    <w:rsid w:val="00A32E5E"/>
    <w:rPr>
      <w:rFonts w:ascii="Times New Roman" w:hAnsi="Times New Roman"/>
      <w:lang w:val="x-none" w:eastAsia="en-US"/>
    </w:rPr>
  </w:style>
  <w:style w:type="paragraph" w:customStyle="1" w:styleId="TableCell1">
    <w:name w:val="TableCell"/>
    <w:basedOn w:val="Normal"/>
    <w:qFormat/>
    <w:rsid w:val="00A32E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A32E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A32E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A32E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A32E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A32E5E"/>
    <w:rPr>
      <w:i/>
      <w:color w:val="404040"/>
    </w:rPr>
  </w:style>
  <w:style w:type="paragraph" w:customStyle="1" w:styleId="62">
    <w:name w:val="标题 62"/>
    <w:basedOn w:val="Normal"/>
    <w:rsid w:val="00A32E5E"/>
    <w:pPr>
      <w:tabs>
        <w:tab w:val="num" w:pos="1152"/>
      </w:tabs>
      <w:spacing w:after="0"/>
    </w:pPr>
    <w:rPr>
      <w:rFonts w:ascii="Times" w:eastAsia="MS PGothic" w:hAnsi="Times" w:cs="Times"/>
      <w:lang w:val="en-US" w:eastAsia="ja-JP"/>
    </w:rPr>
  </w:style>
  <w:style w:type="paragraph" w:customStyle="1" w:styleId="72">
    <w:name w:val="标题 72"/>
    <w:basedOn w:val="Normal"/>
    <w:rsid w:val="00A32E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E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A32E5E"/>
    <w:pPr>
      <w:spacing w:after="0"/>
      <w:ind w:left="720"/>
      <w:contextualSpacing/>
    </w:pPr>
    <w:rPr>
      <w:rFonts w:eastAsia="SimSun"/>
      <w:sz w:val="24"/>
      <w:szCs w:val="24"/>
      <w:lang w:val="en-US" w:eastAsia="zh-CN"/>
    </w:rPr>
  </w:style>
  <w:style w:type="paragraph" w:customStyle="1" w:styleId="61">
    <w:name w:val="标题 61"/>
    <w:basedOn w:val="Normal"/>
    <w:rsid w:val="00A32E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32E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A32E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E5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A32E5E"/>
    <w:rPr>
      <w:rFonts w:ascii="Arial" w:eastAsia="SimSun" w:hAnsi="Arial"/>
      <w:spacing w:val="2"/>
      <w:lang w:val="en-US" w:eastAsia="en-US"/>
    </w:rPr>
  </w:style>
  <w:style w:type="character" w:customStyle="1" w:styleId="13">
    <w:name w:val="表 (青) 13 (文字)"/>
    <w:link w:val="ColorfulList-Accent1"/>
    <w:uiPriority w:val="34"/>
    <w:locked/>
    <w:rsid w:val="00A32E5E"/>
    <w:rPr>
      <w:rFonts w:eastAsia="MS Gothic"/>
      <w:sz w:val="24"/>
      <w:lang w:val="en-GB" w:eastAsia="en-US"/>
    </w:rPr>
  </w:style>
  <w:style w:type="table" w:styleId="ColorfulList-Accent1">
    <w:name w:val="Colorful List Accent 1"/>
    <w:basedOn w:val="TableNormal"/>
    <w:link w:val="13"/>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E5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E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E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E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E5E"/>
    <w:rPr>
      <w:rFonts w:ascii="Arial" w:hAnsi="Arial"/>
      <w:b/>
      <w:i/>
      <w:sz w:val="26"/>
      <w:lang w:val="en-GB" w:eastAsia="x-none"/>
    </w:rPr>
  </w:style>
  <w:style w:type="paragraph" w:customStyle="1" w:styleId="Paragraph">
    <w:name w:val="Paragraph"/>
    <w:basedOn w:val="Normal"/>
    <w:link w:val="ParagraphChar"/>
    <w:qFormat/>
    <w:rsid w:val="00A32E5E"/>
    <w:pPr>
      <w:spacing w:before="220" w:after="0"/>
    </w:pPr>
    <w:rPr>
      <w:rFonts w:eastAsia="SimSun"/>
      <w:sz w:val="22"/>
    </w:rPr>
  </w:style>
  <w:style w:type="character" w:customStyle="1" w:styleId="ParagraphChar">
    <w:name w:val="Paragraph Char"/>
    <w:link w:val="Paragraph"/>
    <w:locked/>
    <w:rsid w:val="00A32E5E"/>
    <w:rPr>
      <w:rFonts w:ascii="Times New Roman" w:eastAsia="SimSun" w:hAnsi="Times New Roman"/>
      <w:sz w:val="22"/>
      <w:lang w:val="en-GB" w:eastAsia="en-US"/>
    </w:rPr>
  </w:style>
  <w:style w:type="character" w:customStyle="1" w:styleId="ColorfulList-Accent1Char">
    <w:name w:val="Colorful List - Accent 1 Char"/>
    <w:uiPriority w:val="34"/>
    <w:locked/>
    <w:rsid w:val="00A32E5E"/>
    <w:rPr>
      <w:rFonts w:eastAsia="MS Gothic"/>
      <w:sz w:val="24"/>
      <w:lang w:val="x-none" w:eastAsia="en-US"/>
    </w:rPr>
  </w:style>
  <w:style w:type="table" w:styleId="GridTable4-Accent5">
    <w:name w:val="Grid Table 4 Accent 5"/>
    <w:basedOn w:val="TableNormal"/>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E5E"/>
    <w:rPr>
      <w:color w:val="000000"/>
    </w:rPr>
  </w:style>
  <w:style w:type="numbering" w:customStyle="1" w:styleId="StyleBulletedSymbolsymbolLeft025Hanging025">
    <w:name w:val="Style Bulleted Symbol (symbol) Left:  0.25&quot; Hanging:  0.25&quot;"/>
    <w:rsid w:val="00A32E5E"/>
  </w:style>
  <w:style w:type="table" w:customStyle="1" w:styleId="TableGrid11">
    <w:name w:val="Table Grid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E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E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E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E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E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E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E5E"/>
    <w:rPr>
      <w:sz w:val="24"/>
      <w:lang w:val="en-GB" w:eastAsia="en-US"/>
    </w:rPr>
  </w:style>
  <w:style w:type="character" w:customStyle="1" w:styleId="CommentaireCar">
    <w:name w:val="Commentaire Car"/>
    <w:rsid w:val="00A32E5E"/>
    <w:rPr>
      <w:sz w:val="20"/>
    </w:rPr>
  </w:style>
  <w:style w:type="character" w:customStyle="1" w:styleId="citationref">
    <w:name w:val="citationref"/>
    <w:rsid w:val="00A32E5E"/>
  </w:style>
  <w:style w:type="character" w:customStyle="1" w:styleId="mw-mmv-title">
    <w:name w:val="mw-mmv-title"/>
    <w:rsid w:val="00A32E5E"/>
  </w:style>
  <w:style w:type="character" w:customStyle="1" w:styleId="legend-color">
    <w:name w:val="legend-color"/>
    <w:rsid w:val="00A32E5E"/>
  </w:style>
  <w:style w:type="paragraph" w:customStyle="1" w:styleId="Equationlegend">
    <w:name w:val="Equation_legend"/>
    <w:basedOn w:val="NormalIndent"/>
    <w:link w:val="EquationlegendChar"/>
    <w:rsid w:val="00A32E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E5E"/>
    <w:rPr>
      <w:rFonts w:ascii="Times New Roman" w:eastAsia="SimSun" w:hAnsi="Times New Roman"/>
      <w:sz w:val="24"/>
      <w:lang w:val="en-US" w:eastAsia="en-US"/>
    </w:rPr>
  </w:style>
  <w:style w:type="character" w:customStyle="1" w:styleId="Char0">
    <w:name w:val="标题 Char"/>
    <w:basedOn w:val="DefaultParagraphFont"/>
    <w:uiPriority w:val="10"/>
    <w:rsid w:val="00A32E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E5E"/>
    <w:rPr>
      <w:rFonts w:ascii="Times" w:eastAsia="Batang" w:hAnsi="Times"/>
      <w:sz w:val="24"/>
      <w:lang w:val="en-GB" w:eastAsia="x-none"/>
    </w:rPr>
  </w:style>
  <w:style w:type="character" w:customStyle="1" w:styleId="colour">
    <w:name w:val="colour"/>
    <w:basedOn w:val="DefaultParagraphFont"/>
    <w:rsid w:val="00A32E5E"/>
    <w:rPr>
      <w:rFonts w:cs="Times New Roman"/>
    </w:rPr>
  </w:style>
  <w:style w:type="character" w:customStyle="1" w:styleId="highlight">
    <w:name w:val="highlight"/>
    <w:basedOn w:val="DefaultParagraphFont"/>
    <w:rsid w:val="00A32E5E"/>
    <w:rPr>
      <w:rFonts w:cs="Times New Roman"/>
    </w:rPr>
  </w:style>
  <w:style w:type="character" w:customStyle="1" w:styleId="TitleChar4">
    <w:name w:val="Title Char4"/>
    <w:basedOn w:val="DefaultParagraphFont"/>
    <w:uiPriority w:val="10"/>
    <w:locked/>
    <w:rsid w:val="00A32E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E5E"/>
  </w:style>
  <w:style w:type="numbering" w:customStyle="1" w:styleId="StyleBulletedSymbolsymbolLeft025Hanging0252">
    <w:name w:val="Style Bulleted Symbol (symbol) Left:  0.25&quot; Hanging:  0.25&quot;2"/>
    <w:rsid w:val="00A32E5E"/>
  </w:style>
  <w:style w:type="numbering" w:customStyle="1" w:styleId="StyleBulletedSymbolsymbolLeft025Hanging0251">
    <w:name w:val="Style Bulleted Symbol (symbol) Left:  0.25&quot; Hanging:  0.25&quot;1"/>
    <w:rsid w:val="00A32E5E"/>
  </w:style>
  <w:style w:type="paragraph" w:customStyle="1" w:styleId="onecomwebmail-onecomwebmail-msonormal">
    <w:name w:val="onecomwebmail-onecomwebmail-msonormal"/>
    <w:basedOn w:val="Normal"/>
    <w:rsid w:val="00A32E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E5E"/>
    <w:pPr>
      <w:ind w:left="720"/>
    </w:pPr>
    <w:rPr>
      <w:rFonts w:eastAsia="SimSun"/>
    </w:rPr>
  </w:style>
  <w:style w:type="paragraph" w:styleId="z-TopofForm">
    <w:name w:val="HTML Top of Form"/>
    <w:basedOn w:val="Normal"/>
    <w:next w:val="Normal"/>
    <w:link w:val="z-TopofFormChar"/>
    <w:hidden/>
    <w:uiPriority w:val="99"/>
    <w:rsid w:val="00A32E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32E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E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32E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2E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32E5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E5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E5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E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E5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32E5E"/>
    <w:rPr>
      <w:lang w:eastAsia="zh-CN"/>
    </w:rPr>
  </w:style>
  <w:style w:type="paragraph" w:customStyle="1" w:styleId="3GPPAgreements">
    <w:name w:val="3GPP Agreements"/>
    <w:basedOn w:val="Normal"/>
    <w:link w:val="3GPPAgreementsChar"/>
    <w:qFormat/>
    <w:rsid w:val="00A32E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A32E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A32E5E"/>
    <w:pPr>
      <w:spacing w:line="288" w:lineRule="auto"/>
      <w:ind w:firstLine="360"/>
      <w:jc w:val="both"/>
    </w:pPr>
    <w:rPr>
      <w:rFonts w:eastAsia="Malgun Gothic" w:cs="Batang"/>
    </w:rPr>
  </w:style>
  <w:style w:type="character" w:customStyle="1" w:styleId="Style1Char">
    <w:name w:val="Style1 Char"/>
    <w:link w:val="Style1"/>
    <w:qFormat/>
    <w:rsid w:val="00A32E5E"/>
    <w:rPr>
      <w:rFonts w:ascii="Times New Roman" w:eastAsia="Malgun Gothic" w:hAnsi="Times New Roman" w:cs="Batang"/>
      <w:lang w:val="en-GB" w:eastAsia="en-US"/>
    </w:rPr>
  </w:style>
  <w:style w:type="paragraph" w:customStyle="1" w:styleId="3GPPText">
    <w:name w:val="3GPP Text"/>
    <w:basedOn w:val="Normal"/>
    <w:link w:val="3GPPTextChar"/>
    <w:qFormat/>
    <w:rsid w:val="00A32E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A32E5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32E5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E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32E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A32E5E"/>
    <w:rPr>
      <w:rFonts w:eastAsia="Malgun Gothic" w:cs="Batang"/>
    </w:rPr>
  </w:style>
  <w:style w:type="paragraph" w:customStyle="1" w:styleId="0Maintext">
    <w:name w:val="0 Main text"/>
    <w:basedOn w:val="Normal"/>
    <w:link w:val="0MaintextChar"/>
    <w:semiHidden/>
    <w:qFormat/>
    <w:rsid w:val="00A32E5E"/>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A32E5E"/>
    <w:rPr>
      <w:rFonts w:ascii="Times New Roman" w:hAnsi="Times New Roman"/>
      <w:lang w:val="en-GB" w:eastAsia="en-US"/>
    </w:rPr>
  </w:style>
  <w:style w:type="character" w:customStyle="1" w:styleId="normaltextrun">
    <w:name w:val="normaltextrun"/>
    <w:basedOn w:val="DefaultParagraphFont"/>
    <w:rsid w:val="00A32E5E"/>
  </w:style>
  <w:style w:type="character" w:customStyle="1" w:styleId="eop">
    <w:name w:val="eop"/>
    <w:basedOn w:val="DefaultParagraphFont"/>
    <w:rsid w:val="00A32E5E"/>
  </w:style>
  <w:style w:type="character" w:customStyle="1" w:styleId="EXCar">
    <w:name w:val="EX Car"/>
    <w:qFormat/>
    <w:locked/>
    <w:rsid w:val="00A32E5E"/>
    <w:rPr>
      <w:lang w:val="en-GB" w:eastAsia="en-US"/>
    </w:rPr>
  </w:style>
  <w:style w:type="numbering" w:customStyle="1" w:styleId="StyleBulletedSymbolsymbolLeft025Hanging0256">
    <w:name w:val="Style Bulleted Symbol (symbol) Left:  0.25&quot; Hanging:  0.25&quot;6"/>
    <w:rsid w:val="00A32E5E"/>
  </w:style>
  <w:style w:type="numbering" w:customStyle="1" w:styleId="StyleBulleted4">
    <w:name w:val="Style Bulleted4"/>
    <w:rsid w:val="00A32E5E"/>
  </w:style>
  <w:style w:type="paragraph" w:customStyle="1" w:styleId="xmsonormal">
    <w:name w:val="x_msonormal"/>
    <w:basedOn w:val="Normal"/>
    <w:qFormat/>
    <w:rsid w:val="00A32E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32E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32E5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32E5E"/>
  </w:style>
  <w:style w:type="character" w:customStyle="1" w:styleId="xxapple-converted-space">
    <w:name w:val="xxapple-converted-space"/>
    <w:basedOn w:val="DefaultParagraphFont"/>
    <w:rsid w:val="00A32E5E"/>
  </w:style>
  <w:style w:type="character" w:customStyle="1" w:styleId="xxxapple-converted-space">
    <w:name w:val="xxxapple-converted-space"/>
    <w:basedOn w:val="DefaultParagraphFont"/>
    <w:rsid w:val="00A32E5E"/>
  </w:style>
  <w:style w:type="paragraph" w:customStyle="1" w:styleId="xxxmsonormal">
    <w:name w:val="x_xxmsonormal"/>
    <w:basedOn w:val="Normal"/>
    <w:uiPriority w:val="99"/>
    <w:rsid w:val="00A32E5E"/>
    <w:pPr>
      <w:spacing w:after="0"/>
    </w:pPr>
    <w:rPr>
      <w:rFonts w:eastAsia="Malgun Gothic"/>
      <w:sz w:val="24"/>
      <w:szCs w:val="24"/>
      <w:lang w:val="en-US" w:eastAsia="ko-KR"/>
    </w:rPr>
  </w:style>
  <w:style w:type="character" w:customStyle="1" w:styleId="xxxapple-converted-space0">
    <w:name w:val="x_xxapple-converted-space"/>
    <w:rsid w:val="00A32E5E"/>
  </w:style>
  <w:style w:type="paragraph" w:customStyle="1" w:styleId="a00">
    <w:name w:val="a0"/>
    <w:basedOn w:val="Normal"/>
    <w:uiPriority w:val="99"/>
    <w:rsid w:val="00A32E5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A32E5E"/>
    <w:rPr>
      <w:rFonts w:ascii="Arial" w:hAnsi="Arial"/>
      <w:lang w:val="en-GB" w:eastAsia="en-US"/>
    </w:rPr>
  </w:style>
  <w:style w:type="table" w:customStyle="1" w:styleId="ColorfulList-Accent15">
    <w:name w:val="Colorful List - Accent 15"/>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A32E5E"/>
    <w:rPr>
      <w:color w:val="605E5C"/>
      <w:shd w:val="clear" w:color="auto" w:fill="E1DFDD"/>
    </w:rPr>
  </w:style>
  <w:style w:type="table" w:customStyle="1" w:styleId="TableGrid8">
    <w:name w:val="Table Grid8"/>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A32E5E"/>
    <w:pPr>
      <w:numPr>
        <w:numId w:val="12"/>
      </w:numPr>
    </w:pPr>
  </w:style>
  <w:style w:type="table" w:customStyle="1" w:styleId="TableGrid16">
    <w:name w:val="Table Grid16"/>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A32E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A32E5E"/>
    <w:pPr>
      <w:numPr>
        <w:numId w:val="30"/>
      </w:numPr>
    </w:pPr>
  </w:style>
  <w:style w:type="table" w:customStyle="1" w:styleId="TableGrid112">
    <w:name w:val="Table Grid11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A32E5E"/>
    <w:pPr>
      <w:numPr>
        <w:numId w:val="32"/>
      </w:numPr>
    </w:pPr>
  </w:style>
  <w:style w:type="numbering" w:customStyle="1" w:styleId="StyleBulletedSymbolsymbolLeft025Hanging02528">
    <w:name w:val="Style Bulleted Symbol (symbol) Left:  0.25&quot; Hanging:  0.25&quot;28"/>
    <w:rsid w:val="00A32E5E"/>
    <w:pPr>
      <w:numPr>
        <w:numId w:val="33"/>
      </w:numPr>
    </w:pPr>
  </w:style>
  <w:style w:type="numbering" w:customStyle="1" w:styleId="StyleBulletedSymbolsymbolLeft025Hanging02519">
    <w:name w:val="Style Bulleted Symbol (symbol) Left:  0.25&quot; Hanging:  0.25&quot;19"/>
    <w:rsid w:val="00A32E5E"/>
    <w:pPr>
      <w:numPr>
        <w:numId w:val="31"/>
      </w:numPr>
    </w:pPr>
  </w:style>
  <w:style w:type="table" w:customStyle="1" w:styleId="TableGrid320">
    <w:name w:val="Table Grid3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A32E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A32E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A32E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A32E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A32E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A32E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A32E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A32E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A32E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A32E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A32E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A32E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A32E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A32E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A32E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A32E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A32E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A32E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A32E5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2E5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A32E5E"/>
    <w:pPr>
      <w:numPr>
        <w:numId w:val="37"/>
      </w:numPr>
    </w:pPr>
  </w:style>
  <w:style w:type="numbering" w:customStyle="1" w:styleId="StyleBulleted48">
    <w:name w:val="Style Bulleted48"/>
    <w:rsid w:val="00A32E5E"/>
    <w:pPr>
      <w:numPr>
        <w:numId w:val="38"/>
      </w:numPr>
    </w:pPr>
  </w:style>
  <w:style w:type="character" w:styleId="Mention">
    <w:name w:val="Mention"/>
    <w:basedOn w:val="DefaultParagraphFont"/>
    <w:uiPriority w:val="99"/>
    <w:unhideWhenUsed/>
    <w:rsid w:val="00A32E5E"/>
    <w:rPr>
      <w:color w:val="2B579A"/>
      <w:shd w:val="clear" w:color="auto" w:fill="E1DFDD"/>
    </w:rPr>
  </w:style>
  <w:style w:type="character" w:customStyle="1" w:styleId="cf01">
    <w:name w:val="cf01"/>
    <w:basedOn w:val="DefaultParagraphFont"/>
    <w:rsid w:val="00A32E5E"/>
    <w:rPr>
      <w:rFonts w:ascii="Segoe UI" w:hAnsi="Segoe UI" w:cs="Segoe UI" w:hint="default"/>
      <w:i/>
      <w:iCs/>
      <w:sz w:val="18"/>
      <w:szCs w:val="18"/>
    </w:rPr>
  </w:style>
  <w:style w:type="table" w:customStyle="1" w:styleId="TableGrid200">
    <w:name w:val="Table Grid20"/>
    <w:basedOn w:val="TableNormal"/>
    <w:next w:val="TableGrid"/>
    <w:uiPriority w:val="39"/>
    <w:qFormat/>
    <w:rsid w:val="00A32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A32E5E"/>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A32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6.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image" Target="media/image23.wmf"/><Relationship Id="rId68" Type="http://schemas.openxmlformats.org/officeDocument/2006/relationships/image" Target="media/image26.wmf"/><Relationship Id="rId84" Type="http://schemas.openxmlformats.org/officeDocument/2006/relationships/oleObject" Target="embeddings/oleObject39.bin"/><Relationship Id="rId89" Type="http://schemas.openxmlformats.org/officeDocument/2006/relationships/image" Target="media/image36.wmf"/><Relationship Id="rId112" Type="http://schemas.openxmlformats.org/officeDocument/2006/relationships/oleObject" Target="embeddings/oleObject53.bin"/><Relationship Id="rId16" Type="http://schemas.openxmlformats.org/officeDocument/2006/relationships/image" Target="media/image2.wmf"/><Relationship Id="rId107" Type="http://schemas.openxmlformats.org/officeDocument/2006/relationships/image" Target="media/image45.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82" Type="http://schemas.openxmlformats.org/officeDocument/2006/relationships/image" Target="media/image33.wmf"/><Relationship Id="rId90" Type="http://schemas.openxmlformats.org/officeDocument/2006/relationships/oleObject" Target="embeddings/oleObject42.bin"/><Relationship Id="rId95" Type="http://schemas.openxmlformats.org/officeDocument/2006/relationships/image" Target="media/image39.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3.wmf"/><Relationship Id="rId108" Type="http://schemas.openxmlformats.org/officeDocument/2006/relationships/oleObject" Target="embeddings/oleObject51.bin"/><Relationship Id="rId116" Type="http://schemas.openxmlformats.org/officeDocument/2006/relationships/oleObject" Target="embeddings/oleObject55.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37.wmf"/><Relationship Id="rId96" Type="http://schemas.openxmlformats.org/officeDocument/2006/relationships/oleObject" Target="embeddings/oleObject45.bin"/><Relationship Id="rId111" Type="http://schemas.openxmlformats.org/officeDocument/2006/relationships/image" Target="media/image47.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1.wmf"/><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1.wmf"/><Relationship Id="rId101" Type="http://schemas.openxmlformats.org/officeDocument/2006/relationships/image" Target="media/image42.wmf"/><Relationship Id="rId12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5.bin"/><Relationship Id="rId109" Type="http://schemas.openxmlformats.org/officeDocument/2006/relationships/image" Target="media/image46.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49.bin"/><Relationship Id="rId120"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2.bin"/><Relationship Id="rId115"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36</Pages>
  <Words>23678</Words>
  <Characters>138115</Characters>
  <Application>Microsoft Office Word</Application>
  <DocSecurity>0</DocSecurity>
  <Lines>1150</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Patrick Merias</cp:lastModifiedBy>
  <cp:revision>13</cp:revision>
  <cp:lastPrinted>1899-12-31T23:00:00Z</cp:lastPrinted>
  <dcterms:created xsi:type="dcterms:W3CDTF">2025-02-26T13:02:00Z</dcterms:created>
  <dcterms:modified xsi:type="dcterms:W3CDTF">2025-02-27T16:00:00Z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