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EF1BA">
      <w:pPr>
        <w:pStyle w:val="130"/>
        <w:rPr>
          <w:rFonts w:hint="default" w:ascii="Arial" w:hAnsi="Arial" w:eastAsia="宋体" w:cs="Arial"/>
          <w:b/>
          <w:bCs/>
          <w:iCs/>
          <w:sz w:val="24"/>
          <w:szCs w:val="24"/>
          <w:highlight w:val="none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>3GPP TSG-RAN WG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3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 xml:space="preserve"> #1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R3-250780</w:t>
      </w:r>
    </w:p>
    <w:p w14:paraId="04349D7D">
      <w:pPr>
        <w:pStyle w:val="33"/>
        <w:tabs>
          <w:tab w:val="left" w:pos="1701"/>
          <w:tab w:val="right" w:pos="9923"/>
        </w:tabs>
        <w:rPr>
          <w:rFonts w:hint="eastAsia" w:ascii="Arial" w:hAnsi="Arial" w:eastAsia="宋体" w:cs="Arial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eastAsia="宋体"/>
          <w:sz w:val="24"/>
          <w:szCs w:val="24"/>
          <w:highlight w:val="none"/>
          <w:lang w:val="en-US" w:eastAsia="zh-CN"/>
        </w:rPr>
        <w:t>Athens</w:t>
      </w:r>
      <w:r>
        <w:rPr>
          <w:sz w:val="24"/>
          <w:szCs w:val="24"/>
          <w:highlight w:val="none"/>
          <w:lang w:eastAsia="ja-JP"/>
        </w:rPr>
        <w:t xml:space="preserve">,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Greece</w:t>
      </w:r>
      <w:r>
        <w:rPr>
          <w:sz w:val="24"/>
          <w:szCs w:val="24"/>
          <w:highlight w:val="none"/>
        </w:rPr>
        <w:t xml:space="preserve">,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February</w:t>
      </w:r>
      <w:r>
        <w:rPr>
          <w:sz w:val="24"/>
          <w:szCs w:val="24"/>
          <w:highlight w:val="none"/>
          <w:lang w:eastAsia="ja-JP"/>
        </w:rPr>
        <w:t xml:space="preserve">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17</w:t>
      </w:r>
      <w:r>
        <w:rPr>
          <w:sz w:val="24"/>
          <w:szCs w:val="24"/>
          <w:highlight w:val="none"/>
          <w:vertAlign w:val="superscript"/>
          <w:lang w:eastAsia="ja-JP"/>
        </w:rPr>
        <w:t>th</w:t>
      </w:r>
      <w:r>
        <w:rPr>
          <w:sz w:val="24"/>
          <w:szCs w:val="24"/>
          <w:highlight w:val="none"/>
          <w:lang w:eastAsia="ja-JP"/>
        </w:rPr>
        <w:t xml:space="preserve"> –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21</w:t>
      </w:r>
      <w:r>
        <w:rPr>
          <w:rFonts w:hint="eastAsia" w:eastAsia="宋体"/>
          <w:b/>
          <w:sz w:val="24"/>
          <w:szCs w:val="24"/>
          <w:highlight w:val="none"/>
          <w:vertAlign w:val="superscript"/>
          <w:lang w:val="en-US" w:eastAsia="zh-CN"/>
        </w:rPr>
        <w:t>st</w:t>
      </w:r>
      <w:r>
        <w:rPr>
          <w:sz w:val="24"/>
          <w:szCs w:val="24"/>
          <w:highlight w:val="none"/>
          <w:lang w:eastAsia="ja-JP"/>
        </w:rPr>
        <w:t>, 202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5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2B242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FF64AB3"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 w14:paraId="49F8D0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8C8E727"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AC246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A179740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AD0B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 w14:paraId="3AC3EEAC"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0757310">
            <w:pPr>
              <w:pStyle w:val="9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38.423</w:t>
            </w:r>
          </w:p>
        </w:tc>
        <w:tc>
          <w:tcPr>
            <w:tcW w:w="709" w:type="dxa"/>
            <w:shd w:val="clear" w:color="auto" w:fill="auto"/>
          </w:tcPr>
          <w:p w14:paraId="4554129B"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150FA1"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1438</w:t>
            </w:r>
          </w:p>
        </w:tc>
        <w:tc>
          <w:tcPr>
            <w:tcW w:w="709" w:type="dxa"/>
            <w:shd w:val="clear" w:color="auto" w:fill="auto"/>
          </w:tcPr>
          <w:p w14:paraId="358D035E"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1BFD69"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1CF2E4F0"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DC0226"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17.11.0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F31C40C">
            <w:pPr>
              <w:pStyle w:val="94"/>
              <w:spacing w:after="0"/>
            </w:pPr>
          </w:p>
        </w:tc>
      </w:tr>
      <w:tr w14:paraId="632F2B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B894D4A">
            <w:pPr>
              <w:pStyle w:val="94"/>
              <w:spacing w:after="0"/>
            </w:pPr>
          </w:p>
        </w:tc>
      </w:tr>
      <w:tr w14:paraId="43239E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D70C09E"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CBFC1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94217F2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 w14:paraId="498073E9"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7AAC1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 w14:paraId="0B172A0B"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5BCD8D6"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50B751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 w14:paraId="4CAEE695"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57AC2C3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0174F967"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6DC7FEE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8897D8B"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A2C1AF6"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EF1409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2A20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872A5B3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7F9D29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E267660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7D4FE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UE XnAP ID in IAB procedures</w:t>
            </w:r>
          </w:p>
        </w:tc>
      </w:tr>
      <w:tr w14:paraId="0D272A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CBA1FD5">
            <w:pPr>
              <w:pStyle w:val="94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306B1B7">
            <w:pPr>
              <w:pStyle w:val="94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37EB57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7E82E232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026342B">
            <w:pPr>
              <w:pStyle w:val="94"/>
              <w:spacing w:after="0"/>
              <w:ind w:left="100"/>
              <w:rPr>
                <w:rFonts w:hint="default" w:eastAsia="MS Mincho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</w:t>
            </w:r>
            <w:r>
              <w:rPr>
                <w:rFonts w:hint="eastAsia" w:cs="Times New Roman"/>
                <w:lang w:val="en-US" w:eastAsia="zh-CN"/>
              </w:rPr>
              <w:t xml:space="preserve">oration, Huawei, </w:t>
            </w:r>
            <w:r>
              <w:rPr>
                <w:rFonts w:hint="eastAsia" w:cs="Times New Roman"/>
                <w:lang w:val="en-US" w:eastAsia="en-US"/>
              </w:rPr>
              <w:t>Qual</w:t>
            </w:r>
            <w:r>
              <w:rPr>
                <w:rFonts w:hint="eastAsia" w:cs="Times New Roman"/>
                <w:lang w:val="en-US" w:eastAsia="zh-CN"/>
              </w:rPr>
              <w:t xml:space="preserve">comm, </w:t>
            </w:r>
            <w:r>
              <w:rPr>
                <w:rFonts w:hint="eastAsia" w:ascii="Arial" w:hAnsi="Arial" w:cs="Times New Roman"/>
                <w:sz w:val="20"/>
                <w:lang w:val="en-US" w:eastAsia="zh-CN"/>
              </w:rPr>
              <w:t>Nokia, Nokia Shanghai Bell, Ericsson</w:t>
            </w:r>
            <w:r>
              <w:rPr>
                <w:rFonts w:hint="eastAsia" w:cs="Times New Roman"/>
                <w:sz w:val="20"/>
                <w:lang w:val="en-US" w:eastAsia="zh-CN"/>
              </w:rPr>
              <w:t>, Samsung</w:t>
            </w:r>
          </w:p>
        </w:tc>
      </w:tr>
      <w:tr w14:paraId="3A2285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55A1A54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F6A8AC0"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 w14:paraId="6CD282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1D8B73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4AA4BD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2C3CB8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0F67361E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0B6E78">
            <w:pPr>
              <w:pStyle w:val="94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A9988C6"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EF4AB55"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0DAEB51">
            <w:pPr>
              <w:pStyle w:val="94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 w14:paraId="0A271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8F013B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3BB0BD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EBAF69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A006D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43EBDEA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441FAD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567AC44E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585986">
            <w:pPr>
              <w:pStyle w:val="94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4895644"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3E6B99B7"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F01A574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 w14:paraId="550FCA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D5C2571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D1731EF"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AFC50C"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35DBD6B"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bookmarkStart w:id="56" w:name="_GoBack"/>
            <w:bookmarkEnd w:id="56"/>
          </w:p>
        </w:tc>
      </w:tr>
      <w:tr w14:paraId="76C0EF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3F7D7B8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370C56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433D2C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2F0D8B7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1B5C44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I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n R17, </w:t>
            </w:r>
            <w:r>
              <w:rPr>
                <w:rFonts w:ascii="Arial" w:hAnsi="Arial" w:cs="Arial"/>
              </w:rPr>
              <w:t>IAB Transport Migration Management</w:t>
            </w:r>
            <w:r>
              <w:rPr>
                <w:rFonts w:ascii="Arial" w:hAnsi="Arial" w:eastAsia="宋体" w:cs="Arial"/>
                <w:lang w:val="en-US" w:eastAsia="zh-CN"/>
              </w:rPr>
              <w:t>/</w:t>
            </w:r>
            <w:r>
              <w:rPr>
                <w:rFonts w:ascii="Arial" w:hAnsi="Arial" w:cs="Arial"/>
                <w:lang w:eastAsia="en-US"/>
              </w:rPr>
              <w:t>Modification procedure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and </w:t>
            </w:r>
            <w:r>
              <w:rPr>
                <w:rFonts w:ascii="Arial" w:hAnsi="Arial" w:cs="Arial"/>
                <w:lang w:eastAsia="en-US"/>
              </w:rPr>
              <w:t xml:space="preserve">IAB </w:t>
            </w:r>
            <w:r>
              <w:rPr>
                <w:rFonts w:ascii="Arial" w:hAnsi="Arial" w:cs="Arial"/>
                <w:lang w:val="en-US"/>
              </w:rPr>
              <w:t>Resource Coordination</w:t>
            </w:r>
            <w:r>
              <w:rPr>
                <w:rFonts w:ascii="Arial" w:hAnsi="Arial" w:cs="Arial"/>
                <w:lang w:eastAsia="en-US"/>
              </w:rPr>
              <w:t xml:space="preserve"> procedure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are introduced for the boundary </w:t>
            </w:r>
            <w:r>
              <w:rPr>
                <w:rFonts w:ascii="Arial" w:hAnsi="Arial" w:cs="Arial"/>
                <w:lang w:eastAsia="en-US"/>
              </w:rPr>
              <w:t>IAB-node</w:t>
            </w:r>
            <w:r>
              <w:rPr>
                <w:rFonts w:ascii="Arial" w:hAnsi="Arial" w:eastAsia="宋体" w:cs="Arial"/>
                <w:lang w:val="en-US" w:eastAsia="zh-CN"/>
              </w:rPr>
              <w:t>. T</w:t>
            </w:r>
            <w:r>
              <w:rPr>
                <w:rFonts w:ascii="Arial" w:hAnsi="Arial" w:cs="Arial"/>
                <w:lang w:eastAsia="en-US"/>
              </w:rPr>
              <w:t>he</w:t>
            </w:r>
            <w:r>
              <w:rPr>
                <w:rFonts w:ascii="Arial" w:hAnsi="Arial" w:eastAsia="宋体" w:cs="Arial"/>
                <w:lang w:val="en-US" w:eastAsia="zh-CN"/>
              </w:rPr>
              <w:t>se</w:t>
            </w:r>
            <w:r>
              <w:rPr>
                <w:rFonts w:ascii="Arial" w:hAnsi="Arial" w:cs="Arial"/>
                <w:lang w:eastAsia="en-US"/>
              </w:rPr>
              <w:t xml:space="preserve"> procedure</w:t>
            </w:r>
            <w:r>
              <w:rPr>
                <w:rFonts w:ascii="Arial" w:hAnsi="Arial" w:eastAsia="宋体" w:cs="Arial"/>
                <w:lang w:val="en-US" w:eastAsia="zh-CN"/>
              </w:rPr>
              <w:t>s</w:t>
            </w:r>
            <w:r>
              <w:rPr>
                <w:rFonts w:ascii="Arial" w:hAnsi="Arial" w:cs="Arial"/>
                <w:lang w:eastAsia="en-US"/>
              </w:rPr>
              <w:t xml:space="preserve"> use UE-associated signalling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, which include </w:t>
            </w:r>
            <w:r>
              <w:rPr>
                <w:rFonts w:ascii="Arial" w:hAnsi="Arial" w:cs="Arial"/>
                <w:i/>
                <w:iCs/>
                <w:szCs w:val="18"/>
              </w:rPr>
              <w:t xml:space="preserve">F1-Terminating </w:t>
            </w:r>
            <w:r>
              <w:rPr>
                <w:rFonts w:ascii="Arial" w:hAnsi="Arial" w:cs="Arial"/>
                <w:i/>
                <w:iCs/>
                <w:szCs w:val="18"/>
                <w:lang w:val="en-US" w:eastAsia="zh-CN"/>
              </w:rPr>
              <w:t>IAB-</w:t>
            </w:r>
            <w:r>
              <w:rPr>
                <w:rFonts w:ascii="Arial" w:hAnsi="Arial" w:cs="Arial"/>
                <w:i/>
                <w:iCs/>
                <w:szCs w:val="18"/>
              </w:rPr>
              <w:t>donor UE XnAP ID</w:t>
            </w:r>
            <w:r>
              <w:rPr>
                <w:rFonts w:ascii="Arial" w:hAnsi="Arial" w:eastAsia="宋体" w:cs="Arial"/>
                <w:szCs w:val="18"/>
                <w:lang w:val="en-US" w:eastAsia="zh-CN"/>
              </w:rPr>
              <w:t xml:space="preserve"> IE and </w:t>
            </w:r>
            <w:r>
              <w:rPr>
                <w:rFonts w:ascii="Arial" w:hAnsi="Arial" w:cs="Arial"/>
                <w:i/>
                <w:iCs/>
                <w:szCs w:val="18"/>
              </w:rPr>
              <w:t xml:space="preserve">Non-F1-Terminating </w:t>
            </w:r>
            <w:r>
              <w:rPr>
                <w:rFonts w:ascii="Arial" w:hAnsi="Arial" w:cs="Arial"/>
                <w:i/>
                <w:iCs/>
                <w:szCs w:val="18"/>
                <w:lang w:val="en-US" w:eastAsia="zh-CN"/>
              </w:rPr>
              <w:t>IAB-</w:t>
            </w:r>
            <w:r>
              <w:rPr>
                <w:rFonts w:ascii="Arial" w:hAnsi="Arial" w:cs="Arial"/>
                <w:i/>
                <w:iCs/>
                <w:szCs w:val="18"/>
              </w:rPr>
              <w:t>donor UE XnAP ID</w:t>
            </w:r>
            <w:r>
              <w:rPr>
                <w:rFonts w:ascii="Arial" w:hAnsi="Arial" w:eastAsia="宋体" w:cs="Arial"/>
                <w:szCs w:val="18"/>
                <w:lang w:val="en-US" w:eastAsia="zh-CN"/>
              </w:rPr>
              <w:t xml:space="preserve"> IE. </w:t>
            </w:r>
            <w:r>
              <w:rPr>
                <w:rFonts w:hint="eastAsia" w:ascii="Arial" w:hAnsi="Arial" w:eastAsia="宋体" w:cs="Arial"/>
                <w:szCs w:val="18"/>
                <w:lang w:val="en-US" w:eastAsia="zh-CN"/>
              </w:rPr>
              <w:t xml:space="preserve"> </w:t>
            </w:r>
          </w:p>
          <w:p w14:paraId="6AE87CF2">
            <w:pPr>
              <w:overflowPunct/>
              <w:autoSpaceDE/>
              <w:autoSpaceDN/>
              <w:adjustRightInd/>
              <w:textAlignment w:val="auto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szCs w:val="18"/>
                <w:lang w:val="en-US" w:eastAsia="zh-CN"/>
              </w:rPr>
              <w:t xml:space="preserve">The current </w:t>
            </w:r>
            <w:r>
              <w:rPr>
                <w:rFonts w:hint="eastAsia" w:ascii="Arial" w:hAnsi="Arial" w:eastAsia="宋体" w:cs="Arial"/>
                <w:lang w:val="en-US" w:eastAsia="zh-CN"/>
              </w:rPr>
              <w:t>s</w:t>
            </w:r>
            <w:r>
              <w:rPr>
                <w:rFonts w:ascii="Arial" w:hAnsi="Arial" w:cs="Arial"/>
              </w:rPr>
              <w:t>emantics description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for the </w:t>
            </w:r>
            <w:r>
              <w:rPr>
                <w:rFonts w:ascii="Arial" w:hAnsi="Arial" w:cs="Arial"/>
                <w:i/>
                <w:iCs/>
                <w:szCs w:val="18"/>
              </w:rPr>
              <w:t xml:space="preserve">F1-Terminating </w:t>
            </w:r>
            <w:r>
              <w:rPr>
                <w:rFonts w:ascii="Arial" w:hAnsi="Arial" w:cs="Arial"/>
                <w:i/>
                <w:iCs/>
                <w:szCs w:val="18"/>
                <w:lang w:val="en-US" w:eastAsia="zh-CN"/>
              </w:rPr>
              <w:t>IAB-</w:t>
            </w:r>
            <w:r>
              <w:rPr>
                <w:rFonts w:ascii="Arial" w:hAnsi="Arial" w:cs="Arial"/>
                <w:i/>
                <w:iCs/>
                <w:szCs w:val="18"/>
              </w:rPr>
              <w:t>donor UE XnAP ID</w:t>
            </w:r>
            <w:r>
              <w:rPr>
                <w:rFonts w:ascii="Arial" w:hAnsi="Arial" w:eastAsia="宋体" w:cs="Arial"/>
                <w:szCs w:val="18"/>
                <w:lang w:val="en-US" w:eastAsia="zh-CN"/>
              </w:rPr>
              <w:t xml:space="preserve"> IE and </w:t>
            </w:r>
            <w:r>
              <w:rPr>
                <w:rFonts w:ascii="Arial" w:hAnsi="Arial" w:cs="Arial"/>
                <w:i/>
                <w:iCs/>
                <w:szCs w:val="18"/>
              </w:rPr>
              <w:t xml:space="preserve">Non-F1-Terminating </w:t>
            </w:r>
            <w:r>
              <w:rPr>
                <w:rFonts w:ascii="Arial" w:hAnsi="Arial" w:cs="Arial"/>
                <w:i/>
                <w:iCs/>
                <w:szCs w:val="18"/>
                <w:lang w:val="en-US" w:eastAsia="zh-CN"/>
              </w:rPr>
              <w:t>IAB-</w:t>
            </w:r>
            <w:r>
              <w:rPr>
                <w:rFonts w:ascii="Arial" w:hAnsi="Arial" w:cs="Arial"/>
                <w:i/>
                <w:iCs/>
                <w:szCs w:val="18"/>
              </w:rPr>
              <w:t>donor UE XnAP ID</w:t>
            </w:r>
            <w:r>
              <w:rPr>
                <w:rFonts w:ascii="Arial" w:hAnsi="Arial" w:eastAsia="宋体" w:cs="Arial"/>
                <w:szCs w:val="18"/>
                <w:lang w:val="en-US" w:eastAsia="zh-CN"/>
              </w:rPr>
              <w:t xml:space="preserve"> IE, </w:t>
            </w:r>
            <w:r>
              <w:rPr>
                <w:rFonts w:hint="eastAsia" w:ascii="Arial" w:hAnsi="Arial" w:eastAsia="宋体" w:cs="Arial"/>
                <w:szCs w:val="18"/>
                <w:lang w:val="en-US" w:eastAsia="zh-CN"/>
              </w:rPr>
              <w:t xml:space="preserve">only refers to </w:t>
            </w:r>
            <w:r>
              <w:rPr>
                <w:rFonts w:ascii="Arial" w:hAnsi="Arial" w:cs="Arial"/>
              </w:rPr>
              <w:t>partial migration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</w:rPr>
              <w:t>inter-donor redundancy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scenarios.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So it is not clear </w:t>
            </w:r>
            <w:r>
              <w:rPr>
                <w:rFonts w:ascii="Arial" w:hAnsi="Arial" w:eastAsia="宋体" w:cs="Arial"/>
                <w:lang w:val="en-US" w:eastAsia="zh-CN"/>
              </w:rPr>
              <w:t>that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Arial"/>
                <w:szCs w:val="18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szCs w:val="18"/>
                <w:lang w:val="en-US" w:eastAsia="zh-CN"/>
              </w:rPr>
              <w:t>hese procedures appl</w:t>
            </w:r>
            <w:r>
              <w:rPr>
                <w:rFonts w:hint="eastAsia" w:ascii="Arial" w:hAnsi="Arial" w:eastAsia="宋体" w:cs="Arial"/>
                <w:szCs w:val="18"/>
                <w:lang w:val="en-US" w:eastAsia="zh-CN"/>
              </w:rPr>
              <w:t>y</w:t>
            </w:r>
            <w:r>
              <w:rPr>
                <w:rFonts w:ascii="Arial" w:hAnsi="Arial" w:eastAsia="宋体" w:cs="Arial"/>
                <w:szCs w:val="18"/>
                <w:lang w:val="en-US" w:eastAsia="zh-CN"/>
              </w:rPr>
              <w:t xml:space="preserve"> to </w:t>
            </w:r>
            <w:r>
              <w:rPr>
                <w:rFonts w:hint="eastAsia" w:ascii="Arial" w:hAnsi="Arial" w:eastAsia="宋体" w:cs="Arial"/>
                <w:szCs w:val="18"/>
                <w:lang w:val="en-US" w:eastAsia="zh-CN"/>
              </w:rPr>
              <w:t>the</w:t>
            </w:r>
            <w:r>
              <w:rPr>
                <w:rFonts w:ascii="Arial" w:hAnsi="Arial" w:eastAsia="宋体" w:cs="Arial"/>
                <w:szCs w:val="18"/>
                <w:lang w:val="en-US" w:eastAsia="zh-CN"/>
              </w:rPr>
              <w:t xml:space="preserve"> inter-donor RLF recovery</w:t>
            </w:r>
            <w:r>
              <w:rPr>
                <w:rFonts w:hint="eastAsia" w:ascii="Arial" w:hAnsi="Arial" w:eastAsia="宋体" w:cs="Arial"/>
                <w:szCs w:val="18"/>
                <w:lang w:val="en-US" w:eastAsia="zh-CN"/>
              </w:rPr>
              <w:t xml:space="preserve"> scenario.</w:t>
            </w:r>
          </w:p>
        </w:tc>
      </w:tr>
      <w:tr w14:paraId="00A338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4DD6AB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8DB9C53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64A798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52E8D434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ADE13F">
            <w:pPr>
              <w:rPr>
                <w:rFonts w:hint="eastAsia" w:ascii="Arial" w:hAnsi="Arial" w:eastAsia="宋体" w:cs="Arial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szCs w:val="18"/>
                <w:lang w:val="en-US" w:eastAsia="zh-CN"/>
              </w:rPr>
              <w:t>Update the s</w:t>
            </w:r>
            <w:r>
              <w:rPr>
                <w:rFonts w:hint="default" w:ascii="Arial" w:hAnsi="Arial" w:eastAsia="宋体" w:cs="Arial"/>
                <w:szCs w:val="18"/>
                <w:lang w:val="en-US" w:eastAsia="ja-JP"/>
              </w:rPr>
              <w:t>emantics description</w:t>
            </w:r>
            <w:r>
              <w:rPr>
                <w:rFonts w:hint="default" w:ascii="Arial" w:hAnsi="Arial" w:eastAsia="宋体" w:cs="Arial"/>
                <w:szCs w:val="18"/>
                <w:lang w:val="en-US" w:eastAsia="zh-CN"/>
              </w:rPr>
              <w:t xml:space="preserve"> for the </w:t>
            </w:r>
            <w:r>
              <w:rPr>
                <w:rFonts w:hint="default" w:ascii="Arial" w:hAnsi="Arial" w:eastAsia="宋体" w:cs="Arial"/>
                <w:szCs w:val="18"/>
                <w:lang w:val="en-US" w:eastAsia="ja-JP"/>
              </w:rPr>
              <w:t xml:space="preserve">F1-Terminating </w:t>
            </w:r>
            <w:r>
              <w:rPr>
                <w:rFonts w:hint="default" w:ascii="Arial" w:hAnsi="Arial" w:eastAsia="宋体" w:cs="Arial"/>
                <w:szCs w:val="18"/>
                <w:lang w:val="en-US" w:eastAsia="zh-CN"/>
              </w:rPr>
              <w:t>IAB-</w:t>
            </w:r>
            <w:r>
              <w:rPr>
                <w:rFonts w:hint="default" w:ascii="Arial" w:hAnsi="Arial" w:eastAsia="宋体" w:cs="Arial"/>
                <w:szCs w:val="18"/>
                <w:lang w:val="en-US" w:eastAsia="ja-JP"/>
              </w:rPr>
              <w:t>donor UE XnAP ID</w:t>
            </w:r>
            <w:r>
              <w:rPr>
                <w:rFonts w:hint="default" w:ascii="Arial" w:hAnsi="Arial" w:eastAsia="宋体" w:cs="Arial"/>
                <w:szCs w:val="18"/>
                <w:lang w:val="en-US" w:eastAsia="zh-CN"/>
              </w:rPr>
              <w:t xml:space="preserve"> IE and </w:t>
            </w:r>
            <w:r>
              <w:rPr>
                <w:rFonts w:hint="default" w:ascii="Arial" w:hAnsi="Arial" w:eastAsia="宋体" w:cs="Arial"/>
                <w:szCs w:val="18"/>
                <w:lang w:val="en-US" w:eastAsia="ja-JP"/>
              </w:rPr>
              <w:t xml:space="preserve">Non-F1-Terminating </w:t>
            </w:r>
            <w:r>
              <w:rPr>
                <w:rFonts w:hint="default" w:ascii="Arial" w:hAnsi="Arial" w:eastAsia="宋体" w:cs="Arial"/>
                <w:szCs w:val="18"/>
                <w:lang w:val="en-US" w:eastAsia="zh-CN"/>
              </w:rPr>
              <w:t>IAB-</w:t>
            </w:r>
            <w:r>
              <w:rPr>
                <w:rFonts w:hint="default" w:ascii="Arial" w:hAnsi="Arial" w:eastAsia="宋体" w:cs="Arial"/>
                <w:szCs w:val="18"/>
                <w:lang w:val="en-US" w:eastAsia="ja-JP"/>
              </w:rPr>
              <w:t>donor UE XnAP ID</w:t>
            </w:r>
            <w:r>
              <w:rPr>
                <w:rFonts w:hint="default" w:ascii="Arial" w:hAnsi="Arial" w:eastAsia="宋体" w:cs="Arial"/>
                <w:szCs w:val="18"/>
                <w:lang w:val="en-US" w:eastAsia="zh-CN"/>
              </w:rPr>
              <w:t xml:space="preserve"> IE</w:t>
            </w:r>
            <w:r>
              <w:rPr>
                <w:rFonts w:hint="eastAsia" w:ascii="Arial" w:hAnsi="Arial" w:eastAsia="宋体" w:cs="Arial"/>
                <w:szCs w:val="18"/>
                <w:lang w:val="en-US" w:eastAsia="zh-CN"/>
              </w:rPr>
              <w:t xml:space="preserve"> so that the procedure </w:t>
            </w:r>
            <w:r>
              <w:rPr>
                <w:rFonts w:hint="default" w:ascii="Arial" w:hAnsi="Arial" w:eastAsia="宋体" w:cs="Arial"/>
                <w:szCs w:val="18"/>
                <w:lang w:val="en-US" w:eastAsia="zh-CN"/>
              </w:rPr>
              <w:t>appl</w:t>
            </w:r>
            <w:r>
              <w:rPr>
                <w:rFonts w:hint="eastAsia" w:ascii="Arial" w:hAnsi="Arial" w:eastAsia="宋体" w:cs="Arial"/>
                <w:szCs w:val="18"/>
                <w:lang w:val="en-US" w:eastAsia="zh-CN"/>
              </w:rPr>
              <w:t>ies</w:t>
            </w:r>
            <w:r>
              <w:rPr>
                <w:rFonts w:hint="default" w:ascii="Arial" w:hAnsi="Arial" w:eastAsia="宋体" w:cs="Arial"/>
                <w:szCs w:val="18"/>
                <w:lang w:val="en-US" w:eastAsia="zh-CN"/>
              </w:rPr>
              <w:t xml:space="preserve"> to </w:t>
            </w:r>
            <w:r>
              <w:rPr>
                <w:rFonts w:hint="eastAsia" w:ascii="Arial" w:hAnsi="Arial" w:eastAsia="宋体" w:cs="Arial"/>
                <w:szCs w:val="18"/>
                <w:lang w:val="en-US" w:eastAsia="zh-CN"/>
              </w:rPr>
              <w:t>the</w:t>
            </w:r>
            <w:r>
              <w:rPr>
                <w:rFonts w:hint="default" w:ascii="Arial" w:hAnsi="Arial" w:eastAsia="宋体" w:cs="Arial"/>
                <w:szCs w:val="18"/>
                <w:lang w:val="en-US" w:eastAsia="zh-CN"/>
              </w:rPr>
              <w:t xml:space="preserve"> inter-donor RLF recovery</w:t>
            </w:r>
            <w:r>
              <w:rPr>
                <w:rFonts w:hint="eastAsia" w:ascii="Arial" w:hAnsi="Arial" w:eastAsia="宋体" w:cs="Arial"/>
                <w:szCs w:val="18"/>
                <w:lang w:val="en-US" w:eastAsia="zh-CN"/>
              </w:rPr>
              <w:t xml:space="preserve"> scenario. </w:t>
            </w:r>
          </w:p>
          <w:p w14:paraId="5FDBD63F">
            <w:pPr>
              <w:rPr>
                <w:rFonts w:hint="default" w:ascii="Arial" w:hAnsi="Arial" w:eastAsia="宋体" w:cs="Arial"/>
                <w:szCs w:val="18"/>
                <w:lang w:val="en-US" w:eastAsia="zh-CN"/>
              </w:rPr>
            </w:pPr>
          </w:p>
          <w:p w14:paraId="03CD3D82"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32766ACF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495A235B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06A9E327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hint="eastAsia" w:eastAsia="宋体" w:cs="Arial"/>
                <w:lang w:val="en-US" w:eastAsia="zh-CN"/>
              </w:rPr>
              <w:t xml:space="preserve">no </w:t>
            </w:r>
            <w:r>
              <w:rPr>
                <w:rFonts w:cs="Arial"/>
              </w:rPr>
              <w:t>impact on the functional point of view.</w:t>
            </w:r>
          </w:p>
          <w:p w14:paraId="3BA6F2F3">
            <w:pPr>
              <w:pStyle w:val="94"/>
              <w:spacing w:after="0"/>
            </w:pPr>
            <w:r>
              <w:t>The impact can be considered isolated because the change affects only the IAB</w:t>
            </w:r>
            <w:r>
              <w:rPr>
                <w:rFonts w:hint="eastAsia" w:eastAsia="宋体"/>
                <w:lang w:val="en-US" w:eastAsia="zh-CN"/>
              </w:rPr>
              <w:t xml:space="preserve"> related </w:t>
            </w:r>
            <w:r>
              <w:t>procedure.</w:t>
            </w:r>
          </w:p>
          <w:p w14:paraId="016ADE15">
            <w:pPr>
              <w:pStyle w:val="94"/>
              <w:spacing w:after="0"/>
              <w:rPr>
                <w:rFonts w:cs="Arial"/>
                <w:lang w:val="en-US" w:eastAsia="zh-CN"/>
              </w:rPr>
            </w:pPr>
          </w:p>
        </w:tc>
      </w:tr>
      <w:tr w14:paraId="657F9B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3E1DB9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975FB92"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14:paraId="081290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4FBBB81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7FE1F2">
            <w:pPr>
              <w:numPr>
                <w:ilvl w:val="0"/>
                <w:numId w:val="0"/>
              </w:num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It is not clear that t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he </w:t>
            </w:r>
            <w:r>
              <w:rPr>
                <w:rFonts w:ascii="Arial" w:hAnsi="Arial" w:cs="Arial"/>
              </w:rPr>
              <w:t>IAB Transport Migration Management</w:t>
            </w:r>
            <w:r>
              <w:rPr>
                <w:rFonts w:ascii="Arial" w:hAnsi="Arial" w:eastAsia="宋体" w:cs="Arial"/>
                <w:lang w:val="en-US" w:eastAsia="zh-CN"/>
              </w:rPr>
              <w:t>/</w:t>
            </w:r>
            <w:r>
              <w:rPr>
                <w:rFonts w:ascii="Arial" w:hAnsi="Arial" w:cs="Arial"/>
                <w:lang w:eastAsia="en-US"/>
              </w:rPr>
              <w:t>Modification procedure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and </w:t>
            </w:r>
            <w:r>
              <w:rPr>
                <w:rFonts w:ascii="Arial" w:hAnsi="Arial" w:cs="Arial"/>
                <w:lang w:eastAsia="en-US"/>
              </w:rPr>
              <w:t xml:space="preserve">IAB </w:t>
            </w:r>
            <w:r>
              <w:rPr>
                <w:rFonts w:ascii="Arial" w:hAnsi="Arial" w:cs="Arial"/>
                <w:lang w:val="en-US"/>
              </w:rPr>
              <w:t>Resource Coordination</w:t>
            </w:r>
            <w:r>
              <w:rPr>
                <w:rFonts w:ascii="Arial" w:hAnsi="Arial" w:cs="Arial"/>
                <w:lang w:eastAsia="en-US"/>
              </w:rPr>
              <w:t xml:space="preserve"> procedure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are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applicable to </w:t>
            </w:r>
            <w:r>
              <w:rPr>
                <w:rFonts w:ascii="Arial" w:hAnsi="Arial" w:eastAsia="宋体" w:cs="Arial"/>
                <w:szCs w:val="18"/>
                <w:lang w:val="en-US" w:eastAsia="zh-CN"/>
              </w:rPr>
              <w:t>inter-donor RLF recovery</w:t>
            </w:r>
            <w:r>
              <w:rPr>
                <w:rFonts w:hint="eastAsia" w:ascii="Arial" w:hAnsi="Arial" w:eastAsia="宋体" w:cs="Arial"/>
                <w:szCs w:val="18"/>
                <w:lang w:val="en-US" w:eastAsia="zh-CN"/>
              </w:rPr>
              <w:t xml:space="preserve"> scenario. </w:t>
            </w:r>
          </w:p>
        </w:tc>
      </w:tr>
      <w:tr w14:paraId="63FDAF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8AC31BD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ED970F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50497C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E356F50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6DCBAE4"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9.1.4.2, 9.1.4.3, 9.1.4.3a, 9.1.4.4, 9.1.4.5, 9.1.4.6, 9.1.4.7</w:t>
            </w:r>
          </w:p>
        </w:tc>
      </w:tr>
      <w:tr w14:paraId="1612C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58B3DD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673254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D4F88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39A1E440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B8EFD4F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CAB731C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C1555DF"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774A2AB">
            <w:pPr>
              <w:pStyle w:val="94"/>
              <w:spacing w:after="0"/>
              <w:ind w:left="99"/>
            </w:pPr>
          </w:p>
        </w:tc>
      </w:tr>
      <w:tr w14:paraId="46D8E2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73551955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7C8C310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7185BA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60B3432"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4DD238">
            <w:pPr>
              <w:pStyle w:val="9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14:paraId="125D8B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3A626E11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72A4792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17D0C6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7DC2840"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6799F6C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4F6EAD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445B2838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4E762A4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8D3369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494EDE4"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8B2CAC4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7BFB27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331CE9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F9C802">
            <w:pPr>
              <w:pStyle w:val="94"/>
              <w:spacing w:after="0"/>
            </w:pPr>
          </w:p>
        </w:tc>
      </w:tr>
      <w:tr w14:paraId="4E4B7E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1229949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A4DF9E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 w14:paraId="7A8BD654"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 w14:paraId="3062E8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8FB7DF6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D76BE4"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v1</w:t>
            </w:r>
          </w:p>
          <w:p w14:paraId="50EA6337">
            <w:pPr>
              <w:widowControl w:val="0"/>
              <w:numPr>
                <w:numId w:val="0"/>
              </w:numPr>
              <w:ind w:leftChars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Samsung as co-source company. </w:t>
            </w:r>
          </w:p>
        </w:tc>
      </w:tr>
    </w:tbl>
    <w:p w14:paraId="267103AB"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 w14:paraId="3A0264DA">
      <w:pPr>
        <w:jc w:val="center"/>
        <w:rPr>
          <w:highlight w:val="yellow"/>
        </w:rPr>
      </w:pPr>
      <w:bookmarkStart w:id="3" w:name="_Toc52574109"/>
      <w:bookmarkStart w:id="4" w:name="_Toc98868183"/>
      <w:bookmarkStart w:id="5" w:name="_Toc52574195"/>
      <w:bookmarkStart w:id="6" w:name="_Toc98868180"/>
      <w:bookmarkStart w:id="7" w:name="_Toc46488688"/>
      <w:bookmarkStart w:id="8" w:name="_Toc100877284"/>
      <w:r>
        <w:rPr>
          <w:highlight w:val="yellow"/>
        </w:rPr>
        <w:t>-------------------------------------------Start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  <w:bookmarkStart w:id="9" w:name="_Toc105511303"/>
      <w:bookmarkStart w:id="10" w:name="_Toc105927835"/>
      <w:bookmarkStart w:id="11" w:name="_Toc99038909"/>
      <w:bookmarkStart w:id="12" w:name="_Toc99731172"/>
      <w:bookmarkStart w:id="13" w:name="_Toc106110375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F36AE4C">
      <w:pPr>
        <w:pStyle w:val="5"/>
        <w:keepNext w:val="0"/>
        <w:keepLines w:val="0"/>
        <w:widowControl w:val="0"/>
      </w:pPr>
      <w:bookmarkStart w:id="14" w:name="_Toc105174560"/>
      <w:bookmarkStart w:id="15" w:name="_Toc98868275"/>
      <w:bookmarkStart w:id="16" w:name="_Toc113825218"/>
      <w:bookmarkStart w:id="17" w:name="_Toc184820482"/>
      <w:bookmarkStart w:id="18" w:name="_Toc106109397"/>
      <w:r>
        <w:t>9.1.4.2</w:t>
      </w:r>
      <w:r>
        <w:tab/>
      </w:r>
      <w:r>
        <w:t>IAB TRANSPORT MIGRATION MANAGEMENT REQUEST</w:t>
      </w:r>
      <w:bookmarkEnd w:id="14"/>
      <w:bookmarkEnd w:id="15"/>
      <w:bookmarkEnd w:id="16"/>
      <w:bookmarkEnd w:id="17"/>
      <w:bookmarkEnd w:id="18"/>
    </w:p>
    <w:p w14:paraId="72451B68">
      <w:pPr>
        <w:widowControl w:val="0"/>
      </w:pPr>
      <w:r>
        <w:t>This message is sent by an F1-terminating IAB-donor to a non-F1-terminating IAB-donor of a boundary IAB-node, for the purpose of setting up, modifying, or releasing (e.g., for the purpose of revoking) the configuration for the migration of boundary and descendant node traffic between two IAB-donors.</w:t>
      </w:r>
    </w:p>
    <w:p w14:paraId="7BAB2070">
      <w:pPr>
        <w:widowControl w:val="0"/>
      </w:pPr>
      <w:r>
        <w:t xml:space="preserve">Direction: F1-terminating IAB-donor </w:t>
      </w:r>
      <w:r>
        <w:rPr/>
        <w:sym w:font="Symbol" w:char="F0AE"/>
      </w:r>
      <w:r>
        <w:t xml:space="preserve"> non-F1-terminating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37761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6E7D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96D6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0553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C010B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2F14B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25B6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1D8B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08C59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DEED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8AD8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1A55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3352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F113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9720A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F84E8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0CAF1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2269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B8D4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07A19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FDB64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NG-RAN node UE XnAP ID</w:t>
            </w:r>
          </w:p>
          <w:p w14:paraId="31BB082C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67B31">
            <w:pPr>
              <w:pStyle w:val="56"/>
              <w:keepNext w:val="0"/>
              <w:keepLines w:val="0"/>
              <w:widowControl w:val="0"/>
              <w:rPr>
                <w:del w:id="0" w:author="ZTE" w:date="2025-01-24T10:39:07Z"/>
                <w:lang w:eastAsia="ja-JP"/>
              </w:rPr>
            </w:pPr>
            <w:ins w:id="1" w:author="ZTE" w:date="2025-01-24T10:39:07Z">
              <w:r>
                <w:rPr>
                  <w:szCs w:val="18"/>
                  <w:lang w:eastAsia="ja-JP"/>
                </w:rPr>
                <w:t>Allocated at the</w:t>
              </w:r>
            </w:ins>
            <w:ins w:id="2" w:author="ZTE" w:date="2025-01-24T10:39:07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3" w:author="ZTE" w:date="2025-01-24T10:39:07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4" w:author="ZTE" w:date="2025-01-24T10:39:07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5" w:author="ZTE" w:date="2025-01-24T10:39:07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6" w:author="ZTE" w:date="2025-01-24T10:39:07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7" w:author="ZTE" w:date="2025-01-24T10:39:07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8" w:author="ZTE" w:date="2025-01-24T10:39:07Z">
              <w:r>
                <w:rPr>
                  <w:lang w:eastAsia="ja-JP"/>
                </w:rPr>
                <w:delText>This IE refers to the Source NG-RAN node UE</w:delText>
              </w:r>
            </w:del>
          </w:p>
          <w:p w14:paraId="4831AB37">
            <w:pPr>
              <w:pStyle w:val="56"/>
              <w:keepNext w:val="0"/>
              <w:keepLines w:val="0"/>
              <w:widowControl w:val="0"/>
              <w:rPr>
                <w:del w:id="9" w:author="ZTE" w:date="2025-01-24T10:39:07Z"/>
                <w:lang w:eastAsia="ja-JP"/>
              </w:rPr>
            </w:pPr>
            <w:del w:id="10" w:author="ZTE" w:date="2025-01-24T10:39:07Z">
              <w:r>
                <w:rPr>
                  <w:lang w:eastAsia="ja-JP"/>
                </w:rPr>
                <w:delText>XnAP ID or to the M-NG-RAN node UE XnAP</w:delText>
              </w:r>
            </w:del>
          </w:p>
          <w:p w14:paraId="66E0098E">
            <w:pPr>
              <w:pStyle w:val="56"/>
              <w:keepNext w:val="0"/>
              <w:keepLines w:val="0"/>
              <w:widowControl w:val="0"/>
              <w:rPr>
                <w:del w:id="11" w:author="ZTE" w:date="2025-01-24T10:39:07Z"/>
                <w:rFonts w:hint="default" w:eastAsia="Times New Roman" w:cs="Times New Roman"/>
                <w:lang w:val="en-US" w:eastAsia="ja-JP"/>
              </w:rPr>
            </w:pPr>
            <w:del w:id="12" w:author="ZTE" w:date="2025-01-24T10:39:07Z">
              <w:r>
                <w:rPr>
                  <w:lang w:eastAsia="ja-JP"/>
                </w:rPr>
                <w:delText>ID</w:delText>
              </w:r>
            </w:del>
            <w:del w:id="13" w:author="ZTE" w:date="2025-01-24T10:39:07Z">
              <w:r>
                <w:rPr>
                  <w:rFonts w:hint="default"/>
                  <w:lang w:val="en-US" w:eastAsia="ja-JP"/>
                </w:rPr>
                <w:delText xml:space="preserve">, </w:delText>
              </w:r>
            </w:del>
            <w:del w:id="14" w:author="ZTE" w:date="2025-01-24T10:39:07Z">
              <w:r>
                <w:rPr>
                  <w:lang w:eastAsia="ja-JP"/>
                </w:rPr>
                <w:delText xml:space="preserve">or </w:delText>
              </w:r>
            </w:del>
            <w:del w:id="15" w:author="ZTE" w:date="2025-01-24T10:39:07Z">
              <w:r>
                <w:rPr>
                  <w:rFonts w:eastAsia="Times New Roman" w:cs="Times New Roman"/>
                  <w:lang w:eastAsia="ja-JP"/>
                </w:rPr>
                <w:delText>to the S-NG-RAN node UE XnAP</w:delText>
              </w:r>
            </w:del>
          </w:p>
          <w:p w14:paraId="6F9C6ADE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16" w:author="ZTE" w:date="2025-01-24T10:39:07Z">
              <w:r>
                <w:rPr>
                  <w:rFonts w:eastAsia="Times New Roman" w:cs="Times New Roman"/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6D7AF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4EF2F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33B1C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F847A"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Non-F1-Terminating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C71F6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56A5C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5A656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NG-RAN node UE XnAP ID</w:t>
            </w:r>
          </w:p>
          <w:p w14:paraId="519563A8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FF925">
            <w:pPr>
              <w:pStyle w:val="56"/>
              <w:keepNext w:val="0"/>
              <w:keepLines w:val="0"/>
              <w:widowControl w:val="0"/>
              <w:rPr>
                <w:del w:id="17" w:author="ZTE" w:date="2025-01-24T10:39:25Z"/>
                <w:lang w:eastAsia="ja-JP"/>
              </w:rPr>
            </w:pPr>
            <w:ins w:id="18" w:author="ZTE" w:date="2025-01-24T10:39:25Z">
              <w:r>
                <w:rPr>
                  <w:szCs w:val="18"/>
                  <w:lang w:eastAsia="ja-JP"/>
                </w:rPr>
                <w:t>Allocated at the</w:t>
              </w:r>
            </w:ins>
            <w:ins w:id="19" w:author="ZTE" w:date="2025-01-24T10:39:25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non-</w:t>
              </w:r>
            </w:ins>
            <w:ins w:id="20" w:author="ZTE" w:date="2025-01-24T10:39:25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21" w:author="ZTE" w:date="2025-01-24T10:39:25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22" w:author="ZTE" w:date="2025-01-24T10:39:25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23" w:author="ZTE" w:date="2025-01-24T10:39:25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24" w:author="ZTE" w:date="2025-01-24T10:39:25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25" w:author="ZTE" w:date="2025-01-24T10:39:25Z">
              <w:r>
                <w:rPr>
                  <w:lang w:eastAsia="ja-JP"/>
                </w:rPr>
                <w:delText>This IE refers to the Target NG-RAN node UE</w:delText>
              </w:r>
            </w:del>
          </w:p>
          <w:p w14:paraId="741BF035">
            <w:pPr>
              <w:pStyle w:val="56"/>
              <w:keepNext w:val="0"/>
              <w:keepLines w:val="0"/>
              <w:widowControl w:val="0"/>
              <w:rPr>
                <w:del w:id="26" w:author="ZTE" w:date="2025-01-24T10:39:25Z"/>
                <w:lang w:eastAsia="ja-JP"/>
              </w:rPr>
            </w:pPr>
            <w:del w:id="27" w:author="ZTE" w:date="2025-01-24T10:39:25Z">
              <w:r>
                <w:rPr>
                  <w:lang w:eastAsia="ja-JP"/>
                </w:rPr>
                <w:delText>XnAP ID or to the S-NG-RAN node UE XnAP</w:delText>
              </w:r>
            </w:del>
          </w:p>
          <w:p w14:paraId="2BF3F91B">
            <w:pPr>
              <w:pStyle w:val="56"/>
              <w:keepNext w:val="0"/>
              <w:keepLines w:val="0"/>
              <w:widowControl w:val="0"/>
              <w:rPr>
                <w:del w:id="28" w:author="ZTE" w:date="2025-01-24T10:39:25Z"/>
                <w:rFonts w:hint="eastAsia" w:eastAsia="宋体"/>
                <w:lang w:val="en-US" w:eastAsia="zh-CN"/>
              </w:rPr>
            </w:pPr>
            <w:del w:id="29" w:author="ZTE" w:date="2025-01-24T10:39:25Z">
              <w:r>
                <w:rPr>
                  <w:lang w:eastAsia="ja-JP"/>
                </w:rPr>
                <w:delText>ID</w:delText>
              </w:r>
            </w:del>
            <w:del w:id="30" w:author="ZTE" w:date="2025-01-24T10:39:25Z">
              <w:r>
                <w:rPr>
                  <w:rFonts w:hint="default"/>
                  <w:lang w:val="en-US" w:eastAsia="ja-JP"/>
                </w:rPr>
                <w:delText xml:space="preserve">, </w:delText>
              </w:r>
            </w:del>
            <w:del w:id="31" w:author="ZTE" w:date="2025-01-24T10:39:25Z">
              <w:r>
                <w:rPr>
                  <w:lang w:eastAsia="ja-JP"/>
                </w:rPr>
                <w:delText>or to the M-NG-RAN node UE XnAP</w:delText>
              </w:r>
            </w:del>
          </w:p>
          <w:p w14:paraId="06623E8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32" w:author="ZTE" w:date="2025-01-24T10:39:25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0855C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4C598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1A08E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6551E">
            <w:pPr>
              <w:pStyle w:val="56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Traffic To Be Added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EC68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5EDE7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17BD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1E91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A1F8E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3FA78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7E6C0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1D604">
            <w:pPr>
              <w:pStyle w:val="56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To Be Added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5FF5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A6F8B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379B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653C9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FC86D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B934D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A6BA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32635"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D663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4838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6A45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EBA9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9E899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D6B51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81CA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BD50C"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 Profile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7AFA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AFAD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D566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50E6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9A066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81AE7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F74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9B9A6"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9A93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3ECD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0BD8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5B22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63C78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B5390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D3B8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816D2">
            <w:pPr>
              <w:pStyle w:val="56"/>
              <w:rPr>
                <w:b/>
                <w:bCs/>
              </w:rPr>
            </w:pPr>
            <w:r>
              <w:rPr>
                <w:b/>
                <w:bCs/>
              </w:rPr>
              <w:t>Traffic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B0D55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8A73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F0D96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4C77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CE273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FAB1F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14:paraId="1D85B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8BE2A"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To Be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69AB3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79BF0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729C5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710D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782F6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FD095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DE0A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CCD9D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43A48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E3A0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06B50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C737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88BDA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40421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A1D3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AE65A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Profile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E0AA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3E8E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D139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870B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CDC58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CDD65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B7A9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456A7"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19BD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44D94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262E4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3940E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581C5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B9EB0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68B6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E8910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 To Be Released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2933D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9A3B1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8B5F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3EFF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AF00D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D6180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2F45A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F2A34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TNL Address Request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99FB8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F4D5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552B7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73C5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8A9D7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62BE9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49DC5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FCFCA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TNL Address Exception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8D3AF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EC23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D523F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5552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0E7E8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5B602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</w:tbl>
    <w:p w14:paraId="10473116"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2D55B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 w14:paraId="1AC3CA69"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22B1B6C1"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 w14:paraId="2A02D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70A1D">
            <w:pPr>
              <w:pStyle w:val="56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65662">
            <w:pPr>
              <w:pStyle w:val="56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</w:tbl>
    <w:p w14:paraId="58EBCBE0">
      <w:pPr>
        <w:widowControl w:val="0"/>
      </w:pPr>
    </w:p>
    <w:p w14:paraId="7CCAEE40">
      <w:pPr>
        <w:pStyle w:val="5"/>
        <w:keepNext w:val="0"/>
        <w:keepLines w:val="0"/>
        <w:widowControl w:val="0"/>
      </w:pPr>
      <w:bookmarkStart w:id="19" w:name="_CR9_1_4_3"/>
      <w:bookmarkEnd w:id="19"/>
      <w:bookmarkStart w:id="20" w:name="_Toc113825219"/>
      <w:bookmarkStart w:id="21" w:name="_Toc105174561"/>
      <w:bookmarkStart w:id="22" w:name="_Toc106109398"/>
      <w:bookmarkStart w:id="23" w:name="_Toc184820483"/>
      <w:bookmarkStart w:id="24" w:name="_Toc98868276"/>
      <w:r>
        <w:t>9.1.4.3</w:t>
      </w:r>
      <w:r>
        <w:tab/>
      </w:r>
      <w:r>
        <w:t>IAB TRANSPORT MIGRATION MANAGEMENT RESPONSE</w:t>
      </w:r>
      <w:bookmarkEnd w:id="20"/>
      <w:bookmarkEnd w:id="21"/>
      <w:bookmarkEnd w:id="22"/>
      <w:bookmarkEnd w:id="23"/>
      <w:bookmarkEnd w:id="24"/>
    </w:p>
    <w:p w14:paraId="610BD75F">
      <w:pPr>
        <w:widowControl w:val="0"/>
      </w:pPr>
      <w:r>
        <w:t>This message is sent by the non-F1-terminating IAB-donor to the F1-terminating IAB-donor of a boundary IAB-node to provide inter-donor transport related configurations for the offloaded traffic.</w:t>
      </w:r>
    </w:p>
    <w:p w14:paraId="79441C33">
      <w:pPr>
        <w:widowControl w:val="0"/>
      </w:pPr>
      <w:r>
        <w:t xml:space="preserve">Direction: non-F1-terminating IAB-donor </w:t>
      </w:r>
      <w:r>
        <w:rPr/>
        <w:sym w:font="Symbol" w:char="F0AE"/>
      </w:r>
      <w:r>
        <w:t xml:space="preserve"> 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3C98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DF9B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3120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C51A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A3C8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D58D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7DDC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31BC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0A4D5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4F69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5E63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1AFF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90DC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B65A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8C18E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3F12E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7DC20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D105C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F1-Terminating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IAB-</w:t>
            </w:r>
            <w:r>
              <w:rPr>
                <w:lang w:eastAsia="zh-CN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510D8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09A62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1EA6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D55EA">
            <w:pPr>
              <w:pStyle w:val="56"/>
              <w:keepNext w:val="0"/>
              <w:keepLines w:val="0"/>
              <w:widowControl w:val="0"/>
              <w:rPr>
                <w:del w:id="33" w:author="ZTE" w:date="2025-01-24T10:41:03Z"/>
                <w:lang w:eastAsia="ja-JP"/>
              </w:rPr>
            </w:pPr>
            <w:ins w:id="34" w:author="ZTE" w:date="2025-01-24T10:41:03Z">
              <w:r>
                <w:rPr>
                  <w:szCs w:val="18"/>
                  <w:lang w:eastAsia="ja-JP"/>
                </w:rPr>
                <w:t>Allocated at the</w:t>
              </w:r>
            </w:ins>
            <w:ins w:id="35" w:author="ZTE" w:date="2025-01-24T10:41:03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36" w:author="ZTE" w:date="2025-01-24T10:41:03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37" w:author="ZTE" w:date="2025-01-24T10:41:03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38" w:author="ZTE" w:date="2025-01-24T10:41:03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39" w:author="ZTE" w:date="2025-01-24T10:41:03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40" w:author="ZTE" w:date="2025-01-24T10:41:03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41" w:author="ZTE" w:date="2025-01-24T10:41:03Z">
              <w:r>
                <w:rPr>
                  <w:lang w:eastAsia="ja-JP"/>
                </w:rPr>
                <w:delText>This IE refers to the Source NG-RAN node UE</w:delText>
              </w:r>
            </w:del>
          </w:p>
          <w:p w14:paraId="2F18EC4A">
            <w:pPr>
              <w:pStyle w:val="56"/>
              <w:keepNext w:val="0"/>
              <w:keepLines w:val="0"/>
              <w:widowControl w:val="0"/>
              <w:rPr>
                <w:del w:id="42" w:author="ZTE" w:date="2025-01-24T10:41:03Z"/>
                <w:lang w:eastAsia="ja-JP"/>
              </w:rPr>
            </w:pPr>
            <w:del w:id="43" w:author="ZTE" w:date="2025-01-24T10:41:03Z">
              <w:r>
                <w:rPr>
                  <w:lang w:eastAsia="ja-JP"/>
                </w:rPr>
                <w:delText>XnAP ID or to the M-NG-RAN node UE XnAP</w:delText>
              </w:r>
            </w:del>
          </w:p>
          <w:p w14:paraId="1526B2EA">
            <w:pPr>
              <w:pStyle w:val="56"/>
              <w:keepNext w:val="0"/>
              <w:keepLines w:val="0"/>
              <w:widowControl w:val="0"/>
              <w:rPr>
                <w:del w:id="44" w:author="ZTE" w:date="2025-01-24T10:41:03Z"/>
                <w:rFonts w:hint="eastAsia" w:eastAsia="宋体"/>
                <w:lang w:val="en-US" w:eastAsia="zh-CN"/>
              </w:rPr>
            </w:pPr>
            <w:del w:id="45" w:author="ZTE" w:date="2025-01-24T10:41:03Z">
              <w:r>
                <w:rPr>
                  <w:lang w:eastAsia="ja-JP"/>
                </w:rPr>
                <w:delText>ID</w:delText>
              </w:r>
            </w:del>
            <w:del w:id="46" w:author="ZTE" w:date="2025-01-24T10:41:03Z">
              <w:r>
                <w:rPr>
                  <w:rFonts w:hint="default"/>
                  <w:lang w:val="en-US" w:eastAsia="ja-JP"/>
                </w:rPr>
                <w:delText xml:space="preserve">, </w:delText>
              </w:r>
            </w:del>
            <w:del w:id="47" w:author="ZTE" w:date="2025-01-24T10:41:03Z">
              <w:r>
                <w:rPr>
                  <w:lang w:eastAsia="ja-JP"/>
                </w:rPr>
                <w:delText>or to the S-NG-RAN node UE XnAP</w:delText>
              </w:r>
            </w:del>
          </w:p>
          <w:p w14:paraId="4C1A561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48" w:author="ZTE" w:date="2025-01-24T10:41:03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49AD9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441FD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3BA84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A5EC6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Non-F1-Terminating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IAB-</w:t>
            </w:r>
            <w:r>
              <w:rPr>
                <w:lang w:eastAsia="zh-CN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644F9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2E032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14F6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F77B3">
            <w:pPr>
              <w:pStyle w:val="56"/>
              <w:keepNext w:val="0"/>
              <w:keepLines w:val="0"/>
              <w:widowControl w:val="0"/>
              <w:rPr>
                <w:del w:id="49" w:author="ZTE" w:date="2025-01-24T10:39:39Z"/>
                <w:lang w:eastAsia="ja-JP"/>
              </w:rPr>
            </w:pPr>
            <w:ins w:id="50" w:author="ZTE" w:date="2025-01-24T10:39:39Z">
              <w:r>
                <w:rPr>
                  <w:szCs w:val="18"/>
                  <w:lang w:eastAsia="ja-JP"/>
                </w:rPr>
                <w:t>Allocated at the</w:t>
              </w:r>
            </w:ins>
            <w:ins w:id="51" w:author="ZTE" w:date="2025-01-24T10:39:39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non-</w:t>
              </w:r>
            </w:ins>
            <w:ins w:id="52" w:author="ZTE" w:date="2025-01-24T10:39:39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53" w:author="ZTE" w:date="2025-01-24T10:39:39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54" w:author="ZTE" w:date="2025-01-24T10:39:39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55" w:author="ZTE" w:date="2025-01-24T10:39:39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56" w:author="ZTE" w:date="2025-01-24T10:39:39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57" w:author="ZTE" w:date="2025-01-24T10:39:39Z">
              <w:r>
                <w:rPr>
                  <w:lang w:eastAsia="ja-JP"/>
                </w:rPr>
                <w:delText>This IE refers to the Target NG-RAN node UE</w:delText>
              </w:r>
            </w:del>
          </w:p>
          <w:p w14:paraId="21F924A7">
            <w:pPr>
              <w:pStyle w:val="56"/>
              <w:keepNext w:val="0"/>
              <w:keepLines w:val="0"/>
              <w:widowControl w:val="0"/>
              <w:rPr>
                <w:del w:id="58" w:author="ZTE" w:date="2025-01-24T10:39:39Z"/>
                <w:lang w:eastAsia="ja-JP"/>
              </w:rPr>
            </w:pPr>
            <w:del w:id="59" w:author="ZTE" w:date="2025-01-24T10:39:39Z">
              <w:r>
                <w:rPr>
                  <w:lang w:eastAsia="ja-JP"/>
                </w:rPr>
                <w:delText>XnAP ID or to the S-NG-RAN node UE XnAP</w:delText>
              </w:r>
            </w:del>
          </w:p>
          <w:p w14:paraId="7E15C403">
            <w:pPr>
              <w:pStyle w:val="56"/>
              <w:keepNext w:val="0"/>
              <w:keepLines w:val="0"/>
              <w:widowControl w:val="0"/>
              <w:rPr>
                <w:del w:id="60" w:author="ZTE" w:date="2025-01-24T10:39:39Z"/>
                <w:rFonts w:hint="eastAsia" w:eastAsia="宋体"/>
                <w:lang w:val="en-US" w:eastAsia="zh-CN"/>
              </w:rPr>
            </w:pPr>
            <w:del w:id="61" w:author="ZTE" w:date="2025-01-24T10:39:39Z">
              <w:r>
                <w:rPr>
                  <w:lang w:eastAsia="ja-JP"/>
                </w:rPr>
                <w:delText>ID</w:delText>
              </w:r>
            </w:del>
            <w:del w:id="62" w:author="ZTE" w:date="2025-01-24T10:39:39Z">
              <w:r>
                <w:rPr>
                  <w:rFonts w:hint="default"/>
                  <w:lang w:val="en-US" w:eastAsia="ja-JP"/>
                </w:rPr>
                <w:delText xml:space="preserve">, </w:delText>
              </w:r>
            </w:del>
            <w:del w:id="63" w:author="ZTE" w:date="2025-01-24T10:39:39Z">
              <w:r>
                <w:rPr>
                  <w:lang w:eastAsia="ja-JP"/>
                </w:rPr>
                <w:delText>or to the M-NG-RAN node UE XnAP</w:delText>
              </w:r>
            </w:del>
          </w:p>
          <w:p w14:paraId="43041AA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64" w:author="ZTE" w:date="2025-01-24T10:39:39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FF3BD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6579F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0C141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C11D6">
            <w:pPr>
              <w:pStyle w:val="56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Traffic Added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86A6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81D2C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5F64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AB24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E011F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E8A45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77093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02F67">
            <w:pPr>
              <w:pStyle w:val="56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Added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8038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C04B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689E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C4EB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EA9C6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8EC12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6366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BF5E7"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7F6B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760C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385E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E5210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B70C5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BBBEA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CFE4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90E81"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A240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CAC6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82800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9291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25235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4223B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EE54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2CEC3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Traffic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83BE5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2F90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59763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2D1C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A2162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4D27A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619A0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E1005"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05921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6D54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C43AA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7D93E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CCF46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479D9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FFFB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1B00A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E5121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EE26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810EE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DFF4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8E8DB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490D3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2020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D6E68"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4DA0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1220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F303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3095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30096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06547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F44C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FAFA3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Traffic Not Added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9FFC0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B4C5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74FC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8A6C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CDE2C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E38C9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14:paraId="05E90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7D245">
            <w:pPr>
              <w:pStyle w:val="56"/>
              <w:keepNext w:val="0"/>
              <w:keepLines w:val="0"/>
              <w:widowControl w:val="0"/>
              <w:ind w:left="113"/>
              <w:rPr>
                <w:b/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Not Added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1512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2D35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1ADE8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B922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3865E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61A28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9782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2A732">
            <w:pPr>
              <w:pStyle w:val="56"/>
              <w:keepNext w:val="0"/>
              <w:keepLines w:val="0"/>
              <w:widowControl w:val="0"/>
              <w:ind w:left="227"/>
              <w:rPr>
                <w:b/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52D1D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D464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EE8E7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5557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B3453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803C1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6D68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F31DD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A3E2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0B96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1443C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E51E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D3AAB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5387B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57C3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CB874">
            <w:pPr>
              <w:pStyle w:val="56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Traffic Not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E1E8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4AF31">
            <w:pPr>
              <w:pStyle w:val="56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0.</w:t>
            </w:r>
            <w:r>
              <w:rPr>
                <w:i/>
                <w:lang w:eastAsia="zh-CN"/>
              </w:rPr>
              <w:t>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EE890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31E0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F0E77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CD735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0A84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63BC6">
            <w:pPr>
              <w:pStyle w:val="56"/>
              <w:keepNext w:val="0"/>
              <w:keepLines w:val="0"/>
              <w:widowControl w:val="0"/>
              <w:ind w:left="113"/>
              <w:rPr>
                <w:b/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Not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A05F5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E743D">
            <w:pPr>
              <w:pStyle w:val="56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FD863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FFA74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E2381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46751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F286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F7D98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 xml:space="preserve">&gt;&gt;Traffic </w:t>
            </w:r>
            <w:r>
              <w:rPr>
                <w:lang w:eastAsia="ja-JP"/>
              </w:rPr>
              <w:t>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5FFBF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450C9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09F4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F638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01A57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29580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63A0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2F194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7A0EA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0B26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A269A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86DB9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359B7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5C201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3732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93CF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TNL Address Response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334E5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E511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AC2FA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64AFE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111F6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539F9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4FEB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5D0F6">
            <w:pPr>
              <w:pStyle w:val="56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Traffic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3958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D730F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BFD06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E488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9151C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AA211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6089B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8FC49">
            <w:pPr>
              <w:pStyle w:val="56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Released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A117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2EF7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163B1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19ACE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B5953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4C564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1073C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E1478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A9160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004E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F2EE6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CD24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3B006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55525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55B9F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8F9D7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 xml:space="preserve">&gt;&gt;BH Info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45559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228B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6F07A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1C2E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BEBD6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5A00D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35227C1C"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5013B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1" w:hRule="atLeast"/>
        </w:trPr>
        <w:tc>
          <w:tcPr>
            <w:tcW w:w="3686" w:type="dxa"/>
          </w:tcPr>
          <w:p w14:paraId="470A9046"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583E762F"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 w14:paraId="13EEB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20EF8">
            <w:pPr>
              <w:pStyle w:val="56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F2420">
            <w:pPr>
              <w:pStyle w:val="56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</w:tbl>
    <w:p w14:paraId="0293A6B2">
      <w:pPr>
        <w:widowControl w:val="0"/>
      </w:pPr>
    </w:p>
    <w:p w14:paraId="5C34E0EC">
      <w:pPr>
        <w:pStyle w:val="5"/>
        <w:keepNext w:val="0"/>
        <w:keepLines w:val="0"/>
        <w:widowControl w:val="0"/>
      </w:pPr>
      <w:bookmarkStart w:id="25" w:name="_CR9_1_4_3a"/>
      <w:bookmarkEnd w:id="25"/>
      <w:bookmarkStart w:id="26" w:name="_Toc184820484"/>
      <w:bookmarkStart w:id="27" w:name="_Toc113825220"/>
      <w:bookmarkStart w:id="28" w:name="_Toc106109399"/>
      <w:bookmarkStart w:id="29" w:name="_Toc105174562"/>
      <w:bookmarkStart w:id="30" w:name="_Toc98868277"/>
      <w:r>
        <w:t>9.1.4.3a</w:t>
      </w:r>
      <w:r>
        <w:tab/>
      </w:r>
      <w:r>
        <w:t>IAB TRANSPORT MIGRATION MANAGEMENT REJECT</w:t>
      </w:r>
      <w:bookmarkEnd w:id="26"/>
      <w:bookmarkEnd w:id="27"/>
      <w:bookmarkEnd w:id="28"/>
      <w:bookmarkEnd w:id="29"/>
    </w:p>
    <w:p w14:paraId="7F9A6654">
      <w:pPr>
        <w:widowControl w:val="0"/>
      </w:pPr>
      <w:r>
        <w:t xml:space="preserve">This message is sent by the </w:t>
      </w:r>
      <w:r>
        <w:rPr>
          <w:rFonts w:hint="eastAsia" w:eastAsia="宋体"/>
          <w:lang w:val="en-US" w:eastAsia="zh-CN"/>
        </w:rPr>
        <w:t>n</w:t>
      </w:r>
      <w:r>
        <w:t xml:space="preserve">on-F1-terminating </w:t>
      </w:r>
      <w:r>
        <w:rPr>
          <w:rFonts w:hint="eastAsia" w:eastAsia="宋体"/>
          <w:lang w:val="en-US" w:eastAsia="zh-CN"/>
        </w:rPr>
        <w:t>IAB-</w:t>
      </w:r>
      <w:r>
        <w:t xml:space="preserve">donor to inform the F1-terminating </w:t>
      </w:r>
      <w:r>
        <w:rPr>
          <w:rFonts w:hint="eastAsia" w:eastAsia="宋体"/>
          <w:lang w:val="en-US" w:eastAsia="zh-CN"/>
        </w:rPr>
        <w:t>IAB-</w:t>
      </w:r>
      <w:r>
        <w:t xml:space="preserve">donor that the IAB Transport Migration Management </w:t>
      </w:r>
      <w:r>
        <w:rPr>
          <w:rFonts w:hint="eastAsia" w:eastAsia="宋体"/>
          <w:lang w:val="en-US" w:eastAsia="zh-CN"/>
        </w:rPr>
        <w:t xml:space="preserve">procedure </w:t>
      </w:r>
      <w:r>
        <w:t>has failed.</w:t>
      </w:r>
    </w:p>
    <w:p w14:paraId="1E88D044">
      <w:pPr>
        <w:widowControl w:val="0"/>
      </w:pPr>
      <w:r>
        <w:t xml:space="preserve">Direction: Non-F1-terminating </w:t>
      </w:r>
      <w:r>
        <w:rPr>
          <w:rFonts w:hint="eastAsia" w:eastAsia="宋体"/>
          <w:lang w:val="en-US" w:eastAsia="zh-CN"/>
        </w:rPr>
        <w:t>IAB-</w:t>
      </w:r>
      <w:r>
        <w:t xml:space="preserve">donor </w:t>
      </w:r>
      <w:r>
        <w:rPr/>
        <w:sym w:font="Symbol" w:char="F0AE"/>
      </w:r>
      <w:r>
        <w:t xml:space="preserve"> F1-terminating </w:t>
      </w:r>
      <w:r>
        <w:rPr>
          <w:rFonts w:hint="eastAsia" w:eastAsia="宋体"/>
          <w:lang w:val="en-US" w:eastAsia="zh-CN"/>
        </w:rPr>
        <w:t>IAB-</w:t>
      </w:r>
      <w:r>
        <w:t>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0EC94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52095F94">
            <w:pPr>
              <w:pStyle w:val="54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3D0FE16F">
            <w:pPr>
              <w:pStyle w:val="54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39B90484">
            <w:pPr>
              <w:pStyle w:val="54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03241FDD">
            <w:pPr>
              <w:pStyle w:val="54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7A4A0767">
            <w:pPr>
              <w:pStyle w:val="54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64E54A2F">
            <w:pPr>
              <w:pStyle w:val="54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3CA11569">
            <w:pPr>
              <w:pStyle w:val="54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14:paraId="4C6E1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44A633B">
            <w:pPr>
              <w:pStyle w:val="56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1F3A56B2"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7FC339E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AA732FF">
            <w:pPr>
              <w:pStyle w:val="56"/>
              <w:keepNext w:val="0"/>
              <w:keepLines w:val="0"/>
              <w:widowControl w:val="0"/>
            </w:pPr>
            <w:r>
              <w:t>9.2.3.1</w:t>
            </w:r>
          </w:p>
        </w:tc>
        <w:tc>
          <w:tcPr>
            <w:tcW w:w="1728" w:type="dxa"/>
          </w:tcPr>
          <w:p w14:paraId="577E0BBA"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B248E91"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79917CC">
            <w:pPr>
              <w:pStyle w:val="5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772A1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C0F1F">
            <w:pPr>
              <w:pStyle w:val="56"/>
              <w:keepNext w:val="0"/>
              <w:keepLines w:val="0"/>
              <w:widowControl w:val="0"/>
            </w:pPr>
            <w:r>
              <w:t xml:space="preserve">F1-Terminating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IAB-</w:t>
            </w:r>
            <w: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07B0D"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C1831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633DB">
            <w:pPr>
              <w:pStyle w:val="56"/>
              <w:keepNext w:val="0"/>
              <w:keepLines w:val="0"/>
              <w:widowControl w:val="0"/>
            </w:pPr>
            <w:r>
              <w:t>NG-RAN node UE XnAP ID</w:t>
            </w:r>
            <w:r>
              <w:br w:type="textWrapping"/>
            </w:r>
            <w: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C6F3E">
            <w:pPr>
              <w:pStyle w:val="56"/>
              <w:keepNext w:val="0"/>
              <w:keepLines w:val="0"/>
              <w:widowControl w:val="0"/>
              <w:rPr>
                <w:del w:id="65" w:author="ZTE" w:date="2025-01-24T10:41:08Z"/>
                <w:szCs w:val="18"/>
              </w:rPr>
            </w:pPr>
            <w:ins w:id="66" w:author="ZTE" w:date="2025-01-24T10:41:08Z">
              <w:r>
                <w:rPr>
                  <w:szCs w:val="18"/>
                  <w:lang w:eastAsia="ja-JP"/>
                </w:rPr>
                <w:t>Allocated at the</w:t>
              </w:r>
            </w:ins>
            <w:ins w:id="67" w:author="ZTE" w:date="2025-01-24T10:41:08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68" w:author="ZTE" w:date="2025-01-24T10:41:08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69" w:author="ZTE" w:date="2025-01-24T10:41:08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70" w:author="ZTE" w:date="2025-01-24T10:41:08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71" w:author="ZTE" w:date="2025-01-24T10:41:08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72" w:author="ZTE" w:date="2025-01-24T10:41:08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73" w:author="ZTE" w:date="2025-01-24T10:41:08Z">
              <w:r>
                <w:rPr>
                  <w:szCs w:val="18"/>
                </w:rPr>
                <w:delText>This IE refers to the Source NG-RAN node UE</w:delText>
              </w:r>
            </w:del>
          </w:p>
          <w:p w14:paraId="6A7D9156">
            <w:pPr>
              <w:pStyle w:val="56"/>
              <w:keepNext w:val="0"/>
              <w:keepLines w:val="0"/>
              <w:widowControl w:val="0"/>
              <w:rPr>
                <w:del w:id="74" w:author="ZTE" w:date="2025-01-24T10:41:08Z"/>
                <w:szCs w:val="18"/>
              </w:rPr>
            </w:pPr>
            <w:del w:id="75" w:author="ZTE" w:date="2025-01-24T10:41:08Z">
              <w:r>
                <w:rPr>
                  <w:szCs w:val="18"/>
                </w:rPr>
                <w:delText>XnAP ID or to the M-NG-RAN node UE XnAP</w:delText>
              </w:r>
            </w:del>
          </w:p>
          <w:p w14:paraId="484B6C18">
            <w:pPr>
              <w:pStyle w:val="56"/>
              <w:keepNext w:val="0"/>
              <w:keepLines w:val="0"/>
              <w:widowControl w:val="0"/>
              <w:rPr>
                <w:del w:id="76" w:author="ZTE" w:date="2025-01-24T10:41:08Z"/>
                <w:rFonts w:hint="eastAsia" w:eastAsia="宋体"/>
                <w:szCs w:val="18"/>
                <w:lang w:val="en-US" w:eastAsia="zh-CN"/>
              </w:rPr>
            </w:pPr>
            <w:del w:id="77" w:author="ZTE" w:date="2025-01-24T10:41:08Z">
              <w:r>
                <w:rPr>
                  <w:szCs w:val="18"/>
                </w:rPr>
                <w:delText>ID, or to the S-NG-RAN node UE XnAP</w:delText>
              </w:r>
            </w:del>
          </w:p>
          <w:p w14:paraId="62C0E8C3"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  <w:del w:id="78" w:author="ZTE" w:date="2025-01-24T10:41:08Z">
              <w:r>
                <w:rPr>
                  <w:szCs w:val="18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AD7F7"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909C1"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14:paraId="4F78C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FBCD8">
            <w:pPr>
              <w:pStyle w:val="56"/>
              <w:keepNext w:val="0"/>
              <w:keepLines w:val="0"/>
              <w:widowControl w:val="0"/>
            </w:pPr>
            <w:r>
              <w:t xml:space="preserve">Non-F1-Terminating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IAB-</w:t>
            </w:r>
            <w: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617EF"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D5387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B5167">
            <w:pPr>
              <w:pStyle w:val="56"/>
              <w:keepNext w:val="0"/>
              <w:keepLines w:val="0"/>
              <w:widowControl w:val="0"/>
            </w:pPr>
            <w:r>
              <w:t>NG-RAN node UE XnAP ID</w:t>
            </w:r>
            <w:r>
              <w:br w:type="textWrapping"/>
            </w:r>
            <w: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0A650">
            <w:pPr>
              <w:pStyle w:val="56"/>
              <w:keepNext w:val="0"/>
              <w:keepLines w:val="0"/>
              <w:widowControl w:val="0"/>
              <w:rPr>
                <w:del w:id="79" w:author="ZTE" w:date="2025-01-24T10:39:46Z"/>
                <w:szCs w:val="18"/>
              </w:rPr>
            </w:pPr>
            <w:ins w:id="80" w:author="ZTE" w:date="2025-01-24T10:39:46Z">
              <w:r>
                <w:rPr>
                  <w:szCs w:val="18"/>
                  <w:lang w:eastAsia="ja-JP"/>
                </w:rPr>
                <w:t>Allocated at the</w:t>
              </w:r>
            </w:ins>
            <w:ins w:id="81" w:author="ZTE" w:date="2025-01-24T10:39:46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non-</w:t>
              </w:r>
            </w:ins>
            <w:ins w:id="82" w:author="ZTE" w:date="2025-01-24T10:39:46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83" w:author="ZTE" w:date="2025-01-24T10:39:46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84" w:author="ZTE" w:date="2025-01-24T10:39:46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85" w:author="ZTE" w:date="2025-01-24T10:39:46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86" w:author="ZTE" w:date="2025-01-24T10:39:46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87" w:author="ZTE" w:date="2025-01-24T10:39:46Z">
              <w:r>
                <w:rPr>
                  <w:szCs w:val="18"/>
                </w:rPr>
                <w:delText>This IE refers to the Target NG-RAN node UE</w:delText>
              </w:r>
            </w:del>
          </w:p>
          <w:p w14:paraId="029D375E">
            <w:pPr>
              <w:pStyle w:val="56"/>
              <w:keepNext w:val="0"/>
              <w:keepLines w:val="0"/>
              <w:widowControl w:val="0"/>
              <w:rPr>
                <w:del w:id="88" w:author="ZTE" w:date="2025-01-24T10:39:46Z"/>
                <w:szCs w:val="18"/>
              </w:rPr>
            </w:pPr>
            <w:del w:id="89" w:author="ZTE" w:date="2025-01-24T10:39:46Z">
              <w:r>
                <w:rPr>
                  <w:szCs w:val="18"/>
                </w:rPr>
                <w:delText>XnAP ID or to the S-NG-RAN node UE XnAP</w:delText>
              </w:r>
            </w:del>
          </w:p>
          <w:p w14:paraId="15A6F5B8">
            <w:pPr>
              <w:pStyle w:val="56"/>
              <w:keepNext w:val="0"/>
              <w:keepLines w:val="0"/>
              <w:widowControl w:val="0"/>
              <w:rPr>
                <w:del w:id="90" w:author="ZTE" w:date="2025-01-24T10:39:46Z"/>
                <w:rFonts w:hint="eastAsia" w:eastAsia="宋体"/>
                <w:szCs w:val="18"/>
                <w:lang w:val="en-US" w:eastAsia="zh-CN"/>
              </w:rPr>
            </w:pPr>
            <w:del w:id="91" w:author="ZTE" w:date="2025-01-24T10:39:46Z">
              <w:r>
                <w:rPr>
                  <w:szCs w:val="18"/>
                </w:rPr>
                <w:delText>ID</w:delText>
              </w:r>
            </w:del>
            <w:del w:id="92" w:author="ZTE" w:date="2025-01-24T10:39:46Z">
              <w:r>
                <w:rPr>
                  <w:rFonts w:hint="default"/>
                  <w:szCs w:val="18"/>
                  <w:lang w:val="en-US"/>
                </w:rPr>
                <w:delText xml:space="preserve">, </w:delText>
              </w:r>
            </w:del>
            <w:del w:id="93" w:author="ZTE" w:date="2025-01-24T10:39:46Z">
              <w:r>
                <w:rPr>
                  <w:szCs w:val="18"/>
                </w:rPr>
                <w:delText>or to the M-NG-RAN node UE XnAP</w:delText>
              </w:r>
            </w:del>
          </w:p>
          <w:p w14:paraId="66EF0060"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  <w:del w:id="94" w:author="ZTE" w:date="2025-01-24T10:39:46Z">
              <w:r>
                <w:rPr>
                  <w:szCs w:val="18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04F60"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9D671"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14:paraId="6A8B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D407061">
            <w:pPr>
              <w:pStyle w:val="56"/>
              <w:keepNext w:val="0"/>
              <w:keepLines w:val="0"/>
              <w:widowControl w:val="0"/>
            </w:pPr>
            <w:r>
              <w:t>Cause</w:t>
            </w:r>
          </w:p>
        </w:tc>
        <w:tc>
          <w:tcPr>
            <w:tcW w:w="1080" w:type="dxa"/>
          </w:tcPr>
          <w:p w14:paraId="627016D3"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5880BE6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CCB62A">
            <w:pPr>
              <w:pStyle w:val="56"/>
              <w:keepNext w:val="0"/>
              <w:keepLines w:val="0"/>
              <w:widowControl w:val="0"/>
            </w:pPr>
            <w:r>
              <w:t>9.2.3.2</w:t>
            </w:r>
          </w:p>
        </w:tc>
        <w:tc>
          <w:tcPr>
            <w:tcW w:w="1728" w:type="dxa"/>
          </w:tcPr>
          <w:p w14:paraId="51FE91BD"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E384EBB"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5D8FDD0">
            <w:pPr>
              <w:pStyle w:val="5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13860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94E81D5">
            <w:pPr>
              <w:pStyle w:val="56"/>
              <w:keepNext w:val="0"/>
              <w:keepLines w:val="0"/>
              <w:widowControl w:val="0"/>
            </w:pPr>
            <w:r>
              <w:t>Criticality Diagnostics</w:t>
            </w:r>
          </w:p>
        </w:tc>
        <w:tc>
          <w:tcPr>
            <w:tcW w:w="1080" w:type="dxa"/>
          </w:tcPr>
          <w:p w14:paraId="3ABDE335">
            <w:pPr>
              <w:pStyle w:val="56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0D5BA708"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</w:tcPr>
          <w:p w14:paraId="325BAE54"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9.2.3.3</w:t>
            </w:r>
          </w:p>
        </w:tc>
        <w:tc>
          <w:tcPr>
            <w:tcW w:w="1728" w:type="dxa"/>
          </w:tcPr>
          <w:p w14:paraId="2B87D3DF"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D67F53D"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7359DC02">
            <w:pPr>
              <w:pStyle w:val="55"/>
              <w:keepNext w:val="0"/>
              <w:keepLines w:val="0"/>
              <w:widowControl w:val="0"/>
            </w:pPr>
            <w:r>
              <w:t>ignore</w:t>
            </w:r>
          </w:p>
        </w:tc>
      </w:tr>
    </w:tbl>
    <w:p w14:paraId="05A0862A">
      <w:pPr>
        <w:widowControl w:val="0"/>
      </w:pPr>
    </w:p>
    <w:p w14:paraId="15F8DE39">
      <w:pPr>
        <w:pStyle w:val="5"/>
        <w:keepNext w:val="0"/>
        <w:keepLines w:val="0"/>
        <w:widowControl w:val="0"/>
      </w:pPr>
      <w:bookmarkStart w:id="31" w:name="_CR9_1_4_4"/>
      <w:bookmarkEnd w:id="31"/>
      <w:bookmarkStart w:id="32" w:name="_Toc106109400"/>
      <w:bookmarkStart w:id="33" w:name="_Toc113825221"/>
      <w:bookmarkStart w:id="34" w:name="_Toc184820485"/>
      <w:bookmarkStart w:id="35" w:name="_Toc105174563"/>
      <w:r>
        <w:t>9.1.4.4</w:t>
      </w:r>
      <w:r>
        <w:tab/>
      </w:r>
      <w:r>
        <w:t>IAB TRANSPORT MIGRATION MODIFICATION REQUEST</w:t>
      </w:r>
      <w:bookmarkEnd w:id="30"/>
      <w:bookmarkEnd w:id="32"/>
      <w:bookmarkEnd w:id="33"/>
      <w:bookmarkEnd w:id="34"/>
      <w:bookmarkEnd w:id="35"/>
    </w:p>
    <w:p w14:paraId="27B3AB82">
      <w:pPr>
        <w:widowControl w:val="0"/>
      </w:pPr>
      <w:r>
        <w:t>This message is sent by a non-F1-terminating IAB-donor to an F1-terminating IAB-donor of a boundary IAB-node, for the purpose of modifying or releasing (e.g., for the purpose of revoking) the configuration for the migrated traffic of boundary IAB-node or descendant IAB-node.</w:t>
      </w:r>
    </w:p>
    <w:p w14:paraId="73A4EB6C">
      <w:pPr>
        <w:widowControl w:val="0"/>
      </w:pPr>
      <w:r>
        <w:t xml:space="preserve">Direction: non-F1-terminating IAB-donor </w:t>
      </w:r>
      <w:r>
        <w:rPr/>
        <w:sym w:font="Symbol" w:char="F0AE"/>
      </w:r>
      <w:r>
        <w:t xml:space="preserve"> 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73278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0AF1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A55B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57B2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CEAF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DA0D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027B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B592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4ADA1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A1E9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C055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7BF5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A0C8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2F2A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3726F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AF58A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6791B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0149E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F33B6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F080F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57050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NG-RAN node UE XnAP ID</w:t>
            </w:r>
          </w:p>
          <w:p w14:paraId="6ADFBFD0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1CE39">
            <w:pPr>
              <w:pStyle w:val="56"/>
              <w:keepNext w:val="0"/>
              <w:keepLines w:val="0"/>
              <w:widowControl w:val="0"/>
              <w:rPr>
                <w:del w:id="95" w:author="ZTE" w:date="2025-01-24T10:41:13Z"/>
                <w:lang w:eastAsia="ja-JP"/>
              </w:rPr>
            </w:pPr>
            <w:ins w:id="96" w:author="ZTE" w:date="2025-01-24T10:41:13Z">
              <w:r>
                <w:rPr>
                  <w:szCs w:val="18"/>
                  <w:lang w:eastAsia="ja-JP"/>
                </w:rPr>
                <w:t>Allocated at the</w:t>
              </w:r>
            </w:ins>
            <w:ins w:id="97" w:author="ZTE" w:date="2025-01-24T10:41:13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98" w:author="ZTE" w:date="2025-01-24T10:41:13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99" w:author="ZTE" w:date="2025-01-24T10:41:13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100" w:author="ZTE" w:date="2025-01-24T10:41:13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01" w:author="ZTE" w:date="2025-01-24T10:41:13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02" w:author="ZTE" w:date="2025-01-24T10:41:13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03" w:author="ZTE" w:date="2025-01-24T10:41:13Z">
              <w:r>
                <w:rPr>
                  <w:lang w:eastAsia="ja-JP"/>
                </w:rPr>
                <w:delText>This IE refers to the Source NG-RAN node UE</w:delText>
              </w:r>
            </w:del>
          </w:p>
          <w:p w14:paraId="4111F0F8">
            <w:pPr>
              <w:pStyle w:val="56"/>
              <w:keepNext w:val="0"/>
              <w:keepLines w:val="0"/>
              <w:widowControl w:val="0"/>
              <w:rPr>
                <w:del w:id="104" w:author="ZTE" w:date="2025-01-24T10:41:13Z"/>
                <w:lang w:eastAsia="ja-JP"/>
              </w:rPr>
            </w:pPr>
            <w:del w:id="105" w:author="ZTE" w:date="2025-01-24T10:41:13Z">
              <w:r>
                <w:rPr>
                  <w:lang w:eastAsia="ja-JP"/>
                </w:rPr>
                <w:delText>XnAP ID or to the M-NG-RAN node UE XnAP</w:delText>
              </w:r>
            </w:del>
          </w:p>
          <w:p w14:paraId="01E774D3">
            <w:pPr>
              <w:pStyle w:val="56"/>
              <w:keepNext w:val="0"/>
              <w:keepLines w:val="0"/>
              <w:widowControl w:val="0"/>
              <w:rPr>
                <w:del w:id="106" w:author="ZTE" w:date="2025-01-24T10:41:13Z"/>
                <w:rFonts w:hint="eastAsia" w:eastAsia="宋体"/>
                <w:lang w:val="en-US" w:eastAsia="zh-CN"/>
              </w:rPr>
            </w:pPr>
            <w:del w:id="107" w:author="ZTE" w:date="2025-01-24T10:41:13Z">
              <w:r>
                <w:rPr>
                  <w:lang w:eastAsia="ja-JP"/>
                </w:rPr>
                <w:delText>ID</w:delText>
              </w:r>
            </w:del>
            <w:del w:id="108" w:author="ZTE" w:date="2025-01-24T10:41:13Z">
              <w:r>
                <w:rPr>
                  <w:rFonts w:hint="default"/>
                  <w:lang w:val="en-US" w:eastAsia="ja-JP"/>
                </w:rPr>
                <w:delText xml:space="preserve">, </w:delText>
              </w:r>
            </w:del>
            <w:del w:id="109" w:author="ZTE" w:date="2025-01-24T10:41:13Z">
              <w:r>
                <w:rPr>
                  <w:lang w:eastAsia="ja-JP"/>
                </w:rPr>
                <w:delText>or to the S-NG-RAN node UE XnAP</w:delText>
              </w:r>
            </w:del>
          </w:p>
          <w:p w14:paraId="61F64BF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110" w:author="ZTE" w:date="2025-01-24T10:41:13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258B4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47B0F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  <w:lang w:eastAsia="zh-CN"/>
              </w:rPr>
              <w:t>r</w:t>
            </w:r>
            <w:r>
              <w:rPr>
                <w:rFonts w:eastAsia="Malgun Gothic"/>
                <w:lang w:eastAsia="zh-CN"/>
              </w:rPr>
              <w:t>eject</w:t>
            </w:r>
          </w:p>
        </w:tc>
      </w:tr>
      <w:tr w14:paraId="5724C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6B3BE"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Non-</w:t>
            </w: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F4CAA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CCB8A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46515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3328C">
            <w:pPr>
              <w:pStyle w:val="56"/>
              <w:keepNext w:val="0"/>
              <w:keepLines w:val="0"/>
              <w:widowControl w:val="0"/>
              <w:rPr>
                <w:del w:id="111" w:author="ZTE" w:date="2025-01-24T10:39:51Z"/>
                <w:lang w:eastAsia="ja-JP"/>
              </w:rPr>
            </w:pPr>
            <w:ins w:id="112" w:author="ZTE" w:date="2025-01-24T10:39:51Z">
              <w:r>
                <w:rPr>
                  <w:szCs w:val="18"/>
                  <w:lang w:eastAsia="ja-JP"/>
                </w:rPr>
                <w:t>Allocated at the</w:t>
              </w:r>
            </w:ins>
            <w:ins w:id="113" w:author="ZTE" w:date="2025-01-24T10:39:51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non-</w:t>
              </w:r>
            </w:ins>
            <w:ins w:id="114" w:author="ZTE" w:date="2025-01-24T10:39:51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15" w:author="ZTE" w:date="2025-01-24T10:39:51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116" w:author="ZTE" w:date="2025-01-24T10:39:51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17" w:author="ZTE" w:date="2025-01-24T10:39:51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18" w:author="ZTE" w:date="2025-01-24T10:39:51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19" w:author="ZTE" w:date="2025-01-24T10:39:51Z">
              <w:r>
                <w:rPr>
                  <w:lang w:eastAsia="ja-JP"/>
                </w:rPr>
                <w:delText>This IE refers to the Target NG-RAN node UE</w:delText>
              </w:r>
            </w:del>
          </w:p>
          <w:p w14:paraId="448EB810">
            <w:pPr>
              <w:pStyle w:val="56"/>
              <w:keepNext w:val="0"/>
              <w:keepLines w:val="0"/>
              <w:widowControl w:val="0"/>
              <w:rPr>
                <w:del w:id="120" w:author="ZTE" w:date="2025-01-24T10:39:51Z"/>
                <w:lang w:eastAsia="ja-JP"/>
              </w:rPr>
            </w:pPr>
            <w:del w:id="121" w:author="ZTE" w:date="2025-01-24T10:39:51Z">
              <w:r>
                <w:rPr>
                  <w:lang w:eastAsia="ja-JP"/>
                </w:rPr>
                <w:delText>XnAP ID or to the S-NG-RAN node UE XnAP</w:delText>
              </w:r>
            </w:del>
          </w:p>
          <w:p w14:paraId="2D4CC99A">
            <w:pPr>
              <w:pStyle w:val="56"/>
              <w:keepNext w:val="0"/>
              <w:keepLines w:val="0"/>
              <w:widowControl w:val="0"/>
              <w:rPr>
                <w:del w:id="122" w:author="ZTE" w:date="2025-01-24T10:39:51Z"/>
                <w:rFonts w:hint="eastAsia" w:eastAsia="宋体"/>
                <w:lang w:val="en-US" w:eastAsia="zh-CN"/>
              </w:rPr>
            </w:pPr>
            <w:del w:id="123" w:author="ZTE" w:date="2025-01-24T10:39:51Z">
              <w:r>
                <w:rPr>
                  <w:lang w:eastAsia="ja-JP"/>
                </w:rPr>
                <w:delText>ID</w:delText>
              </w:r>
            </w:del>
            <w:del w:id="124" w:author="ZTE" w:date="2025-01-24T10:39:51Z">
              <w:r>
                <w:rPr>
                  <w:rFonts w:hint="default"/>
                  <w:lang w:val="en-US" w:eastAsia="ja-JP"/>
                </w:rPr>
                <w:delText xml:space="preserve">, </w:delText>
              </w:r>
            </w:del>
            <w:del w:id="125" w:author="ZTE" w:date="2025-01-24T10:39:51Z">
              <w:r>
                <w:rPr>
                  <w:lang w:eastAsia="ja-JP"/>
                </w:rPr>
                <w:delText>or to the M-NG-RAN node UE XnAP</w:delText>
              </w:r>
            </w:del>
          </w:p>
          <w:p w14:paraId="0932272F"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del w:id="126" w:author="ZTE" w:date="2025-01-24T10:39:51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8E0D7">
            <w:pPr>
              <w:pStyle w:val="55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C2F55">
            <w:pPr>
              <w:pStyle w:val="55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2D2F4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276E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Traffic Required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A3665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08669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C94A9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84E7E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43D0B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60200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14:paraId="6F694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82642"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Required To Be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5D7FE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4151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E5ED9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C4D90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101E6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7F978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6F96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6A69B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BD186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3E3A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03194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78EE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0EC62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E493E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6B82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58093"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F022A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81929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9EEA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BF4E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00AD0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1EE03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3EE1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B21FC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 To Be Released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EF67E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CEC07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3576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AF57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E8E2C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4A45C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45E7F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37AD7"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IAB TNL Address To Be Added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59CAD"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 w:eastAsia="Malgun Gothic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F9991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81467"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IAB TNL Address Response</w:t>
            </w:r>
          </w:p>
          <w:p w14:paraId="5AE26F27"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9.2.2.86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A8925"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56968"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B826D"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0E29F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C37A5">
            <w:pPr>
              <w:pStyle w:val="56"/>
              <w:keepNext w:val="0"/>
              <w:keepLines w:val="0"/>
              <w:widowControl w:val="0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b/>
                <w:lang w:eastAsia="zh-CN"/>
              </w:rPr>
              <w:t>IAB TNL Address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5A7D7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7AC71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C8D7B"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3B6E4"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6B86C"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FF487"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44AEC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B1229">
            <w:pPr>
              <w:pStyle w:val="56"/>
              <w:keepNext w:val="0"/>
              <w:keepLines w:val="0"/>
              <w:widowControl w:val="0"/>
              <w:ind w:left="113"/>
              <w:rPr>
                <w:rFonts w:eastAsia="Malgun Gothic"/>
                <w:lang w:eastAsia="zh-CN"/>
              </w:rPr>
            </w:pPr>
            <w:r>
              <w:rPr>
                <w:rFonts w:eastAsia="Batang" w:cs="Arial"/>
                <w:b/>
                <w:bCs/>
              </w:rPr>
              <w:t xml:space="preserve">&gt;IAB TNL Address To Be Released </w:t>
            </w:r>
            <w:r>
              <w:rPr>
                <w:b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2976F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6C97D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..&lt;</w:t>
            </w:r>
            <w:r>
              <w:rPr>
                <w:rFonts w:cs="Arial"/>
                <w:i/>
                <w:iCs/>
                <w:szCs w:val="18"/>
                <w:lang w:eastAsia="ja-JP"/>
              </w:rPr>
              <w:t>maxnoofTLAsIAB</w:t>
            </w:r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C73D7"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57FB8"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B7392"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C4188"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</w:tr>
      <w:tr w14:paraId="39D10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8EAF4">
            <w:pPr>
              <w:pStyle w:val="56"/>
              <w:keepNext w:val="0"/>
              <w:keepLines w:val="0"/>
              <w:widowControl w:val="0"/>
              <w:ind w:left="227"/>
              <w:rPr>
                <w:rFonts w:eastAsia="Malgun Gothic"/>
                <w:lang w:eastAsia="zh-CN"/>
              </w:rPr>
            </w:pPr>
            <w:r>
              <w:rPr>
                <w:rFonts w:cs="Arial"/>
              </w:rPr>
              <w:t xml:space="preserve">&gt;&gt;IAB </w:t>
            </w:r>
            <w:r>
              <w:rPr>
                <w:lang w:eastAsia="ja-JP"/>
              </w:rPr>
              <w:t>TNL</w:t>
            </w:r>
            <w:r>
              <w:rPr>
                <w:rFonts w:cs="Arial"/>
              </w:rPr>
              <w:t xml:space="preserve">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D5C74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FD49A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61C71"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9.2.2.92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7E8D0"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6502D"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2025D"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</w:tr>
      <w:tr w14:paraId="791B6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BC724">
            <w:pPr>
              <w:pStyle w:val="56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rFonts w:cs="Arial"/>
              </w:rPr>
            </w:pPr>
            <w:bookmarkStart w:id="36" w:name="_Hlk147919844"/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</w:t>
            </w:r>
            <w:bookmarkEnd w:id="36"/>
            <w:r>
              <w:rPr>
                <w:rFonts w:cs="Arial"/>
              </w:rPr>
              <w:t>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451B1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D21B0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D7AB4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69C3D"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12891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B339E"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7403EDE6"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4A2A7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tblHeader/>
        </w:trPr>
        <w:tc>
          <w:tcPr>
            <w:tcW w:w="3686" w:type="dxa"/>
          </w:tcPr>
          <w:p w14:paraId="6A7A0591"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27D32618"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 w14:paraId="30858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9DB75">
            <w:pPr>
              <w:pStyle w:val="56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CB26C">
            <w:pPr>
              <w:pStyle w:val="56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  <w:tr w14:paraId="48073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AF69C">
            <w:pPr>
              <w:pStyle w:val="56"/>
              <w:keepNext w:val="0"/>
              <w:keepLines w:val="0"/>
              <w:widowControl w:val="0"/>
            </w:pPr>
            <w:r>
              <w:t>maxnoofTLAsIAB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2F250">
            <w:pPr>
              <w:pStyle w:val="56"/>
              <w:keepNext w:val="0"/>
              <w:keepLines w:val="0"/>
              <w:widowControl w:val="0"/>
            </w:pPr>
            <w:r>
              <w:t xml:space="preserve">Maximum </w:t>
            </w:r>
            <w:r>
              <w:rPr>
                <w:rFonts w:hint="eastAsia" w:eastAsia="宋体"/>
                <w:lang w:val="en-US" w:eastAsia="zh-CN"/>
              </w:rPr>
              <w:t xml:space="preserve">total </w:t>
            </w:r>
            <w:r>
              <w:t xml:space="preserve">no. of </w:t>
            </w:r>
            <w:r>
              <w:rPr>
                <w:lang w:val="en-US"/>
              </w:rPr>
              <w:t xml:space="preserve">IPv4 address(es), </w:t>
            </w:r>
            <w:r>
              <w:t xml:space="preserve">IPv6 address(es) </w:t>
            </w:r>
            <w:r>
              <w:rPr>
                <w:rFonts w:hint="eastAsia" w:eastAsia="宋体"/>
                <w:lang w:val="en-US" w:eastAsia="zh-CN"/>
              </w:rPr>
              <w:t>and</w:t>
            </w:r>
            <w:r>
              <w:t xml:space="preserve"> IPv6 address prefix(es) that can be </w:t>
            </w:r>
            <w:r>
              <w:rPr>
                <w:rFonts w:hint="eastAsia" w:eastAsia="宋体"/>
                <w:lang w:val="en-US" w:eastAsia="zh-CN"/>
              </w:rPr>
              <w:t>requested</w:t>
            </w:r>
            <w:r>
              <w:t xml:space="preserve"> in one procedure execution. The value is 1024. </w:t>
            </w:r>
          </w:p>
        </w:tc>
      </w:tr>
    </w:tbl>
    <w:p w14:paraId="3CE1AF96">
      <w:pPr>
        <w:widowControl w:val="0"/>
      </w:pPr>
    </w:p>
    <w:p w14:paraId="5B42C958">
      <w:pPr>
        <w:pStyle w:val="5"/>
        <w:keepNext w:val="0"/>
        <w:keepLines w:val="0"/>
        <w:widowControl w:val="0"/>
      </w:pPr>
      <w:bookmarkStart w:id="37" w:name="_CR9_1_4_5"/>
      <w:bookmarkEnd w:id="37"/>
      <w:bookmarkStart w:id="38" w:name="_Toc113825222"/>
      <w:bookmarkStart w:id="39" w:name="_Toc184820486"/>
      <w:bookmarkStart w:id="40" w:name="_Toc105174564"/>
      <w:bookmarkStart w:id="41" w:name="_Toc106109401"/>
      <w:bookmarkStart w:id="42" w:name="_Toc98868278"/>
      <w:r>
        <w:t>9.1.4.5</w:t>
      </w:r>
      <w:r>
        <w:tab/>
      </w:r>
      <w:r>
        <w:t>IAB TRANSPORT MIGRATION MODIFICATION RESPONSE</w:t>
      </w:r>
      <w:bookmarkEnd w:id="38"/>
      <w:bookmarkEnd w:id="39"/>
      <w:bookmarkEnd w:id="40"/>
      <w:bookmarkEnd w:id="41"/>
      <w:bookmarkEnd w:id="42"/>
    </w:p>
    <w:p w14:paraId="33B13ED5">
      <w:pPr>
        <w:widowControl w:val="0"/>
      </w:pPr>
      <w:r>
        <w:t xml:space="preserve">This message is sent by the F1-terminating IAB-donor to the non-F1-terminating IAB-donor of a boundary IAB-node to acknowledge </w:t>
      </w:r>
      <w:r>
        <w:rPr>
          <w:rFonts w:hint="eastAsia" w:eastAsia="宋体"/>
          <w:lang w:val="en-US" w:eastAsia="zh-CN"/>
        </w:rPr>
        <w:t xml:space="preserve">the </w:t>
      </w:r>
      <w:r>
        <w:t>update of configuration requested by the non-F1-terminating IAB-donor.</w:t>
      </w:r>
    </w:p>
    <w:p w14:paraId="7523FC2F">
      <w:pPr>
        <w:widowControl w:val="0"/>
      </w:pPr>
      <w:r>
        <w:t xml:space="preserve">Direction: F1-terminating IAB-donor </w:t>
      </w:r>
      <w:r>
        <w:rPr/>
        <w:sym w:font="Symbol" w:char="F0AE"/>
      </w:r>
      <w:r>
        <w:t xml:space="preserve"> non-F1-terminating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3F14F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6421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0ECE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11A5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AE97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A8E2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FB79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B250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563D1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9EBD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4423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5D7F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36A1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FA4C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77C1B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A7D3A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7FE2B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9F68C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EFAB5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Malgun Gothic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F2B5D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25E07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92DA0">
            <w:pPr>
              <w:pStyle w:val="56"/>
              <w:keepNext w:val="0"/>
              <w:keepLines w:val="0"/>
              <w:widowControl w:val="0"/>
              <w:rPr>
                <w:del w:id="127" w:author="ZTE" w:date="2025-01-24T10:41:21Z"/>
                <w:lang w:eastAsia="ja-JP"/>
              </w:rPr>
            </w:pPr>
            <w:ins w:id="128" w:author="ZTE" w:date="2025-01-24T10:41:21Z">
              <w:r>
                <w:rPr>
                  <w:szCs w:val="18"/>
                  <w:lang w:eastAsia="ja-JP"/>
                </w:rPr>
                <w:t>Allocated at the</w:t>
              </w:r>
            </w:ins>
            <w:ins w:id="129" w:author="ZTE" w:date="2025-01-24T10:41:21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130" w:author="ZTE" w:date="2025-01-24T10:41:21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31" w:author="ZTE" w:date="2025-01-24T10:41:21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132" w:author="ZTE" w:date="2025-01-24T10:41:21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33" w:author="ZTE" w:date="2025-01-24T10:41:21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34" w:author="ZTE" w:date="2025-01-24T10:41:21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35" w:author="ZTE" w:date="2025-01-24T10:41:21Z">
              <w:r>
                <w:rPr>
                  <w:lang w:eastAsia="ja-JP"/>
                </w:rPr>
                <w:delText>This IE refers to the Source NG-RAN node UE</w:delText>
              </w:r>
            </w:del>
          </w:p>
          <w:p w14:paraId="64C94FBB">
            <w:pPr>
              <w:pStyle w:val="56"/>
              <w:keepNext w:val="0"/>
              <w:keepLines w:val="0"/>
              <w:widowControl w:val="0"/>
              <w:rPr>
                <w:del w:id="136" w:author="ZTE" w:date="2025-01-24T10:41:21Z"/>
                <w:lang w:eastAsia="ja-JP"/>
              </w:rPr>
            </w:pPr>
            <w:del w:id="137" w:author="ZTE" w:date="2025-01-24T10:41:21Z">
              <w:r>
                <w:rPr>
                  <w:lang w:eastAsia="ja-JP"/>
                </w:rPr>
                <w:delText>XnAP ID or to the M-NG-RAN node UE XnAP</w:delText>
              </w:r>
            </w:del>
          </w:p>
          <w:p w14:paraId="286B3343">
            <w:pPr>
              <w:pStyle w:val="56"/>
              <w:keepNext w:val="0"/>
              <w:keepLines w:val="0"/>
              <w:widowControl w:val="0"/>
              <w:rPr>
                <w:del w:id="138" w:author="ZTE" w:date="2025-01-24T10:41:21Z"/>
                <w:rFonts w:hint="eastAsia" w:eastAsia="宋体"/>
                <w:lang w:val="en-US" w:eastAsia="zh-CN"/>
              </w:rPr>
            </w:pPr>
            <w:del w:id="139" w:author="ZTE" w:date="2025-01-24T10:41:21Z">
              <w:r>
                <w:rPr>
                  <w:lang w:eastAsia="ja-JP"/>
                </w:rPr>
                <w:delText>ID, or to the S-NG-RAN node UE XnAP</w:delText>
              </w:r>
            </w:del>
          </w:p>
          <w:p w14:paraId="47B671E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140" w:author="ZTE" w:date="2025-01-24T10:41:21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02DED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660EB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14:paraId="218A3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E7480"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Non-</w:t>
            </w: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DF2FB"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FF471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DF25E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37D55">
            <w:pPr>
              <w:pStyle w:val="56"/>
              <w:keepNext w:val="0"/>
              <w:keepLines w:val="0"/>
              <w:widowControl w:val="0"/>
              <w:rPr>
                <w:del w:id="141" w:author="ZTE" w:date="2025-01-24T10:39:59Z"/>
                <w:lang w:eastAsia="ja-JP"/>
              </w:rPr>
            </w:pPr>
            <w:ins w:id="142" w:author="ZTE" w:date="2025-01-24T10:39:59Z">
              <w:r>
                <w:rPr>
                  <w:szCs w:val="18"/>
                  <w:lang w:eastAsia="ja-JP"/>
                </w:rPr>
                <w:t>Allocated at the</w:t>
              </w:r>
            </w:ins>
            <w:ins w:id="143" w:author="ZTE" w:date="2025-01-24T10:39:59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non-</w:t>
              </w:r>
            </w:ins>
            <w:ins w:id="144" w:author="ZTE" w:date="2025-01-24T10:39:59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45" w:author="ZTE" w:date="2025-01-24T10:39:59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146" w:author="ZTE" w:date="2025-01-24T10:39:59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47" w:author="ZTE" w:date="2025-01-24T10:39:59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48" w:author="ZTE" w:date="2025-01-24T10:39:59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49" w:author="ZTE" w:date="2025-01-24T10:39:59Z">
              <w:r>
                <w:rPr>
                  <w:lang w:eastAsia="ja-JP"/>
                </w:rPr>
                <w:delText>This IE refers to the Target NG-RAN node UE</w:delText>
              </w:r>
            </w:del>
          </w:p>
          <w:p w14:paraId="3405E116">
            <w:pPr>
              <w:pStyle w:val="56"/>
              <w:keepNext w:val="0"/>
              <w:keepLines w:val="0"/>
              <w:widowControl w:val="0"/>
              <w:rPr>
                <w:del w:id="150" w:author="ZTE" w:date="2025-01-24T10:39:59Z"/>
                <w:lang w:eastAsia="ja-JP"/>
              </w:rPr>
            </w:pPr>
            <w:del w:id="151" w:author="ZTE" w:date="2025-01-24T10:39:59Z">
              <w:r>
                <w:rPr>
                  <w:lang w:eastAsia="ja-JP"/>
                </w:rPr>
                <w:delText>XnAP ID or to the S-NG-RAN node UE XnAP</w:delText>
              </w:r>
            </w:del>
          </w:p>
          <w:p w14:paraId="6A4C96BD">
            <w:pPr>
              <w:pStyle w:val="56"/>
              <w:keepNext w:val="0"/>
              <w:keepLines w:val="0"/>
              <w:widowControl w:val="0"/>
              <w:rPr>
                <w:del w:id="152" w:author="ZTE" w:date="2025-01-24T10:39:59Z"/>
                <w:rFonts w:hint="eastAsia" w:eastAsia="宋体"/>
                <w:lang w:val="en-US" w:eastAsia="zh-CN"/>
              </w:rPr>
            </w:pPr>
            <w:del w:id="153" w:author="ZTE" w:date="2025-01-24T10:39:59Z">
              <w:r>
                <w:rPr>
                  <w:lang w:eastAsia="ja-JP"/>
                </w:rPr>
                <w:delText>ID</w:delText>
              </w:r>
            </w:del>
            <w:del w:id="154" w:author="ZTE" w:date="2025-01-24T10:39:59Z">
              <w:r>
                <w:rPr>
                  <w:rFonts w:hint="default"/>
                  <w:lang w:val="en-US" w:eastAsia="ja-JP"/>
                </w:rPr>
                <w:delText xml:space="preserve">, </w:delText>
              </w:r>
            </w:del>
            <w:del w:id="155" w:author="ZTE" w:date="2025-01-24T10:39:59Z">
              <w:r>
                <w:rPr>
                  <w:lang w:eastAsia="ja-JP"/>
                </w:rPr>
                <w:delText>or to the M-NG-RAN node UE XnAP</w:delText>
              </w:r>
            </w:del>
          </w:p>
          <w:p w14:paraId="65F8184F"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del w:id="156" w:author="ZTE" w:date="2025-01-24T10:39:59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7953D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6BAC3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4234D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511E7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Traffic Required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BED4D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5113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67BDC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A12A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B796C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A7A18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4D1D6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68A2D"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Required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3061F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A693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57A3E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2E71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837CB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44C22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2D95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7FEE5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4C1FD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2AA64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6EFB1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F3080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9C8A1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27654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A173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4596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>Traffic Released List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FD9E4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3982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  <w:i/>
                <w:lang w:eastAsia="zh-CN"/>
              </w:rPr>
              <w:t>0</w:t>
            </w:r>
            <w:r>
              <w:rPr>
                <w:rFonts w:eastAsia="Malgun Gothic"/>
                <w:i/>
                <w:lang w:eastAsia="zh-CN"/>
              </w:rPr>
              <w:t>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0D6EE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E13F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17115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FB92C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420CC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0F956">
            <w:pPr>
              <w:pStyle w:val="56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rFonts w:eastAsia="Malgun Gothic"/>
                <w:b/>
                <w:lang w:eastAsia="zh-CN"/>
              </w:rPr>
              <w:t>&gt;</w:t>
            </w:r>
            <w:r>
              <w:rPr>
                <w:rFonts w:hint="eastAsia" w:eastAsia="Malgun Gothic"/>
                <w:b/>
                <w:lang w:eastAsia="zh-CN"/>
              </w:rPr>
              <w:t>T</w:t>
            </w:r>
            <w:r>
              <w:rPr>
                <w:rFonts w:eastAsia="Malgun Gothic"/>
                <w:b/>
                <w:lang w:eastAsia="zh-CN"/>
              </w:rPr>
              <w:t>raffic Released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C2D5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07EEF">
            <w:pPr>
              <w:pStyle w:val="56"/>
              <w:keepNext w:val="0"/>
              <w:keepLines w:val="0"/>
              <w:widowControl w:val="0"/>
              <w:rPr>
                <w:rFonts w:eastAsia="Malgun Gothic"/>
                <w:i/>
                <w:lang w:eastAsia="zh-CN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3AAE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0606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F2A1E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8E585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2256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255BA">
            <w:pPr>
              <w:pStyle w:val="56"/>
              <w:keepNext w:val="0"/>
              <w:keepLines w:val="0"/>
              <w:widowControl w:val="0"/>
              <w:ind w:left="227"/>
              <w:rPr>
                <w:rFonts w:eastAsia="Malgun Gothic"/>
                <w:b/>
                <w:lang w:eastAsia="zh-CN"/>
              </w:rPr>
            </w:pPr>
            <w:r>
              <w:rPr>
                <w:lang w:eastAsia="zh-CN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36B81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D691F">
            <w:pPr>
              <w:pStyle w:val="56"/>
              <w:keepNext w:val="0"/>
              <w:keepLines w:val="0"/>
              <w:widowControl w:val="0"/>
              <w:rPr>
                <w:rFonts w:eastAsia="Malgun Gothic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E14A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1659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7DD92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12C46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EF58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D45FB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&gt;&gt;BH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2FA87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0A489">
            <w:pPr>
              <w:pStyle w:val="56"/>
              <w:keepNext w:val="0"/>
              <w:keepLines w:val="0"/>
              <w:widowControl w:val="0"/>
              <w:rPr>
                <w:rFonts w:eastAsia="Malgun Gothic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D2F7D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A22B0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90BAC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F7B31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B6A9AFB"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3EA11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 w14:paraId="3D9DB7A6"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5084F5C0"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 w14:paraId="3DBBD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A2510">
            <w:pPr>
              <w:pStyle w:val="56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1E52A">
            <w:pPr>
              <w:pStyle w:val="56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</w:tbl>
    <w:p w14:paraId="5329F0F4">
      <w:pPr>
        <w:widowControl w:val="0"/>
        <w:rPr>
          <w:rFonts w:eastAsia="Malgun Gothic"/>
        </w:rPr>
      </w:pPr>
    </w:p>
    <w:p w14:paraId="04523BD1">
      <w:pPr>
        <w:pStyle w:val="5"/>
        <w:keepNext w:val="0"/>
        <w:keepLines w:val="0"/>
        <w:widowControl w:val="0"/>
        <w:rPr>
          <w:lang w:eastAsia="en-US"/>
        </w:rPr>
      </w:pPr>
      <w:bookmarkStart w:id="43" w:name="_CR9_1_4_6"/>
      <w:bookmarkEnd w:id="43"/>
      <w:bookmarkStart w:id="44" w:name="_Toc105174565"/>
      <w:bookmarkStart w:id="45" w:name="_Toc113825223"/>
      <w:bookmarkStart w:id="46" w:name="_Toc184820487"/>
      <w:bookmarkStart w:id="47" w:name="_Toc98868279"/>
      <w:bookmarkStart w:id="48" w:name="_Toc106109402"/>
      <w:r>
        <w:rPr>
          <w:lang w:eastAsia="en-US"/>
        </w:rPr>
        <w:t>9.1.4.</w:t>
      </w:r>
      <w:r>
        <w:rPr>
          <w:lang w:val="en-US"/>
        </w:rPr>
        <w:t xml:space="preserve">6 </w:t>
      </w:r>
      <w:r>
        <w:rPr>
          <w:lang w:eastAsia="en-US"/>
        </w:rPr>
        <w:tab/>
      </w:r>
      <w:r>
        <w:rPr>
          <w:lang w:eastAsia="en-US"/>
        </w:rPr>
        <w:t xml:space="preserve">IAB </w:t>
      </w:r>
      <w:r>
        <w:rPr>
          <w:rFonts w:hint="eastAsia"/>
          <w:lang w:val="en-US"/>
        </w:rPr>
        <w:t>RESOURCE COORDINATION</w:t>
      </w:r>
      <w:r>
        <w:rPr>
          <w:lang w:eastAsia="en-US"/>
        </w:rPr>
        <w:t xml:space="preserve"> REQUEST</w:t>
      </w:r>
      <w:bookmarkEnd w:id="44"/>
      <w:bookmarkEnd w:id="45"/>
      <w:bookmarkEnd w:id="46"/>
      <w:bookmarkEnd w:id="47"/>
      <w:bookmarkEnd w:id="48"/>
    </w:p>
    <w:p w14:paraId="709A97D1">
      <w:pPr>
        <w:widowControl w:val="0"/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This message is sent by an F1-terminating</w:t>
      </w:r>
      <w:r>
        <w:rPr>
          <w:rFonts w:hint="eastAsia"/>
          <w:lang w:val="en-US"/>
        </w:rPr>
        <w:t>/non</w:t>
      </w:r>
      <w:r>
        <w:rPr>
          <w:lang w:val="en-US"/>
        </w:rPr>
        <w:t>-</w:t>
      </w:r>
      <w:r>
        <w:rPr>
          <w:rFonts w:hint="eastAsia"/>
          <w:lang w:val="en-US"/>
        </w:rPr>
        <w:t>F1-terminating</w:t>
      </w:r>
      <w:r>
        <w:rPr>
          <w:lang w:eastAsia="en-US"/>
        </w:rPr>
        <w:t xml:space="preserve"> IAB-donor to a non-F1-terminating</w:t>
      </w:r>
      <w:r>
        <w:rPr>
          <w:rFonts w:hint="eastAsia"/>
          <w:lang w:val="en-US"/>
        </w:rPr>
        <w:t>/</w:t>
      </w:r>
      <w:r>
        <w:rPr>
          <w:lang w:eastAsia="en-US"/>
        </w:rPr>
        <w:t xml:space="preserve">F1-terminating IAB-donor of a boundary IAB-node, for the purpose of </w:t>
      </w:r>
      <w:r>
        <w:rPr>
          <w:rFonts w:hint="eastAsia"/>
          <w:lang w:val="en-US"/>
        </w:rPr>
        <w:t>coordination</w:t>
      </w:r>
      <w:r>
        <w:rPr>
          <w:lang w:val="en-US"/>
        </w:rPr>
        <w:t xml:space="preserve"> of the semi-static resources of a single or dual-connected boundary IAB-node</w:t>
      </w:r>
      <w:r>
        <w:rPr>
          <w:lang w:eastAsia="en-US"/>
        </w:rPr>
        <w:t>.</w:t>
      </w:r>
    </w:p>
    <w:p w14:paraId="1306864B">
      <w:pPr>
        <w:widowControl w:val="0"/>
        <w:overflowPunct/>
        <w:autoSpaceDE/>
        <w:autoSpaceDN/>
        <w:adjustRightInd/>
        <w:textAlignment w:val="auto"/>
        <w:rPr>
          <w:lang w:val="en-US"/>
        </w:rPr>
      </w:pPr>
      <w:r>
        <w:rPr>
          <w:lang w:eastAsia="en-US"/>
        </w:rPr>
        <w:t xml:space="preserve">Direction: F1-terminating IAB-donor </w:t>
      </w:r>
      <w:r>
        <w:rPr>
          <w:lang w:eastAsia="en-US"/>
        </w:rPr>
        <w:sym w:font="Symbol" w:char="F0AE"/>
      </w:r>
      <w:r>
        <w:rPr>
          <w:lang w:eastAsia="en-US"/>
        </w:rPr>
        <w:t xml:space="preserve"> non-F1-terminating IAB-donor</w:t>
      </w:r>
      <w:r>
        <w:rPr>
          <w:rFonts w:hint="eastAsia"/>
          <w:lang w:val="en-US"/>
        </w:rPr>
        <w:t xml:space="preserve">, </w:t>
      </w:r>
      <w:r>
        <w:rPr>
          <w:lang w:eastAsia="en-US"/>
        </w:rPr>
        <w:t>non-F1-terminating IAB-donor</w:t>
      </w:r>
      <w:r>
        <w:rPr>
          <w:lang w:eastAsia="en-US"/>
        </w:rPr>
        <w:sym w:font="Symbol" w:char="F0AE"/>
      </w:r>
      <w:r>
        <w:rPr>
          <w:lang w:eastAsia="en-US"/>
        </w:rPr>
        <w:t>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15030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6923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0770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A6B5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8F75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9F2A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AE0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98FC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3E161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D39D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212E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CE46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62F3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C0234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52F17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70987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16407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BF1AA6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F1-terminating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IAB-</w:t>
            </w:r>
            <w:r>
              <w:rPr>
                <w:lang w:eastAsia="ja-JP"/>
              </w:rPr>
              <w:t>Donor UE XnAP ID</w:t>
            </w:r>
          </w:p>
        </w:tc>
        <w:tc>
          <w:tcPr>
            <w:tcW w:w="1080" w:type="dxa"/>
          </w:tcPr>
          <w:p w14:paraId="39BDBAC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526976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2E53E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691CB35">
            <w:pPr>
              <w:pStyle w:val="56"/>
              <w:keepNext w:val="0"/>
              <w:keepLines w:val="0"/>
              <w:widowControl w:val="0"/>
              <w:rPr>
                <w:del w:id="157" w:author="ZTE" w:date="2025-01-24T10:41:40Z"/>
                <w:lang w:eastAsia="ja-JP"/>
              </w:rPr>
            </w:pPr>
            <w:ins w:id="158" w:author="ZTE" w:date="2025-01-24T10:41:41Z">
              <w:r>
                <w:rPr>
                  <w:szCs w:val="18"/>
                  <w:lang w:eastAsia="ja-JP"/>
                </w:rPr>
                <w:t>Allocated at the</w:t>
              </w:r>
            </w:ins>
            <w:ins w:id="159" w:author="ZTE" w:date="2025-01-24T10:41:41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160" w:author="ZTE" w:date="2025-01-24T10:41:41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61" w:author="ZTE" w:date="2025-01-24T10:41:41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162" w:author="ZTE" w:date="2025-01-24T10:41:41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63" w:author="ZTE" w:date="2025-01-24T10:41:41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64" w:author="ZTE" w:date="2025-01-24T10:41:41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65" w:author="ZTE" w:date="2025-01-24T10:41:40Z">
              <w:r>
                <w:rPr>
                  <w:lang w:eastAsia="ja-JP"/>
                </w:rPr>
                <w:delText>This IE refers to the Source NG-RAN node UE</w:delText>
              </w:r>
            </w:del>
          </w:p>
          <w:p w14:paraId="197F93DE">
            <w:pPr>
              <w:pStyle w:val="56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del w:id="166" w:author="ZTE" w:date="2025-01-24T10:41:40Z">
              <w:r>
                <w:rPr>
                  <w:lang w:eastAsia="ja-JP"/>
                </w:rPr>
                <w:delText>XnAP ID or to the M-NG-RAN node UE XnAP ID or to the S-NG-RAN node UE XnAP ID.</w:delText>
              </w:r>
            </w:del>
          </w:p>
        </w:tc>
        <w:tc>
          <w:tcPr>
            <w:tcW w:w="1080" w:type="dxa"/>
          </w:tcPr>
          <w:p w14:paraId="051137E7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E7D504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349DC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8FB2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 xml:space="preserve">Non F1-terminating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IAB-</w:t>
            </w:r>
            <w:r>
              <w:rPr>
                <w:rFonts w:hint="eastAsia"/>
                <w:lang w:val="en-US"/>
              </w:rPr>
              <w:t>Donor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46D1C">
            <w:pPr>
              <w:pStyle w:val="56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743A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DF780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38178">
            <w:pPr>
              <w:pStyle w:val="56"/>
              <w:keepNext w:val="0"/>
              <w:keepLines w:val="0"/>
              <w:widowControl w:val="0"/>
              <w:rPr>
                <w:del w:id="167" w:author="ZTE" w:date="2025-01-24T10:40:06Z"/>
                <w:lang w:eastAsia="ja-JP"/>
              </w:rPr>
            </w:pPr>
            <w:ins w:id="168" w:author="ZTE" w:date="2025-01-24T10:40:06Z">
              <w:r>
                <w:rPr>
                  <w:szCs w:val="18"/>
                  <w:lang w:eastAsia="ja-JP"/>
                </w:rPr>
                <w:t>Allocated at the</w:t>
              </w:r>
            </w:ins>
            <w:ins w:id="169" w:author="ZTE" w:date="2025-01-24T10:40:06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non-</w:t>
              </w:r>
            </w:ins>
            <w:ins w:id="170" w:author="ZTE" w:date="2025-01-24T10:40:06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71" w:author="ZTE" w:date="2025-01-24T10:40:06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172" w:author="ZTE" w:date="2025-01-24T10:40:06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73" w:author="ZTE" w:date="2025-01-24T10:40:06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74" w:author="ZTE" w:date="2025-01-24T10:40:06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75" w:author="ZTE" w:date="2025-01-24T10:40:06Z">
              <w:r>
                <w:rPr>
                  <w:lang w:eastAsia="ja-JP"/>
                </w:rPr>
                <w:delText>This IE refers to the Target NG-RAN node UE</w:delText>
              </w:r>
            </w:del>
          </w:p>
          <w:p w14:paraId="42E093F1">
            <w:pPr>
              <w:pStyle w:val="56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del w:id="176" w:author="ZTE" w:date="2025-01-24T10:40:06Z">
              <w:r>
                <w:rPr>
                  <w:lang w:eastAsia="ja-JP"/>
                </w:rPr>
                <w:delText>XnAP ID or to the S-NG-RAN node UE XnAP ID or to the M-NG-RAN node UE XnAP 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9D632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DB25D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13F3E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119AD"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828BD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368E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81E25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3956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hint="eastAsia"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IAB-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C22CF"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BE645"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14:paraId="36405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9FC5B">
            <w:pPr>
              <w:pStyle w:val="56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459C4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91BF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A1B06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F436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94FBB"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75B04"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14:paraId="0DD05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F6280">
            <w:pPr>
              <w:pStyle w:val="56"/>
              <w:keepNext w:val="0"/>
              <w:keepLines w:val="0"/>
              <w:widowControl w:val="0"/>
              <w:ind w:left="227"/>
              <w:rPr>
                <w:lang w:val="en-US"/>
              </w:rPr>
            </w:pPr>
            <w:r>
              <w:t>&gt;&gt;Boundary</w:t>
            </w:r>
            <w:r>
              <w:rPr>
                <w:rFonts w:hint="eastAsia"/>
                <w:lang w:val="en-US"/>
              </w:rPr>
              <w:t xml:space="preserve"> N</w:t>
            </w:r>
            <w:r>
              <w:t xml:space="preserve">ode </w:t>
            </w:r>
            <w:r>
              <w:rPr>
                <w:rFonts w:hint="eastAsia"/>
                <w:lang w:val="en-US"/>
              </w:rPr>
              <w:t>C</w:t>
            </w:r>
            <w:r>
              <w:t xml:space="preserve">ell </w:t>
            </w:r>
            <w:r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312C6"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42B69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54A7B"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 xml:space="preserve">IAB Cell Information </w:t>
            </w:r>
          </w:p>
          <w:p w14:paraId="59502ED8">
            <w:pPr>
              <w:pStyle w:val="56"/>
              <w:keepNext w:val="0"/>
              <w:keepLines w:val="0"/>
              <w:widowControl w:val="0"/>
            </w:pPr>
            <w: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6858E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32F64"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932D3">
            <w:pPr>
              <w:pStyle w:val="55"/>
              <w:keepNext w:val="0"/>
              <w:keepLines w:val="0"/>
              <w:widowControl w:val="0"/>
            </w:pPr>
          </w:p>
        </w:tc>
      </w:tr>
      <w:tr w14:paraId="78D63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F5979"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b/>
                <w:szCs w:val="18"/>
                <w:lang w:eastAsia="ja-JP"/>
              </w:rPr>
              <w:t>Parent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4038C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C3DA0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ADB75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79E9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hint="eastAsia" w:cs="Arial"/>
                <w:lang w:val="en-US"/>
              </w:rPr>
              <w:t xml:space="preserve"> </w:t>
            </w:r>
            <w:r>
              <w:rPr>
                <w:rFonts w:cs="Arial"/>
                <w:lang w:eastAsia="ja-JP"/>
              </w:rPr>
              <w:t>node IAB-DU</w:t>
            </w:r>
            <w:r>
              <w:rPr>
                <w:rFonts w:hint="eastAsia" w:eastAsia="宋体" w:cs="Arial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or </w:t>
            </w:r>
            <w:r>
              <w:rPr>
                <w:rFonts w:hint="eastAsia"/>
                <w:lang w:val="en-US" w:eastAsia="zh-CN"/>
              </w:rPr>
              <w:t xml:space="preserve">parent </w:t>
            </w:r>
            <w:r>
              <w:rPr>
                <w:lang w:eastAsia="zh-CN"/>
              </w:rPr>
              <w:t>IAB-donor-DU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D665A"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5E85A"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14:paraId="7B4AD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CC8EA">
            <w:pPr>
              <w:pStyle w:val="56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b/>
                <w:szCs w:val="18"/>
                <w:lang w:eastAsia="ja-JP"/>
              </w:rPr>
              <w:t>&gt;Parent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B2529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4920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</w:t>
            </w:r>
            <w:r>
              <w:rPr>
                <w:lang w:eastAsia="ja-JP"/>
              </w:rPr>
              <w:t xml:space="preserve"> maxnoofServingCells</w:t>
            </w:r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422C6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E8ED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6AA5A"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60607"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14:paraId="4C1AB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B6E98">
            <w:pPr>
              <w:pStyle w:val="56"/>
              <w:keepNext w:val="0"/>
              <w:keepLines w:val="0"/>
              <w:widowControl w:val="0"/>
              <w:ind w:left="227"/>
            </w:pPr>
            <w:r>
              <w:t>&gt;&gt;Parent</w:t>
            </w:r>
            <w:r>
              <w:rPr>
                <w:rFonts w:hint="eastAsia"/>
                <w:lang w:val="en-US"/>
              </w:rPr>
              <w:t xml:space="preserve"> N</w:t>
            </w:r>
            <w:r>
              <w:t xml:space="preserve">ode </w:t>
            </w:r>
            <w:r>
              <w:rPr>
                <w:rFonts w:hint="eastAsia"/>
                <w:lang w:val="en-US"/>
              </w:rPr>
              <w:t>C</w:t>
            </w:r>
            <w:r>
              <w:t xml:space="preserve">ell </w:t>
            </w:r>
            <w:r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ADC29"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4CCE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5B3F4"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 xml:space="preserve">IAB Cell Information </w:t>
            </w:r>
          </w:p>
          <w:p w14:paraId="4FDD8002">
            <w:pPr>
              <w:pStyle w:val="56"/>
              <w:keepNext w:val="0"/>
              <w:keepLines w:val="0"/>
              <w:widowControl w:val="0"/>
            </w:pPr>
            <w: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9B11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B7764"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48E98">
            <w:pPr>
              <w:pStyle w:val="55"/>
              <w:keepNext w:val="0"/>
              <w:keepLines w:val="0"/>
              <w:widowControl w:val="0"/>
            </w:pPr>
          </w:p>
        </w:tc>
      </w:tr>
    </w:tbl>
    <w:p w14:paraId="2F9E8485">
      <w:pPr>
        <w:widowControl w:val="0"/>
        <w:overflowPunct/>
        <w:autoSpaceDE/>
        <w:autoSpaceDN/>
        <w:adjustRightInd/>
        <w:textAlignment w:val="auto"/>
        <w:rPr>
          <w:lang w:eastAsia="en-US"/>
        </w:rPr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77ABF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tblHeader/>
        </w:trPr>
        <w:tc>
          <w:tcPr>
            <w:tcW w:w="3686" w:type="dxa"/>
          </w:tcPr>
          <w:p w14:paraId="04AC7AC3">
            <w:pPr>
              <w:pStyle w:val="54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Range bound</w:t>
            </w:r>
          </w:p>
        </w:tc>
        <w:tc>
          <w:tcPr>
            <w:tcW w:w="5670" w:type="dxa"/>
          </w:tcPr>
          <w:p w14:paraId="0119C167">
            <w:pPr>
              <w:pStyle w:val="54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 w14:paraId="095B0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485BA">
            <w:pPr>
              <w:pStyle w:val="56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ja-JP"/>
              </w:rPr>
              <w:t>maxnoofServedCellsIAB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1306A">
            <w:pPr>
              <w:pStyle w:val="56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ja-JP"/>
              </w:rPr>
              <w:t>Maximum number of cells served by an IAB-DU. Value is 512.</w:t>
            </w:r>
          </w:p>
        </w:tc>
      </w:tr>
      <w:tr w14:paraId="20758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13B7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maxnoofServingCells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EDAF4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serving cells for an IAB-MT. Value is 32, as defined by the </w:t>
            </w:r>
            <w:r>
              <w:rPr>
                <w:i/>
                <w:lang w:eastAsia="ja-JP"/>
              </w:rPr>
              <w:t>maxNrofServingCells</w:t>
            </w:r>
            <w:r>
              <w:rPr>
                <w:lang w:eastAsia="ja-JP"/>
              </w:rPr>
              <w:t xml:space="preserve"> in TS 38.331 [10].</w:t>
            </w:r>
          </w:p>
        </w:tc>
      </w:tr>
    </w:tbl>
    <w:p w14:paraId="15B48A58">
      <w:pPr>
        <w:widowControl w:val="0"/>
        <w:rPr>
          <w:rFonts w:eastAsia="Malgun Gothic"/>
        </w:rPr>
      </w:pPr>
      <w:bookmarkStart w:id="49" w:name="_Hlk138542589"/>
    </w:p>
    <w:p w14:paraId="368146DE">
      <w:pPr>
        <w:pStyle w:val="5"/>
        <w:keepNext w:val="0"/>
        <w:keepLines w:val="0"/>
        <w:widowControl w:val="0"/>
        <w:rPr>
          <w:lang w:val="en-US"/>
        </w:rPr>
      </w:pPr>
      <w:bookmarkStart w:id="50" w:name="_CR9_1_4_7"/>
      <w:bookmarkEnd w:id="50"/>
      <w:bookmarkStart w:id="51" w:name="_Toc105174566"/>
      <w:bookmarkStart w:id="52" w:name="_Toc106109403"/>
      <w:bookmarkStart w:id="53" w:name="_Toc113825224"/>
      <w:bookmarkStart w:id="54" w:name="_Toc184820488"/>
      <w:bookmarkStart w:id="55" w:name="_Toc98868280"/>
      <w:r>
        <w:t>9.1.4.</w:t>
      </w:r>
      <w:r>
        <w:rPr>
          <w:lang w:val="en-US"/>
        </w:rPr>
        <w:t>7</w:t>
      </w:r>
      <w:r>
        <w:tab/>
      </w:r>
      <w:r>
        <w:t xml:space="preserve">IAB </w:t>
      </w:r>
      <w:r>
        <w:rPr>
          <w:rFonts w:hint="eastAsia"/>
          <w:lang w:val="en-US"/>
        </w:rPr>
        <w:t>RESOURCE COORDINATION</w:t>
      </w:r>
      <w:r>
        <w:t xml:space="preserve"> RE</w:t>
      </w:r>
      <w:r>
        <w:rPr>
          <w:rFonts w:hint="eastAsia"/>
          <w:lang w:val="en-US"/>
        </w:rPr>
        <w:t>SPONSE</w:t>
      </w:r>
      <w:bookmarkEnd w:id="51"/>
      <w:bookmarkEnd w:id="52"/>
      <w:bookmarkEnd w:id="53"/>
      <w:bookmarkEnd w:id="54"/>
      <w:bookmarkEnd w:id="55"/>
    </w:p>
    <w:p w14:paraId="2B53A962">
      <w:pPr>
        <w:widowControl w:val="0"/>
      </w:pPr>
      <w:r>
        <w:t>This message is sent by a non-F1-terminating</w:t>
      </w:r>
      <w:r>
        <w:rPr>
          <w:lang w:val="en-US"/>
        </w:rPr>
        <w:t>/</w:t>
      </w:r>
      <w:r>
        <w:t>F1-terminating IAB-donor to an F1-terminating</w:t>
      </w:r>
      <w:r>
        <w:rPr>
          <w:lang w:val="en-US"/>
        </w:rPr>
        <w:t>/</w:t>
      </w:r>
      <w:r>
        <w:t>non-F1-terminating IAB-donor of a boundary IAB-node, in response to an IAB RESOURCE COORDINATION REQUEST message.</w:t>
      </w:r>
    </w:p>
    <w:p w14:paraId="2532D8B7">
      <w:pPr>
        <w:widowControl w:val="0"/>
      </w:pPr>
      <w:r>
        <w:t xml:space="preserve">Direction: </w:t>
      </w:r>
      <w:r>
        <w:rPr>
          <w:lang w:val="en-US"/>
        </w:rPr>
        <w:t>non-</w:t>
      </w:r>
      <w:r>
        <w:t xml:space="preserve">F1-terminating IAB-donor </w:t>
      </w:r>
      <w:r>
        <w:rPr/>
        <w:sym w:font="Symbol" w:char="F0AE"/>
      </w:r>
      <w:r>
        <w:t xml:space="preserve"> F1-terminating IAB-donor</w:t>
      </w:r>
      <w:r>
        <w:rPr>
          <w:lang w:val="en-US"/>
        </w:rPr>
        <w:t xml:space="preserve">, </w:t>
      </w:r>
      <w:r>
        <w:t>F1-terminating IAB-donor</w:t>
      </w:r>
      <w:r>
        <w:rPr>
          <w:lang w:val="en-US"/>
        </w:rPr>
        <w:t xml:space="preserve"> </w:t>
      </w:r>
      <w:r>
        <w:rPr/>
        <w:sym w:font="Symbol" w:char="F0AE"/>
      </w:r>
      <w:r>
        <w:rPr>
          <w:lang w:val="en-US"/>
        </w:rPr>
        <w:t xml:space="preserve"> non-</w:t>
      </w:r>
      <w:r>
        <w:t>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69AF6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3FDD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4BE2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597C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17C9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F894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B168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A2A4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76286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6B18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FB88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5F514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8603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FFC1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C420D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4269E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419DD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CA9D0F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F1-terminating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IAB-</w:t>
            </w:r>
            <w:r>
              <w:rPr>
                <w:lang w:eastAsia="ja-JP"/>
              </w:rPr>
              <w:t>Donor node UE XnAP ID</w:t>
            </w:r>
          </w:p>
        </w:tc>
        <w:tc>
          <w:tcPr>
            <w:tcW w:w="1080" w:type="dxa"/>
          </w:tcPr>
          <w:p w14:paraId="5F7C8B9E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6AC70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1A273E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8468A68">
            <w:pPr>
              <w:pStyle w:val="56"/>
              <w:keepNext w:val="0"/>
              <w:keepLines w:val="0"/>
              <w:widowControl w:val="0"/>
              <w:rPr>
                <w:del w:id="177" w:author="ZTE" w:date="2025-01-24T10:41:47Z"/>
                <w:lang w:eastAsia="ja-JP"/>
              </w:rPr>
            </w:pPr>
            <w:ins w:id="178" w:author="ZTE" w:date="2025-01-24T10:41:47Z">
              <w:r>
                <w:rPr>
                  <w:szCs w:val="18"/>
                  <w:lang w:eastAsia="ja-JP"/>
                </w:rPr>
                <w:t>Allocated at the</w:t>
              </w:r>
            </w:ins>
            <w:ins w:id="179" w:author="ZTE" w:date="2025-01-24T10:41:47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180" w:author="ZTE" w:date="2025-01-24T10:41:47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81" w:author="ZTE" w:date="2025-01-24T10:41:47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182" w:author="ZTE" w:date="2025-01-24T10:41:47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83" w:author="ZTE" w:date="2025-01-24T10:41:47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84" w:author="ZTE" w:date="2025-01-24T10:41:47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85" w:author="ZTE" w:date="2025-01-24T10:41:47Z">
              <w:r>
                <w:rPr>
                  <w:lang w:eastAsia="ja-JP"/>
                </w:rPr>
                <w:delText>This IE refers to the Source NG-RAN node UE</w:delText>
              </w:r>
            </w:del>
          </w:p>
          <w:p w14:paraId="5B455C5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186" w:author="ZTE" w:date="2025-01-24T10:41:47Z">
              <w:r>
                <w:rPr>
                  <w:lang w:eastAsia="ja-JP"/>
                </w:rPr>
                <w:delText>XnAP ID or to the M-NG-RAN node UE XnAP ID or to the S-NG-RAN node UE XnAP ID.</w:delText>
              </w:r>
            </w:del>
          </w:p>
        </w:tc>
        <w:tc>
          <w:tcPr>
            <w:tcW w:w="1080" w:type="dxa"/>
          </w:tcPr>
          <w:p w14:paraId="53D2BBAC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2C04EE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2340D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D201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Non F1-terminating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IAB-</w:t>
            </w:r>
            <w:r>
              <w:rPr>
                <w:rFonts w:hint="eastAsia"/>
                <w:lang w:val="en-US" w:eastAsia="zh-CN"/>
              </w:rPr>
              <w:t>Donor</w:t>
            </w:r>
            <w:r>
              <w:t xml:space="preserve">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5638F">
            <w:pPr>
              <w:pStyle w:val="5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54EC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9441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EF030">
            <w:pPr>
              <w:pStyle w:val="56"/>
              <w:keepNext w:val="0"/>
              <w:keepLines w:val="0"/>
              <w:widowControl w:val="0"/>
              <w:rPr>
                <w:del w:id="187" w:author="ZTE" w:date="2025-01-24T10:40:12Z"/>
                <w:lang w:eastAsia="ja-JP"/>
              </w:rPr>
            </w:pPr>
            <w:ins w:id="188" w:author="ZTE" w:date="2025-01-24T10:40:12Z">
              <w:r>
                <w:rPr>
                  <w:szCs w:val="18"/>
                  <w:lang w:eastAsia="ja-JP"/>
                </w:rPr>
                <w:t>Allocated at the</w:t>
              </w:r>
            </w:ins>
            <w:ins w:id="189" w:author="ZTE" w:date="2025-01-24T10:40:12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non-</w:t>
              </w:r>
            </w:ins>
            <w:ins w:id="190" w:author="ZTE" w:date="2025-01-24T10:40:12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91" w:author="ZTE" w:date="2025-01-24T10:40:12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192" w:author="ZTE" w:date="2025-01-24T10:40:12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93" w:author="ZTE" w:date="2025-01-24T10:40:12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94" w:author="ZTE" w:date="2025-01-24T10:40:12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95" w:author="ZTE" w:date="2025-01-24T10:40:12Z">
              <w:r>
                <w:rPr>
                  <w:lang w:eastAsia="ja-JP"/>
                </w:rPr>
                <w:delText>This IE refers to the Target NG-RAN node UE</w:delText>
              </w:r>
            </w:del>
          </w:p>
          <w:p w14:paraId="081104B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196" w:author="ZTE" w:date="2025-01-24T10:40:12Z">
              <w:r>
                <w:rPr>
                  <w:lang w:eastAsia="ja-JP"/>
                </w:rPr>
                <w:delText>XnAP ID or to the S-NG-RAN node UE XnAP ID or to the M-NG-RAN node UE XnAP 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CCE7C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2F569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26F53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CACE6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hint="eastAsia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36E77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7CC8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B0D84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70A8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7CD44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E82A4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14:paraId="0F17D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F0C10"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hint="eastAsia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7574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3CDE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21C20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6C28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5A5CA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221D4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14:paraId="68734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6C8E1">
            <w:pPr>
              <w:pStyle w:val="56"/>
              <w:keepNext w:val="0"/>
              <w:keepLines w:val="0"/>
              <w:widowControl w:val="0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&gt;&gt;Boundary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cell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15E45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EAC4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EA236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IAB Cell Information </w:t>
            </w:r>
          </w:p>
          <w:p w14:paraId="29352817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AD7A9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15973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0CEED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186C2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0F76A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Parent</w:t>
            </w:r>
            <w:r>
              <w:rPr>
                <w:rFonts w:hint="eastAsia" w:eastAsia="宋体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80E77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EF72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D3777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F455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node IAB-DU</w:t>
            </w:r>
            <w:r>
              <w:rPr>
                <w:lang w:eastAsia="zh-CN"/>
              </w:rPr>
              <w:t xml:space="preserve"> or </w:t>
            </w:r>
            <w:r>
              <w:rPr>
                <w:rFonts w:hint="eastAsia"/>
                <w:lang w:val="en-US" w:eastAsia="zh-CN"/>
              </w:rPr>
              <w:t xml:space="preserve">parent </w:t>
            </w:r>
            <w:r>
              <w:rPr>
                <w:lang w:eastAsia="zh-CN"/>
              </w:rPr>
              <w:t>IAB-donor-DU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B014C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8359B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14:paraId="74E1E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9DE69"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&gt;Parent</w:t>
            </w:r>
            <w:r>
              <w:rPr>
                <w:rFonts w:hint="eastAsia" w:eastAsia="宋体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DDCC6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ABAB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</w:t>
            </w:r>
            <w:r>
              <w:rPr>
                <w:lang w:eastAsia="ja-JP"/>
              </w:rPr>
              <w:t xml:space="preserve"> maxnoofServingCells</w:t>
            </w:r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2A9E8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D2DD9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B4FB6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D255B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14:paraId="4EA29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03FCA">
            <w:pPr>
              <w:pStyle w:val="56"/>
              <w:keepNext w:val="0"/>
              <w:keepLines w:val="0"/>
              <w:widowControl w:val="0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&gt;&gt;Parent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 xml:space="preserve">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2A510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7B3F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881CD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IAB Cell Information </w:t>
            </w:r>
          </w:p>
          <w:p w14:paraId="6A03DFB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47DB0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1CF84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DB11F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1691A0CA"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525AB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 w14:paraId="285CBABF"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68188A77"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 w14:paraId="769BA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24F89">
            <w:pPr>
              <w:pStyle w:val="56"/>
              <w:keepNext w:val="0"/>
              <w:keepLines w:val="0"/>
              <w:widowControl w:val="0"/>
            </w:pPr>
            <w:r>
              <w:rPr>
                <w:lang w:eastAsia="ja-JP"/>
              </w:rPr>
              <w:t>maxnoofServedCellsIAB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B91A9">
            <w:pPr>
              <w:pStyle w:val="56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number of cells served by an IAB-DU. Value is 512.</w:t>
            </w:r>
          </w:p>
        </w:tc>
      </w:tr>
      <w:tr w14:paraId="05142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E512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maxnoofServingCells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F133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serving cells for an IAB-MT. Value is 32, as defined by the </w:t>
            </w:r>
            <w:r>
              <w:rPr>
                <w:i/>
                <w:lang w:eastAsia="ja-JP"/>
              </w:rPr>
              <w:t>maxNrofServingCells</w:t>
            </w:r>
            <w:r>
              <w:rPr>
                <w:lang w:eastAsia="ja-JP"/>
              </w:rPr>
              <w:t xml:space="preserve"> in TS 38.331 [10].</w:t>
            </w:r>
          </w:p>
        </w:tc>
      </w:tr>
      <w:bookmarkEnd w:id="49"/>
    </w:tbl>
    <w:p w14:paraId="50798E05">
      <w:pPr>
        <w:keepLines/>
        <w:rPr>
          <w:lang w:eastAsia="ko-KR"/>
        </w:rPr>
      </w:pPr>
    </w:p>
    <w:p w14:paraId="2FB8BEAA">
      <w:pPr>
        <w:keepLines/>
        <w:rPr>
          <w:lang w:eastAsia="ko-KR"/>
        </w:rPr>
      </w:pPr>
    </w:p>
    <w:p w14:paraId="325D080B">
      <w:pPr>
        <w:jc w:val="center"/>
        <w:rPr>
          <w:rFonts w:hint="default"/>
          <w:lang w:val="en-US" w:eastAsia="zh-CN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onotype Sorts">
    <w:altName w:val="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3E495D"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86962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61C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293E940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269628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34865"/>
    <w:rsid w:val="0A4A10FB"/>
    <w:rsid w:val="0A4F2914"/>
    <w:rsid w:val="0A7E7FA9"/>
    <w:rsid w:val="0B1936C6"/>
    <w:rsid w:val="0B434BAB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8D0721D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E96615"/>
    <w:rsid w:val="37336F12"/>
    <w:rsid w:val="374D6A23"/>
    <w:rsid w:val="37E13657"/>
    <w:rsid w:val="387271E7"/>
    <w:rsid w:val="38E34B25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1D4350E"/>
    <w:rsid w:val="426F77BC"/>
    <w:rsid w:val="42B50D0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9D745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0C1B0B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F4624AF"/>
    <w:rsid w:val="6F67055E"/>
    <w:rsid w:val="6F7F1E7E"/>
    <w:rsid w:val="700D37CF"/>
    <w:rsid w:val="703B4227"/>
    <w:rsid w:val="708E79BE"/>
    <w:rsid w:val="709370FE"/>
    <w:rsid w:val="70C74EBB"/>
    <w:rsid w:val="712212A8"/>
    <w:rsid w:val="71600AA7"/>
    <w:rsid w:val="717621F9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E736BE6"/>
    <w:rsid w:val="7F401942"/>
    <w:rsid w:val="7F642B37"/>
    <w:rsid w:val="7F92F304"/>
    <w:rsid w:val="7FF37243"/>
    <w:rsid w:val="BEFF0395"/>
    <w:rsid w:val="BFF79953"/>
    <w:rsid w:val="BFFFCBCF"/>
    <w:rsid w:val="DF4C8210"/>
    <w:rsid w:val="EAEF1C9E"/>
    <w:rsid w:val="EFF6DCDF"/>
    <w:rsid w:val="F394619A"/>
    <w:rsid w:val="FEFFD071"/>
    <w:rsid w:val="FFC44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2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3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4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.ft\e\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8</Pages>
  <Words>2191</Words>
  <Characters>12353</Characters>
  <Lines>104</Lines>
  <Paragraphs>29</Paragraphs>
  <TotalTime>5</TotalTime>
  <ScaleCrop>false</ScaleCrop>
  <LinksUpToDate>false</LinksUpToDate>
  <CharactersWithSpaces>13990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2024-08-23T16:25:00Z</dcterms:created>
  <dc:creator>MCC Support</dc:creator>
  <cp:lastModifiedBy>ZTE</cp:lastModifiedBy>
  <cp:lastPrinted>2017-05-10T07:55:00Z</cp:lastPrinted>
  <dcterms:modified xsi:type="dcterms:W3CDTF">2025-02-19T15:42:24Z</dcterms:modified>
  <dc:subject>NR; Radio Resource Control (RRC) protocol specification (Release 15)</dc:subject>
  <dc:title>3GPP TS 38.331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2052-12.1.0.19770</vt:lpwstr>
  </property>
  <property fmtid="{D5CDD505-2E9C-101B-9397-08002B2CF9AE}" pid="62" name="ICV">
    <vt:lpwstr>D6BAC9A45BB84E07955C3F87DC7D677C_13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  <property fmtid="{D5CDD505-2E9C-101B-9397-08002B2CF9AE}" pid="68" name="KSOTemplateDocerSaveRecord">
    <vt:lpwstr>eyJoZGlkIjoiYTY4NjA5NGI2OTUwMzUxNzZkMTNlZTQwMTNhYmY1NzYifQ==</vt:lpwstr>
  </property>
</Properties>
</file>