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77F6D08A"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CD4125">
        <w:rPr>
          <w:rFonts w:ascii="Arial" w:eastAsia="Times New Roman" w:hAnsi="Arial" w:cs="Arial"/>
          <w:b/>
          <w:sz w:val="24"/>
          <w:szCs w:val="28"/>
          <w:lang w:val="en-US"/>
        </w:rPr>
        <w:t>6</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0516D8" w:rsidRPr="000516D8">
        <w:rPr>
          <w:rFonts w:ascii="Arial" w:hAnsi="Arial" w:cs="Arial"/>
          <w:b/>
          <w:sz w:val="24"/>
          <w:szCs w:val="28"/>
          <w:lang w:val="en-US"/>
        </w:rPr>
        <w:t>RP-243140</w:t>
      </w:r>
    </w:p>
    <w:p w14:paraId="69FD1986" w14:textId="32942245" w:rsidR="00C33A52" w:rsidRPr="00FE5F70" w:rsidRDefault="00CD4125" w:rsidP="00C33A52">
      <w:pPr>
        <w:tabs>
          <w:tab w:val="left" w:pos="567"/>
        </w:tabs>
        <w:rPr>
          <w:rFonts w:ascii="Arial" w:hAnsi="Arial" w:cs="Arial"/>
          <w:b/>
          <w:sz w:val="14"/>
          <w:lang w:val="de-DE"/>
        </w:rPr>
      </w:pPr>
      <w:r w:rsidRPr="00FE5F70">
        <w:rPr>
          <w:rFonts w:ascii="Arial" w:eastAsia="Times New Roman" w:hAnsi="Arial" w:cs="Arial"/>
          <w:b/>
          <w:sz w:val="24"/>
          <w:szCs w:val="28"/>
          <w:lang w:val="de-DE"/>
        </w:rPr>
        <w:t>Madrid</w:t>
      </w:r>
      <w:r w:rsidR="00560E25" w:rsidRPr="00FE5F70">
        <w:rPr>
          <w:rFonts w:ascii="Arial" w:eastAsia="Times New Roman" w:hAnsi="Arial" w:cs="Arial"/>
          <w:b/>
          <w:sz w:val="24"/>
          <w:szCs w:val="28"/>
          <w:lang w:val="de-DE"/>
        </w:rPr>
        <w:t xml:space="preserve">, </w:t>
      </w:r>
      <w:r w:rsidRPr="00FE5F70">
        <w:rPr>
          <w:rFonts w:ascii="Arial" w:eastAsia="Times New Roman" w:hAnsi="Arial" w:cs="Arial"/>
          <w:b/>
          <w:sz w:val="24"/>
          <w:szCs w:val="28"/>
          <w:lang w:val="de-DE"/>
        </w:rPr>
        <w:t>Spain</w:t>
      </w:r>
      <w:r w:rsidR="00C33A52" w:rsidRPr="00FE5F70">
        <w:rPr>
          <w:rFonts w:ascii="Arial" w:eastAsia="Times New Roman" w:hAnsi="Arial" w:cs="Arial"/>
          <w:b/>
          <w:sz w:val="24"/>
          <w:szCs w:val="28"/>
          <w:lang w:val="de-DE"/>
        </w:rPr>
        <w:t xml:space="preserve">, </w:t>
      </w:r>
      <w:proofErr w:type="spellStart"/>
      <w:r w:rsidRPr="00FE5F70">
        <w:rPr>
          <w:rFonts w:ascii="Arial" w:eastAsia="Times New Roman" w:hAnsi="Arial" w:cs="Arial"/>
          <w:b/>
          <w:sz w:val="24"/>
          <w:szCs w:val="28"/>
          <w:lang w:val="de-DE"/>
        </w:rPr>
        <w:t>Dec</w:t>
      </w:r>
      <w:proofErr w:type="spellEnd"/>
      <w:r w:rsidRPr="00FE5F70">
        <w:rPr>
          <w:rFonts w:ascii="Arial" w:eastAsia="Times New Roman" w:hAnsi="Arial" w:cs="Arial"/>
          <w:b/>
          <w:sz w:val="24"/>
          <w:szCs w:val="28"/>
          <w:lang w:val="de-DE"/>
        </w:rPr>
        <w:t>.</w:t>
      </w:r>
      <w:r w:rsidR="00560E25" w:rsidRPr="00FE5F70">
        <w:rPr>
          <w:rFonts w:ascii="Arial" w:eastAsia="Times New Roman" w:hAnsi="Arial" w:cs="Arial"/>
          <w:b/>
          <w:sz w:val="24"/>
          <w:szCs w:val="28"/>
          <w:lang w:val="de-DE"/>
        </w:rPr>
        <w:t xml:space="preserve"> 9-12 </w:t>
      </w:r>
      <w:r w:rsidR="00C33A52" w:rsidRPr="00FE5F70">
        <w:rPr>
          <w:rFonts w:ascii="Arial" w:eastAsia="Times New Roman" w:hAnsi="Arial" w:cs="Arial"/>
          <w:b/>
          <w:sz w:val="24"/>
          <w:szCs w:val="28"/>
          <w:lang w:val="de-DE"/>
        </w:rPr>
        <w:t>2024</w:t>
      </w:r>
      <w:r w:rsidR="008976B0" w:rsidRPr="00FE5F70">
        <w:rPr>
          <w:rFonts w:ascii="Arial" w:eastAsia="Times New Roman" w:hAnsi="Arial" w:cs="Arial"/>
          <w:b/>
          <w:sz w:val="24"/>
          <w:szCs w:val="28"/>
          <w:lang w:val="de-DE"/>
        </w:rPr>
        <w:tab/>
      </w:r>
      <w:r w:rsidR="008976B0" w:rsidRPr="00FE5F70">
        <w:rPr>
          <w:rFonts w:ascii="Arial" w:eastAsia="Times New Roman" w:hAnsi="Arial" w:cs="Arial"/>
          <w:b/>
          <w:sz w:val="24"/>
          <w:szCs w:val="28"/>
          <w:lang w:val="de-DE"/>
        </w:rPr>
        <w:tab/>
      </w:r>
      <w:r w:rsidR="008976B0" w:rsidRPr="00FE5F70">
        <w:rPr>
          <w:rFonts w:ascii="Arial" w:eastAsia="Times New Roman" w:hAnsi="Arial" w:cs="Arial"/>
          <w:b/>
          <w:sz w:val="24"/>
          <w:szCs w:val="28"/>
          <w:lang w:val="de-DE"/>
        </w:rPr>
        <w:tab/>
      </w:r>
      <w:r w:rsidR="008976B0" w:rsidRPr="00FE5F70">
        <w:rPr>
          <w:rFonts w:ascii="Arial" w:eastAsia="Times New Roman" w:hAnsi="Arial" w:cs="Arial"/>
          <w:b/>
          <w:sz w:val="24"/>
          <w:szCs w:val="28"/>
          <w:lang w:val="de-DE"/>
        </w:rPr>
        <w:tab/>
      </w:r>
      <w:r w:rsidR="008976B0" w:rsidRPr="00FE5F70">
        <w:rPr>
          <w:rFonts w:ascii="Arial" w:eastAsia="Times New Roman" w:hAnsi="Arial" w:cs="Arial"/>
          <w:b/>
          <w:sz w:val="24"/>
          <w:szCs w:val="28"/>
          <w:lang w:val="de-DE"/>
        </w:rPr>
        <w:tab/>
      </w:r>
    </w:p>
    <w:p w14:paraId="499DDBE4" w14:textId="77777777" w:rsidR="00DF62FE" w:rsidRPr="00FE5F70" w:rsidRDefault="00DF62FE" w:rsidP="00DF62F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de-DE" w:eastAsia="zh-CN"/>
        </w:rPr>
      </w:pPr>
    </w:p>
    <w:p w14:paraId="4809922B" w14:textId="5605E6ED" w:rsidR="00DF62FE" w:rsidRPr="009E6093" w:rsidRDefault="00DF62FE" w:rsidP="00194C6F">
      <w:pPr>
        <w:tabs>
          <w:tab w:val="left" w:pos="2127"/>
        </w:tabs>
        <w:overflowPunct/>
        <w:autoSpaceDE/>
        <w:autoSpaceDN/>
        <w:adjustRightInd/>
        <w:spacing w:after="0"/>
        <w:ind w:left="2126" w:hanging="2126"/>
        <w:textAlignment w:val="auto"/>
        <w:outlineLvl w:val="0"/>
        <w:rPr>
          <w:rFonts w:ascii="Arial" w:eastAsia="Batang" w:hAnsi="Arial"/>
          <w:b/>
          <w:sz w:val="24"/>
          <w:szCs w:val="24"/>
          <w:lang w:val="de-DE" w:eastAsia="zh-CN"/>
        </w:rPr>
      </w:pPr>
      <w:r w:rsidRPr="009E6093">
        <w:rPr>
          <w:rFonts w:ascii="Arial" w:eastAsia="Batang" w:hAnsi="Arial"/>
          <w:b/>
          <w:sz w:val="24"/>
          <w:szCs w:val="24"/>
          <w:lang w:val="de-DE" w:eastAsia="zh-CN"/>
        </w:rPr>
        <w:t>Source:</w:t>
      </w:r>
      <w:r w:rsidRPr="009E6093">
        <w:rPr>
          <w:rFonts w:ascii="Arial" w:eastAsia="Batang" w:hAnsi="Arial"/>
          <w:b/>
          <w:sz w:val="24"/>
          <w:szCs w:val="24"/>
          <w:lang w:val="de-DE" w:eastAsia="zh-CN"/>
        </w:rPr>
        <w:tab/>
      </w:r>
      <w:r w:rsidR="00CD4125" w:rsidRPr="009E6093">
        <w:rPr>
          <w:rFonts w:ascii="Arial" w:eastAsia="Batang" w:hAnsi="Arial"/>
          <w:b/>
          <w:sz w:val="24"/>
          <w:szCs w:val="24"/>
          <w:lang w:val="de-DE" w:eastAsia="zh-CN"/>
        </w:rPr>
        <w:t>Deutsche Teleko</w:t>
      </w:r>
      <w:r w:rsidR="00194C6F">
        <w:rPr>
          <w:rFonts w:ascii="Arial" w:eastAsia="Batang" w:hAnsi="Arial"/>
          <w:b/>
          <w:sz w:val="24"/>
          <w:szCs w:val="24"/>
          <w:lang w:val="de-DE" w:eastAsia="zh-CN"/>
        </w:rPr>
        <w:t xml:space="preserve">m, </w:t>
      </w:r>
      <w:r w:rsidR="009E6093" w:rsidRPr="00194C6F">
        <w:rPr>
          <w:rFonts w:ascii="Arial" w:eastAsia="Batang" w:hAnsi="Arial"/>
          <w:b/>
          <w:sz w:val="24"/>
          <w:szCs w:val="24"/>
          <w:lang w:val="de-DE" w:eastAsia="zh-CN"/>
        </w:rPr>
        <w:t xml:space="preserve">Vodafone, </w:t>
      </w:r>
      <w:r w:rsidR="00590A0A">
        <w:rPr>
          <w:rFonts w:ascii="Arial" w:eastAsia="Batang" w:hAnsi="Arial"/>
          <w:b/>
          <w:sz w:val="24"/>
          <w:szCs w:val="24"/>
          <w:lang w:val="de-DE" w:eastAsia="zh-CN"/>
        </w:rPr>
        <w:t>Orange</w:t>
      </w:r>
      <w:r w:rsidR="009E6093" w:rsidRPr="00590A0A">
        <w:rPr>
          <w:rFonts w:ascii="Arial" w:eastAsia="Batang" w:hAnsi="Arial"/>
          <w:b/>
          <w:sz w:val="24"/>
          <w:szCs w:val="24"/>
          <w:lang w:val="de-DE" w:eastAsia="zh-CN"/>
        </w:rPr>
        <w:t>, Fraunhofer IIS</w:t>
      </w:r>
      <w:r w:rsidR="00FB4668">
        <w:rPr>
          <w:rFonts w:ascii="Arial" w:eastAsia="Batang" w:hAnsi="Arial"/>
          <w:b/>
          <w:sz w:val="24"/>
          <w:szCs w:val="24"/>
          <w:lang w:val="de-DE" w:eastAsia="zh-CN"/>
        </w:rPr>
        <w:t xml:space="preserve">, Fraunhofer HHI, </w:t>
      </w:r>
      <w:r w:rsidR="009E6093" w:rsidRPr="00FB4668">
        <w:rPr>
          <w:rFonts w:ascii="Arial" w:eastAsia="Batang" w:hAnsi="Arial"/>
          <w:b/>
          <w:sz w:val="24"/>
          <w:szCs w:val="24"/>
          <w:lang w:val="de-DE" w:eastAsia="zh-CN"/>
        </w:rPr>
        <w:t>Lenov</w:t>
      </w:r>
      <w:r w:rsidR="00FB4668" w:rsidRPr="00FB4668">
        <w:rPr>
          <w:rFonts w:ascii="Arial" w:eastAsia="Batang" w:hAnsi="Arial"/>
          <w:b/>
          <w:sz w:val="24"/>
          <w:szCs w:val="24"/>
          <w:lang w:val="de-DE" w:eastAsia="zh-CN"/>
        </w:rPr>
        <w:t>o</w:t>
      </w:r>
    </w:p>
    <w:p w14:paraId="32395B61"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876541">
        <w:rPr>
          <w:rFonts w:ascii="Arial" w:eastAsia="Batang" w:hAnsi="Arial" w:cs="Arial"/>
          <w:b/>
          <w:sz w:val="24"/>
          <w:szCs w:val="24"/>
          <w:lang w:eastAsia="zh-CN"/>
        </w:rPr>
        <w:t>Revised WID</w:t>
      </w:r>
      <w:r>
        <w:rPr>
          <w:rFonts w:ascii="Arial" w:eastAsia="Batang" w:hAnsi="Arial" w:cs="Arial"/>
          <w:b/>
          <w:sz w:val="24"/>
          <w:szCs w:val="24"/>
          <w:lang w:eastAsia="zh-CN"/>
        </w:rPr>
        <w:t>:</w:t>
      </w:r>
      <w:r w:rsidRPr="00876541">
        <w:rPr>
          <w:rFonts w:ascii="Arial" w:eastAsia="Batang" w:hAnsi="Arial" w:cs="Arial"/>
          <w:b/>
          <w:sz w:val="24"/>
          <w:szCs w:val="24"/>
          <w:lang w:eastAsia="zh-CN"/>
        </w:rPr>
        <w:t xml:space="preserve"> Enhancements of network energy savings for NR</w:t>
      </w:r>
    </w:p>
    <w:p w14:paraId="5D737752" w14:textId="77777777" w:rsidR="00DF62FE" w:rsidRPr="001C6B14" w:rsidRDefault="00DF62FE" w:rsidP="00DF62F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1B571E3" w14:textId="77777777" w:rsidR="00DF62FE" w:rsidRDefault="00DF62FE" w:rsidP="00DF62F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0516D8">
        <w:rPr>
          <w:rFonts w:ascii="Arial" w:eastAsia="Batang" w:hAnsi="Arial"/>
          <w:b/>
          <w:sz w:val="24"/>
          <w:szCs w:val="24"/>
          <w:lang w:eastAsia="zh-CN"/>
        </w:rPr>
        <w:t>9.3.1.5</w:t>
      </w:r>
    </w:p>
    <w:p w14:paraId="1C94CDA5" w14:textId="77777777" w:rsidR="001C6B14" w:rsidRPr="001C6B14" w:rsidRDefault="001C6B14" w:rsidP="00194C6F">
      <w:pPr>
        <w:tabs>
          <w:tab w:val="left" w:pos="2127"/>
        </w:tabs>
        <w:overflowPunct/>
        <w:autoSpaceDE/>
        <w:autoSpaceDN/>
        <w:adjustRightInd/>
        <w:spacing w:after="0"/>
        <w:ind w:left="2126" w:hanging="2126"/>
        <w:jc w:val="both"/>
        <w:textAlignment w:val="auto"/>
        <w:outlineLvl w:val="0"/>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berschrift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berschrift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berschrift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berschrift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berschrift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berschrift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berschrift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berschrift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berschrift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berschrift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berschrift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berschrift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3E2C542" w:rsidR="001916E0" w:rsidRDefault="001D3847" w:rsidP="001916E0">
      <w:pPr>
        <w:numPr>
          <w:ilvl w:val="0"/>
          <w:numId w:val="9"/>
        </w:numPr>
        <w:spacing w:after="0"/>
        <w:rPr>
          <w:bCs/>
          <w:lang w:eastAsia="zh-CN"/>
        </w:rPr>
      </w:pPr>
      <w:r>
        <w:rPr>
          <w:bCs/>
          <w:lang w:eastAsia="zh-CN"/>
        </w:rPr>
        <w:t xml:space="preserve">Specify support for on-demand SIB1 for UEs in idle/inactive mode </w:t>
      </w:r>
      <w:r w:rsidR="00CA4B26">
        <w:rPr>
          <w:bCs/>
          <w:lang w:eastAsia="zh-CN"/>
        </w:rPr>
        <w:t>[RAN1/2/3]</w:t>
      </w:r>
    </w:p>
    <w:p w14:paraId="17757350" w14:textId="463BFEB5" w:rsidR="00CA4B26" w:rsidRPr="00CA4B26" w:rsidRDefault="00CA4B26" w:rsidP="00CA4B26">
      <w:pPr>
        <w:numPr>
          <w:ilvl w:val="1"/>
          <w:numId w:val="9"/>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009AFA8A" w14:textId="77777777" w:rsidR="00ED4F2D" w:rsidRDefault="00CA4B26" w:rsidP="00ED4F2D">
      <w:pPr>
        <w:pStyle w:val="Listenabsatz"/>
        <w:numPr>
          <w:ilvl w:val="2"/>
          <w:numId w:val="9"/>
        </w:numPr>
        <w:rPr>
          <w:ins w:id="5" w:author="Klatt, Axel" w:date="2024-11-28T12:12:00Z"/>
          <w:bCs/>
          <w:lang w:eastAsia="zh-CN"/>
        </w:rPr>
      </w:pPr>
      <w:r w:rsidRPr="00576589">
        <w:rPr>
          <w:bCs/>
          <w:lang w:eastAsia="zh-CN"/>
        </w:rPr>
        <w:t>Case 2: UE obtains UL WUS configuration from Cell A, UE transmits UL WUS on NES Cell, UE receives on-demand SIB1 from NES Cell</w:t>
      </w:r>
      <w:ins w:id="6" w:author="Alexey Kulakov, Vodafone" w:date="2024-11-27T19:52:00Z">
        <w:r w:rsidR="0053002C">
          <w:rPr>
            <w:bCs/>
            <w:lang w:eastAsia="zh-CN"/>
          </w:rPr>
          <w:t>.</w:t>
        </w:r>
      </w:ins>
      <w:ins w:id="7" w:author="Klatt, Axel" w:date="2024-11-27T12:32:00Z">
        <w:del w:id="8" w:author="Alexey Kulakov, Vodafone" w:date="2024-11-27T19:53:00Z">
          <w:r w:rsidR="001A1F6D" w:rsidRPr="00576589" w:rsidDel="0053002C">
            <w:rPr>
              <w:bCs/>
              <w:lang w:eastAsia="zh-CN"/>
            </w:rPr>
            <w:delText xml:space="preserve"> </w:delText>
          </w:r>
        </w:del>
      </w:ins>
    </w:p>
    <w:p w14:paraId="5A649643" w14:textId="626F30E0" w:rsidR="00ED4F2D" w:rsidDel="00576589" w:rsidRDefault="00ED4F2D" w:rsidP="00ED4F2D">
      <w:pPr>
        <w:pStyle w:val="Listenabsatz"/>
        <w:numPr>
          <w:ilvl w:val="2"/>
          <w:numId w:val="9"/>
        </w:numPr>
        <w:rPr>
          <w:ins w:id="9" w:author="Klatt, Axel" w:date="2024-11-28T12:12:00Z"/>
          <w:del w:id="10" w:author="Klatt, Axel" w:date="2024-11-27T14:56:00Z"/>
          <w:bCs/>
          <w:lang w:eastAsia="zh-CN"/>
        </w:rPr>
      </w:pPr>
      <w:ins w:id="11" w:author="Klatt, Axel" w:date="2024-11-28T12:12:00Z">
        <w:r>
          <w:rPr>
            <w:bCs/>
            <w:lang w:eastAsia="zh-CN"/>
          </w:rPr>
          <w:t>Case 2 also includes the case</w:t>
        </w:r>
        <w:r w:rsidRPr="00576589">
          <w:rPr>
            <w:bCs/>
            <w:lang w:eastAsia="zh-CN"/>
          </w:rPr>
          <w:t xml:space="preserve"> </w:t>
        </w:r>
        <w:r>
          <w:rPr>
            <w:bCs/>
            <w:lang w:eastAsia="zh-CN"/>
          </w:rPr>
          <w:t>where</w:t>
        </w:r>
        <w:r w:rsidRPr="00576589">
          <w:rPr>
            <w:bCs/>
            <w:lang w:eastAsia="zh-CN"/>
          </w:rPr>
          <w:t xml:space="preserve"> a particular Cell A can switch to become a NES Cell</w:t>
        </w:r>
        <w:r>
          <w:rPr>
            <w:bCs/>
            <w:lang w:eastAsia="zh-CN"/>
          </w:rPr>
          <w:t xml:space="preserve">. In this case, Cell A provides UL-WUS configuration, which may be used by the UE to request SIB1 of this cell once it becomes NES </w:t>
        </w:r>
        <w:proofErr w:type="spellStart"/>
        <w:r>
          <w:rPr>
            <w:bCs/>
            <w:lang w:eastAsia="zh-CN"/>
          </w:rPr>
          <w:t>cell</w:t>
        </w:r>
        <w:r w:rsidRPr="00576589">
          <w:rPr>
            <w:bCs/>
            <w:lang w:eastAsia="zh-CN"/>
          </w:rPr>
          <w:t>.</w:t>
        </w:r>
      </w:ins>
    </w:p>
    <w:p w14:paraId="7B837B3C" w14:textId="109D01BA" w:rsidR="0053002C" w:rsidRPr="00ED4F2D" w:rsidRDefault="00ED4F2D" w:rsidP="00ED4F2D">
      <w:pPr>
        <w:pStyle w:val="Listenabsatz"/>
        <w:numPr>
          <w:ilvl w:val="3"/>
          <w:numId w:val="9"/>
        </w:numPr>
        <w:rPr>
          <w:ins w:id="12" w:author="Alexey Kulakov, Vodafone" w:date="2024-11-27T19:54:00Z"/>
          <w:bCs/>
          <w:lang w:eastAsia="zh-CN"/>
        </w:rPr>
      </w:pPr>
      <w:ins w:id="13" w:author="Klatt, Axel" w:date="2024-11-28T12:12:00Z">
        <w:r>
          <w:t>No</w:t>
        </w:r>
        <w:r w:rsidRPr="00414ABD">
          <w:t>te</w:t>
        </w:r>
        <w:proofErr w:type="spellEnd"/>
        <w:r>
          <w:t xml:space="preserve"> 1</w:t>
        </w:r>
        <w:r w:rsidRPr="00414ABD">
          <w:t xml:space="preserve">: </w:t>
        </w:r>
        <w:r>
          <w:t xml:space="preserve">This is not Case 1 (which was agreed not to be </w:t>
        </w:r>
        <w:r w:rsidRPr="00576589">
          <w:t>pursued</w:t>
        </w:r>
        <w:r>
          <w:t xml:space="preserve"> in Rel-19)</w:t>
        </w:r>
      </w:ins>
    </w:p>
    <w:p w14:paraId="548BE4EE" w14:textId="2F4DE63C" w:rsidR="00A63F20" w:rsidRPr="00A63F20" w:rsidRDefault="001916E0" w:rsidP="00A63F20">
      <w:pPr>
        <w:numPr>
          <w:ilvl w:val="2"/>
          <w:numId w:val="9"/>
        </w:numPr>
        <w:spacing w:beforeLines="50" w:before="120" w:afterLines="50" w:after="120"/>
        <w:jc w:val="both"/>
        <w:rPr>
          <w:bCs/>
          <w:lang w:eastAsia="zh-CN"/>
        </w:rPr>
      </w:pPr>
      <w:r w:rsidRPr="00414ABD">
        <w:rPr>
          <w:bCs/>
          <w:lang w:val="en-US" w:eastAsia="zh-CN"/>
        </w:rPr>
        <w:t xml:space="preserve">Triggering method by </w:t>
      </w:r>
      <w:r w:rsidR="00157EB5">
        <w:rPr>
          <w:bCs/>
          <w:lang w:val="en-US" w:eastAsia="zh-CN"/>
        </w:rPr>
        <w:t xml:space="preserve">UL WUS </w:t>
      </w:r>
      <w:r w:rsidRPr="00414ABD">
        <w:rPr>
          <w:bCs/>
          <w:lang w:val="en-US" w:eastAsia="zh-CN"/>
        </w:rPr>
        <w:t xml:space="preserve">using </w:t>
      </w:r>
      <w:r w:rsidR="00CA4B26">
        <w:rPr>
          <w:bCs/>
          <w:lang w:val="en-US" w:eastAsia="zh-CN"/>
        </w:rPr>
        <w:t>PRACH</w:t>
      </w:r>
    </w:p>
    <w:p w14:paraId="202BF955" w14:textId="1213BC2A" w:rsidR="001916E0" w:rsidRDefault="00E9663F" w:rsidP="001916E0">
      <w:pPr>
        <w:numPr>
          <w:ilvl w:val="1"/>
          <w:numId w:val="9"/>
        </w:numPr>
        <w:spacing w:beforeLines="50" w:before="120" w:afterLines="50" w:after="120"/>
        <w:ind w:left="1049" w:hanging="329"/>
        <w:jc w:val="both"/>
        <w:rPr>
          <w:bCs/>
          <w:lang w:val="en-US" w:eastAsia="zh-CN"/>
        </w:rPr>
      </w:pPr>
      <w:r>
        <w:t xml:space="preserve">Specify inter NG-RAN node signalling </w:t>
      </w:r>
      <w:r w:rsidR="001916E0" w:rsidRPr="00414ABD">
        <w:rPr>
          <w:bCs/>
          <w:lang w:val="en-US" w:eastAsia="zh-CN"/>
        </w:rPr>
        <w:t xml:space="preserve">at least for the configuration of </w:t>
      </w:r>
      <w:r w:rsidR="0087168C">
        <w:rPr>
          <w:bCs/>
          <w:lang w:val="en-US" w:eastAsia="zh-CN"/>
        </w:rPr>
        <w:t>UL WUS</w:t>
      </w:r>
      <w:r>
        <w:rPr>
          <w:bCs/>
          <w:lang w:val="en-US" w:eastAsia="zh-CN"/>
        </w:rPr>
        <w:t xml:space="preserve"> [RAN3]</w:t>
      </w:r>
    </w:p>
    <w:p w14:paraId="76574949" w14:textId="59BCC0EF" w:rsidR="00E9663F" w:rsidRPr="00E9663F" w:rsidRDefault="00E9663F" w:rsidP="00E9663F">
      <w:pPr>
        <w:numPr>
          <w:ilvl w:val="1"/>
          <w:numId w:val="9"/>
        </w:numPr>
        <w:spacing w:beforeLines="50" w:before="120" w:afterLines="50" w:after="120"/>
        <w:ind w:left="1049" w:hanging="329"/>
        <w:jc w:val="both"/>
      </w:pPr>
      <w:r w:rsidRPr="00414ABD">
        <w:t>Note</w:t>
      </w:r>
      <w:r w:rsidR="00157EB5">
        <w:t xml:space="preserve"> </w:t>
      </w:r>
      <w:del w:id="14" w:author="Klatt, Axel" w:date="2024-11-27T14:58:00Z">
        <w:r w:rsidR="00157EB5" w:rsidDel="00576589">
          <w:delText>1</w:delText>
        </w:r>
      </w:del>
      <w:ins w:id="15" w:author="Klatt, Axel" w:date="2024-11-27T14:58:00Z">
        <w:r w:rsidR="00576589">
          <w:t>2</w:t>
        </w:r>
      </w:ins>
      <w:r w:rsidRPr="00414ABD">
        <w:t xml:space="preserve">: No modification of SSB will be discussed under this </w:t>
      </w:r>
      <w:proofErr w:type="gramStart"/>
      <w:r w:rsidRPr="00414ABD">
        <w:t>objective</w:t>
      </w:r>
      <w:proofErr w:type="gramEnd"/>
    </w:p>
    <w:p w14:paraId="2FB129AE" w14:textId="56DC5215" w:rsidR="00157EB5" w:rsidRDefault="00157EB5" w:rsidP="001916E0">
      <w:pPr>
        <w:numPr>
          <w:ilvl w:val="1"/>
          <w:numId w:val="9"/>
        </w:numPr>
        <w:spacing w:beforeLines="50" w:before="120" w:afterLines="50" w:after="120"/>
        <w:ind w:left="1049" w:hanging="329"/>
        <w:jc w:val="both"/>
        <w:rPr>
          <w:bCs/>
          <w:lang w:val="en-US" w:eastAsia="zh-CN"/>
        </w:rPr>
      </w:pPr>
      <w:r>
        <w:rPr>
          <w:bCs/>
          <w:lang w:val="en-US" w:eastAsia="zh-CN"/>
        </w:rPr>
        <w:t xml:space="preserve">Note </w:t>
      </w:r>
      <w:del w:id="16" w:author="Klatt, Axel" w:date="2024-11-27T14:58:00Z">
        <w:r w:rsidDel="00576589">
          <w:rPr>
            <w:bCs/>
            <w:lang w:val="en-US" w:eastAsia="zh-CN"/>
          </w:rPr>
          <w:delText>2</w:delText>
        </w:r>
      </w:del>
      <w:ins w:id="17" w:author="Klatt, Axel" w:date="2024-11-27T14:58:00Z">
        <w:r w:rsidR="00576589">
          <w:rPr>
            <w:bCs/>
            <w:lang w:val="en-US" w:eastAsia="zh-CN"/>
          </w:rPr>
          <w:t>3</w:t>
        </w:r>
      </w:ins>
      <w:r>
        <w:rPr>
          <w:bCs/>
          <w:lang w:val="en-US" w:eastAsia="zh-CN"/>
        </w:rPr>
        <w:t>:</w:t>
      </w:r>
    </w:p>
    <w:p w14:paraId="129BEAB8" w14:textId="3E01909D" w:rsidR="00157EB5" w:rsidRDefault="00157EB5" w:rsidP="00157EB5">
      <w:pPr>
        <w:numPr>
          <w:ilvl w:val="2"/>
          <w:numId w:val="9"/>
        </w:numPr>
        <w:spacing w:beforeLines="50" w:before="120" w:afterLines="50" w:after="120"/>
        <w:jc w:val="both"/>
        <w:rPr>
          <w:bCs/>
          <w:lang w:val="en-US" w:eastAsia="zh-CN"/>
        </w:rPr>
      </w:pPr>
      <w:r>
        <w:rPr>
          <w:bCs/>
          <w:lang w:val="en-US" w:eastAsia="zh-CN"/>
        </w:rPr>
        <w:lastRenderedPageBreak/>
        <w:t>UL WUS: Uplink wake-up signal</w:t>
      </w:r>
    </w:p>
    <w:p w14:paraId="32F73729" w14:textId="080DC06E"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 xml:space="preserve">Cell A: A cell that is periodically transmitting at least its own </w:t>
      </w:r>
      <w:proofErr w:type="gramStart"/>
      <w:r w:rsidRPr="00157EB5">
        <w:rPr>
          <w:bCs/>
          <w:lang w:val="en-US" w:eastAsia="zh-CN"/>
        </w:rPr>
        <w:t>SIB1</w:t>
      </w:r>
      <w:proofErr w:type="gramEnd"/>
    </w:p>
    <w:p w14:paraId="60AE83C1" w14:textId="510BEECB" w:rsidR="00157EB5" w:rsidRDefault="00157EB5" w:rsidP="00157EB5">
      <w:pPr>
        <w:numPr>
          <w:ilvl w:val="2"/>
          <w:numId w:val="9"/>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1884E5C5" w14:textId="642546C3" w:rsidR="00157EB5" w:rsidRDefault="00157EB5" w:rsidP="00157EB5">
      <w:pPr>
        <w:numPr>
          <w:ilvl w:val="1"/>
          <w:numId w:val="9"/>
        </w:numPr>
        <w:spacing w:beforeLines="50" w:before="120" w:afterLines="50" w:after="120"/>
        <w:ind w:left="1049" w:hanging="329"/>
        <w:jc w:val="both"/>
        <w:rPr>
          <w:bCs/>
          <w:lang w:val="en-US" w:eastAsia="zh-CN"/>
        </w:rPr>
      </w:pPr>
      <w:r>
        <w:rPr>
          <w:bCs/>
          <w:lang w:val="en-US" w:eastAsia="zh-CN"/>
        </w:rPr>
        <w:t xml:space="preserve">Note </w:t>
      </w:r>
      <w:del w:id="18" w:author="Klatt, Axel" w:date="2024-11-27T14:58:00Z">
        <w:r w:rsidDel="00576589">
          <w:rPr>
            <w:bCs/>
            <w:lang w:val="en-US" w:eastAsia="zh-CN"/>
          </w:rPr>
          <w:delText>3</w:delText>
        </w:r>
      </w:del>
      <w:ins w:id="19" w:author="Klatt, Axel" w:date="2024-11-27T14:58:00Z">
        <w:r w:rsidR="00576589">
          <w:rPr>
            <w:bCs/>
            <w:lang w:val="en-US" w:eastAsia="zh-CN"/>
          </w:rPr>
          <w:t>4</w:t>
        </w:r>
      </w:ins>
      <w:r>
        <w:rPr>
          <w:bCs/>
          <w:lang w:val="en-US" w:eastAsia="zh-CN"/>
        </w:rPr>
        <w:t>:</w:t>
      </w:r>
    </w:p>
    <w:p w14:paraId="0E0B29BF" w14:textId="3C7556DA"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w:t>
      </w:r>
      <w:proofErr w:type="gramStart"/>
      <w:r w:rsidRPr="00157EB5">
        <w:rPr>
          <w:bCs/>
          <w:lang w:val="en-US" w:eastAsia="zh-CN"/>
        </w:rPr>
        <w:t>UE</w:t>
      </w:r>
      <w:proofErr w:type="gramEnd"/>
    </w:p>
    <w:p w14:paraId="05A8FEDF" w14:textId="5296002C" w:rsidR="00157EB5" w:rsidRPr="00157EB5" w:rsidRDefault="00157EB5" w:rsidP="00157EB5">
      <w:pPr>
        <w:numPr>
          <w:ilvl w:val="2"/>
          <w:numId w:val="9"/>
        </w:numPr>
        <w:spacing w:beforeLines="50" w:before="120" w:afterLines="50" w:after="120"/>
        <w:jc w:val="both"/>
        <w:rPr>
          <w:bCs/>
          <w:lang w:val="en-US" w:eastAsia="zh-CN"/>
        </w:rPr>
      </w:pPr>
      <w:r w:rsidRPr="00157EB5">
        <w:rPr>
          <w:bCs/>
          <w:lang w:val="en-US" w:eastAsia="zh-CN"/>
        </w:rPr>
        <w:t xml:space="preserve">RAN1 specification impact to support this feature should be </w:t>
      </w:r>
      <w:proofErr w:type="gramStart"/>
      <w:r w:rsidRPr="00157EB5">
        <w:rPr>
          <w:bCs/>
          <w:lang w:val="en-US" w:eastAsia="zh-CN"/>
        </w:rPr>
        <w:t>minimized</w:t>
      </w:r>
      <w:proofErr w:type="gramEnd"/>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berschrift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berschrift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berschrift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berschrift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proofErr w:type="spellStart"/>
      <w:r>
        <w:rPr>
          <w:iCs/>
        </w:rPr>
        <w:t>Nimbalker</w:t>
      </w:r>
      <w:proofErr w:type="spellEnd"/>
      <w:r>
        <w:rPr>
          <w:iCs/>
        </w:rPr>
        <w:t xml:space="preserve">,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berschrift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berschrift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berschrift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7018DE27" w:rsidR="00653351" w:rsidRPr="00A2589A" w:rsidRDefault="00653351" w:rsidP="00445E9B">
            <w:pPr>
              <w:pStyle w:val="TAL"/>
              <w:rPr>
                <w:strike/>
              </w:rPr>
            </w:pPr>
          </w:p>
        </w:tc>
      </w:tr>
      <w:tr w:rsidR="00653351" w:rsidRPr="00B52BF0" w14:paraId="05068045" w14:textId="77777777" w:rsidTr="00445E9B">
        <w:trPr>
          <w:jc w:val="center"/>
        </w:trPr>
        <w:tc>
          <w:tcPr>
            <w:tcW w:w="0" w:type="auto"/>
            <w:shd w:val="clear" w:color="auto" w:fill="auto"/>
          </w:tcPr>
          <w:p w14:paraId="6BC52417" w14:textId="050F6CD7" w:rsidR="00653351" w:rsidRPr="00A2589A" w:rsidRDefault="00653351" w:rsidP="00445E9B">
            <w:pPr>
              <w:pStyle w:val="TAL"/>
              <w:rPr>
                <w:strike/>
              </w:rPr>
            </w:pPr>
          </w:p>
        </w:tc>
      </w:tr>
      <w:tr w:rsidR="003E5509" w:rsidRPr="00B52BF0" w14:paraId="01925DE2" w14:textId="77777777" w:rsidTr="00445E9B">
        <w:trPr>
          <w:jc w:val="center"/>
        </w:trPr>
        <w:tc>
          <w:tcPr>
            <w:tcW w:w="0" w:type="auto"/>
            <w:shd w:val="clear" w:color="auto" w:fill="auto"/>
          </w:tcPr>
          <w:p w14:paraId="650B679A" w14:textId="3BCF3285" w:rsidR="003E5509" w:rsidRPr="00A2589A" w:rsidRDefault="003E5509" w:rsidP="00445E9B">
            <w:pPr>
              <w:pStyle w:val="TAL"/>
              <w:rPr>
                <w:strike/>
              </w:rPr>
            </w:pPr>
          </w:p>
        </w:tc>
      </w:tr>
      <w:tr w:rsidR="004D5C6E" w:rsidRPr="00B52BF0" w14:paraId="30639C84" w14:textId="77777777" w:rsidTr="00445E9B">
        <w:trPr>
          <w:jc w:val="center"/>
        </w:trPr>
        <w:tc>
          <w:tcPr>
            <w:tcW w:w="0" w:type="auto"/>
            <w:shd w:val="clear" w:color="auto" w:fill="auto"/>
          </w:tcPr>
          <w:p w14:paraId="7C2EF46B" w14:textId="16D1FDEC" w:rsidR="004D5C6E" w:rsidRPr="00A2589A" w:rsidRDefault="004D5C6E" w:rsidP="00445E9B">
            <w:pPr>
              <w:pStyle w:val="TAL"/>
              <w:rPr>
                <w:strike/>
              </w:rPr>
            </w:pPr>
          </w:p>
        </w:tc>
      </w:tr>
      <w:tr w:rsidR="009F6273" w:rsidRPr="00B52BF0" w14:paraId="5C76FF7D" w14:textId="77777777" w:rsidTr="00445E9B">
        <w:trPr>
          <w:jc w:val="center"/>
        </w:trPr>
        <w:tc>
          <w:tcPr>
            <w:tcW w:w="0" w:type="auto"/>
            <w:shd w:val="clear" w:color="auto" w:fill="auto"/>
          </w:tcPr>
          <w:p w14:paraId="45FB8054" w14:textId="110705E7" w:rsidR="009F6273" w:rsidRPr="00A2589A" w:rsidRDefault="009F6273" w:rsidP="00445E9B">
            <w:pPr>
              <w:pStyle w:val="TAL"/>
              <w:rPr>
                <w:strike/>
              </w:rPr>
            </w:pPr>
          </w:p>
        </w:tc>
      </w:tr>
      <w:tr w:rsidR="00653351" w:rsidRPr="00B52BF0" w14:paraId="78F1C941" w14:textId="77777777" w:rsidTr="00445E9B">
        <w:trPr>
          <w:jc w:val="center"/>
        </w:trPr>
        <w:tc>
          <w:tcPr>
            <w:tcW w:w="0" w:type="auto"/>
            <w:shd w:val="clear" w:color="auto" w:fill="auto"/>
          </w:tcPr>
          <w:p w14:paraId="68D971DB" w14:textId="557A271D" w:rsidR="00653351" w:rsidRPr="00A2589A" w:rsidRDefault="00653351" w:rsidP="00445E9B">
            <w:pPr>
              <w:pStyle w:val="TAL"/>
              <w:rPr>
                <w:strike/>
              </w:rPr>
            </w:pPr>
          </w:p>
        </w:tc>
      </w:tr>
      <w:tr w:rsidR="00653351" w:rsidRPr="00B52BF0" w14:paraId="68646254" w14:textId="77777777" w:rsidTr="00445E9B">
        <w:trPr>
          <w:jc w:val="center"/>
        </w:trPr>
        <w:tc>
          <w:tcPr>
            <w:tcW w:w="0" w:type="auto"/>
            <w:shd w:val="clear" w:color="auto" w:fill="auto"/>
          </w:tcPr>
          <w:p w14:paraId="2CC3A381" w14:textId="4A3B6637" w:rsidR="00653351" w:rsidRPr="00A2589A" w:rsidRDefault="00653351" w:rsidP="00445E9B">
            <w:pPr>
              <w:pStyle w:val="TAL"/>
              <w:rPr>
                <w:strike/>
              </w:rPr>
            </w:pPr>
          </w:p>
        </w:tc>
      </w:tr>
      <w:tr w:rsidR="00452DCB" w:rsidRPr="00B52BF0" w14:paraId="5B63AC4A" w14:textId="77777777" w:rsidTr="00445E9B">
        <w:trPr>
          <w:jc w:val="center"/>
        </w:trPr>
        <w:tc>
          <w:tcPr>
            <w:tcW w:w="0" w:type="auto"/>
            <w:shd w:val="clear" w:color="auto" w:fill="auto"/>
          </w:tcPr>
          <w:p w14:paraId="08D480F3" w14:textId="63CD2E49" w:rsidR="00452DCB" w:rsidRPr="00A2589A" w:rsidRDefault="00452DCB" w:rsidP="00445E9B">
            <w:pPr>
              <w:pStyle w:val="TAL"/>
              <w:rPr>
                <w:strike/>
              </w:rPr>
            </w:pPr>
          </w:p>
        </w:tc>
      </w:tr>
      <w:tr w:rsidR="001E3787" w:rsidRPr="00B52BF0" w14:paraId="06A74D93" w14:textId="77777777" w:rsidTr="00445E9B">
        <w:trPr>
          <w:jc w:val="center"/>
        </w:trPr>
        <w:tc>
          <w:tcPr>
            <w:tcW w:w="0" w:type="auto"/>
            <w:shd w:val="clear" w:color="auto" w:fill="auto"/>
          </w:tcPr>
          <w:p w14:paraId="42064C3B" w14:textId="51758C59" w:rsidR="001E3787" w:rsidRPr="00A2589A" w:rsidRDefault="001E3787" w:rsidP="00445E9B">
            <w:pPr>
              <w:pStyle w:val="TAL"/>
              <w:rPr>
                <w:strike/>
              </w:rPr>
            </w:pPr>
          </w:p>
        </w:tc>
      </w:tr>
      <w:tr w:rsidR="001E3787" w:rsidRPr="00B52BF0" w14:paraId="51908E66" w14:textId="77777777" w:rsidTr="00445E9B">
        <w:trPr>
          <w:jc w:val="center"/>
        </w:trPr>
        <w:tc>
          <w:tcPr>
            <w:tcW w:w="0" w:type="auto"/>
            <w:shd w:val="clear" w:color="auto" w:fill="auto"/>
          </w:tcPr>
          <w:p w14:paraId="5B57C795" w14:textId="25960667" w:rsidR="001E3787" w:rsidRPr="00A2589A" w:rsidRDefault="001E3787" w:rsidP="00445E9B">
            <w:pPr>
              <w:pStyle w:val="TAL"/>
              <w:rPr>
                <w:strike/>
              </w:rPr>
            </w:pPr>
          </w:p>
        </w:tc>
      </w:tr>
      <w:tr w:rsidR="004D5C6E" w:rsidRPr="00B52BF0" w14:paraId="179F3411" w14:textId="77777777" w:rsidTr="00445E9B">
        <w:trPr>
          <w:jc w:val="center"/>
        </w:trPr>
        <w:tc>
          <w:tcPr>
            <w:tcW w:w="0" w:type="auto"/>
            <w:shd w:val="clear" w:color="auto" w:fill="auto"/>
          </w:tcPr>
          <w:p w14:paraId="62134086" w14:textId="07806F9E" w:rsidR="004D5C6E" w:rsidRPr="00A2589A" w:rsidRDefault="004D5C6E" w:rsidP="00445E9B">
            <w:pPr>
              <w:pStyle w:val="TAL"/>
              <w:rPr>
                <w:strike/>
              </w:rPr>
            </w:pPr>
          </w:p>
        </w:tc>
      </w:tr>
      <w:tr w:rsidR="001202A2" w:rsidRPr="00B52BF0" w14:paraId="0CF2C091" w14:textId="77777777" w:rsidTr="00445E9B">
        <w:trPr>
          <w:jc w:val="center"/>
        </w:trPr>
        <w:tc>
          <w:tcPr>
            <w:tcW w:w="0" w:type="auto"/>
            <w:shd w:val="clear" w:color="auto" w:fill="auto"/>
          </w:tcPr>
          <w:p w14:paraId="751DA292" w14:textId="6546BDD6" w:rsidR="001202A2" w:rsidRPr="00A2589A" w:rsidRDefault="001202A2" w:rsidP="00445E9B">
            <w:pPr>
              <w:pStyle w:val="TAL"/>
              <w:rPr>
                <w:strike/>
              </w:rPr>
            </w:pPr>
          </w:p>
        </w:tc>
      </w:tr>
      <w:tr w:rsidR="001202A2" w:rsidRPr="00B52BF0" w14:paraId="2BB79CDA" w14:textId="77777777" w:rsidTr="00445E9B">
        <w:trPr>
          <w:jc w:val="center"/>
        </w:trPr>
        <w:tc>
          <w:tcPr>
            <w:tcW w:w="0" w:type="auto"/>
            <w:shd w:val="clear" w:color="auto" w:fill="auto"/>
          </w:tcPr>
          <w:p w14:paraId="39B339A7" w14:textId="65EDB8D8" w:rsidR="001202A2" w:rsidRPr="00A2589A" w:rsidRDefault="001202A2" w:rsidP="00445E9B">
            <w:pPr>
              <w:pStyle w:val="TAL"/>
              <w:rPr>
                <w:strike/>
              </w:rPr>
            </w:pPr>
          </w:p>
        </w:tc>
      </w:tr>
      <w:tr w:rsidR="00452DCB" w:rsidRPr="00B52BF0" w14:paraId="55D402CB" w14:textId="77777777" w:rsidTr="00445E9B">
        <w:trPr>
          <w:jc w:val="center"/>
        </w:trPr>
        <w:tc>
          <w:tcPr>
            <w:tcW w:w="0" w:type="auto"/>
            <w:shd w:val="clear" w:color="auto" w:fill="auto"/>
          </w:tcPr>
          <w:p w14:paraId="3DBEA530" w14:textId="6BD92B34" w:rsidR="00452DCB" w:rsidRPr="00A2589A" w:rsidRDefault="00452DCB" w:rsidP="00445E9B">
            <w:pPr>
              <w:pStyle w:val="TAL"/>
              <w:rPr>
                <w:strike/>
              </w:rPr>
            </w:pPr>
          </w:p>
        </w:tc>
      </w:tr>
      <w:tr w:rsidR="00226577" w:rsidRPr="00B52BF0" w14:paraId="07206390" w14:textId="77777777" w:rsidTr="00445E9B">
        <w:trPr>
          <w:jc w:val="center"/>
        </w:trPr>
        <w:tc>
          <w:tcPr>
            <w:tcW w:w="0" w:type="auto"/>
            <w:shd w:val="clear" w:color="auto" w:fill="auto"/>
          </w:tcPr>
          <w:p w14:paraId="2EF1A3A9" w14:textId="055B69F2" w:rsidR="00226577" w:rsidRPr="00A2589A" w:rsidRDefault="00226577" w:rsidP="00445E9B">
            <w:pPr>
              <w:pStyle w:val="TAL"/>
              <w:rPr>
                <w:strike/>
              </w:rPr>
            </w:pPr>
          </w:p>
        </w:tc>
      </w:tr>
      <w:tr w:rsidR="00653351" w:rsidRPr="00B52BF0" w14:paraId="42D377A4" w14:textId="77777777" w:rsidTr="00445E9B">
        <w:trPr>
          <w:jc w:val="center"/>
        </w:trPr>
        <w:tc>
          <w:tcPr>
            <w:tcW w:w="0" w:type="auto"/>
            <w:shd w:val="clear" w:color="auto" w:fill="auto"/>
          </w:tcPr>
          <w:p w14:paraId="5544934B" w14:textId="1EFC2CBA" w:rsidR="00653351" w:rsidRPr="00A2589A" w:rsidRDefault="00653351" w:rsidP="00445E9B">
            <w:pPr>
              <w:pStyle w:val="TAL"/>
              <w:rPr>
                <w:strike/>
              </w:rPr>
            </w:pPr>
          </w:p>
        </w:tc>
      </w:tr>
      <w:tr w:rsidR="001E3787" w:rsidRPr="00B52BF0" w14:paraId="5544EC52" w14:textId="77777777" w:rsidTr="00445E9B">
        <w:trPr>
          <w:jc w:val="center"/>
        </w:trPr>
        <w:tc>
          <w:tcPr>
            <w:tcW w:w="0" w:type="auto"/>
            <w:shd w:val="clear" w:color="auto" w:fill="auto"/>
          </w:tcPr>
          <w:p w14:paraId="31B3AEC8" w14:textId="4B4C9DCE" w:rsidR="001E3787" w:rsidRPr="00A2589A" w:rsidRDefault="001E3787" w:rsidP="00445E9B">
            <w:pPr>
              <w:pStyle w:val="TAL"/>
              <w:rPr>
                <w:strike/>
              </w:rPr>
            </w:pPr>
          </w:p>
        </w:tc>
      </w:tr>
      <w:tr w:rsidR="001E3787" w:rsidRPr="00B52BF0" w14:paraId="1AA374B4" w14:textId="77777777" w:rsidTr="00445E9B">
        <w:trPr>
          <w:jc w:val="center"/>
        </w:trPr>
        <w:tc>
          <w:tcPr>
            <w:tcW w:w="0" w:type="auto"/>
            <w:shd w:val="clear" w:color="auto" w:fill="auto"/>
          </w:tcPr>
          <w:p w14:paraId="502AF26F" w14:textId="554ED78E" w:rsidR="001E3787" w:rsidRPr="00A2589A" w:rsidRDefault="001E3787" w:rsidP="00445E9B">
            <w:pPr>
              <w:pStyle w:val="TAL"/>
              <w:rPr>
                <w:strike/>
              </w:rPr>
            </w:pPr>
          </w:p>
        </w:tc>
      </w:tr>
      <w:tr w:rsidR="00316DA2" w:rsidRPr="00B52BF0" w14:paraId="36E7EE9D" w14:textId="77777777" w:rsidTr="00445E9B">
        <w:trPr>
          <w:jc w:val="center"/>
        </w:trPr>
        <w:tc>
          <w:tcPr>
            <w:tcW w:w="0" w:type="auto"/>
            <w:shd w:val="clear" w:color="auto" w:fill="auto"/>
          </w:tcPr>
          <w:p w14:paraId="433A8408" w14:textId="4CB035C2" w:rsidR="00316DA2" w:rsidRPr="00A2589A" w:rsidRDefault="00316DA2" w:rsidP="00445E9B">
            <w:pPr>
              <w:pStyle w:val="TAL"/>
              <w:rPr>
                <w:strike/>
              </w:rPr>
            </w:pPr>
          </w:p>
        </w:tc>
      </w:tr>
      <w:tr w:rsidR="00316DA2" w:rsidRPr="00B52BF0" w14:paraId="4AADEAB4" w14:textId="77777777" w:rsidTr="00445E9B">
        <w:trPr>
          <w:jc w:val="center"/>
        </w:trPr>
        <w:tc>
          <w:tcPr>
            <w:tcW w:w="0" w:type="auto"/>
            <w:shd w:val="clear" w:color="auto" w:fill="auto"/>
          </w:tcPr>
          <w:p w14:paraId="79ABB0E3" w14:textId="1F0B1EC8" w:rsidR="00316DA2" w:rsidRPr="00A2589A" w:rsidRDefault="00316DA2" w:rsidP="00445E9B">
            <w:pPr>
              <w:pStyle w:val="TAL"/>
              <w:rPr>
                <w:strike/>
              </w:rPr>
            </w:pPr>
          </w:p>
        </w:tc>
      </w:tr>
      <w:tr w:rsidR="00BB1912" w:rsidRPr="00B52BF0" w14:paraId="0AFAAE5F" w14:textId="77777777" w:rsidTr="00445E9B">
        <w:trPr>
          <w:jc w:val="center"/>
        </w:trPr>
        <w:tc>
          <w:tcPr>
            <w:tcW w:w="0" w:type="auto"/>
            <w:shd w:val="clear" w:color="auto" w:fill="auto"/>
          </w:tcPr>
          <w:p w14:paraId="27232978" w14:textId="08A8A731" w:rsidR="00BB1912" w:rsidRPr="00A2589A" w:rsidRDefault="00BB1912" w:rsidP="00445E9B">
            <w:pPr>
              <w:pStyle w:val="TAL"/>
              <w:rPr>
                <w:strike/>
              </w:rPr>
            </w:pPr>
          </w:p>
        </w:tc>
      </w:tr>
      <w:tr w:rsidR="003E5509" w:rsidRPr="00B52BF0" w14:paraId="6554AD76" w14:textId="77777777" w:rsidTr="00445E9B">
        <w:trPr>
          <w:jc w:val="center"/>
        </w:trPr>
        <w:tc>
          <w:tcPr>
            <w:tcW w:w="0" w:type="auto"/>
            <w:shd w:val="clear" w:color="auto" w:fill="auto"/>
          </w:tcPr>
          <w:p w14:paraId="68DF9B46" w14:textId="4922AFAF" w:rsidR="003E5509" w:rsidRPr="00A2589A" w:rsidRDefault="003E5509" w:rsidP="00445E9B">
            <w:pPr>
              <w:pStyle w:val="TAL"/>
              <w:rPr>
                <w:strike/>
              </w:rPr>
            </w:pPr>
          </w:p>
        </w:tc>
      </w:tr>
      <w:tr w:rsidR="00316DA2" w:rsidRPr="00B52BF0" w14:paraId="348841CE" w14:textId="77777777" w:rsidTr="00445E9B">
        <w:trPr>
          <w:jc w:val="center"/>
        </w:trPr>
        <w:tc>
          <w:tcPr>
            <w:tcW w:w="0" w:type="auto"/>
            <w:shd w:val="clear" w:color="auto" w:fill="auto"/>
          </w:tcPr>
          <w:p w14:paraId="7362E8C2" w14:textId="52BA9ED8" w:rsidR="00316DA2" w:rsidRPr="00A2589A" w:rsidRDefault="00316DA2" w:rsidP="00445E9B">
            <w:pPr>
              <w:pStyle w:val="TAL"/>
              <w:rPr>
                <w:strike/>
              </w:rPr>
            </w:pPr>
          </w:p>
        </w:tc>
      </w:tr>
      <w:tr w:rsidR="00ED71A0" w:rsidRPr="00B52BF0" w14:paraId="08ABE109" w14:textId="77777777" w:rsidTr="00445E9B">
        <w:trPr>
          <w:jc w:val="center"/>
        </w:trPr>
        <w:tc>
          <w:tcPr>
            <w:tcW w:w="0" w:type="auto"/>
            <w:shd w:val="clear" w:color="auto" w:fill="auto"/>
          </w:tcPr>
          <w:p w14:paraId="064B0FDA" w14:textId="5C6CAF3D" w:rsidR="00ED71A0" w:rsidRPr="00A2589A" w:rsidRDefault="00ED71A0" w:rsidP="00445E9B">
            <w:pPr>
              <w:pStyle w:val="TAL"/>
              <w:rPr>
                <w:strike/>
              </w:rPr>
            </w:pPr>
          </w:p>
        </w:tc>
      </w:tr>
      <w:tr w:rsidR="001E3787" w:rsidRPr="00B52BF0" w14:paraId="7F3F04A3" w14:textId="77777777" w:rsidTr="00445E9B">
        <w:trPr>
          <w:jc w:val="center"/>
        </w:trPr>
        <w:tc>
          <w:tcPr>
            <w:tcW w:w="0" w:type="auto"/>
            <w:shd w:val="clear" w:color="auto" w:fill="auto"/>
          </w:tcPr>
          <w:p w14:paraId="0BC0D1D8" w14:textId="508BB125" w:rsidR="001E3787" w:rsidRPr="00A2589A" w:rsidRDefault="001E3787" w:rsidP="00445E9B">
            <w:pPr>
              <w:pStyle w:val="TAL"/>
              <w:rPr>
                <w:strike/>
              </w:rPr>
            </w:pPr>
          </w:p>
        </w:tc>
      </w:tr>
      <w:tr w:rsidR="001E3787" w:rsidRPr="00B52BF0" w14:paraId="6DF8D2B8" w14:textId="77777777" w:rsidTr="00445E9B">
        <w:trPr>
          <w:jc w:val="center"/>
        </w:trPr>
        <w:tc>
          <w:tcPr>
            <w:tcW w:w="0" w:type="auto"/>
            <w:shd w:val="clear" w:color="auto" w:fill="auto"/>
          </w:tcPr>
          <w:p w14:paraId="2FA1D1C2" w14:textId="1A17A732" w:rsidR="001E3787" w:rsidRPr="00A2589A" w:rsidRDefault="001E3787" w:rsidP="00445E9B">
            <w:pPr>
              <w:pStyle w:val="TAL"/>
              <w:rPr>
                <w:strike/>
              </w:rPr>
            </w:pPr>
          </w:p>
        </w:tc>
      </w:tr>
      <w:tr w:rsidR="00452DCB" w:rsidRPr="00B52BF0" w14:paraId="18EA69ED" w14:textId="77777777" w:rsidTr="00445E9B">
        <w:trPr>
          <w:jc w:val="center"/>
        </w:trPr>
        <w:tc>
          <w:tcPr>
            <w:tcW w:w="0" w:type="auto"/>
            <w:shd w:val="clear" w:color="auto" w:fill="auto"/>
          </w:tcPr>
          <w:p w14:paraId="577404D6" w14:textId="1875D8F9" w:rsidR="00452DCB" w:rsidRPr="00A2589A" w:rsidRDefault="00452DCB" w:rsidP="00445E9B">
            <w:pPr>
              <w:pStyle w:val="TAL"/>
              <w:rPr>
                <w:strike/>
              </w:rPr>
            </w:pPr>
          </w:p>
        </w:tc>
      </w:tr>
      <w:tr w:rsidR="004D5C6E" w:rsidRPr="00B52BF0" w14:paraId="600F4F67" w14:textId="77777777" w:rsidTr="00445E9B">
        <w:trPr>
          <w:jc w:val="center"/>
        </w:trPr>
        <w:tc>
          <w:tcPr>
            <w:tcW w:w="0" w:type="auto"/>
            <w:shd w:val="clear" w:color="auto" w:fill="auto"/>
          </w:tcPr>
          <w:p w14:paraId="1B99383D" w14:textId="7C117795" w:rsidR="004D5C6E" w:rsidRPr="00A2589A" w:rsidRDefault="004D5C6E" w:rsidP="00445E9B">
            <w:pPr>
              <w:pStyle w:val="TAL"/>
              <w:rPr>
                <w:strike/>
              </w:rPr>
            </w:pPr>
          </w:p>
        </w:tc>
      </w:tr>
      <w:tr w:rsidR="00316DA2" w:rsidRPr="00B52BF0" w14:paraId="500A2A12" w14:textId="77777777" w:rsidTr="00445E9B">
        <w:trPr>
          <w:jc w:val="center"/>
        </w:trPr>
        <w:tc>
          <w:tcPr>
            <w:tcW w:w="0" w:type="auto"/>
            <w:shd w:val="clear" w:color="auto" w:fill="auto"/>
          </w:tcPr>
          <w:p w14:paraId="30DE0247" w14:textId="452598FF" w:rsidR="00316DA2" w:rsidRPr="00A2589A" w:rsidRDefault="00316DA2" w:rsidP="00445E9B">
            <w:pPr>
              <w:pStyle w:val="TAL"/>
              <w:rPr>
                <w:strike/>
              </w:rPr>
            </w:pPr>
          </w:p>
        </w:tc>
      </w:tr>
      <w:tr w:rsidR="001E3787" w:rsidRPr="00B52BF0" w14:paraId="36E2943E" w14:textId="77777777" w:rsidTr="00445E9B">
        <w:trPr>
          <w:jc w:val="center"/>
        </w:trPr>
        <w:tc>
          <w:tcPr>
            <w:tcW w:w="0" w:type="auto"/>
            <w:shd w:val="clear" w:color="auto" w:fill="auto"/>
          </w:tcPr>
          <w:p w14:paraId="7DB8D57A" w14:textId="4E6B50DE" w:rsidR="001E3787" w:rsidRPr="00A2589A" w:rsidRDefault="001E3787" w:rsidP="00445E9B">
            <w:pPr>
              <w:pStyle w:val="TAL"/>
              <w:rPr>
                <w:strike/>
              </w:rPr>
            </w:pPr>
          </w:p>
        </w:tc>
      </w:tr>
      <w:tr w:rsidR="001E3787" w:rsidRPr="00B52BF0" w14:paraId="07D2FC03" w14:textId="77777777" w:rsidTr="00445E9B">
        <w:trPr>
          <w:jc w:val="center"/>
        </w:trPr>
        <w:tc>
          <w:tcPr>
            <w:tcW w:w="0" w:type="auto"/>
            <w:shd w:val="clear" w:color="auto" w:fill="auto"/>
          </w:tcPr>
          <w:p w14:paraId="2D5DF028" w14:textId="060A3383" w:rsidR="001E3787" w:rsidRPr="00A2589A" w:rsidRDefault="001E3787" w:rsidP="00445E9B">
            <w:pPr>
              <w:pStyle w:val="TAL"/>
              <w:rPr>
                <w:strike/>
              </w:rPr>
            </w:pPr>
          </w:p>
        </w:tc>
      </w:tr>
      <w:tr w:rsidR="001202A2" w:rsidRPr="00B52BF0" w14:paraId="020BA37F" w14:textId="77777777" w:rsidTr="00445E9B">
        <w:trPr>
          <w:jc w:val="center"/>
        </w:trPr>
        <w:tc>
          <w:tcPr>
            <w:tcW w:w="0" w:type="auto"/>
            <w:shd w:val="clear" w:color="auto" w:fill="auto"/>
          </w:tcPr>
          <w:p w14:paraId="4216DC3B" w14:textId="5066DA6B" w:rsidR="001202A2" w:rsidRPr="00A2589A" w:rsidRDefault="001202A2" w:rsidP="00445E9B">
            <w:pPr>
              <w:pStyle w:val="TAL"/>
              <w:rPr>
                <w:strike/>
              </w:rPr>
            </w:pPr>
          </w:p>
        </w:tc>
      </w:tr>
      <w:tr w:rsidR="00D377AF" w:rsidRPr="00B52BF0" w14:paraId="35D37D5F" w14:textId="77777777" w:rsidTr="00445E9B">
        <w:trPr>
          <w:jc w:val="center"/>
        </w:trPr>
        <w:tc>
          <w:tcPr>
            <w:tcW w:w="0" w:type="auto"/>
            <w:shd w:val="clear" w:color="auto" w:fill="auto"/>
          </w:tcPr>
          <w:p w14:paraId="6B18E9F0" w14:textId="14D60CB2" w:rsidR="00D377AF" w:rsidRPr="00A2589A" w:rsidRDefault="00D377AF" w:rsidP="00445E9B">
            <w:pPr>
              <w:pStyle w:val="TAL"/>
              <w:rPr>
                <w:strike/>
              </w:rPr>
            </w:pPr>
          </w:p>
        </w:tc>
      </w:tr>
      <w:tr w:rsidR="00653351" w:rsidRPr="00B52BF0" w14:paraId="72EE37D3" w14:textId="77777777" w:rsidTr="00445E9B">
        <w:trPr>
          <w:jc w:val="center"/>
        </w:trPr>
        <w:tc>
          <w:tcPr>
            <w:tcW w:w="0" w:type="auto"/>
            <w:shd w:val="clear" w:color="auto" w:fill="auto"/>
          </w:tcPr>
          <w:p w14:paraId="3961AB1D" w14:textId="72B1C9A0" w:rsidR="00653351" w:rsidRPr="00A2589A" w:rsidRDefault="00653351" w:rsidP="00445E9B">
            <w:pPr>
              <w:pStyle w:val="TAL"/>
              <w:rPr>
                <w:strike/>
              </w:rPr>
            </w:pPr>
          </w:p>
        </w:tc>
      </w:tr>
      <w:tr w:rsidR="00226577" w:rsidRPr="00B52BF0" w14:paraId="23254C89" w14:textId="77777777" w:rsidTr="00445E9B">
        <w:trPr>
          <w:jc w:val="center"/>
        </w:trPr>
        <w:tc>
          <w:tcPr>
            <w:tcW w:w="0" w:type="auto"/>
            <w:shd w:val="clear" w:color="auto" w:fill="auto"/>
          </w:tcPr>
          <w:p w14:paraId="6BB1E82F" w14:textId="2990EB79" w:rsidR="00226577" w:rsidRPr="00A2589A" w:rsidRDefault="00226577" w:rsidP="00445E9B">
            <w:pPr>
              <w:pStyle w:val="TAL"/>
              <w:rPr>
                <w:strike/>
              </w:rPr>
            </w:pPr>
          </w:p>
        </w:tc>
      </w:tr>
      <w:tr w:rsidR="00316DA2" w:rsidRPr="00B52BF0" w14:paraId="38EEC094" w14:textId="77777777" w:rsidTr="00445E9B">
        <w:trPr>
          <w:jc w:val="center"/>
        </w:trPr>
        <w:tc>
          <w:tcPr>
            <w:tcW w:w="0" w:type="auto"/>
            <w:shd w:val="clear" w:color="auto" w:fill="auto"/>
          </w:tcPr>
          <w:p w14:paraId="078CA050" w14:textId="37A64D9C" w:rsidR="00316DA2" w:rsidRPr="00A2589A" w:rsidRDefault="00316DA2" w:rsidP="00445E9B">
            <w:pPr>
              <w:pStyle w:val="TAL"/>
              <w:rPr>
                <w:strike/>
              </w:rPr>
            </w:pPr>
          </w:p>
        </w:tc>
      </w:tr>
      <w:tr w:rsidR="001E3787" w:rsidRPr="00B52BF0" w14:paraId="4E330281" w14:textId="77777777" w:rsidTr="00445E9B">
        <w:trPr>
          <w:jc w:val="center"/>
        </w:trPr>
        <w:tc>
          <w:tcPr>
            <w:tcW w:w="0" w:type="auto"/>
            <w:shd w:val="clear" w:color="auto" w:fill="auto"/>
          </w:tcPr>
          <w:p w14:paraId="441AAB86" w14:textId="01FC2C8C" w:rsidR="001E3787" w:rsidRPr="00A2589A" w:rsidRDefault="001E3787" w:rsidP="00445E9B">
            <w:pPr>
              <w:pStyle w:val="TAL"/>
              <w:rPr>
                <w:strike/>
              </w:rPr>
            </w:pPr>
          </w:p>
        </w:tc>
      </w:tr>
      <w:tr w:rsidR="003E5509" w:rsidRPr="00B52BF0" w14:paraId="57E178C4" w14:textId="77777777" w:rsidTr="00445E9B">
        <w:trPr>
          <w:jc w:val="center"/>
        </w:trPr>
        <w:tc>
          <w:tcPr>
            <w:tcW w:w="0" w:type="auto"/>
            <w:shd w:val="clear" w:color="auto" w:fill="auto"/>
          </w:tcPr>
          <w:p w14:paraId="35D217A2" w14:textId="4245A64A" w:rsidR="003E5509" w:rsidRPr="00A2589A" w:rsidRDefault="003E5509" w:rsidP="00445E9B">
            <w:pPr>
              <w:pStyle w:val="TAL"/>
              <w:rPr>
                <w:strike/>
              </w:rPr>
            </w:pPr>
          </w:p>
        </w:tc>
      </w:tr>
      <w:tr w:rsidR="003E5509" w:rsidRPr="00B52BF0" w14:paraId="402C8396" w14:textId="77777777" w:rsidTr="00445E9B">
        <w:trPr>
          <w:jc w:val="center"/>
        </w:trPr>
        <w:tc>
          <w:tcPr>
            <w:tcW w:w="0" w:type="auto"/>
            <w:shd w:val="clear" w:color="auto" w:fill="auto"/>
          </w:tcPr>
          <w:p w14:paraId="4F24570E" w14:textId="05093DE7" w:rsidR="003E5509" w:rsidRPr="00A2589A" w:rsidRDefault="003E5509" w:rsidP="00445E9B">
            <w:pPr>
              <w:pStyle w:val="TAL"/>
              <w:rPr>
                <w:strike/>
              </w:rPr>
            </w:pPr>
          </w:p>
        </w:tc>
      </w:tr>
      <w:tr w:rsidR="00C33A52" w:rsidRPr="00B52BF0" w14:paraId="717909DB" w14:textId="77777777" w:rsidTr="00445E9B">
        <w:trPr>
          <w:jc w:val="center"/>
        </w:trPr>
        <w:tc>
          <w:tcPr>
            <w:tcW w:w="0" w:type="auto"/>
            <w:shd w:val="clear" w:color="auto" w:fill="auto"/>
          </w:tcPr>
          <w:p w14:paraId="2C952A00" w14:textId="4E98894E" w:rsidR="00C33A52" w:rsidRPr="00A2589A" w:rsidRDefault="00C33A52" w:rsidP="00C33A52">
            <w:pPr>
              <w:pStyle w:val="TAL"/>
              <w:rPr>
                <w:strike/>
              </w:rPr>
            </w:pPr>
          </w:p>
        </w:tc>
      </w:tr>
      <w:tr w:rsidR="00C33A52" w:rsidRPr="00B52BF0" w14:paraId="3EE93ABC" w14:textId="77777777" w:rsidTr="00445E9B">
        <w:trPr>
          <w:jc w:val="center"/>
        </w:trPr>
        <w:tc>
          <w:tcPr>
            <w:tcW w:w="0" w:type="auto"/>
            <w:shd w:val="clear" w:color="auto" w:fill="auto"/>
          </w:tcPr>
          <w:p w14:paraId="5D87D452" w14:textId="4CD84CA0" w:rsidR="00C33A52" w:rsidRPr="00A2589A" w:rsidRDefault="00C33A52" w:rsidP="00C33A52">
            <w:pPr>
              <w:pStyle w:val="TAL"/>
              <w:rPr>
                <w:strike/>
              </w:rPr>
            </w:pPr>
          </w:p>
        </w:tc>
      </w:tr>
      <w:tr w:rsidR="00C33A52" w:rsidRPr="00B52BF0" w14:paraId="5259DD72" w14:textId="77777777" w:rsidTr="00445E9B">
        <w:trPr>
          <w:jc w:val="center"/>
        </w:trPr>
        <w:tc>
          <w:tcPr>
            <w:tcW w:w="0" w:type="auto"/>
            <w:shd w:val="clear" w:color="auto" w:fill="auto"/>
          </w:tcPr>
          <w:p w14:paraId="20B4C798" w14:textId="2100876B" w:rsidR="00C33A52" w:rsidRPr="00A2589A" w:rsidRDefault="00C33A52" w:rsidP="00C33A52">
            <w:pPr>
              <w:pStyle w:val="TAL"/>
              <w:rPr>
                <w:strike/>
              </w:rPr>
            </w:pPr>
          </w:p>
        </w:tc>
      </w:tr>
      <w:tr w:rsidR="00C33A52" w:rsidRPr="00B52BF0" w14:paraId="3584FC9B" w14:textId="77777777" w:rsidTr="00445E9B">
        <w:trPr>
          <w:jc w:val="center"/>
        </w:trPr>
        <w:tc>
          <w:tcPr>
            <w:tcW w:w="0" w:type="auto"/>
            <w:shd w:val="clear" w:color="auto" w:fill="auto"/>
          </w:tcPr>
          <w:p w14:paraId="451E468A" w14:textId="2C57DFED" w:rsidR="00C33A52" w:rsidRPr="00A2589A" w:rsidRDefault="00C33A52" w:rsidP="00C33A52">
            <w:pPr>
              <w:pStyle w:val="TAL"/>
              <w:rPr>
                <w:strike/>
              </w:rPr>
            </w:pPr>
          </w:p>
        </w:tc>
      </w:tr>
      <w:tr w:rsidR="00C33A52" w:rsidRPr="00B52BF0" w14:paraId="55A80712" w14:textId="77777777" w:rsidTr="00445E9B">
        <w:trPr>
          <w:jc w:val="center"/>
        </w:trPr>
        <w:tc>
          <w:tcPr>
            <w:tcW w:w="0" w:type="auto"/>
            <w:shd w:val="clear" w:color="auto" w:fill="auto"/>
          </w:tcPr>
          <w:p w14:paraId="73EC91F3" w14:textId="42364896" w:rsidR="00C33A52" w:rsidRPr="00A2589A" w:rsidRDefault="00C33A52" w:rsidP="00C33A52">
            <w:pPr>
              <w:pStyle w:val="TAL"/>
              <w:rPr>
                <w:strike/>
              </w:rPr>
            </w:pPr>
          </w:p>
        </w:tc>
      </w:tr>
      <w:tr w:rsidR="00C33A52" w:rsidRPr="00B52BF0" w14:paraId="18B7EAFC" w14:textId="77777777" w:rsidTr="00445E9B">
        <w:trPr>
          <w:jc w:val="center"/>
        </w:trPr>
        <w:tc>
          <w:tcPr>
            <w:tcW w:w="0" w:type="auto"/>
            <w:shd w:val="clear" w:color="auto" w:fill="auto"/>
          </w:tcPr>
          <w:p w14:paraId="0D412F15" w14:textId="378B72E4" w:rsidR="00C33A52" w:rsidRPr="00A2589A" w:rsidRDefault="00C33A52" w:rsidP="00C33A52">
            <w:pPr>
              <w:pStyle w:val="TAL"/>
              <w:rPr>
                <w:strike/>
              </w:rPr>
            </w:pPr>
          </w:p>
        </w:tc>
      </w:tr>
    </w:tbl>
    <w:p w14:paraId="5B857F0D" w14:textId="58EEC7E5" w:rsidR="00067741" w:rsidRDefault="003E5509" w:rsidP="00067741">
      <w:r>
        <w:t>s</w:t>
      </w:r>
    </w:p>
    <w:sectPr w:rsidR="00067741" w:rsidSect="00B14709">
      <w:footerReference w:type="even" r:id="rId15"/>
      <w:footerReference w:type="default" r:id="rId16"/>
      <w:footerReference w:type="firs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2DCD6" w14:textId="77777777" w:rsidR="00197F67" w:rsidRDefault="00197F67">
      <w:r>
        <w:separator/>
      </w:r>
    </w:p>
  </w:endnote>
  <w:endnote w:type="continuationSeparator" w:id="0">
    <w:p w14:paraId="17935187" w14:textId="77777777" w:rsidR="00197F67" w:rsidRDefault="0019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98A" w14:textId="2446E1FF" w:rsidR="00FE5F70" w:rsidRDefault="00FE5F70">
    <w:pPr>
      <w:pStyle w:val="Fuzeile"/>
    </w:pPr>
    <w:r>
      <mc:AlternateContent>
        <mc:Choice Requires="wps">
          <w:drawing>
            <wp:anchor distT="0" distB="0" distL="0" distR="0" simplePos="0" relativeHeight="251659264" behindDoc="0" locked="0" layoutInCell="1" allowOverlap="1" wp14:anchorId="4E58BA72" wp14:editId="1B9AF030">
              <wp:simplePos x="635" y="635"/>
              <wp:positionH relativeFrom="page">
                <wp:align>left</wp:align>
              </wp:positionH>
              <wp:positionV relativeFrom="page">
                <wp:align>bottom</wp:align>
              </wp:positionV>
              <wp:extent cx="652145" cy="299085"/>
              <wp:effectExtent l="0" t="0" r="14605" b="0"/>
              <wp:wrapNone/>
              <wp:docPr id="1122551555"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C46FB7C" w14:textId="1A2A7594" w:rsidR="00FE5F70" w:rsidRPr="00FE5F70" w:rsidRDefault="00FE5F70" w:rsidP="00FE5F70">
                          <w:pPr>
                            <w:spacing w:after="0"/>
                            <w:rPr>
                              <w:rFonts w:ascii="Calibri" w:eastAsia="Calibri" w:hAnsi="Calibri" w:cs="Calibri"/>
                              <w:noProof/>
                              <w:color w:val="000000"/>
                              <w:sz w:val="14"/>
                              <w:szCs w:val="14"/>
                            </w:rPr>
                          </w:pPr>
                          <w:r w:rsidRPr="00FE5F70">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58BA72"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0C46FB7C" w14:textId="1A2A7594" w:rsidR="00FE5F70" w:rsidRPr="00FE5F70" w:rsidRDefault="00FE5F70" w:rsidP="00FE5F70">
                    <w:pPr>
                      <w:spacing w:after="0"/>
                      <w:rPr>
                        <w:rFonts w:ascii="Calibri" w:eastAsia="Calibri" w:hAnsi="Calibri" w:cs="Calibri"/>
                        <w:noProof/>
                        <w:color w:val="000000"/>
                        <w:sz w:val="14"/>
                        <w:szCs w:val="14"/>
                      </w:rPr>
                    </w:pPr>
                    <w:r w:rsidRPr="00FE5F70">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090BF929" w:rsidR="00C62767" w:rsidRDefault="00FE5F70">
    <w:pPr>
      <w:pStyle w:val="Fuzeile"/>
    </w:pPr>
    <w:r>
      <mc:AlternateContent>
        <mc:Choice Requires="wps">
          <w:drawing>
            <wp:anchor distT="0" distB="0" distL="0" distR="0" simplePos="0" relativeHeight="251660288" behindDoc="0" locked="0" layoutInCell="1" allowOverlap="1" wp14:anchorId="2B62541E" wp14:editId="5231952B">
              <wp:simplePos x="723900" y="10102850"/>
              <wp:positionH relativeFrom="page">
                <wp:align>left</wp:align>
              </wp:positionH>
              <wp:positionV relativeFrom="page">
                <wp:align>bottom</wp:align>
              </wp:positionV>
              <wp:extent cx="652145" cy="299085"/>
              <wp:effectExtent l="0" t="0" r="14605" b="0"/>
              <wp:wrapNone/>
              <wp:docPr id="1644815153"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DAC28C7" w14:textId="30A54957" w:rsidR="00FE5F70" w:rsidRPr="00FE5F70" w:rsidRDefault="00FE5F70" w:rsidP="00FE5F70">
                          <w:pPr>
                            <w:spacing w:after="0"/>
                            <w:rPr>
                              <w:rFonts w:ascii="Calibri" w:eastAsia="Calibri" w:hAnsi="Calibri" w:cs="Calibri"/>
                              <w:noProof/>
                              <w:color w:val="000000"/>
                              <w:sz w:val="14"/>
                              <w:szCs w:val="14"/>
                            </w:rPr>
                          </w:pPr>
                          <w:r w:rsidRPr="00FE5F70">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62541E"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DAC28C7" w14:textId="30A54957" w:rsidR="00FE5F70" w:rsidRPr="00FE5F70" w:rsidRDefault="00FE5F70" w:rsidP="00FE5F70">
                    <w:pPr>
                      <w:spacing w:after="0"/>
                      <w:rPr>
                        <w:rFonts w:ascii="Calibri" w:eastAsia="Calibri" w:hAnsi="Calibri" w:cs="Calibri"/>
                        <w:noProof/>
                        <w:color w:val="000000"/>
                        <w:sz w:val="14"/>
                        <w:szCs w:val="14"/>
                      </w:rPr>
                    </w:pPr>
                    <w:r w:rsidRPr="00FE5F70">
                      <w:rPr>
                        <w:rFonts w:ascii="Calibri" w:eastAsia="Calibri" w:hAnsi="Calibri" w:cs="Calibri"/>
                        <w:noProof/>
                        <w:color w:val="000000"/>
                        <w:sz w:val="14"/>
                        <w:szCs w:val="14"/>
                      </w:rPr>
                      <w:t>C2 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701B1C">
      <w:t>5</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EE6F" w14:textId="34113381" w:rsidR="00FE5F70" w:rsidRDefault="00FE5F70">
    <w:pPr>
      <w:pStyle w:val="Fuzeile"/>
    </w:pPr>
    <w:r>
      <mc:AlternateContent>
        <mc:Choice Requires="wps">
          <w:drawing>
            <wp:anchor distT="0" distB="0" distL="0" distR="0" simplePos="0" relativeHeight="251658240" behindDoc="0" locked="0" layoutInCell="1" allowOverlap="1" wp14:anchorId="12F1BA0D" wp14:editId="4A291AED">
              <wp:simplePos x="635" y="635"/>
              <wp:positionH relativeFrom="page">
                <wp:align>left</wp:align>
              </wp:positionH>
              <wp:positionV relativeFrom="page">
                <wp:align>bottom</wp:align>
              </wp:positionV>
              <wp:extent cx="652145" cy="299085"/>
              <wp:effectExtent l="0" t="0" r="14605" b="0"/>
              <wp:wrapNone/>
              <wp:docPr id="101862463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D8093DF" w14:textId="48B5DE0D" w:rsidR="00FE5F70" w:rsidRPr="00FE5F70" w:rsidRDefault="00FE5F70" w:rsidP="00FE5F70">
                          <w:pPr>
                            <w:spacing w:after="0"/>
                            <w:rPr>
                              <w:rFonts w:ascii="Calibri" w:eastAsia="Calibri" w:hAnsi="Calibri" w:cs="Calibri"/>
                              <w:noProof/>
                              <w:color w:val="000000"/>
                              <w:sz w:val="14"/>
                              <w:szCs w:val="14"/>
                            </w:rPr>
                          </w:pPr>
                          <w:r w:rsidRPr="00FE5F70">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F1BA0D"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D8093DF" w14:textId="48B5DE0D" w:rsidR="00FE5F70" w:rsidRPr="00FE5F70" w:rsidRDefault="00FE5F70" w:rsidP="00FE5F70">
                    <w:pPr>
                      <w:spacing w:after="0"/>
                      <w:rPr>
                        <w:rFonts w:ascii="Calibri" w:eastAsia="Calibri" w:hAnsi="Calibri" w:cs="Calibri"/>
                        <w:noProof/>
                        <w:color w:val="000000"/>
                        <w:sz w:val="14"/>
                        <w:szCs w:val="14"/>
                      </w:rPr>
                    </w:pPr>
                    <w:r w:rsidRPr="00FE5F70">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525B" w14:textId="77777777" w:rsidR="00197F67" w:rsidRDefault="00197F67">
      <w:r>
        <w:separator/>
      </w:r>
    </w:p>
  </w:footnote>
  <w:footnote w:type="continuationSeparator" w:id="0">
    <w:p w14:paraId="7BC5050B" w14:textId="77777777" w:rsidR="00197F67" w:rsidRDefault="00197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76FAC2F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5BF08186">
      <w:start w:val="1"/>
      <w:numFmt w:val="bullet"/>
      <w:lvlText w:val="-"/>
      <w:lvlJc w:val="left"/>
      <w:pPr>
        <w:ind w:left="1200" w:hanging="360"/>
      </w:pPr>
      <w:rPr>
        <w:rFonts w:ascii="Times" w:hAnsi="Times" w:cs="Times New Roman" w:hint="default"/>
      </w:rPr>
    </w:lvl>
    <w:lvl w:ilvl="3" w:tplc="84AC64D6">
      <w:start w:val="1"/>
      <w:numFmt w:val="bullet"/>
      <w:lvlText w:val="•"/>
      <w:lvlJc w:val="left"/>
      <w:pPr>
        <w:ind w:left="1620" w:hanging="36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tt, Axel">
    <w15:presenceInfo w15:providerId="AD" w15:userId="S::axel.klatt@telekom.de::81a30fce-31db-4d42-828c-03ce286c28dd"/>
  </w15:person>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16D8"/>
    <w:rsid w:val="00052BF8"/>
    <w:rsid w:val="00057116"/>
    <w:rsid w:val="00060CB1"/>
    <w:rsid w:val="00063600"/>
    <w:rsid w:val="00064CB2"/>
    <w:rsid w:val="00066954"/>
    <w:rsid w:val="00067741"/>
    <w:rsid w:val="00072A56"/>
    <w:rsid w:val="000738E8"/>
    <w:rsid w:val="00075FF4"/>
    <w:rsid w:val="000807EE"/>
    <w:rsid w:val="00080955"/>
    <w:rsid w:val="00082CCB"/>
    <w:rsid w:val="0008771C"/>
    <w:rsid w:val="00090C27"/>
    <w:rsid w:val="000930BB"/>
    <w:rsid w:val="000933D9"/>
    <w:rsid w:val="00097C0E"/>
    <w:rsid w:val="000A0F4F"/>
    <w:rsid w:val="000A3125"/>
    <w:rsid w:val="000A3E50"/>
    <w:rsid w:val="000A51E2"/>
    <w:rsid w:val="000B0519"/>
    <w:rsid w:val="000B1ABD"/>
    <w:rsid w:val="000B2F18"/>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57EB5"/>
    <w:rsid w:val="00163676"/>
    <w:rsid w:val="00166818"/>
    <w:rsid w:val="00171925"/>
    <w:rsid w:val="00173998"/>
    <w:rsid w:val="00174617"/>
    <w:rsid w:val="001759A7"/>
    <w:rsid w:val="001808F9"/>
    <w:rsid w:val="001825C6"/>
    <w:rsid w:val="00182989"/>
    <w:rsid w:val="00187B76"/>
    <w:rsid w:val="001916E0"/>
    <w:rsid w:val="0019266C"/>
    <w:rsid w:val="00192EE9"/>
    <w:rsid w:val="00194C6F"/>
    <w:rsid w:val="0019720B"/>
    <w:rsid w:val="00197F67"/>
    <w:rsid w:val="001A0490"/>
    <w:rsid w:val="001A1983"/>
    <w:rsid w:val="001A1F6D"/>
    <w:rsid w:val="001A4192"/>
    <w:rsid w:val="001C5C86"/>
    <w:rsid w:val="001C6B14"/>
    <w:rsid w:val="001C718D"/>
    <w:rsid w:val="001D3847"/>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E7E29"/>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3FC0"/>
    <w:rsid w:val="00504E33"/>
    <w:rsid w:val="0051316C"/>
    <w:rsid w:val="00520AA7"/>
    <w:rsid w:val="0053002C"/>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76589"/>
    <w:rsid w:val="00586951"/>
    <w:rsid w:val="00590087"/>
    <w:rsid w:val="00590A0A"/>
    <w:rsid w:val="0059175C"/>
    <w:rsid w:val="005950FF"/>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43E24"/>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A5AF3"/>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06C9"/>
    <w:rsid w:val="00851500"/>
    <w:rsid w:val="00854002"/>
    <w:rsid w:val="00857CAC"/>
    <w:rsid w:val="00863B6E"/>
    <w:rsid w:val="00863E89"/>
    <w:rsid w:val="00866E4B"/>
    <w:rsid w:val="0087168C"/>
    <w:rsid w:val="00872B3B"/>
    <w:rsid w:val="008748E4"/>
    <w:rsid w:val="00876541"/>
    <w:rsid w:val="00881698"/>
    <w:rsid w:val="0088222A"/>
    <w:rsid w:val="008835FC"/>
    <w:rsid w:val="0088770C"/>
    <w:rsid w:val="008901F6"/>
    <w:rsid w:val="00896C03"/>
    <w:rsid w:val="008976B0"/>
    <w:rsid w:val="008A05BF"/>
    <w:rsid w:val="008A495D"/>
    <w:rsid w:val="008A57A4"/>
    <w:rsid w:val="008A6C58"/>
    <w:rsid w:val="008A76FD"/>
    <w:rsid w:val="008A7D69"/>
    <w:rsid w:val="008A7E00"/>
    <w:rsid w:val="008B114B"/>
    <w:rsid w:val="008B2D09"/>
    <w:rsid w:val="008B519F"/>
    <w:rsid w:val="008C0E78"/>
    <w:rsid w:val="008C45A4"/>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40A7"/>
    <w:rsid w:val="009E5CCA"/>
    <w:rsid w:val="009E6093"/>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589A"/>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8613F"/>
    <w:rsid w:val="00A9081F"/>
    <w:rsid w:val="00A9188C"/>
    <w:rsid w:val="00A94841"/>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A4B26"/>
    <w:rsid w:val="00CB0647"/>
    <w:rsid w:val="00CB16C1"/>
    <w:rsid w:val="00CB2AA1"/>
    <w:rsid w:val="00CB2F4A"/>
    <w:rsid w:val="00CB4236"/>
    <w:rsid w:val="00CB5E8F"/>
    <w:rsid w:val="00CC5A41"/>
    <w:rsid w:val="00CC72A4"/>
    <w:rsid w:val="00CD198A"/>
    <w:rsid w:val="00CD3153"/>
    <w:rsid w:val="00CD4125"/>
    <w:rsid w:val="00CF088E"/>
    <w:rsid w:val="00CF251C"/>
    <w:rsid w:val="00CF6810"/>
    <w:rsid w:val="00CF719A"/>
    <w:rsid w:val="00D05DF9"/>
    <w:rsid w:val="00D06117"/>
    <w:rsid w:val="00D06E0D"/>
    <w:rsid w:val="00D24760"/>
    <w:rsid w:val="00D31CC8"/>
    <w:rsid w:val="00D32390"/>
    <w:rsid w:val="00D32678"/>
    <w:rsid w:val="00D330DC"/>
    <w:rsid w:val="00D346B7"/>
    <w:rsid w:val="00D36243"/>
    <w:rsid w:val="00D36575"/>
    <w:rsid w:val="00D377AF"/>
    <w:rsid w:val="00D454FF"/>
    <w:rsid w:val="00D455A2"/>
    <w:rsid w:val="00D51DB1"/>
    <w:rsid w:val="00D521C1"/>
    <w:rsid w:val="00D54E06"/>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DF62FE"/>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9663F"/>
    <w:rsid w:val="00EA5732"/>
    <w:rsid w:val="00EB07D7"/>
    <w:rsid w:val="00EB12FD"/>
    <w:rsid w:val="00EB6813"/>
    <w:rsid w:val="00EB6D81"/>
    <w:rsid w:val="00EB79CB"/>
    <w:rsid w:val="00EC3039"/>
    <w:rsid w:val="00EC5235"/>
    <w:rsid w:val="00ED4F2D"/>
    <w:rsid w:val="00ED6B03"/>
    <w:rsid w:val="00ED71A0"/>
    <w:rsid w:val="00ED7A5B"/>
    <w:rsid w:val="00EF6C75"/>
    <w:rsid w:val="00F07C92"/>
    <w:rsid w:val="00F116AF"/>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B4668"/>
    <w:rsid w:val="00FC0804"/>
    <w:rsid w:val="00FC12F9"/>
    <w:rsid w:val="00FC3B6D"/>
    <w:rsid w:val="00FD23D4"/>
    <w:rsid w:val="00FD3A4E"/>
    <w:rsid w:val="00FE2176"/>
    <w:rsid w:val="00FE5F70"/>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4C3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63745E"/>
    <w:pPr>
      <w:pBdr>
        <w:top w:val="none" w:sz="0" w:space="0" w:color="auto"/>
      </w:pBdr>
      <w:spacing w:before="180"/>
      <w:outlineLvl w:val="1"/>
    </w:pPr>
    <w:rPr>
      <w:sz w:val="32"/>
    </w:rPr>
  </w:style>
  <w:style w:type="paragraph" w:styleId="berschrift3">
    <w:name w:val="heading 3"/>
    <w:basedOn w:val="berschrift2"/>
    <w:next w:val="Standard"/>
    <w:qFormat/>
    <w:rsid w:val="0063745E"/>
    <w:pPr>
      <w:spacing w:before="120"/>
      <w:outlineLvl w:val="2"/>
    </w:pPr>
    <w:rPr>
      <w:sz w:val="28"/>
    </w:rPr>
  </w:style>
  <w:style w:type="paragraph" w:styleId="berschrift4">
    <w:name w:val="heading 4"/>
    <w:basedOn w:val="berschrift3"/>
    <w:next w:val="Standard"/>
    <w:qFormat/>
    <w:rsid w:val="0063745E"/>
    <w:pPr>
      <w:ind w:left="1418" w:hanging="1418"/>
      <w:outlineLvl w:val="3"/>
    </w:pPr>
    <w:rPr>
      <w:sz w:val="24"/>
    </w:rPr>
  </w:style>
  <w:style w:type="paragraph" w:styleId="berschrift5">
    <w:name w:val="heading 5"/>
    <w:basedOn w:val="berschrift4"/>
    <w:next w:val="Standard"/>
    <w:qFormat/>
    <w:rsid w:val="0063745E"/>
    <w:pPr>
      <w:ind w:left="1701" w:hanging="1701"/>
      <w:outlineLvl w:val="4"/>
    </w:pPr>
    <w:rPr>
      <w:sz w:val="22"/>
    </w:rPr>
  </w:style>
  <w:style w:type="paragraph" w:styleId="berschrift6">
    <w:name w:val="heading 6"/>
    <w:basedOn w:val="H6"/>
    <w:next w:val="Standard"/>
    <w:qFormat/>
    <w:rsid w:val="0063745E"/>
    <w:pPr>
      <w:outlineLvl w:val="5"/>
    </w:pPr>
  </w:style>
  <w:style w:type="paragraph" w:styleId="berschrift7">
    <w:name w:val="heading 7"/>
    <w:basedOn w:val="H6"/>
    <w:next w:val="Standard"/>
    <w:qFormat/>
    <w:rsid w:val="0063745E"/>
    <w:pPr>
      <w:outlineLvl w:val="6"/>
    </w:pPr>
  </w:style>
  <w:style w:type="paragraph" w:styleId="berschrift8">
    <w:name w:val="heading 8"/>
    <w:basedOn w:val="berschrift1"/>
    <w:next w:val="Standard"/>
    <w:qFormat/>
    <w:rsid w:val="0063745E"/>
    <w:pPr>
      <w:ind w:left="0" w:firstLine="0"/>
      <w:outlineLvl w:val="7"/>
    </w:pPr>
  </w:style>
  <w:style w:type="paragraph" w:styleId="berschrift9">
    <w:name w:val="heading 9"/>
    <w:basedOn w:val="berschrift8"/>
    <w:next w:val="Standard"/>
    <w:qFormat/>
    <w:rsid w:val="0063745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63745E"/>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Standard"/>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63745E"/>
    <w:pPr>
      <w:spacing w:before="180"/>
      <w:ind w:left="2693" w:hanging="2693"/>
    </w:pPr>
    <w:rPr>
      <w:b/>
    </w:rPr>
  </w:style>
  <w:style w:type="paragraph" w:styleId="Verzeichnis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63745E"/>
    <w:pPr>
      <w:ind w:left="1701" w:hanging="1701"/>
    </w:pPr>
  </w:style>
  <w:style w:type="paragraph" w:styleId="Verzeichnis4">
    <w:name w:val="toc 4"/>
    <w:basedOn w:val="Verzeichnis3"/>
    <w:semiHidden/>
    <w:rsid w:val="0063745E"/>
    <w:pPr>
      <w:ind w:left="1418" w:hanging="1418"/>
    </w:pPr>
  </w:style>
  <w:style w:type="paragraph" w:styleId="Verzeichnis3">
    <w:name w:val="toc 3"/>
    <w:basedOn w:val="Verzeichnis2"/>
    <w:semiHidden/>
    <w:rsid w:val="0063745E"/>
    <w:pPr>
      <w:ind w:left="1134" w:hanging="1134"/>
    </w:pPr>
  </w:style>
  <w:style w:type="paragraph" w:styleId="Verzeichnis2">
    <w:name w:val="toc 2"/>
    <w:basedOn w:val="Verzeichnis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Standard"/>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63745E"/>
    <w:pPr>
      <w:outlineLvl w:val="9"/>
    </w:pPr>
  </w:style>
  <w:style w:type="paragraph" w:styleId="Listennummer2">
    <w:name w:val="List Number 2"/>
    <w:basedOn w:val="Listennummer"/>
    <w:rsid w:val="0063745E"/>
    <w:pPr>
      <w:ind w:left="851"/>
    </w:pPr>
  </w:style>
  <w:style w:type="character" w:styleId="Funotenzeichen">
    <w:name w:val="footnote reference"/>
    <w:semiHidden/>
    <w:rsid w:val="0063745E"/>
    <w:rPr>
      <w:b/>
      <w:position w:val="6"/>
      <w:sz w:val="16"/>
    </w:rPr>
  </w:style>
  <w:style w:type="paragraph" w:styleId="Funotentext">
    <w:name w:val="footnote text"/>
    <w:basedOn w:val="Standard"/>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Standard"/>
    <w:rsid w:val="0063745E"/>
    <w:pPr>
      <w:keepLines/>
      <w:ind w:left="1135" w:hanging="851"/>
    </w:pPr>
  </w:style>
  <w:style w:type="paragraph" w:styleId="Verzeichnis9">
    <w:name w:val="toc 9"/>
    <w:basedOn w:val="Verzeichnis8"/>
    <w:semiHidden/>
    <w:rsid w:val="0063745E"/>
    <w:pPr>
      <w:ind w:left="1418" w:hanging="1418"/>
    </w:pPr>
  </w:style>
  <w:style w:type="paragraph" w:customStyle="1" w:styleId="EX">
    <w:name w:val="EX"/>
    <w:basedOn w:val="Standard"/>
    <w:rsid w:val="0063745E"/>
    <w:pPr>
      <w:keepLines/>
      <w:ind w:left="1702" w:hanging="1418"/>
    </w:pPr>
  </w:style>
  <w:style w:type="paragraph" w:customStyle="1" w:styleId="FP">
    <w:name w:val="FP"/>
    <w:basedOn w:val="Standard"/>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Verzeichnis6">
    <w:name w:val="toc 6"/>
    <w:basedOn w:val="Verzeichnis5"/>
    <w:next w:val="Standard"/>
    <w:semiHidden/>
    <w:rsid w:val="0063745E"/>
    <w:pPr>
      <w:ind w:left="1985" w:hanging="1985"/>
    </w:pPr>
  </w:style>
  <w:style w:type="paragraph" w:styleId="Verzeichnis7">
    <w:name w:val="toc 7"/>
    <w:basedOn w:val="Verzeichnis6"/>
    <w:next w:val="Standard"/>
    <w:semiHidden/>
    <w:rsid w:val="0063745E"/>
    <w:pPr>
      <w:ind w:left="2268" w:hanging="2268"/>
    </w:pPr>
  </w:style>
  <w:style w:type="paragraph" w:styleId="Aufzhlungszeichen2">
    <w:name w:val="List Bullet 2"/>
    <w:basedOn w:val="Aufzhlungszeichen"/>
    <w:rsid w:val="0063745E"/>
    <w:pPr>
      <w:ind w:left="851"/>
    </w:pPr>
  </w:style>
  <w:style w:type="paragraph" w:styleId="Aufzhlungszeichen3">
    <w:name w:val="List Bullet 3"/>
    <w:basedOn w:val="Aufzhlungszeichen2"/>
    <w:rsid w:val="0063745E"/>
    <w:pPr>
      <w:ind w:left="1135"/>
    </w:pPr>
  </w:style>
  <w:style w:type="paragraph" w:styleId="Listennummer">
    <w:name w:val="List Number"/>
    <w:basedOn w:val="Liste"/>
    <w:rsid w:val="0063745E"/>
  </w:style>
  <w:style w:type="paragraph" w:customStyle="1" w:styleId="EQ">
    <w:name w:val="EQ"/>
    <w:basedOn w:val="Standard"/>
    <w:next w:val="Standard"/>
    <w:rsid w:val="0063745E"/>
    <w:pPr>
      <w:keepLines/>
      <w:tabs>
        <w:tab w:val="center" w:pos="4536"/>
        <w:tab w:val="right" w:pos="9072"/>
      </w:tabs>
    </w:pPr>
    <w:rPr>
      <w:noProof/>
    </w:rPr>
  </w:style>
  <w:style w:type="paragraph" w:customStyle="1" w:styleId="TH">
    <w:name w:val="TH"/>
    <w:basedOn w:val="Standard"/>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berschrift5"/>
    <w:next w:val="Standard"/>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e2">
    <w:name w:val="List 2"/>
    <w:basedOn w:val="Liste"/>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63745E"/>
    <w:pPr>
      <w:ind w:left="1135"/>
    </w:pPr>
  </w:style>
  <w:style w:type="paragraph" w:styleId="Liste4">
    <w:name w:val="List 4"/>
    <w:basedOn w:val="Liste3"/>
    <w:rsid w:val="0063745E"/>
    <w:pPr>
      <w:ind w:left="1418"/>
    </w:pPr>
  </w:style>
  <w:style w:type="paragraph" w:styleId="Liste5">
    <w:name w:val="List 5"/>
    <w:basedOn w:val="Liste4"/>
    <w:rsid w:val="0063745E"/>
    <w:pPr>
      <w:ind w:left="1702"/>
    </w:pPr>
  </w:style>
  <w:style w:type="paragraph" w:customStyle="1" w:styleId="EditorsNote">
    <w:name w:val="Editor's Note"/>
    <w:basedOn w:val="NO"/>
    <w:rsid w:val="0063745E"/>
    <w:rPr>
      <w:color w:val="FF0000"/>
    </w:rPr>
  </w:style>
  <w:style w:type="paragraph" w:styleId="Liste">
    <w:name w:val="List"/>
    <w:basedOn w:val="Standard"/>
    <w:rsid w:val="0063745E"/>
    <w:pPr>
      <w:ind w:left="568" w:hanging="284"/>
    </w:pPr>
  </w:style>
  <w:style w:type="paragraph" w:styleId="Aufzhlungszeichen">
    <w:name w:val="List Bullet"/>
    <w:basedOn w:val="Liste"/>
    <w:rsid w:val="0063745E"/>
  </w:style>
  <w:style w:type="paragraph" w:styleId="Aufzhlungszeichen4">
    <w:name w:val="List Bullet 4"/>
    <w:basedOn w:val="Aufzhlungszeichen3"/>
    <w:rsid w:val="0063745E"/>
    <w:pPr>
      <w:ind w:left="1418"/>
    </w:pPr>
  </w:style>
  <w:style w:type="paragraph" w:styleId="Aufzhlungszeichen5">
    <w:name w:val="List Bullet 5"/>
    <w:basedOn w:val="Aufzhlungszeichen4"/>
    <w:rsid w:val="0063745E"/>
    <w:pPr>
      <w:ind w:left="1702"/>
    </w:pPr>
  </w:style>
  <w:style w:type="paragraph" w:customStyle="1" w:styleId="B1">
    <w:name w:val="B1"/>
    <w:basedOn w:val="Liste"/>
    <w:rsid w:val="0063745E"/>
  </w:style>
  <w:style w:type="paragraph" w:customStyle="1" w:styleId="B2">
    <w:name w:val="B2"/>
    <w:basedOn w:val="Liste2"/>
    <w:rsid w:val="0063745E"/>
  </w:style>
  <w:style w:type="paragraph" w:customStyle="1" w:styleId="B3">
    <w:name w:val="B3"/>
    <w:basedOn w:val="Liste3"/>
    <w:rsid w:val="0063745E"/>
  </w:style>
  <w:style w:type="paragraph" w:customStyle="1" w:styleId="B4">
    <w:name w:val="B4"/>
    <w:basedOn w:val="Liste4"/>
    <w:rsid w:val="0063745E"/>
  </w:style>
  <w:style w:type="paragraph" w:customStyle="1" w:styleId="B5">
    <w:name w:val="B5"/>
    <w:basedOn w:val="Liste5"/>
    <w:rsid w:val="0063745E"/>
  </w:style>
  <w:style w:type="paragraph" w:styleId="Fuzeile">
    <w:name w:val="footer"/>
    <w:basedOn w:val="Kopfzeile"/>
    <w:link w:val="FuzeileZchn"/>
    <w:rsid w:val="0063745E"/>
    <w:pPr>
      <w:jc w:val="center"/>
    </w:pPr>
    <w:rPr>
      <w:i/>
    </w:rPr>
  </w:style>
  <w:style w:type="paragraph" w:customStyle="1" w:styleId="ZTD">
    <w:name w:val="ZTD"/>
    <w:basedOn w:val="ZB"/>
    <w:rsid w:val="0063745E"/>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Standard"/>
    <w:rsid w:val="00BC5590"/>
    <w:rPr>
      <w:i/>
      <w:color w:val="000000"/>
      <w:lang w:eastAsia="ja-JP"/>
    </w:rPr>
  </w:style>
  <w:style w:type="character" w:customStyle="1" w:styleId="FuzeileZchn">
    <w:name w:val="Fußzeile Zchn"/>
    <w:link w:val="Fuzeile"/>
    <w:rsid w:val="00C62767"/>
    <w:rPr>
      <w:rFonts w:ascii="Arial" w:hAnsi="Arial"/>
      <w:b/>
      <w:i/>
      <w:noProof/>
      <w:sz w:val="18"/>
    </w:rPr>
  </w:style>
  <w:style w:type="character" w:styleId="NichtaufgelsteErwhnung">
    <w:name w:val="Unresolved Mention"/>
    <w:uiPriority w:val="99"/>
    <w:semiHidden/>
    <w:unhideWhenUsed/>
    <w:rsid w:val="00005179"/>
    <w:rPr>
      <w:color w:val="605E5C"/>
      <w:shd w:val="clear" w:color="auto" w:fill="E1DFDD"/>
    </w:rPr>
  </w:style>
  <w:style w:type="paragraph" w:customStyle="1" w:styleId="References">
    <w:name w:val="References"/>
    <w:basedOn w:val="Standard"/>
    <w:qFormat/>
    <w:rsid w:val="00F44BBD"/>
    <w:pPr>
      <w:overflowPunct/>
      <w:adjustRightInd/>
      <w:snapToGrid w:val="0"/>
      <w:spacing w:after="60"/>
      <w:jc w:val="both"/>
      <w:textAlignment w:val="auto"/>
    </w:pPr>
    <w:rPr>
      <w:szCs w:val="16"/>
      <w:lang w:val="en-US" w:eastAsia="en-US"/>
    </w:rPr>
  </w:style>
  <w:style w:type="paragraph" w:styleId="berarbeitung">
    <w:name w:val="Revision"/>
    <w:hidden/>
    <w:uiPriority w:val="99"/>
    <w:semiHidden/>
    <w:rsid w:val="004372A3"/>
    <w:rPr>
      <w:lang w:val="en-GB" w:eastAsia="en-GB"/>
    </w:rPr>
  </w:style>
  <w:style w:type="paragraph" w:styleId="Listenabsatz">
    <w:name w:val="List Paragraph"/>
    <w:basedOn w:val="Standard"/>
    <w:uiPriority w:val="34"/>
    <w:qFormat/>
    <w:rsid w:val="009E4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BA6A3-20BE-410E-B332-8EB9801DD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3.xml><?xml version="1.0" encoding="utf-8"?>
<ds:datastoreItem xmlns:ds="http://schemas.openxmlformats.org/officeDocument/2006/customXml" ds:itemID="{940ED422-A211-47F9-A810-169A640EE15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2042</Words>
  <Characters>12868</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14881</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Klatt, Axel</cp:lastModifiedBy>
  <cp:revision>4</cp:revision>
  <cp:lastPrinted>2023-12-01T11:05:00Z</cp:lastPrinted>
  <dcterms:created xsi:type="dcterms:W3CDTF">2024-11-29T15:14:00Z</dcterms:created>
  <dcterms:modified xsi:type="dcterms:W3CDTF">2024-12-03T15:06:00Z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y fmtid="{D5CDD505-2E9C-101B-9397-08002B2CF9AE}" pid="10" name="ClassificationContentMarkingFooterShapeIds">
    <vt:lpwstr>3cb6fa78,42e8c703,6209e331</vt:lpwstr>
  </property>
  <property fmtid="{D5CDD505-2E9C-101B-9397-08002B2CF9AE}" pid="11" name="ClassificationContentMarkingFooterFontProps">
    <vt:lpwstr>#000000,7,Calibri</vt:lpwstr>
  </property>
  <property fmtid="{D5CDD505-2E9C-101B-9397-08002B2CF9AE}" pid="12" name="ClassificationContentMarkingFooterText">
    <vt:lpwstr>C2 General</vt:lpwstr>
  </property>
  <property fmtid="{D5CDD505-2E9C-101B-9397-08002B2CF9AE}" pid="13" name="MSIP_Label_0359f705-2ba0-454b-9cfc-6ce5bcaac040_Enabled">
    <vt:lpwstr>true</vt:lpwstr>
  </property>
  <property fmtid="{D5CDD505-2E9C-101B-9397-08002B2CF9AE}" pid="14" name="MSIP_Label_0359f705-2ba0-454b-9cfc-6ce5bcaac040_SetDate">
    <vt:lpwstr>2024-11-27T14:43:49Z</vt:lpwstr>
  </property>
  <property fmtid="{D5CDD505-2E9C-101B-9397-08002B2CF9AE}" pid="15" name="MSIP_Label_0359f705-2ba0-454b-9cfc-6ce5bcaac040_Method">
    <vt:lpwstr>Standard</vt:lpwstr>
  </property>
  <property fmtid="{D5CDD505-2E9C-101B-9397-08002B2CF9AE}" pid="16" name="MSIP_Label_0359f705-2ba0-454b-9cfc-6ce5bcaac040_Name">
    <vt:lpwstr>0359f705-2ba0-454b-9cfc-6ce5bcaac040</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ActionId">
    <vt:lpwstr>833e693e-8f10-4bf8-ba00-a5bdc52d04cf</vt:lpwstr>
  </property>
  <property fmtid="{D5CDD505-2E9C-101B-9397-08002B2CF9AE}" pid="19" name="MSIP_Label_0359f705-2ba0-454b-9cfc-6ce5bcaac040_ContentBits">
    <vt:lpwstr>2</vt:lpwstr>
  </property>
</Properties>
</file>