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A677620" w14:textId="5C350EF5" w:rsidR="00D23A2C" w:rsidRPr="00D23A2C" w:rsidRDefault="00D23A2C" w:rsidP="00916FBA">
      <w:pPr>
        <w:pStyle w:val="3GPPHeader"/>
        <w:rPr>
          <w:rFonts w:ascii="Arial" w:eastAsiaTheme="minorEastAsia" w:hAnsi="Arial"/>
          <w:szCs w:val="20"/>
          <w:lang w:val="en-GB" w:eastAsia="en-US"/>
        </w:rPr>
      </w:pPr>
      <w:r w:rsidRPr="00D23A2C">
        <w:rPr>
          <w:rFonts w:ascii="Arial" w:eastAsiaTheme="minorEastAsia" w:hAnsi="Arial"/>
          <w:szCs w:val="20"/>
          <w:lang w:val="en-GB" w:eastAsia="en-US"/>
        </w:rPr>
        <w:t>3GPP TSG RAN Meeting #106</w:t>
      </w:r>
      <w:r w:rsidRPr="00D23A2C">
        <w:rPr>
          <w:rFonts w:ascii="Arial" w:eastAsiaTheme="minorEastAsia" w:hAnsi="Arial"/>
          <w:szCs w:val="20"/>
          <w:lang w:val="en-GB" w:eastAsia="en-US"/>
        </w:rPr>
        <w:tab/>
      </w:r>
      <w:r w:rsidR="00916FBA" w:rsidRPr="00916FBA">
        <w:rPr>
          <w:rFonts w:ascii="Arial" w:eastAsiaTheme="minorEastAsia" w:hAnsi="Arial"/>
          <w:szCs w:val="20"/>
          <w:lang w:eastAsia="en-US"/>
        </w:rPr>
        <w:t>RP-242840</w:t>
      </w:r>
    </w:p>
    <w:p w14:paraId="22E2613E" w14:textId="4E2B8736" w:rsidR="003B5D44" w:rsidRDefault="00D23A2C" w:rsidP="00D23A2C">
      <w:pPr>
        <w:pStyle w:val="3GPPHeader"/>
      </w:pPr>
      <w:r w:rsidRPr="00D23A2C">
        <w:rPr>
          <w:rFonts w:ascii="Arial" w:eastAsiaTheme="minorEastAsia" w:hAnsi="Arial"/>
          <w:szCs w:val="20"/>
          <w:lang w:val="en-GB" w:eastAsia="en-US"/>
        </w:rPr>
        <w:t>Madrid, Spain, December 9-12, 2024</w:t>
      </w:r>
    </w:p>
    <w:p w14:paraId="636D8650" w14:textId="0573F002" w:rsidR="00E1410C" w:rsidRDefault="00646946">
      <w:pPr>
        <w:pStyle w:val="3GPPHeader"/>
      </w:pPr>
      <w:r>
        <w:t>Agenda Item:</w:t>
      </w:r>
      <w:r>
        <w:tab/>
      </w:r>
      <w:r w:rsidR="00997BFC" w:rsidRPr="00997BFC">
        <w:t>9.3.1.3</w:t>
      </w:r>
    </w:p>
    <w:p w14:paraId="7BC685B9" w14:textId="10F8569A" w:rsidR="00E1410C" w:rsidRDefault="00646946">
      <w:pPr>
        <w:pStyle w:val="3GPPHeader"/>
      </w:pPr>
      <w:r>
        <w:t>Source:</w:t>
      </w:r>
      <w:r>
        <w:tab/>
        <w:t xml:space="preserve">Apple </w:t>
      </w:r>
    </w:p>
    <w:p w14:paraId="0A05022C" w14:textId="1F52386E" w:rsidR="00E1410C" w:rsidRDefault="00646946">
      <w:pPr>
        <w:pStyle w:val="3GPPHeader"/>
      </w:pPr>
      <w:r>
        <w:t>Title:</w:t>
      </w:r>
      <w:r>
        <w:tab/>
      </w:r>
      <w:r w:rsidR="00282CB8">
        <w:t xml:space="preserve">On </w:t>
      </w:r>
      <w:r w:rsidR="00997BFC">
        <w:t>AI/ML UE-sided Data Collection</w:t>
      </w:r>
    </w:p>
    <w:p w14:paraId="7D30FE1D" w14:textId="6D1AF57C" w:rsidR="00E1410C" w:rsidRDefault="00646946">
      <w:pPr>
        <w:pStyle w:val="3GPPHeader"/>
      </w:pPr>
      <w:r>
        <w:t>Document for:</w:t>
      </w:r>
      <w:r>
        <w:tab/>
        <w:t>Discussion</w:t>
      </w:r>
    </w:p>
    <w:p w14:paraId="5B919E36" w14:textId="77777777" w:rsidR="00E1410C" w:rsidRDefault="00646946">
      <w:pPr>
        <w:pStyle w:val="Heading1"/>
      </w:pPr>
      <w:r>
        <w:t>Introduction</w:t>
      </w:r>
    </w:p>
    <w:p w14:paraId="7C6F6B3C" w14:textId="62E18CD7" w:rsidR="00E1410C" w:rsidRPr="00C13A95" w:rsidRDefault="00646946">
      <w:pPr>
        <w:pStyle w:val="0Maintext"/>
        <w:spacing w:after="120" w:afterAutospacing="0" w:line="240" w:lineRule="auto"/>
        <w:ind w:firstLine="0"/>
        <w:rPr>
          <w:lang w:val="en-US"/>
        </w:rPr>
      </w:pPr>
      <w:r w:rsidRPr="00C13A95">
        <w:rPr>
          <w:lang w:val="en-US"/>
        </w:rPr>
        <w:t>In this contribution</w:t>
      </w:r>
      <w:r w:rsidR="00997BFC">
        <w:rPr>
          <w:lang w:val="en-US"/>
        </w:rPr>
        <w:t xml:space="preserve"> </w:t>
      </w:r>
      <w:r w:rsidRPr="00C13A95">
        <w:rPr>
          <w:lang w:val="en-US"/>
        </w:rPr>
        <w:t xml:space="preserve">we provide our views </w:t>
      </w:r>
      <w:r w:rsidR="00997BFC">
        <w:rPr>
          <w:lang w:val="en-US"/>
        </w:rPr>
        <w:t xml:space="preserve">about how to proceed with the </w:t>
      </w:r>
      <w:r w:rsidR="001D5EA6">
        <w:rPr>
          <w:lang w:val="en-US"/>
        </w:rPr>
        <w:t xml:space="preserve">UE-sided </w:t>
      </w:r>
      <w:r w:rsidR="00997BFC">
        <w:rPr>
          <w:lang w:val="en-US"/>
        </w:rPr>
        <w:t xml:space="preserve">data collection </w:t>
      </w:r>
      <w:r w:rsidR="001D5EA6">
        <w:rPr>
          <w:lang w:val="en-US"/>
        </w:rPr>
        <w:t xml:space="preserve">objective </w:t>
      </w:r>
      <w:r w:rsidR="00997BFC">
        <w:rPr>
          <w:lang w:val="en-US"/>
        </w:rPr>
        <w:t>for AI/ML</w:t>
      </w:r>
      <w:r w:rsidRPr="00C13A95">
        <w:rPr>
          <w:lang w:val="en-US"/>
        </w:rPr>
        <w:t>.</w:t>
      </w:r>
    </w:p>
    <w:p w14:paraId="5971D308" w14:textId="77777777" w:rsidR="00E1410C" w:rsidRDefault="00646946">
      <w:pPr>
        <w:pStyle w:val="Heading1"/>
      </w:pPr>
      <w:r>
        <w:t>Discussion</w:t>
      </w:r>
    </w:p>
    <w:p w14:paraId="491D3AFE" w14:textId="21E1B975" w:rsidR="000166E3" w:rsidRPr="00997BFC" w:rsidRDefault="00997BFC" w:rsidP="008B17B7">
      <w:pPr>
        <w:rPr>
          <w:rFonts w:asciiTheme="majorBidi" w:eastAsia="Malgun Gothic" w:hAnsiTheme="majorBidi" w:cstheme="majorBidi"/>
          <w:sz w:val="20"/>
          <w:szCs w:val="20"/>
          <w:lang w:eastAsia="ko-KR"/>
        </w:rPr>
      </w:pPr>
      <w:r w:rsidRPr="00997BFC">
        <w:rPr>
          <w:rFonts w:asciiTheme="majorBidi" w:eastAsia="Malgun Gothic" w:hAnsiTheme="majorBidi" w:cstheme="majorBidi"/>
          <w:sz w:val="20"/>
          <w:szCs w:val="20"/>
          <w:lang w:eastAsia="ko-KR"/>
        </w:rPr>
        <w:t xml:space="preserve">The issue of </w:t>
      </w:r>
      <w:r w:rsidR="001D5EA6">
        <w:rPr>
          <w:rFonts w:asciiTheme="majorBidi" w:eastAsia="Malgun Gothic" w:hAnsiTheme="majorBidi" w:cstheme="majorBidi"/>
          <w:sz w:val="20"/>
          <w:szCs w:val="20"/>
          <w:lang w:eastAsia="ko-KR"/>
        </w:rPr>
        <w:t xml:space="preserve">UE-sided </w:t>
      </w:r>
      <w:r w:rsidRPr="00997BFC">
        <w:rPr>
          <w:rFonts w:asciiTheme="majorBidi" w:eastAsia="Malgun Gothic" w:hAnsiTheme="majorBidi" w:cstheme="majorBidi"/>
          <w:sz w:val="20"/>
          <w:szCs w:val="20"/>
          <w:lang w:eastAsia="ko-KR"/>
        </w:rPr>
        <w:t xml:space="preserve">data collection was extensively discussed for many meetings in RAN2, with no consensus </w:t>
      </w:r>
      <w:r w:rsidR="001D5EA6">
        <w:rPr>
          <w:rFonts w:asciiTheme="majorBidi" w:eastAsia="Malgun Gothic" w:hAnsiTheme="majorBidi" w:cstheme="majorBidi"/>
          <w:sz w:val="20"/>
          <w:szCs w:val="20"/>
          <w:lang w:eastAsia="ko-KR"/>
        </w:rPr>
        <w:t>about</w:t>
      </w:r>
      <w:r w:rsidRPr="00997BFC">
        <w:rPr>
          <w:rFonts w:asciiTheme="majorBidi" w:eastAsia="Malgun Gothic" w:hAnsiTheme="majorBidi" w:cstheme="majorBidi"/>
          <w:sz w:val="20"/>
          <w:szCs w:val="20"/>
          <w:lang w:eastAsia="ko-KR"/>
        </w:rPr>
        <w:t xml:space="preserve"> which of the following options under discussion to proceed with:</w:t>
      </w:r>
    </w:p>
    <w:p w14:paraId="26910A3B" w14:textId="5E58576A" w:rsidR="00997BFC" w:rsidRPr="00997BFC" w:rsidRDefault="00997BFC" w:rsidP="00997BFC">
      <w:pPr>
        <w:pStyle w:val="ListParagraph"/>
        <w:numPr>
          <w:ilvl w:val="0"/>
          <w:numId w:val="18"/>
        </w:numPr>
        <w:ind w:leftChars="0"/>
        <w:rPr>
          <w:rFonts w:asciiTheme="majorBidi" w:eastAsia="Malgun Gothic" w:hAnsiTheme="majorBidi" w:cstheme="majorBidi"/>
          <w:szCs w:val="20"/>
          <w:lang w:eastAsia="ko-KR"/>
        </w:rPr>
      </w:pPr>
      <w:r w:rsidRPr="00997BFC">
        <w:rPr>
          <w:rFonts w:asciiTheme="majorBidi" w:eastAsia="Malgun Gothic" w:hAnsiTheme="majorBidi" w:cstheme="majorBidi"/>
          <w:szCs w:val="20"/>
          <w:lang w:eastAsia="ko-KR"/>
        </w:rPr>
        <w:t>1a: OTT 3GPP transparent</w:t>
      </w:r>
    </w:p>
    <w:p w14:paraId="6F0C4BDA" w14:textId="72A4838A" w:rsidR="00997BFC" w:rsidRPr="00997BFC" w:rsidRDefault="00997BFC" w:rsidP="00997BFC">
      <w:pPr>
        <w:pStyle w:val="ListParagraph"/>
        <w:numPr>
          <w:ilvl w:val="0"/>
          <w:numId w:val="18"/>
        </w:numPr>
        <w:ind w:leftChars="0"/>
        <w:rPr>
          <w:rFonts w:asciiTheme="majorBidi" w:eastAsia="Malgun Gothic" w:hAnsiTheme="majorBidi" w:cstheme="majorBidi"/>
          <w:szCs w:val="20"/>
          <w:lang w:eastAsia="ko-KR"/>
        </w:rPr>
      </w:pPr>
      <w:r w:rsidRPr="00997BFC">
        <w:rPr>
          <w:rFonts w:asciiTheme="majorBidi" w:eastAsia="Malgun Gothic" w:hAnsiTheme="majorBidi" w:cstheme="majorBidi"/>
          <w:szCs w:val="20"/>
          <w:lang w:eastAsia="ko-KR"/>
        </w:rPr>
        <w:t>1b: based on EVEX</w:t>
      </w:r>
    </w:p>
    <w:p w14:paraId="2C22995F" w14:textId="74FA99A9" w:rsidR="00997BFC" w:rsidRPr="00997BFC" w:rsidRDefault="00997BFC" w:rsidP="00997BFC">
      <w:pPr>
        <w:pStyle w:val="ListParagraph"/>
        <w:numPr>
          <w:ilvl w:val="0"/>
          <w:numId w:val="18"/>
        </w:numPr>
        <w:ind w:leftChars="0"/>
        <w:rPr>
          <w:rFonts w:asciiTheme="majorBidi" w:eastAsia="Malgun Gothic" w:hAnsiTheme="majorBidi" w:cstheme="majorBidi"/>
          <w:szCs w:val="20"/>
          <w:lang w:eastAsia="ko-KR"/>
        </w:rPr>
      </w:pPr>
      <w:r w:rsidRPr="00997BFC">
        <w:rPr>
          <w:rFonts w:asciiTheme="majorBidi" w:eastAsia="Malgun Gothic" w:hAnsiTheme="majorBidi" w:cstheme="majorBidi"/>
          <w:szCs w:val="20"/>
          <w:lang w:eastAsia="ko-KR"/>
        </w:rPr>
        <w:t xml:space="preserve">2: </w:t>
      </w:r>
      <w:r w:rsidR="00916FBA">
        <w:rPr>
          <w:rFonts w:asciiTheme="majorBidi" w:eastAsia="Malgun Gothic" w:hAnsiTheme="majorBidi" w:cstheme="majorBidi"/>
          <w:szCs w:val="20"/>
          <w:lang w:eastAsia="ko-KR"/>
        </w:rPr>
        <w:t>First termination entity in</w:t>
      </w:r>
      <w:r w:rsidR="00916FBA" w:rsidRPr="00997BFC">
        <w:rPr>
          <w:rFonts w:asciiTheme="majorBidi" w:eastAsia="Malgun Gothic" w:hAnsiTheme="majorBidi" w:cstheme="majorBidi"/>
          <w:szCs w:val="20"/>
          <w:lang w:eastAsia="ko-KR"/>
        </w:rPr>
        <w:t xml:space="preserve"> </w:t>
      </w:r>
      <w:r w:rsidRPr="00997BFC">
        <w:rPr>
          <w:rFonts w:asciiTheme="majorBidi" w:eastAsia="Malgun Gothic" w:hAnsiTheme="majorBidi" w:cstheme="majorBidi"/>
          <w:szCs w:val="20"/>
          <w:lang w:eastAsia="ko-KR"/>
        </w:rPr>
        <w:t>CN</w:t>
      </w:r>
    </w:p>
    <w:p w14:paraId="69B6A58C" w14:textId="4CE5D710" w:rsidR="00997BFC" w:rsidRPr="00997BFC" w:rsidRDefault="00997BFC" w:rsidP="00997BFC">
      <w:pPr>
        <w:pStyle w:val="ListParagraph"/>
        <w:numPr>
          <w:ilvl w:val="0"/>
          <w:numId w:val="18"/>
        </w:numPr>
        <w:ind w:leftChars="0"/>
        <w:rPr>
          <w:rFonts w:asciiTheme="majorBidi" w:eastAsia="Malgun Gothic" w:hAnsiTheme="majorBidi" w:cstheme="majorBidi"/>
          <w:szCs w:val="20"/>
          <w:lang w:eastAsia="ko-KR"/>
        </w:rPr>
      </w:pPr>
      <w:r w:rsidRPr="00997BFC">
        <w:rPr>
          <w:rFonts w:asciiTheme="majorBidi" w:eastAsia="Malgun Gothic" w:hAnsiTheme="majorBidi" w:cstheme="majorBidi"/>
          <w:szCs w:val="20"/>
          <w:lang w:eastAsia="ko-KR"/>
        </w:rPr>
        <w:t xml:space="preserve">3: </w:t>
      </w:r>
      <w:r w:rsidR="00916FBA">
        <w:rPr>
          <w:rFonts w:asciiTheme="majorBidi" w:eastAsia="Malgun Gothic" w:hAnsiTheme="majorBidi" w:cstheme="majorBidi"/>
          <w:szCs w:val="20"/>
          <w:lang w:eastAsia="ko-KR"/>
        </w:rPr>
        <w:t>First termination entity in</w:t>
      </w:r>
      <w:r w:rsidR="00916FBA" w:rsidRPr="00997BFC">
        <w:rPr>
          <w:rFonts w:asciiTheme="majorBidi" w:eastAsia="Malgun Gothic" w:hAnsiTheme="majorBidi" w:cstheme="majorBidi"/>
          <w:szCs w:val="20"/>
          <w:lang w:eastAsia="ko-KR"/>
        </w:rPr>
        <w:t xml:space="preserve"> </w:t>
      </w:r>
      <w:r w:rsidRPr="00997BFC">
        <w:rPr>
          <w:rFonts w:asciiTheme="majorBidi" w:eastAsia="Malgun Gothic" w:hAnsiTheme="majorBidi" w:cstheme="majorBidi"/>
          <w:szCs w:val="20"/>
          <w:lang w:eastAsia="ko-KR"/>
        </w:rPr>
        <w:t>OAM</w:t>
      </w:r>
    </w:p>
    <w:p w14:paraId="684088E9" w14:textId="77777777" w:rsidR="00997BFC" w:rsidRPr="00997BFC" w:rsidRDefault="00997BFC" w:rsidP="00997BFC">
      <w:pPr>
        <w:rPr>
          <w:rFonts w:asciiTheme="majorBidi" w:eastAsia="Malgun Gothic" w:hAnsiTheme="majorBidi" w:cstheme="majorBidi"/>
          <w:sz w:val="20"/>
          <w:szCs w:val="20"/>
          <w:lang w:eastAsia="ko-KR"/>
        </w:rPr>
      </w:pPr>
    </w:p>
    <w:p w14:paraId="146D9F9B" w14:textId="3B6373B1" w:rsidR="00C57853" w:rsidRDefault="00997BFC" w:rsidP="00997BFC">
      <w:pPr>
        <w:rPr>
          <w:rFonts w:asciiTheme="majorBidi" w:eastAsia="Malgun Gothic" w:hAnsiTheme="majorBidi" w:cstheme="majorBidi"/>
          <w:sz w:val="20"/>
          <w:szCs w:val="20"/>
          <w:lang w:eastAsia="ko-KR"/>
        </w:rPr>
      </w:pPr>
      <w:r w:rsidRPr="00997BFC">
        <w:rPr>
          <w:rFonts w:asciiTheme="majorBidi" w:eastAsia="Malgun Gothic" w:hAnsiTheme="majorBidi" w:cstheme="majorBidi"/>
          <w:sz w:val="20"/>
          <w:szCs w:val="20"/>
          <w:lang w:eastAsia="ko-KR"/>
        </w:rPr>
        <w:t>The pro</w:t>
      </w:r>
      <w:r>
        <w:rPr>
          <w:rFonts w:asciiTheme="majorBidi" w:eastAsia="Malgun Gothic" w:hAnsiTheme="majorBidi" w:cstheme="majorBidi"/>
          <w:sz w:val="20"/>
          <w:szCs w:val="20"/>
          <w:lang w:eastAsia="ko-KR"/>
        </w:rPr>
        <w:t xml:space="preserve">s and cons, standards impact, security concerns, </w:t>
      </w:r>
      <w:proofErr w:type="spellStart"/>
      <w:r>
        <w:rPr>
          <w:rFonts w:asciiTheme="majorBidi" w:eastAsia="Malgun Gothic" w:hAnsiTheme="majorBidi" w:cstheme="majorBidi"/>
          <w:sz w:val="20"/>
          <w:szCs w:val="20"/>
          <w:lang w:eastAsia="ko-KR"/>
        </w:rPr>
        <w:t>etc</w:t>
      </w:r>
      <w:proofErr w:type="spellEnd"/>
      <w:r>
        <w:rPr>
          <w:rFonts w:asciiTheme="majorBidi" w:eastAsia="Malgun Gothic" w:hAnsiTheme="majorBidi" w:cstheme="majorBidi"/>
          <w:sz w:val="20"/>
          <w:szCs w:val="20"/>
          <w:lang w:eastAsia="ko-KR"/>
        </w:rPr>
        <w:t xml:space="preserve"> of all the options have been extensively analyzed (see, for instance, [1]) and we do not </w:t>
      </w:r>
      <w:r w:rsidR="00322B27">
        <w:rPr>
          <w:rFonts w:asciiTheme="majorBidi" w:eastAsia="Malgun Gothic" w:hAnsiTheme="majorBidi" w:cstheme="majorBidi"/>
          <w:sz w:val="20"/>
          <w:szCs w:val="20"/>
          <w:lang w:eastAsia="ko-KR"/>
        </w:rPr>
        <w:t>intend</w:t>
      </w:r>
      <w:r>
        <w:rPr>
          <w:rFonts w:asciiTheme="majorBidi" w:eastAsia="Malgun Gothic" w:hAnsiTheme="majorBidi" w:cstheme="majorBidi"/>
          <w:sz w:val="20"/>
          <w:szCs w:val="20"/>
          <w:lang w:eastAsia="ko-KR"/>
        </w:rPr>
        <w:t xml:space="preserve"> to repeat this here. </w:t>
      </w:r>
      <w:r w:rsidR="00F66383">
        <w:rPr>
          <w:rFonts w:asciiTheme="majorBidi" w:eastAsia="Malgun Gothic" w:hAnsiTheme="majorBidi" w:cstheme="majorBidi"/>
          <w:sz w:val="20"/>
          <w:szCs w:val="20"/>
          <w:lang w:eastAsia="ko-KR"/>
        </w:rPr>
        <w:t>For reference, the table summarizing all the options is provided in Appendix A.</w:t>
      </w:r>
    </w:p>
    <w:p w14:paraId="538977D7" w14:textId="77777777" w:rsidR="001D5EA6" w:rsidRDefault="001D5EA6" w:rsidP="00997BFC">
      <w:pPr>
        <w:rPr>
          <w:rFonts w:asciiTheme="majorBidi" w:eastAsia="Malgun Gothic" w:hAnsiTheme="majorBidi" w:cstheme="majorBidi"/>
          <w:sz w:val="20"/>
          <w:szCs w:val="20"/>
          <w:lang w:eastAsia="ko-KR"/>
        </w:rPr>
      </w:pPr>
    </w:p>
    <w:p w14:paraId="139B45FA" w14:textId="3B64FBE4" w:rsidR="001D5EA6" w:rsidRDefault="001D5EA6" w:rsidP="00997BFC">
      <w:pPr>
        <w:rPr>
          <w:rFonts w:asciiTheme="majorBidi" w:eastAsia="Malgun Gothic" w:hAnsiTheme="majorBidi" w:cstheme="majorBidi"/>
          <w:sz w:val="20"/>
          <w:szCs w:val="20"/>
          <w:lang w:eastAsia="ko-KR"/>
        </w:rPr>
      </w:pPr>
      <w:r>
        <w:rPr>
          <w:rFonts w:asciiTheme="majorBidi" w:eastAsia="Malgun Gothic" w:hAnsiTheme="majorBidi" w:cstheme="majorBidi"/>
          <w:sz w:val="20"/>
          <w:szCs w:val="20"/>
          <w:lang w:eastAsia="ko-KR"/>
        </w:rPr>
        <w:t xml:space="preserve">Without repeating all the argumentation, we provided in [1], we’d like to reiterate that option 1a </w:t>
      </w:r>
      <w:r w:rsidRPr="001D5EA6">
        <w:rPr>
          <w:rFonts w:asciiTheme="majorBidi" w:eastAsia="Malgun Gothic" w:hAnsiTheme="majorBidi" w:cstheme="majorBidi"/>
          <w:sz w:val="20"/>
          <w:szCs w:val="20"/>
          <w:lang w:eastAsia="ko-KR"/>
        </w:rPr>
        <w:t xml:space="preserve">(i.e. OTT 3GPP transparent) works for all </w:t>
      </w:r>
      <w:r>
        <w:rPr>
          <w:rFonts w:asciiTheme="majorBidi" w:eastAsia="Malgun Gothic" w:hAnsiTheme="majorBidi" w:cstheme="majorBidi"/>
          <w:sz w:val="20"/>
          <w:szCs w:val="20"/>
          <w:lang w:eastAsia="ko-KR"/>
        </w:rPr>
        <w:t xml:space="preserve">the </w:t>
      </w:r>
      <w:r w:rsidRPr="001D5EA6">
        <w:rPr>
          <w:rFonts w:asciiTheme="majorBidi" w:eastAsia="Malgun Gothic" w:hAnsiTheme="majorBidi" w:cstheme="majorBidi"/>
          <w:sz w:val="20"/>
          <w:szCs w:val="20"/>
          <w:lang w:eastAsia="ko-KR"/>
        </w:rPr>
        <w:t xml:space="preserve">use cases of Rel-19 </w:t>
      </w:r>
      <w:r>
        <w:rPr>
          <w:rFonts w:asciiTheme="majorBidi" w:eastAsia="Malgun Gothic" w:hAnsiTheme="majorBidi" w:cstheme="majorBidi"/>
          <w:sz w:val="20"/>
          <w:szCs w:val="20"/>
          <w:lang w:eastAsia="ko-KR"/>
        </w:rPr>
        <w:t xml:space="preserve">AI/ML, </w:t>
      </w:r>
      <w:r w:rsidRPr="001D5EA6">
        <w:rPr>
          <w:rFonts w:asciiTheme="majorBidi" w:eastAsia="Malgun Gothic" w:hAnsiTheme="majorBidi" w:cstheme="majorBidi"/>
          <w:sz w:val="20"/>
          <w:szCs w:val="20"/>
          <w:lang w:eastAsia="ko-KR"/>
        </w:rPr>
        <w:t xml:space="preserve">it has been widely deployed in </w:t>
      </w:r>
      <w:r>
        <w:rPr>
          <w:rFonts w:asciiTheme="majorBidi" w:eastAsia="Malgun Gothic" w:hAnsiTheme="majorBidi" w:cstheme="majorBidi"/>
          <w:sz w:val="20"/>
          <w:szCs w:val="20"/>
          <w:lang w:eastAsia="ko-KR"/>
        </w:rPr>
        <w:t xml:space="preserve">the </w:t>
      </w:r>
      <w:r w:rsidRPr="001D5EA6">
        <w:rPr>
          <w:rFonts w:asciiTheme="majorBidi" w:eastAsia="Malgun Gothic" w:hAnsiTheme="majorBidi" w:cstheme="majorBidi"/>
          <w:sz w:val="20"/>
          <w:szCs w:val="20"/>
          <w:lang w:eastAsia="ko-KR"/>
        </w:rPr>
        <w:t>industry</w:t>
      </w:r>
      <w:r>
        <w:rPr>
          <w:rFonts w:asciiTheme="majorBidi" w:eastAsia="Malgun Gothic" w:hAnsiTheme="majorBidi" w:cstheme="majorBidi"/>
          <w:sz w:val="20"/>
          <w:szCs w:val="20"/>
          <w:lang w:eastAsia="ko-KR"/>
        </w:rPr>
        <w:t>, has no standardization impact and as such can (and in our view should) be the option to go forward with, especially if there is no consensus about whether the other options can satisfy the requirements in terms of privacy, etc.</w:t>
      </w:r>
    </w:p>
    <w:p w14:paraId="6FCF4B22" w14:textId="77777777" w:rsidR="001D5EA6" w:rsidRDefault="001D5EA6" w:rsidP="00997BFC">
      <w:pPr>
        <w:rPr>
          <w:rFonts w:asciiTheme="majorBidi" w:eastAsia="Malgun Gothic" w:hAnsiTheme="majorBidi" w:cstheme="majorBidi"/>
          <w:sz w:val="20"/>
          <w:szCs w:val="20"/>
          <w:lang w:eastAsia="ko-KR"/>
        </w:rPr>
      </w:pPr>
    </w:p>
    <w:p w14:paraId="16588829" w14:textId="0E19B165" w:rsidR="007C4FBA" w:rsidRDefault="00997BFC" w:rsidP="00997BFC">
      <w:pPr>
        <w:rPr>
          <w:rFonts w:asciiTheme="majorBidi" w:eastAsia="Malgun Gothic" w:hAnsiTheme="majorBidi" w:cstheme="majorBidi"/>
          <w:sz w:val="20"/>
          <w:szCs w:val="20"/>
          <w:lang w:eastAsia="ko-KR"/>
        </w:rPr>
      </w:pPr>
      <w:r>
        <w:rPr>
          <w:rFonts w:asciiTheme="majorBidi" w:eastAsia="Malgun Gothic" w:hAnsiTheme="majorBidi" w:cstheme="majorBidi"/>
          <w:sz w:val="20"/>
          <w:szCs w:val="20"/>
          <w:lang w:eastAsia="ko-KR"/>
        </w:rPr>
        <w:t xml:space="preserve">Eventually, the discussion was escalated to RAN, and since no consensus was reached in RAN either, RAN#105 </w:t>
      </w:r>
      <w:r w:rsidR="007C4FBA">
        <w:rPr>
          <w:rFonts w:asciiTheme="majorBidi" w:eastAsia="Malgun Gothic" w:hAnsiTheme="majorBidi" w:cstheme="majorBidi"/>
          <w:sz w:val="20"/>
          <w:szCs w:val="20"/>
          <w:lang w:eastAsia="ko-KR"/>
        </w:rPr>
        <w:t xml:space="preserve">endorsed the following way forward (important parts highlighted in </w:t>
      </w:r>
      <w:r w:rsidR="007C4FBA" w:rsidRPr="007C4FBA">
        <w:rPr>
          <w:rFonts w:asciiTheme="majorBidi" w:eastAsia="Malgun Gothic" w:hAnsiTheme="majorBidi" w:cstheme="majorBidi"/>
          <w:sz w:val="20"/>
          <w:szCs w:val="20"/>
          <w:highlight w:val="yellow"/>
          <w:lang w:eastAsia="ko-KR"/>
        </w:rPr>
        <w:t>yellow</w:t>
      </w:r>
      <w:r w:rsidR="007C4FBA">
        <w:rPr>
          <w:rFonts w:asciiTheme="majorBidi" w:eastAsia="Malgun Gothic" w:hAnsiTheme="majorBidi" w:cstheme="majorBidi"/>
          <w:sz w:val="20"/>
          <w:szCs w:val="20"/>
          <w:lang w:eastAsia="ko-KR"/>
        </w:rPr>
        <w:t>)</w:t>
      </w:r>
      <w:r w:rsidR="001D5EA6">
        <w:rPr>
          <w:rFonts w:asciiTheme="majorBidi" w:eastAsia="Malgun Gothic" w:hAnsiTheme="majorBidi" w:cstheme="majorBidi"/>
          <w:sz w:val="20"/>
          <w:szCs w:val="20"/>
          <w:lang w:eastAsia="ko-KR"/>
        </w:rPr>
        <w:t xml:space="preserve"> [6]</w:t>
      </w:r>
      <w:r w:rsidR="007C4FBA">
        <w:rPr>
          <w:rFonts w:asciiTheme="majorBidi" w:eastAsia="Malgun Gothic" w:hAnsiTheme="majorBidi" w:cstheme="majorBidi"/>
          <w:sz w:val="20"/>
          <w:szCs w:val="20"/>
          <w:lang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0"/>
      </w:tblGrid>
      <w:tr w:rsidR="007C4FBA" w:rsidRPr="00DC0D67" w14:paraId="370B6B8E" w14:textId="77777777" w:rsidTr="00621E8F">
        <w:tc>
          <w:tcPr>
            <w:tcW w:w="9855" w:type="dxa"/>
            <w:shd w:val="clear" w:color="auto" w:fill="auto"/>
          </w:tcPr>
          <w:p w14:paraId="0535CBD9" w14:textId="77777777" w:rsidR="007C4FBA" w:rsidRPr="007C4FBA" w:rsidRDefault="007C4FBA" w:rsidP="00621E8F">
            <w:pPr>
              <w:spacing w:after="180"/>
              <w:rPr>
                <w:rStyle w:val="Strong"/>
                <w:rFonts w:eastAsia="SimSun"/>
                <w:b w:val="0"/>
                <w:bCs w:val="0"/>
              </w:rPr>
            </w:pPr>
            <w:bookmarkStart w:id="0" w:name="_Hlk176821319"/>
            <w:r>
              <w:rPr>
                <w:rStyle w:val="Strong"/>
                <w:rFonts w:eastAsia="SimSun"/>
                <w:b w:val="0"/>
                <w:bCs w:val="0"/>
              </w:rPr>
              <w:t>RAN has agreed to the following</w:t>
            </w:r>
            <w:r>
              <w:rPr>
                <w:rStyle w:val="Strong"/>
                <w:rFonts w:eastAsia="SimSun"/>
              </w:rPr>
              <w:t xml:space="preserve"> </w:t>
            </w:r>
            <w:r w:rsidRPr="000209A2">
              <w:rPr>
                <w:rStyle w:val="Strong"/>
                <w:rFonts w:eastAsia="SimSun"/>
                <w:b w:val="0"/>
                <w:bCs w:val="0"/>
                <w:highlight w:val="yellow"/>
              </w:rPr>
              <w:t>requirements</w:t>
            </w:r>
            <w:r w:rsidRPr="007C4FBA">
              <w:rPr>
                <w:rStyle w:val="Strong"/>
                <w:rFonts w:eastAsia="SimSun"/>
                <w:b w:val="0"/>
                <w:bCs w:val="0"/>
              </w:rPr>
              <w:t xml:space="preserve"> for data collection for UE sided model training for standardized solution (if standardized) (i.e. </w:t>
            </w:r>
            <w:r w:rsidRPr="007C4FBA">
              <w:rPr>
                <w:rStyle w:val="Strong"/>
                <w:rFonts w:eastAsia="SimSun"/>
                <w:b w:val="0"/>
                <w:bCs w:val="0"/>
                <w:highlight w:val="yellow"/>
              </w:rPr>
              <w:t>Option 1b, 2, 3</w:t>
            </w:r>
            <w:r w:rsidRPr="007C4FBA">
              <w:rPr>
                <w:rStyle w:val="Strong"/>
                <w:rFonts w:eastAsia="SimSun"/>
                <w:b w:val="0"/>
                <w:bCs w:val="0"/>
              </w:rPr>
              <w:t xml:space="preserve">).  Option </w:t>
            </w:r>
            <w:r w:rsidRPr="007C4FBA">
              <w:rPr>
                <w:rStyle w:val="Strong"/>
                <w:rFonts w:eastAsia="SimSun"/>
                <w:b w:val="0"/>
                <w:bCs w:val="0"/>
                <w:highlight w:val="yellow"/>
              </w:rPr>
              <w:t>1a is not precluded</w:t>
            </w:r>
            <w:r w:rsidRPr="007C4FBA">
              <w:rPr>
                <w:rStyle w:val="Strong"/>
                <w:rFonts w:eastAsia="SimSun"/>
                <w:b w:val="0"/>
                <w:bCs w:val="0"/>
              </w:rPr>
              <w:t xml:space="preserve">.  </w:t>
            </w:r>
          </w:p>
          <w:p w14:paraId="7BDA059E" w14:textId="77777777" w:rsidR="007C4FBA" w:rsidRDefault="007C4FBA" w:rsidP="007C4FBA">
            <w:pPr>
              <w:pStyle w:val="ListParagraph"/>
              <w:numPr>
                <w:ilvl w:val="0"/>
                <w:numId w:val="20"/>
              </w:numPr>
              <w:spacing w:after="120" w:line="259" w:lineRule="auto"/>
              <w:ind w:leftChars="0"/>
              <w:rPr>
                <w:rFonts w:eastAsia="SimSun"/>
                <w:bCs/>
              </w:rPr>
            </w:pPr>
            <w:r>
              <w:rPr>
                <w:rFonts w:eastAsia="SimSun"/>
                <w:bCs/>
              </w:rPr>
              <w:t xml:space="preserve">The data collected is secured and data integrity and confidentiality for that data is </w:t>
            </w:r>
            <w:r>
              <w:rPr>
                <w:rFonts w:eastAsia="SimSun"/>
              </w:rPr>
              <w:t>ensured</w:t>
            </w:r>
            <w:r>
              <w:rPr>
                <w:rFonts w:eastAsia="SimSun"/>
                <w:bCs/>
              </w:rPr>
              <w:t>.</w:t>
            </w:r>
          </w:p>
          <w:p w14:paraId="76166AAB" w14:textId="77777777" w:rsidR="007C4FBA" w:rsidRDefault="007C4FBA" w:rsidP="007C4FBA">
            <w:pPr>
              <w:pStyle w:val="ListParagraph"/>
              <w:numPr>
                <w:ilvl w:val="0"/>
                <w:numId w:val="20"/>
              </w:numPr>
              <w:spacing w:after="120" w:line="259" w:lineRule="auto"/>
              <w:ind w:leftChars="0"/>
              <w:rPr>
                <w:rFonts w:eastAsia="SimSun"/>
                <w:bCs/>
              </w:rPr>
            </w:pPr>
            <w:r>
              <w:rPr>
                <w:rFonts w:eastAsia="SimSun"/>
                <w:bCs/>
              </w:rPr>
              <w:t xml:space="preserve">User </w:t>
            </w:r>
            <w:proofErr w:type="gramStart"/>
            <w:r>
              <w:rPr>
                <w:rFonts w:eastAsia="SimSun"/>
                <w:bCs/>
              </w:rPr>
              <w:t>data  privacy</w:t>
            </w:r>
            <w:proofErr w:type="gramEnd"/>
            <w:r>
              <w:rPr>
                <w:rFonts w:eastAsia="SimSun"/>
                <w:bCs/>
              </w:rPr>
              <w:t>, anonymity and user consent is respected.</w:t>
            </w:r>
          </w:p>
          <w:p w14:paraId="55070E18" w14:textId="77777777" w:rsidR="007C4FBA" w:rsidRDefault="007C4FBA" w:rsidP="007C4FBA">
            <w:pPr>
              <w:pStyle w:val="ListParagraph"/>
              <w:numPr>
                <w:ilvl w:val="0"/>
                <w:numId w:val="20"/>
              </w:numPr>
              <w:spacing w:after="120" w:line="259" w:lineRule="auto"/>
              <w:ind w:leftChars="0"/>
              <w:rPr>
                <w:rStyle w:val="normaltextrun"/>
                <w:rFonts w:eastAsia="SimSun"/>
                <w:bCs/>
              </w:rPr>
            </w:pPr>
            <w:r>
              <w:rPr>
                <w:rStyle w:val="normaltextrun"/>
                <w:rFonts w:eastAsia="SimSun"/>
                <w:bCs/>
              </w:rPr>
              <w:t>The MNO has full control of the standardized data collection transfer process and can manage data transfer to the server for UE-side data collection, without the need of SLA for this purpose. This includes initiating, terminating, and fully managing data transfer.</w:t>
            </w:r>
          </w:p>
          <w:p w14:paraId="0AB47ED2" w14:textId="77777777" w:rsidR="007C4FBA" w:rsidRDefault="007C4FBA" w:rsidP="007C4FBA">
            <w:pPr>
              <w:pStyle w:val="ListParagraph"/>
              <w:numPr>
                <w:ilvl w:val="0"/>
                <w:numId w:val="20"/>
              </w:numPr>
              <w:spacing w:after="120" w:line="259" w:lineRule="auto"/>
              <w:ind w:leftChars="0"/>
              <w:rPr>
                <w:rFonts w:eastAsia="SimSun"/>
                <w:bCs/>
              </w:rPr>
            </w:pPr>
            <w:r>
              <w:rPr>
                <w:rFonts w:eastAsia="SimSun"/>
                <w:bCs/>
              </w:rPr>
              <w:t xml:space="preserve">MNO has full visibility for standardized data.  </w:t>
            </w:r>
          </w:p>
          <w:p w14:paraId="4971F86F" w14:textId="77777777" w:rsidR="007C4FBA" w:rsidRDefault="007C4FBA" w:rsidP="007C4FBA">
            <w:pPr>
              <w:pStyle w:val="ListParagraph"/>
              <w:numPr>
                <w:ilvl w:val="0"/>
                <w:numId w:val="20"/>
              </w:numPr>
              <w:spacing w:after="120" w:line="259" w:lineRule="auto"/>
              <w:ind w:leftChars="0"/>
              <w:rPr>
                <w:rFonts w:eastAsia="SimSun"/>
                <w:bCs/>
              </w:rPr>
            </w:pPr>
            <w:r>
              <w:rPr>
                <w:rFonts w:eastAsia="SimSun"/>
                <w:bCs/>
              </w:rPr>
              <w:t>The design is futureproof and extendable.</w:t>
            </w:r>
          </w:p>
          <w:p w14:paraId="3454925E" w14:textId="77777777" w:rsidR="007C4FBA" w:rsidRDefault="007C4FBA" w:rsidP="007C4FBA">
            <w:pPr>
              <w:spacing w:after="180"/>
              <w:ind w:left="360"/>
              <w:rPr>
                <w:rFonts w:eastAsia="SimSun"/>
                <w:bCs/>
              </w:rPr>
            </w:pPr>
            <w:r>
              <w:rPr>
                <w:rFonts w:eastAsia="SimSun"/>
                <w:bCs/>
              </w:rPr>
              <w:t xml:space="preserve">FFS/study if and how to handle non-standardized data (i.e. partial visibility).  </w:t>
            </w:r>
          </w:p>
          <w:p w14:paraId="2B7FE409" w14:textId="77777777" w:rsidR="007C4FBA" w:rsidRDefault="007C4FBA" w:rsidP="007C4FBA">
            <w:pPr>
              <w:spacing w:after="180"/>
              <w:ind w:left="360"/>
              <w:rPr>
                <w:rFonts w:eastAsia="SimSun"/>
                <w:bCs/>
              </w:rPr>
            </w:pPr>
            <w:r>
              <w:rPr>
                <w:rFonts w:eastAsia="SimSun"/>
              </w:rPr>
              <w:t>FFS controllability on data collection</w:t>
            </w:r>
          </w:p>
          <w:p w14:paraId="645BF679" w14:textId="77777777" w:rsidR="007C4FBA" w:rsidRDefault="007C4FBA" w:rsidP="00621E8F">
            <w:pPr>
              <w:adjustRightInd w:val="0"/>
              <w:snapToGrid w:val="0"/>
              <w:spacing w:beforeLines="50" w:before="120" w:afterLines="50" w:after="120"/>
              <w:rPr>
                <w:rFonts w:eastAsia="SimSun"/>
              </w:rPr>
            </w:pPr>
            <w:r>
              <w:rPr>
                <w:rFonts w:eastAsia="SimSun"/>
                <w:bCs/>
              </w:rPr>
              <w:lastRenderedPageBreak/>
              <w:t>S</w:t>
            </w:r>
            <w:r>
              <w:rPr>
                <w:rFonts w:eastAsia="SimSun"/>
              </w:rPr>
              <w:t xml:space="preserve">tandardized </w:t>
            </w:r>
            <w:r>
              <w:rPr>
                <w:rFonts w:eastAsia="SimSun"/>
                <w:bCs/>
              </w:rPr>
              <w:t>Solutions should follow the principle of aiming to minimize air interface overhead and impact to NW operation</w:t>
            </w:r>
            <w:bookmarkEnd w:id="0"/>
          </w:p>
        </w:tc>
      </w:tr>
    </w:tbl>
    <w:p w14:paraId="72229219" w14:textId="77777777" w:rsidR="007C4FBA" w:rsidRDefault="007C4FBA" w:rsidP="00997BFC">
      <w:pPr>
        <w:rPr>
          <w:rFonts w:asciiTheme="majorBidi" w:eastAsia="Malgun Gothic" w:hAnsiTheme="majorBidi" w:cstheme="majorBidi"/>
          <w:sz w:val="20"/>
          <w:szCs w:val="20"/>
          <w:lang w:eastAsia="ko-KR"/>
        </w:rPr>
      </w:pPr>
    </w:p>
    <w:p w14:paraId="7776C606" w14:textId="61E614B9" w:rsidR="00997BFC" w:rsidRDefault="007C4FBA" w:rsidP="00997BFC">
      <w:pPr>
        <w:rPr>
          <w:rFonts w:asciiTheme="majorBidi" w:eastAsia="Malgun Gothic" w:hAnsiTheme="majorBidi" w:cstheme="majorBidi"/>
          <w:sz w:val="20"/>
          <w:szCs w:val="20"/>
          <w:lang w:eastAsia="ko-KR"/>
        </w:rPr>
      </w:pPr>
      <w:r>
        <w:rPr>
          <w:rFonts w:asciiTheme="majorBidi" w:eastAsia="Malgun Gothic" w:hAnsiTheme="majorBidi" w:cstheme="majorBidi"/>
          <w:sz w:val="20"/>
          <w:szCs w:val="20"/>
          <w:lang w:eastAsia="ko-KR"/>
        </w:rPr>
        <w:t>In summary, RAN#105:</w:t>
      </w:r>
    </w:p>
    <w:p w14:paraId="252D175A" w14:textId="347038CE" w:rsidR="007C4FBA" w:rsidRDefault="007C4FBA" w:rsidP="007C4FBA">
      <w:pPr>
        <w:pStyle w:val="ListParagraph"/>
        <w:numPr>
          <w:ilvl w:val="0"/>
          <w:numId w:val="21"/>
        </w:numPr>
        <w:ind w:leftChars="0"/>
        <w:rPr>
          <w:rFonts w:asciiTheme="majorBidi" w:eastAsia="Malgun Gothic" w:hAnsiTheme="majorBidi" w:cstheme="majorBidi"/>
          <w:szCs w:val="20"/>
          <w:lang w:eastAsia="ko-KR"/>
        </w:rPr>
      </w:pPr>
      <w:r>
        <w:rPr>
          <w:rFonts w:asciiTheme="majorBidi" w:eastAsia="Malgun Gothic" w:hAnsiTheme="majorBidi" w:cstheme="majorBidi"/>
          <w:szCs w:val="20"/>
          <w:lang w:eastAsia="ko-KR"/>
        </w:rPr>
        <w:t>Confirmed that option 1a, which has no standards impacts, is not precluded</w:t>
      </w:r>
    </w:p>
    <w:p w14:paraId="42F523BB" w14:textId="2457DEC9" w:rsidR="007C4FBA" w:rsidRPr="007C4FBA" w:rsidRDefault="007C4FBA" w:rsidP="007C4FBA">
      <w:pPr>
        <w:pStyle w:val="ListParagraph"/>
        <w:numPr>
          <w:ilvl w:val="0"/>
          <w:numId w:val="21"/>
        </w:numPr>
        <w:ind w:leftChars="0"/>
        <w:rPr>
          <w:rFonts w:asciiTheme="majorBidi" w:eastAsia="Malgun Gothic" w:hAnsiTheme="majorBidi" w:cstheme="majorBidi"/>
          <w:szCs w:val="20"/>
          <w:lang w:eastAsia="ko-KR"/>
        </w:rPr>
      </w:pPr>
      <w:r>
        <w:rPr>
          <w:rFonts w:asciiTheme="majorBidi" w:eastAsia="Malgun Gothic" w:hAnsiTheme="majorBidi" w:cstheme="majorBidi"/>
          <w:szCs w:val="20"/>
          <w:lang w:eastAsia="ko-KR"/>
        </w:rPr>
        <w:t xml:space="preserve">Asked SA2 inputs on options 1b, 2, and 3 </w:t>
      </w:r>
      <w:proofErr w:type="gramStart"/>
      <w:r>
        <w:rPr>
          <w:rFonts w:asciiTheme="majorBidi" w:eastAsia="Malgun Gothic" w:hAnsiTheme="majorBidi" w:cstheme="majorBidi"/>
          <w:szCs w:val="20"/>
          <w:lang w:eastAsia="ko-KR"/>
        </w:rPr>
        <w:t>in order to</w:t>
      </w:r>
      <w:proofErr w:type="gramEnd"/>
      <w:r>
        <w:rPr>
          <w:rFonts w:asciiTheme="majorBidi" w:eastAsia="Malgun Gothic" w:hAnsiTheme="majorBidi" w:cstheme="majorBidi"/>
          <w:szCs w:val="20"/>
          <w:lang w:eastAsia="ko-KR"/>
        </w:rPr>
        <w:t xml:space="preserve"> proceed (as these solutions, if selected, need to meet certain agreed requirements)</w:t>
      </w:r>
    </w:p>
    <w:p w14:paraId="5DE23CE3" w14:textId="77777777" w:rsidR="007C4FBA" w:rsidRPr="007C4FBA" w:rsidRDefault="007C4FBA" w:rsidP="007C4FBA">
      <w:pPr>
        <w:rPr>
          <w:rFonts w:asciiTheme="majorBidi" w:eastAsia="Malgun Gothic" w:hAnsiTheme="majorBidi" w:cstheme="majorBidi"/>
          <w:sz w:val="20"/>
          <w:szCs w:val="20"/>
          <w:lang w:eastAsia="ko-KR"/>
        </w:rPr>
      </w:pPr>
    </w:p>
    <w:p w14:paraId="174D4E55" w14:textId="77777777" w:rsidR="007C4FBA" w:rsidRPr="007C4FBA" w:rsidRDefault="007C4FBA" w:rsidP="007C4FBA">
      <w:pPr>
        <w:rPr>
          <w:rFonts w:asciiTheme="majorBidi" w:eastAsia="Malgun Gothic" w:hAnsiTheme="majorBidi" w:cstheme="majorBidi"/>
          <w:b/>
          <w:bCs/>
          <w:sz w:val="20"/>
          <w:szCs w:val="20"/>
          <w:lang w:eastAsia="ko-KR"/>
        </w:rPr>
      </w:pPr>
      <w:r w:rsidRPr="007C4FBA">
        <w:rPr>
          <w:rFonts w:asciiTheme="majorBidi" w:eastAsia="Malgun Gothic" w:hAnsiTheme="majorBidi" w:cstheme="majorBidi"/>
          <w:b/>
          <w:bCs/>
          <w:sz w:val="20"/>
          <w:szCs w:val="20"/>
          <w:lang w:eastAsia="ko-KR"/>
        </w:rPr>
        <w:t>Observation 1: RAN#105:</w:t>
      </w:r>
    </w:p>
    <w:p w14:paraId="0BC2CC47" w14:textId="77777777" w:rsidR="007C4FBA" w:rsidRDefault="007C4FBA" w:rsidP="007C4FBA">
      <w:pPr>
        <w:pStyle w:val="ListParagraph"/>
        <w:numPr>
          <w:ilvl w:val="0"/>
          <w:numId w:val="21"/>
        </w:numPr>
        <w:ind w:leftChars="0"/>
        <w:rPr>
          <w:rFonts w:asciiTheme="majorBidi" w:eastAsia="Malgun Gothic" w:hAnsiTheme="majorBidi" w:cstheme="majorBidi"/>
          <w:b/>
          <w:bCs/>
          <w:szCs w:val="20"/>
          <w:lang w:eastAsia="ko-KR"/>
        </w:rPr>
      </w:pPr>
      <w:r w:rsidRPr="007C4FBA">
        <w:rPr>
          <w:rFonts w:asciiTheme="majorBidi" w:eastAsia="Malgun Gothic" w:hAnsiTheme="majorBidi" w:cstheme="majorBidi"/>
          <w:b/>
          <w:bCs/>
          <w:szCs w:val="20"/>
          <w:lang w:eastAsia="ko-KR"/>
        </w:rPr>
        <w:t>Confirmed that option 1a, which has no standards impacts, is not precluded</w:t>
      </w:r>
    </w:p>
    <w:p w14:paraId="28DA5E35" w14:textId="3B48746F" w:rsidR="001D5EA6" w:rsidRPr="007C4FBA" w:rsidRDefault="001D5EA6" w:rsidP="007C4FBA">
      <w:pPr>
        <w:pStyle w:val="ListParagraph"/>
        <w:numPr>
          <w:ilvl w:val="0"/>
          <w:numId w:val="21"/>
        </w:numPr>
        <w:ind w:leftChars="0"/>
        <w:rPr>
          <w:rFonts w:asciiTheme="majorBidi" w:eastAsia="Malgun Gothic" w:hAnsiTheme="majorBidi" w:cstheme="majorBidi"/>
          <w:b/>
          <w:bCs/>
          <w:szCs w:val="20"/>
          <w:lang w:eastAsia="ko-KR"/>
        </w:rPr>
      </w:pPr>
      <w:r>
        <w:rPr>
          <w:rFonts w:asciiTheme="majorBidi" w:eastAsia="Malgun Gothic" w:hAnsiTheme="majorBidi" w:cstheme="majorBidi"/>
          <w:b/>
          <w:bCs/>
          <w:szCs w:val="20"/>
          <w:lang w:eastAsia="ko-KR"/>
        </w:rPr>
        <w:t>Identified a list of requirements options 1b, 2 and 3 must satisfy</w:t>
      </w:r>
    </w:p>
    <w:p w14:paraId="4B237883" w14:textId="2A508A82" w:rsidR="007C4FBA" w:rsidRPr="007C4FBA" w:rsidRDefault="007C4FBA" w:rsidP="007C4FBA">
      <w:pPr>
        <w:pStyle w:val="ListParagraph"/>
        <w:numPr>
          <w:ilvl w:val="0"/>
          <w:numId w:val="21"/>
        </w:numPr>
        <w:ind w:leftChars="0"/>
        <w:rPr>
          <w:rFonts w:asciiTheme="majorBidi" w:eastAsia="Malgun Gothic" w:hAnsiTheme="majorBidi" w:cstheme="majorBidi"/>
          <w:b/>
          <w:bCs/>
          <w:szCs w:val="20"/>
          <w:lang w:eastAsia="ko-KR"/>
        </w:rPr>
      </w:pPr>
      <w:r w:rsidRPr="007C4FBA">
        <w:rPr>
          <w:rFonts w:asciiTheme="majorBidi" w:eastAsia="Malgun Gothic" w:hAnsiTheme="majorBidi" w:cstheme="majorBidi"/>
          <w:b/>
          <w:bCs/>
          <w:szCs w:val="20"/>
          <w:lang w:eastAsia="ko-KR"/>
        </w:rPr>
        <w:t>Asked SA</w:t>
      </w:r>
      <w:r w:rsidR="00916FBA">
        <w:rPr>
          <w:rFonts w:asciiTheme="majorBidi" w:eastAsia="Malgun Gothic" w:hAnsiTheme="majorBidi" w:cstheme="majorBidi"/>
          <w:b/>
          <w:bCs/>
          <w:szCs w:val="20"/>
          <w:lang w:eastAsia="ko-KR"/>
        </w:rPr>
        <w:t xml:space="preserve"> </w:t>
      </w:r>
      <w:r w:rsidR="009816E7">
        <w:rPr>
          <w:rFonts w:asciiTheme="majorBidi" w:eastAsia="Malgun Gothic" w:hAnsiTheme="majorBidi" w:cstheme="majorBidi"/>
          <w:b/>
          <w:bCs/>
          <w:szCs w:val="20"/>
          <w:lang w:eastAsia="ko-KR"/>
        </w:rPr>
        <w:t>WGs</w:t>
      </w:r>
      <w:r w:rsidRPr="007C4FBA">
        <w:rPr>
          <w:rFonts w:asciiTheme="majorBidi" w:eastAsia="Malgun Gothic" w:hAnsiTheme="majorBidi" w:cstheme="majorBidi"/>
          <w:b/>
          <w:bCs/>
          <w:szCs w:val="20"/>
          <w:lang w:eastAsia="ko-KR"/>
        </w:rPr>
        <w:t xml:space="preserve"> </w:t>
      </w:r>
      <w:r w:rsidR="001D5EA6">
        <w:rPr>
          <w:rFonts w:asciiTheme="majorBidi" w:eastAsia="Malgun Gothic" w:hAnsiTheme="majorBidi" w:cstheme="majorBidi"/>
          <w:b/>
          <w:bCs/>
          <w:szCs w:val="20"/>
          <w:lang w:eastAsia="ko-KR"/>
        </w:rPr>
        <w:t>to</w:t>
      </w:r>
      <w:r w:rsidRPr="007C4FBA">
        <w:rPr>
          <w:rFonts w:asciiTheme="majorBidi" w:eastAsia="Malgun Gothic" w:hAnsiTheme="majorBidi" w:cstheme="majorBidi"/>
          <w:b/>
          <w:bCs/>
          <w:szCs w:val="20"/>
          <w:lang w:eastAsia="ko-KR"/>
        </w:rPr>
        <w:t xml:space="preserve"> </w:t>
      </w:r>
      <w:r w:rsidR="00916FBA">
        <w:rPr>
          <w:rFonts w:asciiTheme="majorBidi" w:eastAsia="Malgun Gothic" w:hAnsiTheme="majorBidi" w:cstheme="majorBidi"/>
          <w:b/>
          <w:bCs/>
          <w:szCs w:val="20"/>
          <w:lang w:eastAsia="ko-KR"/>
        </w:rPr>
        <w:t xml:space="preserve">provide feedback on </w:t>
      </w:r>
      <w:r w:rsidR="001D5EA6">
        <w:rPr>
          <w:rFonts w:asciiTheme="majorBidi" w:eastAsia="Malgun Gothic" w:hAnsiTheme="majorBidi" w:cstheme="majorBidi"/>
          <w:b/>
          <w:bCs/>
          <w:szCs w:val="20"/>
          <w:lang w:eastAsia="ko-KR"/>
        </w:rPr>
        <w:t xml:space="preserve">whether </w:t>
      </w:r>
      <w:r w:rsidRPr="007C4FBA">
        <w:rPr>
          <w:rFonts w:asciiTheme="majorBidi" w:eastAsia="Malgun Gothic" w:hAnsiTheme="majorBidi" w:cstheme="majorBidi"/>
          <w:b/>
          <w:bCs/>
          <w:szCs w:val="20"/>
          <w:lang w:eastAsia="ko-KR"/>
        </w:rPr>
        <w:t xml:space="preserve">options 1b, 2, and 3 </w:t>
      </w:r>
      <w:r w:rsidR="001D5EA6">
        <w:rPr>
          <w:rFonts w:asciiTheme="majorBidi" w:eastAsia="Malgun Gothic" w:hAnsiTheme="majorBidi" w:cstheme="majorBidi"/>
          <w:b/>
          <w:bCs/>
          <w:szCs w:val="20"/>
          <w:lang w:eastAsia="ko-KR"/>
        </w:rPr>
        <w:t>satisfy the requirements identified</w:t>
      </w:r>
    </w:p>
    <w:p w14:paraId="72B837C6" w14:textId="2AD326B0" w:rsidR="007C4FBA" w:rsidRDefault="007C4FBA" w:rsidP="007C4FBA">
      <w:pPr>
        <w:rPr>
          <w:rFonts w:asciiTheme="majorBidi" w:eastAsia="Malgun Gothic" w:hAnsiTheme="majorBidi" w:cstheme="majorBidi"/>
          <w:sz w:val="20"/>
          <w:szCs w:val="20"/>
          <w:lang w:eastAsia="ko-KR"/>
        </w:rPr>
      </w:pPr>
    </w:p>
    <w:p w14:paraId="686B4FD0" w14:textId="1DCD9E57" w:rsidR="001D5EA6" w:rsidRDefault="001D5EA6" w:rsidP="001D5EA6">
      <w:pPr>
        <w:rPr>
          <w:rFonts w:asciiTheme="majorBidi" w:eastAsia="Malgun Gothic" w:hAnsiTheme="majorBidi" w:cstheme="majorBidi"/>
          <w:sz w:val="20"/>
          <w:szCs w:val="20"/>
          <w:lang w:eastAsia="ko-KR"/>
        </w:rPr>
      </w:pPr>
      <w:r>
        <w:rPr>
          <w:rFonts w:asciiTheme="majorBidi" w:eastAsia="Malgun Gothic" w:hAnsiTheme="majorBidi" w:cstheme="majorBidi"/>
          <w:sz w:val="20"/>
          <w:szCs w:val="20"/>
          <w:lang w:eastAsia="ko-KR"/>
        </w:rPr>
        <w:t>When analyzing the SA2 response (see below) and deciding how to proceed it is important to keep in mind the requirements agreed in RAN#105 and listed in [6].</w:t>
      </w:r>
    </w:p>
    <w:p w14:paraId="2A0D11D9" w14:textId="77777777" w:rsidR="001D5EA6" w:rsidRDefault="001D5EA6" w:rsidP="007C4FBA">
      <w:pPr>
        <w:rPr>
          <w:rFonts w:asciiTheme="majorBidi" w:eastAsia="Malgun Gothic" w:hAnsiTheme="majorBidi" w:cstheme="majorBidi"/>
          <w:sz w:val="20"/>
          <w:szCs w:val="20"/>
          <w:lang w:eastAsia="ko-KR"/>
        </w:rPr>
      </w:pPr>
    </w:p>
    <w:p w14:paraId="24A95225" w14:textId="77E1BC98" w:rsidR="007C4FBA" w:rsidRDefault="007C4FBA" w:rsidP="007C4FBA">
      <w:pPr>
        <w:rPr>
          <w:rFonts w:asciiTheme="majorBidi" w:eastAsia="Malgun Gothic" w:hAnsiTheme="majorBidi" w:cstheme="majorBidi"/>
          <w:sz w:val="20"/>
          <w:szCs w:val="20"/>
          <w:lang w:eastAsia="ko-KR"/>
        </w:rPr>
      </w:pPr>
      <w:r>
        <w:rPr>
          <w:rFonts w:asciiTheme="majorBidi" w:eastAsia="Malgun Gothic" w:hAnsiTheme="majorBidi" w:cstheme="majorBidi"/>
          <w:sz w:val="20"/>
          <w:szCs w:val="20"/>
          <w:lang w:eastAsia="ko-KR"/>
        </w:rPr>
        <w:t>In this meeting we’ve received the reply from SA2 [5] indicating:</w:t>
      </w:r>
    </w:p>
    <w:tbl>
      <w:tblPr>
        <w:tblStyle w:val="TableGrid"/>
        <w:tblW w:w="0" w:type="auto"/>
        <w:tblLook w:val="04A0" w:firstRow="1" w:lastRow="0" w:firstColumn="1" w:lastColumn="0" w:noHBand="0" w:noVBand="1"/>
      </w:tblPr>
      <w:tblGrid>
        <w:gridCol w:w="9010"/>
      </w:tblGrid>
      <w:tr w:rsidR="00C17B67" w14:paraId="310032CF" w14:textId="77777777" w:rsidTr="00C17B67">
        <w:tc>
          <w:tcPr>
            <w:tcW w:w="9010" w:type="dxa"/>
          </w:tcPr>
          <w:p w14:paraId="2A4537E3" w14:textId="77777777" w:rsidR="00C17B67" w:rsidRPr="00C17B67" w:rsidRDefault="00C17B67" w:rsidP="00C17B67">
            <w:pPr>
              <w:rPr>
                <w:rFonts w:asciiTheme="majorBidi" w:eastAsia="Malgun Gothic" w:hAnsiTheme="majorBidi" w:cstheme="majorBidi"/>
                <w:sz w:val="20"/>
                <w:szCs w:val="20"/>
                <w:lang w:eastAsia="ko-KR"/>
              </w:rPr>
            </w:pPr>
          </w:p>
          <w:p w14:paraId="3C7DBF14" w14:textId="77777777" w:rsidR="00C17B67" w:rsidRPr="00155354" w:rsidRDefault="00C17B67" w:rsidP="00C17B67">
            <w:pPr>
              <w:pStyle w:val="ListParagraph"/>
              <w:numPr>
                <w:ilvl w:val="0"/>
                <w:numId w:val="22"/>
              </w:numPr>
              <w:ind w:leftChars="0"/>
              <w:rPr>
                <w:rFonts w:asciiTheme="majorBidi" w:eastAsia="Malgun Gothic" w:hAnsiTheme="majorBidi" w:cstheme="majorBidi"/>
                <w:szCs w:val="20"/>
                <w:lang w:eastAsia="ko-KR"/>
              </w:rPr>
            </w:pPr>
            <w:r w:rsidRPr="00155354">
              <w:rPr>
                <w:rFonts w:asciiTheme="majorBidi" w:eastAsia="Malgun Gothic" w:hAnsiTheme="majorBidi" w:cstheme="majorBidi"/>
                <w:szCs w:val="20"/>
                <w:lang w:eastAsia="ko-KR"/>
              </w:rPr>
              <w:t>SA2 did not reach consensus on the feasibility, for any of the options outlined above, to meet RAN requirements specified in RP-242389 (S2-2411455)</w:t>
            </w:r>
          </w:p>
          <w:p w14:paraId="3F184446" w14:textId="77777777" w:rsidR="00C17B67" w:rsidRPr="00155354" w:rsidRDefault="00C17B67" w:rsidP="00C17B67">
            <w:pPr>
              <w:pStyle w:val="ListParagraph"/>
              <w:numPr>
                <w:ilvl w:val="0"/>
                <w:numId w:val="22"/>
              </w:numPr>
              <w:ind w:leftChars="0"/>
              <w:rPr>
                <w:rFonts w:asciiTheme="majorBidi" w:eastAsia="Malgun Gothic" w:hAnsiTheme="majorBidi" w:cstheme="majorBidi"/>
                <w:szCs w:val="20"/>
                <w:lang w:eastAsia="ko-KR"/>
              </w:rPr>
            </w:pPr>
            <w:r w:rsidRPr="00155354">
              <w:rPr>
                <w:rFonts w:asciiTheme="majorBidi" w:eastAsia="Malgun Gothic" w:hAnsiTheme="majorBidi" w:cstheme="majorBidi"/>
                <w:szCs w:val="20"/>
                <w:lang w:val="en-US" w:eastAsia="ko-KR"/>
              </w:rPr>
              <w:t>A full evaluation of potential solutions for all UE side data collection options would require further study in SA2, and coordination with SA5, SA3, and RAN2</w:t>
            </w:r>
          </w:p>
          <w:p w14:paraId="4EABD466" w14:textId="77777777" w:rsidR="00C17B67" w:rsidRDefault="00C17B67" w:rsidP="007C4FBA">
            <w:pPr>
              <w:rPr>
                <w:rFonts w:asciiTheme="majorBidi" w:eastAsia="Malgun Gothic" w:hAnsiTheme="majorBidi" w:cstheme="majorBidi"/>
                <w:sz w:val="20"/>
                <w:szCs w:val="20"/>
                <w:lang w:eastAsia="ko-KR"/>
              </w:rPr>
            </w:pPr>
          </w:p>
        </w:tc>
      </w:tr>
    </w:tbl>
    <w:p w14:paraId="7EE376C9" w14:textId="77777777" w:rsidR="007C4FBA" w:rsidRPr="007C4FBA" w:rsidRDefault="007C4FBA" w:rsidP="007C4FBA">
      <w:pPr>
        <w:rPr>
          <w:rFonts w:asciiTheme="majorBidi" w:eastAsia="Malgun Gothic" w:hAnsiTheme="majorBidi" w:cstheme="majorBidi"/>
          <w:sz w:val="20"/>
          <w:szCs w:val="20"/>
          <w:lang w:eastAsia="ko-KR"/>
        </w:rPr>
      </w:pPr>
    </w:p>
    <w:p w14:paraId="49E8AD0D" w14:textId="429F40DE" w:rsidR="00322B27" w:rsidRDefault="001D5EA6" w:rsidP="00997BFC">
      <w:pPr>
        <w:rPr>
          <w:rFonts w:asciiTheme="majorBidi" w:eastAsia="Malgun Gothic" w:hAnsiTheme="majorBidi" w:cstheme="majorBidi"/>
          <w:sz w:val="20"/>
          <w:szCs w:val="20"/>
          <w:lang w:eastAsia="ko-KR"/>
        </w:rPr>
      </w:pPr>
      <w:r>
        <w:rPr>
          <w:rFonts w:asciiTheme="majorBidi" w:eastAsia="Malgun Gothic" w:hAnsiTheme="majorBidi" w:cstheme="majorBidi"/>
          <w:sz w:val="20"/>
          <w:szCs w:val="20"/>
          <w:lang w:eastAsia="ko-KR"/>
        </w:rPr>
        <w:t xml:space="preserve">As there is no consensus in SA2, the question of whether options 1b, 2 and 3 satisfy the requirements agreed is still pending. </w:t>
      </w:r>
      <w:r w:rsidR="007C4FBA">
        <w:rPr>
          <w:rFonts w:asciiTheme="majorBidi" w:eastAsia="Malgun Gothic" w:hAnsiTheme="majorBidi" w:cstheme="majorBidi"/>
          <w:sz w:val="20"/>
          <w:szCs w:val="20"/>
          <w:lang w:eastAsia="ko-KR"/>
        </w:rPr>
        <w:t>This answer clearly doesn’t allow RAN2 to proceed with the UE-sided data collection objective, as there is no response from SA2 on the feasibility to meet the requirements agreed in RAN</w:t>
      </w:r>
      <w:r>
        <w:rPr>
          <w:rFonts w:asciiTheme="majorBidi" w:eastAsia="Malgun Gothic" w:hAnsiTheme="majorBidi" w:cstheme="majorBidi"/>
          <w:sz w:val="20"/>
          <w:szCs w:val="20"/>
          <w:lang w:eastAsia="ko-KR"/>
        </w:rPr>
        <w:t>, let alone a date when such analysis would be done</w:t>
      </w:r>
      <w:r w:rsidR="007C4FBA">
        <w:rPr>
          <w:rFonts w:asciiTheme="majorBidi" w:eastAsia="Malgun Gothic" w:hAnsiTheme="majorBidi" w:cstheme="majorBidi"/>
          <w:sz w:val="20"/>
          <w:szCs w:val="20"/>
          <w:lang w:eastAsia="ko-KR"/>
        </w:rPr>
        <w:t xml:space="preserve">. </w:t>
      </w:r>
    </w:p>
    <w:p w14:paraId="5BE34B35" w14:textId="77777777" w:rsidR="00703B63" w:rsidRDefault="00703B63" w:rsidP="00997BFC">
      <w:pPr>
        <w:rPr>
          <w:rFonts w:asciiTheme="majorBidi" w:eastAsia="Malgun Gothic" w:hAnsiTheme="majorBidi" w:cstheme="majorBidi"/>
          <w:sz w:val="20"/>
          <w:szCs w:val="20"/>
          <w:lang w:eastAsia="ko-KR"/>
        </w:rPr>
      </w:pPr>
    </w:p>
    <w:p w14:paraId="745DC0CE" w14:textId="48506144" w:rsidR="00703B63" w:rsidRPr="00703B63" w:rsidRDefault="00703B63" w:rsidP="00997BFC">
      <w:pPr>
        <w:rPr>
          <w:rFonts w:asciiTheme="majorBidi" w:eastAsia="Malgun Gothic" w:hAnsiTheme="majorBidi" w:cstheme="majorBidi"/>
          <w:b/>
          <w:bCs/>
          <w:sz w:val="20"/>
          <w:szCs w:val="20"/>
          <w:lang w:eastAsia="ko-KR"/>
        </w:rPr>
      </w:pPr>
      <w:r w:rsidRPr="00703B63">
        <w:rPr>
          <w:rFonts w:asciiTheme="majorBidi" w:eastAsia="Malgun Gothic" w:hAnsiTheme="majorBidi" w:cstheme="majorBidi"/>
          <w:b/>
          <w:bCs/>
          <w:sz w:val="20"/>
          <w:szCs w:val="20"/>
          <w:lang w:eastAsia="ko-KR"/>
        </w:rPr>
        <w:t>Observation 2: as of RAN#106 it is still very much unclear whether and how options 1b, 2 and 3 can satisfy the requirements agreed in RAN#105.</w:t>
      </w:r>
    </w:p>
    <w:p w14:paraId="31717ECA" w14:textId="77777777" w:rsidR="007C4FBA" w:rsidRDefault="007C4FBA" w:rsidP="00997BFC">
      <w:pPr>
        <w:rPr>
          <w:rFonts w:asciiTheme="majorBidi" w:eastAsia="Malgun Gothic" w:hAnsiTheme="majorBidi" w:cstheme="majorBidi"/>
          <w:sz w:val="20"/>
          <w:szCs w:val="20"/>
          <w:lang w:eastAsia="ko-KR"/>
        </w:rPr>
      </w:pPr>
    </w:p>
    <w:p w14:paraId="7BCC8C49" w14:textId="26BE7CD7" w:rsidR="007C4FBA" w:rsidRDefault="007C4FBA" w:rsidP="00997BFC">
      <w:pPr>
        <w:rPr>
          <w:rFonts w:asciiTheme="majorBidi" w:eastAsia="Malgun Gothic" w:hAnsiTheme="majorBidi" w:cstheme="majorBidi"/>
          <w:sz w:val="20"/>
          <w:szCs w:val="20"/>
          <w:lang w:eastAsia="ko-KR"/>
        </w:rPr>
      </w:pPr>
      <w:r>
        <w:rPr>
          <w:rFonts w:asciiTheme="majorBidi" w:eastAsia="Malgun Gothic" w:hAnsiTheme="majorBidi" w:cstheme="majorBidi"/>
          <w:sz w:val="20"/>
          <w:szCs w:val="20"/>
          <w:lang w:eastAsia="ko-KR"/>
        </w:rPr>
        <w:t xml:space="preserve">We further note that the reply from SA2 does not indicate that the study of such feasibility is ongoing or is about to be started. In fact, considering the </w:t>
      </w:r>
      <w:r w:rsidR="003A1631">
        <w:rPr>
          <w:rFonts w:asciiTheme="majorBidi" w:eastAsia="Malgun Gothic" w:hAnsiTheme="majorBidi" w:cstheme="majorBidi"/>
          <w:sz w:val="20"/>
          <w:szCs w:val="20"/>
          <w:lang w:eastAsia="ko-KR"/>
        </w:rPr>
        <w:t xml:space="preserve">load situation across all the multiple WGs that would need to be involved (SA2, SA5, SA3, and RAN2) it is very unlikely that such study can be accommodated in the current release, let alone concluded in time. </w:t>
      </w:r>
    </w:p>
    <w:p w14:paraId="3B1FAE0C" w14:textId="77777777" w:rsidR="007C4FBA" w:rsidRDefault="007C4FBA" w:rsidP="00997BFC">
      <w:pPr>
        <w:rPr>
          <w:rFonts w:asciiTheme="majorBidi" w:eastAsia="Malgun Gothic" w:hAnsiTheme="majorBidi" w:cstheme="majorBidi"/>
          <w:sz w:val="20"/>
          <w:szCs w:val="20"/>
          <w:lang w:eastAsia="ko-KR"/>
        </w:rPr>
      </w:pPr>
    </w:p>
    <w:p w14:paraId="3AAE813D" w14:textId="1042BDF0" w:rsidR="007C4FBA" w:rsidRPr="003A1631" w:rsidRDefault="007C4FBA" w:rsidP="00997BFC">
      <w:pPr>
        <w:rPr>
          <w:rFonts w:asciiTheme="majorBidi" w:eastAsia="Malgun Gothic" w:hAnsiTheme="majorBidi" w:cstheme="majorBidi"/>
          <w:b/>
          <w:bCs/>
          <w:sz w:val="20"/>
          <w:szCs w:val="20"/>
          <w:lang w:eastAsia="ko-KR"/>
        </w:rPr>
      </w:pPr>
      <w:r w:rsidRPr="003A1631">
        <w:rPr>
          <w:rFonts w:asciiTheme="majorBidi" w:eastAsia="Malgun Gothic" w:hAnsiTheme="majorBidi" w:cstheme="majorBidi"/>
          <w:b/>
          <w:bCs/>
          <w:sz w:val="20"/>
          <w:szCs w:val="20"/>
          <w:lang w:eastAsia="ko-KR"/>
        </w:rPr>
        <w:t xml:space="preserve">Observation </w:t>
      </w:r>
      <w:r w:rsidR="00646946">
        <w:rPr>
          <w:rFonts w:asciiTheme="majorBidi" w:eastAsia="Malgun Gothic" w:hAnsiTheme="majorBidi" w:cstheme="majorBidi"/>
          <w:b/>
          <w:bCs/>
          <w:sz w:val="20"/>
          <w:szCs w:val="20"/>
          <w:lang w:eastAsia="ko-KR"/>
        </w:rPr>
        <w:t>3</w:t>
      </w:r>
      <w:r w:rsidRPr="003A1631">
        <w:rPr>
          <w:rFonts w:asciiTheme="majorBidi" w:eastAsia="Malgun Gothic" w:hAnsiTheme="majorBidi" w:cstheme="majorBidi"/>
          <w:b/>
          <w:bCs/>
          <w:sz w:val="20"/>
          <w:szCs w:val="20"/>
          <w:lang w:eastAsia="ko-KR"/>
        </w:rPr>
        <w:t xml:space="preserve">: SA2 answer doesn’t allow RAN2 to proceed with the UE-sided data collection objective, as there is no </w:t>
      </w:r>
      <w:r w:rsidR="00703B63">
        <w:rPr>
          <w:rFonts w:asciiTheme="majorBidi" w:eastAsia="Malgun Gothic" w:hAnsiTheme="majorBidi" w:cstheme="majorBidi"/>
          <w:b/>
          <w:bCs/>
          <w:sz w:val="20"/>
          <w:szCs w:val="20"/>
          <w:lang w:eastAsia="ko-KR"/>
        </w:rPr>
        <w:t>indication</w:t>
      </w:r>
      <w:r w:rsidRPr="003A1631">
        <w:rPr>
          <w:rFonts w:asciiTheme="majorBidi" w:eastAsia="Malgun Gothic" w:hAnsiTheme="majorBidi" w:cstheme="majorBidi"/>
          <w:b/>
          <w:bCs/>
          <w:sz w:val="20"/>
          <w:szCs w:val="20"/>
          <w:lang w:eastAsia="ko-KR"/>
        </w:rPr>
        <w:t xml:space="preserve"> from SA2 on the feasibility to meet the requirements agreed in RAN.</w:t>
      </w:r>
    </w:p>
    <w:p w14:paraId="71B4E9A1" w14:textId="77777777" w:rsidR="007C4FBA" w:rsidRDefault="007C4FBA" w:rsidP="00997BFC">
      <w:pPr>
        <w:rPr>
          <w:rFonts w:asciiTheme="majorBidi" w:eastAsia="Malgun Gothic" w:hAnsiTheme="majorBidi" w:cstheme="majorBidi"/>
          <w:sz w:val="20"/>
          <w:szCs w:val="20"/>
          <w:lang w:eastAsia="ko-KR"/>
        </w:rPr>
      </w:pPr>
    </w:p>
    <w:p w14:paraId="6259C9E4" w14:textId="77777777" w:rsidR="00C17B67" w:rsidRDefault="00C17B67" w:rsidP="00997BFC">
      <w:pPr>
        <w:rPr>
          <w:rFonts w:asciiTheme="majorBidi" w:eastAsia="Malgun Gothic" w:hAnsiTheme="majorBidi" w:cstheme="majorBidi"/>
          <w:sz w:val="20"/>
          <w:szCs w:val="20"/>
          <w:lang w:eastAsia="ko-KR"/>
        </w:rPr>
      </w:pPr>
      <w:r>
        <w:rPr>
          <w:rFonts w:asciiTheme="majorBidi" w:eastAsia="Malgun Gothic" w:hAnsiTheme="majorBidi" w:cstheme="majorBidi"/>
          <w:sz w:val="20"/>
          <w:szCs w:val="20"/>
          <w:lang w:eastAsia="ko-KR"/>
        </w:rPr>
        <w:t>Additionally, SA3 provided their reply in [7], as follows:</w:t>
      </w:r>
    </w:p>
    <w:tbl>
      <w:tblPr>
        <w:tblStyle w:val="TableGrid"/>
        <w:tblW w:w="0" w:type="auto"/>
        <w:tblLook w:val="04A0" w:firstRow="1" w:lastRow="0" w:firstColumn="1" w:lastColumn="0" w:noHBand="0" w:noVBand="1"/>
      </w:tblPr>
      <w:tblGrid>
        <w:gridCol w:w="9010"/>
      </w:tblGrid>
      <w:tr w:rsidR="00C17B67" w14:paraId="68EEEF99" w14:textId="77777777" w:rsidTr="00C17B67">
        <w:tc>
          <w:tcPr>
            <w:tcW w:w="9010" w:type="dxa"/>
          </w:tcPr>
          <w:p w14:paraId="63872D9D" w14:textId="77777777" w:rsidR="00C17B67" w:rsidRPr="00155354" w:rsidRDefault="00C17B67" w:rsidP="00C17B67">
            <w:pPr>
              <w:jc w:val="both"/>
              <w:rPr>
                <w:rFonts w:asciiTheme="majorBidi" w:hAnsiTheme="majorBidi" w:cstheme="majorBidi"/>
                <w:sz w:val="20"/>
                <w:szCs w:val="20"/>
              </w:rPr>
            </w:pPr>
            <w:r w:rsidRPr="00155354">
              <w:rPr>
                <w:rFonts w:asciiTheme="majorBidi" w:hAnsiTheme="majorBidi" w:cstheme="majorBidi"/>
                <w:sz w:val="20"/>
                <w:szCs w:val="20"/>
              </w:rPr>
              <w:t xml:space="preserve">After reviewing the initial RAN requirements on UE-side data collection for UE-side model sharing, below are SA3 inputs, including request for further clarifications: </w:t>
            </w:r>
          </w:p>
          <w:p w14:paraId="53EDCEB4" w14:textId="77777777" w:rsidR="00C17B67" w:rsidRPr="00155354" w:rsidRDefault="00C17B67" w:rsidP="00C17B67">
            <w:pPr>
              <w:pStyle w:val="ListParagraph"/>
              <w:numPr>
                <w:ilvl w:val="0"/>
                <w:numId w:val="26"/>
              </w:numPr>
              <w:overflowPunct w:val="0"/>
              <w:autoSpaceDE w:val="0"/>
              <w:autoSpaceDN w:val="0"/>
              <w:adjustRightInd w:val="0"/>
              <w:spacing w:after="180"/>
              <w:ind w:leftChars="0"/>
              <w:jc w:val="both"/>
              <w:textAlignment w:val="baseline"/>
              <w:rPr>
                <w:rFonts w:asciiTheme="majorBidi" w:hAnsiTheme="majorBidi" w:cstheme="majorBidi"/>
                <w:szCs w:val="20"/>
                <w:lang w:eastAsia="ko-KR"/>
              </w:rPr>
            </w:pPr>
            <w:r w:rsidRPr="00155354">
              <w:rPr>
                <w:rFonts w:asciiTheme="majorBidi" w:hAnsiTheme="majorBidi" w:cstheme="majorBidi"/>
                <w:szCs w:val="20"/>
                <w:lang w:eastAsia="ko-KR"/>
              </w:rPr>
              <w:t xml:space="preserve">SA3 needs clarification on the RAN security requirement </w:t>
            </w:r>
            <w:r w:rsidRPr="00155354">
              <w:rPr>
                <w:rFonts w:asciiTheme="majorBidi" w:hAnsiTheme="majorBidi" w:cstheme="majorBidi"/>
                <w:i/>
                <w:szCs w:val="20"/>
                <w:lang w:eastAsia="ko-KR"/>
              </w:rPr>
              <w:t>“The data collected is secured and data integrity and confidentiality for that data is ensured”</w:t>
            </w:r>
            <w:r w:rsidRPr="00155354">
              <w:rPr>
                <w:rFonts w:asciiTheme="majorBidi" w:hAnsiTheme="majorBidi" w:cstheme="majorBidi"/>
                <w:szCs w:val="20"/>
                <w:lang w:eastAsia="ko-KR"/>
              </w:rPr>
              <w:t>. SA3 would like to understand whether the collected data is to be secured at the time of collection (i.e. within the UE (storage)), and/or during communication.</w:t>
            </w:r>
          </w:p>
          <w:p w14:paraId="651FB418" w14:textId="77777777" w:rsidR="00C17B67" w:rsidRPr="00155354" w:rsidRDefault="00C17B67" w:rsidP="00C17B67">
            <w:pPr>
              <w:pStyle w:val="ListParagraph"/>
              <w:numPr>
                <w:ilvl w:val="0"/>
                <w:numId w:val="26"/>
              </w:numPr>
              <w:overflowPunct w:val="0"/>
              <w:autoSpaceDE w:val="0"/>
              <w:autoSpaceDN w:val="0"/>
              <w:adjustRightInd w:val="0"/>
              <w:spacing w:after="180"/>
              <w:ind w:leftChars="0"/>
              <w:jc w:val="both"/>
              <w:textAlignment w:val="baseline"/>
              <w:rPr>
                <w:rFonts w:asciiTheme="majorBidi" w:hAnsiTheme="majorBidi" w:cstheme="majorBidi"/>
                <w:szCs w:val="20"/>
                <w:lang w:eastAsia="ko-KR"/>
              </w:rPr>
            </w:pPr>
            <w:r w:rsidRPr="00155354">
              <w:rPr>
                <w:rFonts w:asciiTheme="majorBidi" w:hAnsiTheme="majorBidi" w:cstheme="majorBidi"/>
                <w:szCs w:val="20"/>
                <w:lang w:eastAsia="ko-KR"/>
              </w:rPr>
              <w:t>SA3 will require more inputs on type of data to be collected, to better assess the sensitivity of the information conveyed by the data and to study appropriate solutions for the RAN (security) requirement on “User data privacy, anonymity and user consent is respected”.</w:t>
            </w:r>
          </w:p>
          <w:p w14:paraId="0C4CDB5B" w14:textId="77777777" w:rsidR="00C17B67" w:rsidRPr="00155354" w:rsidRDefault="00C17B67" w:rsidP="00C17B67">
            <w:pPr>
              <w:jc w:val="both"/>
              <w:rPr>
                <w:rFonts w:asciiTheme="majorBidi" w:hAnsiTheme="majorBidi" w:cstheme="majorBidi"/>
                <w:sz w:val="20"/>
                <w:szCs w:val="20"/>
                <w:lang w:eastAsia="ko-KR"/>
              </w:rPr>
            </w:pPr>
            <w:r w:rsidRPr="00155354">
              <w:rPr>
                <w:rFonts w:asciiTheme="majorBidi" w:hAnsiTheme="majorBidi" w:cstheme="majorBidi"/>
                <w:sz w:val="20"/>
                <w:szCs w:val="20"/>
                <w:lang w:eastAsia="ko-KR"/>
              </w:rPr>
              <w:t xml:space="preserve">Once the final architecture decision/solution is made in RAN2/SA2, SA3 will perform a detailed security assessment and study on the security mechanisms for this feature. </w:t>
            </w:r>
          </w:p>
          <w:p w14:paraId="1DD3FF1E" w14:textId="77777777" w:rsidR="00C17B67" w:rsidRDefault="00C17B67" w:rsidP="00997BFC">
            <w:pPr>
              <w:rPr>
                <w:rFonts w:asciiTheme="majorBidi" w:eastAsia="Malgun Gothic" w:hAnsiTheme="majorBidi" w:cstheme="majorBidi"/>
                <w:sz w:val="20"/>
                <w:szCs w:val="20"/>
                <w:lang w:eastAsia="ko-KR"/>
              </w:rPr>
            </w:pPr>
          </w:p>
        </w:tc>
      </w:tr>
    </w:tbl>
    <w:p w14:paraId="7A92142D" w14:textId="52F6D518" w:rsidR="00C17B67" w:rsidRDefault="00C17B67" w:rsidP="00997BFC">
      <w:pPr>
        <w:rPr>
          <w:rFonts w:asciiTheme="majorBidi" w:eastAsia="Malgun Gothic" w:hAnsiTheme="majorBidi" w:cstheme="majorBidi"/>
          <w:sz w:val="20"/>
          <w:szCs w:val="20"/>
          <w:lang w:eastAsia="ko-KR"/>
        </w:rPr>
      </w:pPr>
      <w:r>
        <w:rPr>
          <w:rFonts w:asciiTheme="majorBidi" w:eastAsia="Malgun Gothic" w:hAnsiTheme="majorBidi" w:cstheme="majorBidi"/>
          <w:sz w:val="20"/>
          <w:szCs w:val="20"/>
          <w:lang w:eastAsia="ko-KR"/>
        </w:rPr>
        <w:t xml:space="preserve"> </w:t>
      </w:r>
    </w:p>
    <w:p w14:paraId="16C4E6D7" w14:textId="49A7F00D" w:rsidR="00C17B67" w:rsidRDefault="00C17B67" w:rsidP="00997BFC">
      <w:pPr>
        <w:rPr>
          <w:rFonts w:asciiTheme="majorBidi" w:eastAsia="Malgun Gothic" w:hAnsiTheme="majorBidi" w:cstheme="majorBidi"/>
          <w:sz w:val="20"/>
          <w:szCs w:val="20"/>
          <w:lang w:eastAsia="ko-KR"/>
        </w:rPr>
      </w:pPr>
      <w:r>
        <w:rPr>
          <w:rFonts w:asciiTheme="majorBidi" w:eastAsia="Malgun Gothic" w:hAnsiTheme="majorBidi" w:cstheme="majorBidi"/>
          <w:sz w:val="20"/>
          <w:szCs w:val="20"/>
          <w:lang w:eastAsia="ko-KR"/>
        </w:rPr>
        <w:lastRenderedPageBreak/>
        <w:t>Here we observe that, similarly to the reply from SA2, there are no answers from SA3 on whether the solutions 1b, 2 and 3 can meet the requirements – just follow up questions and in indication that more studies in SA are needed.</w:t>
      </w:r>
    </w:p>
    <w:p w14:paraId="2CB00583" w14:textId="77777777" w:rsidR="00C17B67" w:rsidRDefault="00C17B67" w:rsidP="00997BFC">
      <w:pPr>
        <w:rPr>
          <w:rFonts w:asciiTheme="majorBidi" w:eastAsia="Malgun Gothic" w:hAnsiTheme="majorBidi" w:cstheme="majorBidi"/>
          <w:sz w:val="20"/>
          <w:szCs w:val="20"/>
          <w:lang w:eastAsia="ko-KR"/>
        </w:rPr>
      </w:pPr>
    </w:p>
    <w:p w14:paraId="61E58038" w14:textId="4E1ED902" w:rsidR="00C17B67" w:rsidRPr="00155354" w:rsidRDefault="00C17B67" w:rsidP="00997BFC">
      <w:pPr>
        <w:rPr>
          <w:rFonts w:asciiTheme="majorBidi" w:eastAsia="Malgun Gothic" w:hAnsiTheme="majorBidi" w:cstheme="majorBidi"/>
          <w:b/>
          <w:bCs/>
          <w:sz w:val="20"/>
          <w:szCs w:val="20"/>
          <w:lang w:eastAsia="ko-KR"/>
        </w:rPr>
      </w:pPr>
      <w:r w:rsidRPr="00155354">
        <w:rPr>
          <w:rFonts w:asciiTheme="majorBidi" w:eastAsia="Malgun Gothic" w:hAnsiTheme="majorBidi" w:cstheme="majorBidi"/>
          <w:b/>
          <w:bCs/>
          <w:sz w:val="20"/>
          <w:szCs w:val="20"/>
          <w:lang w:eastAsia="ko-KR"/>
        </w:rPr>
        <w:t xml:space="preserve">Observation </w:t>
      </w:r>
      <w:r w:rsidR="00646946">
        <w:rPr>
          <w:rFonts w:asciiTheme="majorBidi" w:eastAsia="Malgun Gothic" w:hAnsiTheme="majorBidi" w:cstheme="majorBidi"/>
          <w:b/>
          <w:bCs/>
          <w:sz w:val="20"/>
          <w:szCs w:val="20"/>
          <w:lang w:eastAsia="ko-KR"/>
        </w:rPr>
        <w:t>4</w:t>
      </w:r>
      <w:r w:rsidRPr="00155354">
        <w:rPr>
          <w:rFonts w:asciiTheme="majorBidi" w:eastAsia="Malgun Gothic" w:hAnsiTheme="majorBidi" w:cstheme="majorBidi"/>
          <w:b/>
          <w:bCs/>
          <w:sz w:val="20"/>
          <w:szCs w:val="20"/>
          <w:lang w:eastAsia="ko-KR"/>
        </w:rPr>
        <w:t>: similarly to the reply from SA2, there are no answers from SA3 on whether the solutions 1b, 2 and 3 can meet the requirements.</w:t>
      </w:r>
    </w:p>
    <w:p w14:paraId="7F28F02D" w14:textId="77777777" w:rsidR="00C17B67" w:rsidRDefault="00C17B67" w:rsidP="00997BFC">
      <w:pPr>
        <w:rPr>
          <w:rFonts w:asciiTheme="majorBidi" w:eastAsia="Malgun Gothic" w:hAnsiTheme="majorBidi" w:cstheme="majorBidi"/>
          <w:sz w:val="20"/>
          <w:szCs w:val="20"/>
          <w:lang w:eastAsia="ko-KR"/>
        </w:rPr>
      </w:pPr>
    </w:p>
    <w:p w14:paraId="00DBFD21" w14:textId="2C9DB8E4" w:rsidR="00C17B67" w:rsidRDefault="00C17B67" w:rsidP="00997BFC">
      <w:pPr>
        <w:rPr>
          <w:rFonts w:asciiTheme="majorBidi" w:eastAsia="Malgun Gothic" w:hAnsiTheme="majorBidi" w:cstheme="majorBidi"/>
          <w:sz w:val="20"/>
          <w:szCs w:val="20"/>
          <w:lang w:eastAsia="ko-KR"/>
        </w:rPr>
      </w:pPr>
      <w:r>
        <w:rPr>
          <w:rFonts w:asciiTheme="majorBidi" w:eastAsia="Malgun Gothic" w:hAnsiTheme="majorBidi" w:cstheme="majorBidi"/>
          <w:sz w:val="20"/>
          <w:szCs w:val="20"/>
          <w:lang w:eastAsia="ko-KR"/>
        </w:rPr>
        <w:t xml:space="preserve">Finally, and perhaps more importantly, </w:t>
      </w:r>
      <w:proofErr w:type="gramStart"/>
      <w:r>
        <w:rPr>
          <w:rFonts w:asciiTheme="majorBidi" w:eastAsia="Malgun Gothic" w:hAnsiTheme="majorBidi" w:cstheme="majorBidi"/>
          <w:sz w:val="20"/>
          <w:szCs w:val="20"/>
          <w:lang w:eastAsia="ko-KR"/>
        </w:rPr>
        <w:t>it is clear that as</w:t>
      </w:r>
      <w:proofErr w:type="gramEnd"/>
      <w:r>
        <w:rPr>
          <w:rFonts w:asciiTheme="majorBidi" w:eastAsia="Malgun Gothic" w:hAnsiTheme="majorBidi" w:cstheme="majorBidi"/>
          <w:sz w:val="20"/>
          <w:szCs w:val="20"/>
          <w:lang w:eastAsia="ko-KR"/>
        </w:rPr>
        <w:t xml:space="preserve"> of now:</w:t>
      </w:r>
    </w:p>
    <w:p w14:paraId="5033115F" w14:textId="0ECB9B75" w:rsidR="00C17B67" w:rsidRDefault="00EA7B3B" w:rsidP="00C17B67">
      <w:pPr>
        <w:pStyle w:val="ListParagraph"/>
        <w:numPr>
          <w:ilvl w:val="0"/>
          <w:numId w:val="27"/>
        </w:numPr>
        <w:ind w:leftChars="0"/>
        <w:rPr>
          <w:rFonts w:asciiTheme="majorBidi" w:eastAsia="Malgun Gothic" w:hAnsiTheme="majorBidi" w:cstheme="majorBidi"/>
          <w:szCs w:val="20"/>
          <w:lang w:eastAsia="ko-KR"/>
        </w:rPr>
      </w:pPr>
      <w:r>
        <w:rPr>
          <w:rFonts w:asciiTheme="majorBidi" w:eastAsia="Malgun Gothic" w:hAnsiTheme="majorBidi" w:cstheme="majorBidi"/>
          <w:szCs w:val="20"/>
          <w:lang w:eastAsia="ko-KR"/>
        </w:rPr>
        <w:t>RAN and RAN2 c</w:t>
      </w:r>
      <w:r w:rsidR="00C17B67">
        <w:rPr>
          <w:rFonts w:asciiTheme="majorBidi" w:eastAsia="Malgun Gothic" w:hAnsiTheme="majorBidi" w:cstheme="majorBidi"/>
          <w:szCs w:val="20"/>
          <w:lang w:eastAsia="ko-KR"/>
        </w:rPr>
        <w:t xml:space="preserve">annot proceed with </w:t>
      </w:r>
      <w:r>
        <w:rPr>
          <w:rFonts w:asciiTheme="majorBidi" w:eastAsia="Malgun Gothic" w:hAnsiTheme="majorBidi" w:cstheme="majorBidi"/>
          <w:szCs w:val="20"/>
          <w:lang w:eastAsia="ko-KR"/>
        </w:rPr>
        <w:t xml:space="preserve">objective of </w:t>
      </w:r>
      <w:r w:rsidRPr="007C4FBA">
        <w:rPr>
          <w:rFonts w:asciiTheme="majorBidi" w:eastAsia="Malgun Gothic" w:hAnsiTheme="majorBidi" w:cstheme="majorBidi"/>
          <w:szCs w:val="20"/>
          <w:lang w:eastAsia="ko-KR"/>
        </w:rPr>
        <w:t>UE-sided data collection</w:t>
      </w:r>
    </w:p>
    <w:p w14:paraId="70FEA636" w14:textId="12F680E4" w:rsidR="00EA7B3B" w:rsidRDefault="00EA7B3B" w:rsidP="00C17B67">
      <w:pPr>
        <w:pStyle w:val="ListParagraph"/>
        <w:numPr>
          <w:ilvl w:val="0"/>
          <w:numId w:val="27"/>
        </w:numPr>
        <w:ind w:leftChars="0"/>
        <w:rPr>
          <w:rFonts w:asciiTheme="majorBidi" w:eastAsia="Malgun Gothic" w:hAnsiTheme="majorBidi" w:cstheme="majorBidi"/>
          <w:szCs w:val="20"/>
          <w:lang w:eastAsia="ko-KR"/>
        </w:rPr>
      </w:pPr>
      <w:r>
        <w:rPr>
          <w:rFonts w:asciiTheme="majorBidi" w:eastAsia="Malgun Gothic" w:hAnsiTheme="majorBidi" w:cstheme="majorBidi"/>
          <w:szCs w:val="20"/>
          <w:lang w:eastAsia="ko-KR"/>
        </w:rPr>
        <w:t>There is no indication from SA and SA WGs whether such study is planned, let alone a collusion time</w:t>
      </w:r>
    </w:p>
    <w:p w14:paraId="1CF464DF" w14:textId="77777777" w:rsidR="00EA7B3B" w:rsidRPr="00155354" w:rsidRDefault="00EA7B3B" w:rsidP="00EA7B3B">
      <w:pPr>
        <w:rPr>
          <w:rFonts w:asciiTheme="majorBidi" w:eastAsia="Malgun Gothic" w:hAnsiTheme="majorBidi" w:cstheme="majorBidi"/>
          <w:szCs w:val="20"/>
          <w:lang w:eastAsia="ko-KR"/>
        </w:rPr>
      </w:pPr>
    </w:p>
    <w:p w14:paraId="273A9712" w14:textId="6B7D5DA0" w:rsidR="007C4FBA" w:rsidRDefault="00703B63" w:rsidP="00997BFC">
      <w:pPr>
        <w:rPr>
          <w:rFonts w:asciiTheme="majorBidi" w:eastAsia="Malgun Gothic" w:hAnsiTheme="majorBidi" w:cstheme="majorBidi"/>
          <w:sz w:val="20"/>
          <w:szCs w:val="20"/>
          <w:lang w:eastAsia="ko-KR"/>
        </w:rPr>
      </w:pPr>
      <w:r>
        <w:rPr>
          <w:rFonts w:asciiTheme="majorBidi" w:eastAsia="Malgun Gothic" w:hAnsiTheme="majorBidi" w:cstheme="majorBidi"/>
          <w:sz w:val="20"/>
          <w:szCs w:val="20"/>
          <w:lang w:eastAsia="ko-KR"/>
        </w:rPr>
        <w:t>Considering</w:t>
      </w:r>
      <w:r w:rsidR="007C4FBA">
        <w:rPr>
          <w:rFonts w:asciiTheme="majorBidi" w:eastAsia="Malgun Gothic" w:hAnsiTheme="majorBidi" w:cstheme="majorBidi"/>
          <w:sz w:val="20"/>
          <w:szCs w:val="20"/>
          <w:lang w:eastAsia="ko-KR"/>
        </w:rPr>
        <w:t xml:space="preserve"> the status in RAN2, the status in RAN and the repl</w:t>
      </w:r>
      <w:r w:rsidR="00C17B67">
        <w:rPr>
          <w:rFonts w:asciiTheme="majorBidi" w:eastAsia="Malgun Gothic" w:hAnsiTheme="majorBidi" w:cstheme="majorBidi"/>
          <w:sz w:val="20"/>
          <w:szCs w:val="20"/>
          <w:lang w:eastAsia="ko-KR"/>
        </w:rPr>
        <w:t>ies</w:t>
      </w:r>
      <w:r w:rsidR="00646946">
        <w:rPr>
          <w:rFonts w:asciiTheme="majorBidi" w:eastAsia="Malgun Gothic" w:hAnsiTheme="majorBidi" w:cstheme="majorBidi"/>
          <w:sz w:val="20"/>
          <w:szCs w:val="20"/>
          <w:lang w:eastAsia="ko-KR"/>
        </w:rPr>
        <w:t xml:space="preserve"> </w:t>
      </w:r>
      <w:r w:rsidR="007C4FBA">
        <w:rPr>
          <w:rFonts w:asciiTheme="majorBidi" w:eastAsia="Malgun Gothic" w:hAnsiTheme="majorBidi" w:cstheme="majorBidi"/>
          <w:sz w:val="20"/>
          <w:szCs w:val="20"/>
          <w:lang w:eastAsia="ko-KR"/>
        </w:rPr>
        <w:t>from SA2,</w:t>
      </w:r>
      <w:r w:rsidR="00C17B67">
        <w:rPr>
          <w:rFonts w:asciiTheme="majorBidi" w:eastAsia="Malgun Gothic" w:hAnsiTheme="majorBidi" w:cstheme="majorBidi"/>
          <w:sz w:val="20"/>
          <w:szCs w:val="20"/>
          <w:lang w:eastAsia="ko-KR"/>
        </w:rPr>
        <w:t xml:space="preserve"> and SA3</w:t>
      </w:r>
      <w:r w:rsidR="007C4FBA">
        <w:rPr>
          <w:rFonts w:asciiTheme="majorBidi" w:eastAsia="Malgun Gothic" w:hAnsiTheme="majorBidi" w:cstheme="majorBidi"/>
          <w:sz w:val="20"/>
          <w:szCs w:val="20"/>
          <w:lang w:eastAsia="ko-KR"/>
        </w:rPr>
        <w:t xml:space="preserve"> we are left with the only two options: </w:t>
      </w:r>
    </w:p>
    <w:p w14:paraId="11DA0056" w14:textId="77777777" w:rsidR="007C4FBA" w:rsidRPr="007C4FBA" w:rsidRDefault="007C4FBA" w:rsidP="007C4FBA">
      <w:pPr>
        <w:pStyle w:val="ListParagraph"/>
        <w:numPr>
          <w:ilvl w:val="0"/>
          <w:numId w:val="19"/>
        </w:numPr>
        <w:ind w:leftChars="0"/>
        <w:rPr>
          <w:rFonts w:asciiTheme="majorBidi" w:eastAsia="Malgun Gothic" w:hAnsiTheme="majorBidi" w:cstheme="majorBidi"/>
          <w:szCs w:val="20"/>
          <w:lang w:eastAsia="ko-KR"/>
        </w:rPr>
      </w:pPr>
      <w:r w:rsidRPr="007C4FBA">
        <w:rPr>
          <w:rFonts w:asciiTheme="majorBidi" w:eastAsia="Malgun Gothic" w:hAnsiTheme="majorBidi" w:cstheme="majorBidi"/>
          <w:szCs w:val="20"/>
          <w:lang w:eastAsia="ko-KR"/>
        </w:rPr>
        <w:t>De-scope UE-sided data collection from the WID [3]</w:t>
      </w:r>
      <w:r>
        <w:rPr>
          <w:rFonts w:asciiTheme="majorBidi" w:eastAsia="Malgun Gothic" w:hAnsiTheme="majorBidi" w:cstheme="majorBidi"/>
          <w:szCs w:val="20"/>
          <w:lang w:eastAsia="ko-KR"/>
        </w:rPr>
        <w:t>, or</w:t>
      </w:r>
    </w:p>
    <w:p w14:paraId="734BA4CD" w14:textId="77777777" w:rsidR="007C4FBA" w:rsidRPr="007C4FBA" w:rsidRDefault="007C4FBA" w:rsidP="007C4FBA">
      <w:pPr>
        <w:pStyle w:val="ListParagraph"/>
        <w:numPr>
          <w:ilvl w:val="0"/>
          <w:numId w:val="19"/>
        </w:numPr>
        <w:ind w:leftChars="0"/>
        <w:rPr>
          <w:rFonts w:asciiTheme="majorBidi" w:eastAsia="Malgun Gothic" w:hAnsiTheme="majorBidi" w:cstheme="majorBidi"/>
          <w:szCs w:val="20"/>
          <w:lang w:eastAsia="ko-KR"/>
        </w:rPr>
      </w:pPr>
      <w:r w:rsidRPr="007C4FBA">
        <w:rPr>
          <w:rFonts w:asciiTheme="majorBidi" w:eastAsia="Malgun Gothic" w:hAnsiTheme="majorBidi" w:cstheme="majorBidi"/>
          <w:szCs w:val="20"/>
          <w:lang w:eastAsia="ko-KR"/>
        </w:rPr>
        <w:t>Proceed with option 1a</w:t>
      </w:r>
    </w:p>
    <w:p w14:paraId="6B71C47D" w14:textId="77777777" w:rsidR="007C4FBA" w:rsidRPr="007C4FBA" w:rsidRDefault="007C4FBA" w:rsidP="00997BFC">
      <w:pPr>
        <w:rPr>
          <w:rFonts w:asciiTheme="majorBidi" w:eastAsia="Malgun Gothic" w:hAnsiTheme="majorBidi" w:cstheme="majorBidi"/>
          <w:sz w:val="20"/>
          <w:szCs w:val="20"/>
          <w:lang w:eastAsia="ko-KR"/>
        </w:rPr>
      </w:pPr>
    </w:p>
    <w:p w14:paraId="05138CE7" w14:textId="6D31A151" w:rsidR="00322B27" w:rsidRPr="003A1631" w:rsidRDefault="00322B27" w:rsidP="00997BFC">
      <w:pPr>
        <w:rPr>
          <w:rFonts w:asciiTheme="majorBidi" w:eastAsia="Malgun Gothic" w:hAnsiTheme="majorBidi" w:cstheme="majorBidi"/>
          <w:b/>
          <w:bCs/>
          <w:sz w:val="20"/>
          <w:szCs w:val="20"/>
          <w:lang w:eastAsia="ko-KR"/>
        </w:rPr>
      </w:pPr>
      <w:r w:rsidRPr="003A1631">
        <w:rPr>
          <w:rFonts w:asciiTheme="majorBidi" w:eastAsia="Malgun Gothic" w:hAnsiTheme="majorBidi" w:cstheme="majorBidi"/>
          <w:b/>
          <w:bCs/>
          <w:sz w:val="20"/>
          <w:szCs w:val="20"/>
          <w:lang w:eastAsia="ko-KR"/>
        </w:rPr>
        <w:t>Proposal 1: RAN to select between the following two options:</w:t>
      </w:r>
    </w:p>
    <w:p w14:paraId="2BF421C1" w14:textId="3D7B7911" w:rsidR="00322B27" w:rsidRPr="003A1631" w:rsidRDefault="00322B27" w:rsidP="00322B27">
      <w:pPr>
        <w:pStyle w:val="ListParagraph"/>
        <w:numPr>
          <w:ilvl w:val="0"/>
          <w:numId w:val="19"/>
        </w:numPr>
        <w:ind w:leftChars="0"/>
        <w:rPr>
          <w:rFonts w:asciiTheme="majorBidi" w:eastAsia="Malgun Gothic" w:hAnsiTheme="majorBidi" w:cstheme="majorBidi"/>
          <w:b/>
          <w:bCs/>
          <w:szCs w:val="20"/>
          <w:lang w:eastAsia="ko-KR"/>
        </w:rPr>
      </w:pPr>
      <w:r w:rsidRPr="003A1631">
        <w:rPr>
          <w:rFonts w:asciiTheme="majorBidi" w:eastAsia="Malgun Gothic" w:hAnsiTheme="majorBidi" w:cstheme="majorBidi"/>
          <w:b/>
          <w:bCs/>
          <w:szCs w:val="20"/>
          <w:lang w:eastAsia="ko-KR"/>
        </w:rPr>
        <w:t>De-scope UE-sided data collection from the WID [3]</w:t>
      </w:r>
      <w:r w:rsidR="007C4FBA" w:rsidRPr="003A1631">
        <w:rPr>
          <w:rFonts w:asciiTheme="majorBidi" w:eastAsia="Malgun Gothic" w:hAnsiTheme="majorBidi" w:cstheme="majorBidi"/>
          <w:b/>
          <w:bCs/>
          <w:szCs w:val="20"/>
          <w:lang w:eastAsia="ko-KR"/>
        </w:rPr>
        <w:t>, or</w:t>
      </w:r>
    </w:p>
    <w:p w14:paraId="7B69FA1D" w14:textId="4628CCB3" w:rsidR="00322B27" w:rsidRPr="003A1631" w:rsidRDefault="00322B27" w:rsidP="00322B27">
      <w:pPr>
        <w:pStyle w:val="ListParagraph"/>
        <w:numPr>
          <w:ilvl w:val="0"/>
          <w:numId w:val="19"/>
        </w:numPr>
        <w:ind w:leftChars="0"/>
        <w:rPr>
          <w:rFonts w:asciiTheme="majorBidi" w:eastAsia="Malgun Gothic" w:hAnsiTheme="majorBidi" w:cstheme="majorBidi"/>
          <w:b/>
          <w:bCs/>
          <w:szCs w:val="20"/>
          <w:lang w:eastAsia="ko-KR"/>
        </w:rPr>
      </w:pPr>
      <w:r w:rsidRPr="003A1631">
        <w:rPr>
          <w:rFonts w:asciiTheme="majorBidi" w:eastAsia="Malgun Gothic" w:hAnsiTheme="majorBidi" w:cstheme="majorBidi"/>
          <w:b/>
          <w:bCs/>
          <w:szCs w:val="20"/>
          <w:lang w:eastAsia="ko-KR"/>
        </w:rPr>
        <w:t>Proceed with option 1a</w:t>
      </w:r>
    </w:p>
    <w:p w14:paraId="27C72553" w14:textId="0D62FB23" w:rsidR="00C57853" w:rsidRDefault="00C57853" w:rsidP="00C57853">
      <w:pPr>
        <w:pStyle w:val="Heading1"/>
      </w:pPr>
      <w:r>
        <w:t>Conclusion and Proposals</w:t>
      </w:r>
    </w:p>
    <w:p w14:paraId="75F263CF" w14:textId="77777777" w:rsidR="00646946" w:rsidRPr="007C4FBA" w:rsidRDefault="00646946" w:rsidP="00646946">
      <w:pPr>
        <w:rPr>
          <w:rFonts w:asciiTheme="majorBidi" w:eastAsia="Malgun Gothic" w:hAnsiTheme="majorBidi" w:cstheme="majorBidi"/>
          <w:b/>
          <w:bCs/>
          <w:sz w:val="20"/>
          <w:szCs w:val="20"/>
          <w:lang w:eastAsia="ko-KR"/>
        </w:rPr>
      </w:pPr>
      <w:r w:rsidRPr="007C4FBA">
        <w:rPr>
          <w:rFonts w:asciiTheme="majorBidi" w:eastAsia="Malgun Gothic" w:hAnsiTheme="majorBidi" w:cstheme="majorBidi"/>
          <w:b/>
          <w:bCs/>
          <w:sz w:val="20"/>
          <w:szCs w:val="20"/>
          <w:lang w:eastAsia="ko-KR"/>
        </w:rPr>
        <w:t>Observation 1: RAN#105:</w:t>
      </w:r>
    </w:p>
    <w:p w14:paraId="6EEBE3D3" w14:textId="77777777" w:rsidR="00646946" w:rsidRDefault="00646946" w:rsidP="00646946">
      <w:pPr>
        <w:pStyle w:val="ListParagraph"/>
        <w:numPr>
          <w:ilvl w:val="0"/>
          <w:numId w:val="21"/>
        </w:numPr>
        <w:ind w:leftChars="0"/>
        <w:rPr>
          <w:rFonts w:asciiTheme="majorBidi" w:eastAsia="Malgun Gothic" w:hAnsiTheme="majorBidi" w:cstheme="majorBidi"/>
          <w:b/>
          <w:bCs/>
          <w:szCs w:val="20"/>
          <w:lang w:eastAsia="ko-KR"/>
        </w:rPr>
      </w:pPr>
      <w:r w:rsidRPr="007C4FBA">
        <w:rPr>
          <w:rFonts w:asciiTheme="majorBidi" w:eastAsia="Malgun Gothic" w:hAnsiTheme="majorBidi" w:cstheme="majorBidi"/>
          <w:b/>
          <w:bCs/>
          <w:szCs w:val="20"/>
          <w:lang w:eastAsia="ko-KR"/>
        </w:rPr>
        <w:t>Confirmed that option 1a, which has no standards impacts, is not precluded</w:t>
      </w:r>
    </w:p>
    <w:p w14:paraId="6A8FF795" w14:textId="42330B62" w:rsidR="00646946" w:rsidRPr="007C4FBA" w:rsidRDefault="00646946" w:rsidP="00646946">
      <w:pPr>
        <w:pStyle w:val="ListParagraph"/>
        <w:numPr>
          <w:ilvl w:val="0"/>
          <w:numId w:val="21"/>
        </w:numPr>
        <w:ind w:leftChars="0"/>
        <w:rPr>
          <w:rFonts w:asciiTheme="majorBidi" w:eastAsia="Malgun Gothic" w:hAnsiTheme="majorBidi" w:cstheme="majorBidi"/>
          <w:b/>
          <w:bCs/>
          <w:szCs w:val="20"/>
          <w:lang w:eastAsia="ko-KR"/>
        </w:rPr>
      </w:pPr>
      <w:r>
        <w:rPr>
          <w:rFonts w:asciiTheme="majorBidi" w:eastAsia="Malgun Gothic" w:hAnsiTheme="majorBidi" w:cstheme="majorBidi"/>
          <w:b/>
          <w:bCs/>
          <w:szCs w:val="20"/>
          <w:lang w:eastAsia="ko-KR"/>
        </w:rPr>
        <w:t>Identified a list of requirements options 1b, 2 and 3 must satisfy</w:t>
      </w:r>
    </w:p>
    <w:p w14:paraId="3019F88E" w14:textId="291A670B" w:rsidR="00646946" w:rsidRPr="007C4FBA" w:rsidRDefault="00646946" w:rsidP="00646946">
      <w:pPr>
        <w:pStyle w:val="ListParagraph"/>
        <w:numPr>
          <w:ilvl w:val="0"/>
          <w:numId w:val="21"/>
        </w:numPr>
        <w:ind w:leftChars="0"/>
        <w:rPr>
          <w:rFonts w:asciiTheme="majorBidi" w:eastAsia="Malgun Gothic" w:hAnsiTheme="majorBidi" w:cstheme="majorBidi"/>
          <w:b/>
          <w:bCs/>
          <w:szCs w:val="20"/>
          <w:lang w:eastAsia="ko-KR"/>
        </w:rPr>
      </w:pPr>
      <w:r w:rsidRPr="007C4FBA">
        <w:rPr>
          <w:rFonts w:asciiTheme="majorBidi" w:eastAsia="Malgun Gothic" w:hAnsiTheme="majorBidi" w:cstheme="majorBidi"/>
          <w:b/>
          <w:bCs/>
          <w:szCs w:val="20"/>
          <w:lang w:eastAsia="ko-KR"/>
        </w:rPr>
        <w:t>Asked SA</w:t>
      </w:r>
      <w:r>
        <w:rPr>
          <w:rFonts w:asciiTheme="majorBidi" w:eastAsia="Malgun Gothic" w:hAnsiTheme="majorBidi" w:cstheme="majorBidi"/>
          <w:b/>
          <w:bCs/>
          <w:szCs w:val="20"/>
          <w:lang w:eastAsia="ko-KR"/>
        </w:rPr>
        <w:t xml:space="preserve"> </w:t>
      </w:r>
      <w:r w:rsidR="009816E7">
        <w:rPr>
          <w:rFonts w:asciiTheme="majorBidi" w:eastAsia="Malgun Gothic" w:hAnsiTheme="majorBidi" w:cstheme="majorBidi"/>
          <w:b/>
          <w:bCs/>
          <w:szCs w:val="20"/>
          <w:lang w:eastAsia="ko-KR"/>
        </w:rPr>
        <w:t>WGs</w:t>
      </w:r>
      <w:r w:rsidRPr="007C4FBA">
        <w:rPr>
          <w:rFonts w:asciiTheme="majorBidi" w:eastAsia="Malgun Gothic" w:hAnsiTheme="majorBidi" w:cstheme="majorBidi"/>
          <w:b/>
          <w:bCs/>
          <w:szCs w:val="20"/>
          <w:lang w:eastAsia="ko-KR"/>
        </w:rPr>
        <w:t xml:space="preserve"> </w:t>
      </w:r>
      <w:r>
        <w:rPr>
          <w:rFonts w:asciiTheme="majorBidi" w:eastAsia="Malgun Gothic" w:hAnsiTheme="majorBidi" w:cstheme="majorBidi"/>
          <w:b/>
          <w:bCs/>
          <w:szCs w:val="20"/>
          <w:lang w:eastAsia="ko-KR"/>
        </w:rPr>
        <w:t>to</w:t>
      </w:r>
      <w:r w:rsidRPr="007C4FBA">
        <w:rPr>
          <w:rFonts w:asciiTheme="majorBidi" w:eastAsia="Malgun Gothic" w:hAnsiTheme="majorBidi" w:cstheme="majorBidi"/>
          <w:b/>
          <w:bCs/>
          <w:szCs w:val="20"/>
          <w:lang w:eastAsia="ko-KR"/>
        </w:rPr>
        <w:t xml:space="preserve"> </w:t>
      </w:r>
      <w:r>
        <w:rPr>
          <w:rFonts w:asciiTheme="majorBidi" w:eastAsia="Malgun Gothic" w:hAnsiTheme="majorBidi" w:cstheme="majorBidi"/>
          <w:b/>
          <w:bCs/>
          <w:szCs w:val="20"/>
          <w:lang w:eastAsia="ko-KR"/>
        </w:rPr>
        <w:t xml:space="preserve">provide feedback on whether </w:t>
      </w:r>
      <w:r w:rsidRPr="007C4FBA">
        <w:rPr>
          <w:rFonts w:asciiTheme="majorBidi" w:eastAsia="Malgun Gothic" w:hAnsiTheme="majorBidi" w:cstheme="majorBidi"/>
          <w:b/>
          <w:bCs/>
          <w:szCs w:val="20"/>
          <w:lang w:eastAsia="ko-KR"/>
        </w:rPr>
        <w:t xml:space="preserve">options 1b, 2, and 3 </w:t>
      </w:r>
      <w:r>
        <w:rPr>
          <w:rFonts w:asciiTheme="majorBidi" w:eastAsia="Malgun Gothic" w:hAnsiTheme="majorBidi" w:cstheme="majorBidi"/>
          <w:b/>
          <w:bCs/>
          <w:szCs w:val="20"/>
          <w:lang w:eastAsia="ko-KR"/>
        </w:rPr>
        <w:t>satisfy the requirements identified</w:t>
      </w:r>
    </w:p>
    <w:p w14:paraId="64EEFB2D" w14:textId="77777777" w:rsidR="00646946" w:rsidRDefault="00646946" w:rsidP="00646946">
      <w:pPr>
        <w:rPr>
          <w:rFonts w:asciiTheme="majorBidi" w:eastAsia="Malgun Gothic" w:hAnsiTheme="majorBidi" w:cstheme="majorBidi"/>
          <w:sz w:val="20"/>
          <w:szCs w:val="20"/>
          <w:lang w:eastAsia="ko-KR"/>
        </w:rPr>
      </w:pPr>
    </w:p>
    <w:p w14:paraId="5E09F9B2" w14:textId="2BDF22A4" w:rsidR="00432D29" w:rsidRDefault="00646946" w:rsidP="00646946">
      <w:pPr>
        <w:rPr>
          <w:rFonts w:asciiTheme="majorBidi" w:eastAsia="Malgun Gothic" w:hAnsiTheme="majorBidi" w:cstheme="majorBidi"/>
          <w:b/>
          <w:bCs/>
          <w:sz w:val="20"/>
          <w:szCs w:val="20"/>
          <w:lang w:eastAsia="ko-KR"/>
        </w:rPr>
      </w:pPr>
      <w:r w:rsidRPr="00703B63">
        <w:rPr>
          <w:rFonts w:asciiTheme="majorBidi" w:eastAsia="Malgun Gothic" w:hAnsiTheme="majorBidi" w:cstheme="majorBidi"/>
          <w:b/>
          <w:bCs/>
          <w:sz w:val="20"/>
          <w:szCs w:val="20"/>
          <w:lang w:eastAsia="ko-KR"/>
        </w:rPr>
        <w:t>Observation 2: as of RAN#106 it is still very much unclear whether and how options 1b, 2 and 3 can satisfy the requirements agreed in RAN#105.</w:t>
      </w:r>
    </w:p>
    <w:p w14:paraId="2858DD81" w14:textId="77777777" w:rsidR="00646946" w:rsidRPr="00155354" w:rsidRDefault="00646946" w:rsidP="00155354">
      <w:pPr>
        <w:rPr>
          <w:rFonts w:asciiTheme="majorBidi" w:eastAsia="Malgun Gothic" w:hAnsiTheme="majorBidi" w:cstheme="majorBidi"/>
          <w:b/>
          <w:bCs/>
          <w:sz w:val="20"/>
          <w:szCs w:val="20"/>
          <w:lang w:eastAsia="ko-KR"/>
        </w:rPr>
      </w:pPr>
    </w:p>
    <w:p w14:paraId="1112B91C" w14:textId="40F76DA0" w:rsidR="00646946" w:rsidRDefault="00646946" w:rsidP="00646946">
      <w:pPr>
        <w:rPr>
          <w:rFonts w:asciiTheme="majorBidi" w:eastAsia="Malgun Gothic" w:hAnsiTheme="majorBidi" w:cstheme="majorBidi"/>
          <w:b/>
          <w:bCs/>
          <w:sz w:val="20"/>
          <w:szCs w:val="20"/>
          <w:lang w:eastAsia="ko-KR"/>
        </w:rPr>
      </w:pPr>
      <w:r w:rsidRPr="003A1631">
        <w:rPr>
          <w:rFonts w:asciiTheme="majorBidi" w:eastAsia="Malgun Gothic" w:hAnsiTheme="majorBidi" w:cstheme="majorBidi"/>
          <w:b/>
          <w:bCs/>
          <w:sz w:val="20"/>
          <w:szCs w:val="20"/>
          <w:lang w:eastAsia="ko-KR"/>
        </w:rPr>
        <w:t xml:space="preserve">Observation </w:t>
      </w:r>
      <w:r>
        <w:rPr>
          <w:rFonts w:asciiTheme="majorBidi" w:eastAsia="Malgun Gothic" w:hAnsiTheme="majorBidi" w:cstheme="majorBidi"/>
          <w:b/>
          <w:bCs/>
          <w:sz w:val="20"/>
          <w:szCs w:val="20"/>
          <w:lang w:eastAsia="ko-KR"/>
        </w:rPr>
        <w:t>3</w:t>
      </w:r>
      <w:r w:rsidRPr="003A1631">
        <w:rPr>
          <w:rFonts w:asciiTheme="majorBidi" w:eastAsia="Malgun Gothic" w:hAnsiTheme="majorBidi" w:cstheme="majorBidi"/>
          <w:b/>
          <w:bCs/>
          <w:sz w:val="20"/>
          <w:szCs w:val="20"/>
          <w:lang w:eastAsia="ko-KR"/>
        </w:rPr>
        <w:t xml:space="preserve">: SA2 answer doesn’t allow RAN2 to proceed with the UE-sided data collection objective, as there is no </w:t>
      </w:r>
      <w:r>
        <w:rPr>
          <w:rFonts w:asciiTheme="majorBidi" w:eastAsia="Malgun Gothic" w:hAnsiTheme="majorBidi" w:cstheme="majorBidi"/>
          <w:b/>
          <w:bCs/>
          <w:sz w:val="20"/>
          <w:szCs w:val="20"/>
          <w:lang w:eastAsia="ko-KR"/>
        </w:rPr>
        <w:t>indication</w:t>
      </w:r>
      <w:r w:rsidRPr="003A1631">
        <w:rPr>
          <w:rFonts w:asciiTheme="majorBidi" w:eastAsia="Malgun Gothic" w:hAnsiTheme="majorBidi" w:cstheme="majorBidi"/>
          <w:b/>
          <w:bCs/>
          <w:sz w:val="20"/>
          <w:szCs w:val="20"/>
          <w:lang w:eastAsia="ko-KR"/>
        </w:rPr>
        <w:t xml:space="preserve"> from SA2 on the feasibility to meet the requirements agreed in RAN.</w:t>
      </w:r>
    </w:p>
    <w:p w14:paraId="0D2D5608" w14:textId="77777777" w:rsidR="00646946" w:rsidRPr="00155354" w:rsidRDefault="00646946" w:rsidP="00155354">
      <w:pPr>
        <w:rPr>
          <w:rFonts w:asciiTheme="majorBidi" w:eastAsia="Malgun Gothic" w:hAnsiTheme="majorBidi" w:cstheme="majorBidi"/>
          <w:b/>
          <w:bCs/>
          <w:sz w:val="20"/>
          <w:szCs w:val="20"/>
          <w:lang w:eastAsia="ko-KR"/>
        </w:rPr>
      </w:pPr>
    </w:p>
    <w:p w14:paraId="7E349F32" w14:textId="349A7570" w:rsidR="00646946" w:rsidRDefault="00646946" w:rsidP="00646946">
      <w:pPr>
        <w:rPr>
          <w:rFonts w:asciiTheme="majorBidi" w:eastAsia="Malgun Gothic" w:hAnsiTheme="majorBidi" w:cstheme="majorBidi"/>
          <w:b/>
          <w:bCs/>
          <w:sz w:val="20"/>
          <w:szCs w:val="20"/>
          <w:lang w:eastAsia="ko-KR"/>
        </w:rPr>
      </w:pPr>
      <w:r w:rsidRPr="0070041D">
        <w:rPr>
          <w:rFonts w:asciiTheme="majorBidi" w:eastAsia="Malgun Gothic" w:hAnsiTheme="majorBidi" w:cstheme="majorBidi"/>
          <w:b/>
          <w:bCs/>
          <w:sz w:val="20"/>
          <w:szCs w:val="20"/>
          <w:lang w:eastAsia="ko-KR"/>
        </w:rPr>
        <w:t xml:space="preserve">Observation </w:t>
      </w:r>
      <w:r>
        <w:rPr>
          <w:rFonts w:asciiTheme="majorBidi" w:eastAsia="Malgun Gothic" w:hAnsiTheme="majorBidi" w:cstheme="majorBidi"/>
          <w:b/>
          <w:bCs/>
          <w:sz w:val="20"/>
          <w:szCs w:val="20"/>
          <w:lang w:eastAsia="ko-KR"/>
        </w:rPr>
        <w:t>4</w:t>
      </w:r>
      <w:r w:rsidRPr="0070041D">
        <w:rPr>
          <w:rFonts w:asciiTheme="majorBidi" w:eastAsia="Malgun Gothic" w:hAnsiTheme="majorBidi" w:cstheme="majorBidi"/>
          <w:b/>
          <w:bCs/>
          <w:sz w:val="20"/>
          <w:szCs w:val="20"/>
          <w:lang w:eastAsia="ko-KR"/>
        </w:rPr>
        <w:t>: similarly to the reply from SA2, there are no answers from SA3 on whether the solutions 1b, 2 and 3 can meet the requirements.</w:t>
      </w:r>
    </w:p>
    <w:p w14:paraId="5AB023F9" w14:textId="77777777" w:rsidR="00646946" w:rsidRPr="00155354" w:rsidRDefault="00646946" w:rsidP="00155354">
      <w:pPr>
        <w:rPr>
          <w:rFonts w:asciiTheme="majorBidi" w:eastAsia="Malgun Gothic" w:hAnsiTheme="majorBidi" w:cstheme="majorBidi"/>
          <w:b/>
          <w:bCs/>
          <w:sz w:val="20"/>
          <w:szCs w:val="20"/>
          <w:lang w:eastAsia="ko-KR"/>
        </w:rPr>
      </w:pPr>
    </w:p>
    <w:p w14:paraId="07710176" w14:textId="77777777" w:rsidR="00646946" w:rsidRPr="003A1631" w:rsidRDefault="00646946" w:rsidP="00646946">
      <w:pPr>
        <w:rPr>
          <w:rFonts w:asciiTheme="majorBidi" w:eastAsia="Malgun Gothic" w:hAnsiTheme="majorBidi" w:cstheme="majorBidi"/>
          <w:b/>
          <w:bCs/>
          <w:sz w:val="20"/>
          <w:szCs w:val="20"/>
          <w:lang w:eastAsia="ko-KR"/>
        </w:rPr>
      </w:pPr>
      <w:r w:rsidRPr="003A1631">
        <w:rPr>
          <w:rFonts w:asciiTheme="majorBidi" w:eastAsia="Malgun Gothic" w:hAnsiTheme="majorBidi" w:cstheme="majorBidi"/>
          <w:b/>
          <w:bCs/>
          <w:sz w:val="20"/>
          <w:szCs w:val="20"/>
          <w:lang w:eastAsia="ko-KR"/>
        </w:rPr>
        <w:t>Proposal 1: RAN to select between the following two options:</w:t>
      </w:r>
    </w:p>
    <w:p w14:paraId="1551B1EF" w14:textId="77777777" w:rsidR="00646946" w:rsidRPr="003A1631" w:rsidRDefault="00646946" w:rsidP="00646946">
      <w:pPr>
        <w:pStyle w:val="ListParagraph"/>
        <w:numPr>
          <w:ilvl w:val="0"/>
          <w:numId w:val="19"/>
        </w:numPr>
        <w:ind w:leftChars="0"/>
        <w:rPr>
          <w:rFonts w:asciiTheme="majorBidi" w:eastAsia="Malgun Gothic" w:hAnsiTheme="majorBidi" w:cstheme="majorBidi"/>
          <w:b/>
          <w:bCs/>
          <w:szCs w:val="20"/>
          <w:lang w:eastAsia="ko-KR"/>
        </w:rPr>
      </w:pPr>
      <w:r w:rsidRPr="003A1631">
        <w:rPr>
          <w:rFonts w:asciiTheme="majorBidi" w:eastAsia="Malgun Gothic" w:hAnsiTheme="majorBidi" w:cstheme="majorBidi"/>
          <w:b/>
          <w:bCs/>
          <w:szCs w:val="20"/>
          <w:lang w:eastAsia="ko-KR"/>
        </w:rPr>
        <w:t>De-scope UE-sided data collection from the WID [3], or</w:t>
      </w:r>
    </w:p>
    <w:p w14:paraId="701B009A" w14:textId="41EF67B8" w:rsidR="00646946" w:rsidRPr="00155354" w:rsidRDefault="00646946" w:rsidP="00155354">
      <w:pPr>
        <w:pStyle w:val="ListParagraph"/>
        <w:numPr>
          <w:ilvl w:val="0"/>
          <w:numId w:val="19"/>
        </w:numPr>
        <w:ind w:leftChars="0"/>
        <w:rPr>
          <w:rFonts w:asciiTheme="majorBidi" w:eastAsia="Malgun Gothic" w:hAnsiTheme="majorBidi" w:cstheme="majorBidi"/>
          <w:b/>
          <w:bCs/>
          <w:szCs w:val="20"/>
          <w:lang w:eastAsia="ko-KR"/>
        </w:rPr>
      </w:pPr>
      <w:r w:rsidRPr="003A1631">
        <w:rPr>
          <w:rFonts w:asciiTheme="majorBidi" w:eastAsia="Malgun Gothic" w:hAnsiTheme="majorBidi" w:cstheme="majorBidi"/>
          <w:b/>
          <w:bCs/>
          <w:szCs w:val="20"/>
          <w:lang w:eastAsia="ko-KR"/>
        </w:rPr>
        <w:t>Proceed with option 1a</w:t>
      </w:r>
    </w:p>
    <w:p w14:paraId="692E600A" w14:textId="2C86CD15" w:rsidR="00F66383" w:rsidRDefault="00F66383" w:rsidP="00F66383">
      <w:pPr>
        <w:pStyle w:val="Heading1"/>
      </w:pPr>
      <w:r>
        <w:t xml:space="preserve">Appendix A - </w:t>
      </w:r>
      <w:r w:rsidRPr="00DB772D">
        <w:t>Analysis of different data collection options for UE-side model training</w:t>
      </w:r>
    </w:p>
    <w:p w14:paraId="60A86CAB" w14:textId="4A767B9D" w:rsidR="00F66383" w:rsidRPr="00DB772D" w:rsidRDefault="00F66383" w:rsidP="00F66383">
      <w:pPr>
        <w:pStyle w:val="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2"/>
        <w:gridCol w:w="1802"/>
        <w:gridCol w:w="1802"/>
        <w:gridCol w:w="1802"/>
        <w:gridCol w:w="1802"/>
      </w:tblGrid>
      <w:tr w:rsidR="00F66383" w:rsidRPr="00DC0D67" w14:paraId="7C1125F6" w14:textId="77777777" w:rsidTr="00621E8F">
        <w:tc>
          <w:tcPr>
            <w:tcW w:w="1000" w:type="pct"/>
            <w:tcBorders>
              <w:tl2br w:val="single" w:sz="4" w:space="0" w:color="auto"/>
            </w:tcBorders>
            <w:shd w:val="clear" w:color="auto" w:fill="D9D9D9"/>
          </w:tcPr>
          <w:p w14:paraId="385DB73D" w14:textId="77777777" w:rsidR="00F66383" w:rsidRDefault="00F66383" w:rsidP="00621E8F">
            <w:pPr>
              <w:rPr>
                <w:rFonts w:ascii="Arial" w:eastAsia="SimSun" w:hAnsi="Arial" w:cs="Arial"/>
                <w:b/>
                <w:bCs/>
                <w:sz w:val="18"/>
                <w:szCs w:val="18"/>
              </w:rPr>
            </w:pPr>
            <w:r>
              <w:rPr>
                <w:rFonts w:ascii="Arial" w:eastAsia="SimSun" w:hAnsi="Arial" w:cs="Arial"/>
                <w:b/>
                <w:bCs/>
                <w:sz w:val="18"/>
                <w:szCs w:val="18"/>
              </w:rPr>
              <w:t xml:space="preserve">              Option</w:t>
            </w:r>
          </w:p>
          <w:p w14:paraId="7E4B64D7" w14:textId="77777777" w:rsidR="00F66383" w:rsidRDefault="00F66383" w:rsidP="00621E8F">
            <w:pPr>
              <w:rPr>
                <w:rFonts w:ascii="Arial" w:eastAsia="SimSun" w:hAnsi="Arial" w:cs="Arial"/>
                <w:b/>
                <w:bCs/>
                <w:sz w:val="18"/>
                <w:szCs w:val="18"/>
              </w:rPr>
            </w:pPr>
          </w:p>
          <w:p w14:paraId="2D688976" w14:textId="77777777" w:rsidR="00F66383" w:rsidRDefault="00F66383" w:rsidP="00621E8F">
            <w:pPr>
              <w:rPr>
                <w:rFonts w:ascii="Arial" w:eastAsia="SimSun" w:hAnsi="Arial" w:cs="Arial"/>
                <w:b/>
                <w:bCs/>
                <w:sz w:val="18"/>
                <w:szCs w:val="18"/>
              </w:rPr>
            </w:pPr>
          </w:p>
          <w:p w14:paraId="1E6E495D" w14:textId="77777777" w:rsidR="00F66383" w:rsidRDefault="00F66383" w:rsidP="00621E8F">
            <w:pPr>
              <w:rPr>
                <w:rFonts w:ascii="Arial" w:eastAsia="SimSun" w:hAnsi="Arial" w:cs="Arial"/>
                <w:b/>
                <w:bCs/>
                <w:sz w:val="18"/>
                <w:szCs w:val="18"/>
              </w:rPr>
            </w:pPr>
          </w:p>
          <w:p w14:paraId="080131EE" w14:textId="77777777" w:rsidR="00F66383" w:rsidRDefault="00F66383" w:rsidP="00621E8F">
            <w:pPr>
              <w:rPr>
                <w:rFonts w:ascii="Arial" w:eastAsia="SimSun" w:hAnsi="Arial" w:cs="Arial"/>
                <w:sz w:val="18"/>
                <w:szCs w:val="18"/>
                <w:lang w:eastAsia="en-GB"/>
              </w:rPr>
            </w:pPr>
            <w:r>
              <w:rPr>
                <w:rFonts w:ascii="Arial" w:eastAsia="SimSun" w:hAnsi="Arial" w:cs="Arial"/>
                <w:b/>
                <w:bCs/>
                <w:sz w:val="18"/>
                <w:szCs w:val="18"/>
              </w:rPr>
              <w:t>Aspect</w:t>
            </w:r>
          </w:p>
        </w:tc>
        <w:tc>
          <w:tcPr>
            <w:tcW w:w="1000" w:type="pct"/>
            <w:shd w:val="clear" w:color="auto" w:fill="D9D9D9"/>
          </w:tcPr>
          <w:p w14:paraId="30E53354" w14:textId="77777777" w:rsidR="00F66383" w:rsidRDefault="00F66383" w:rsidP="00621E8F">
            <w:pPr>
              <w:jc w:val="center"/>
              <w:rPr>
                <w:rFonts w:ascii="Arial" w:eastAsia="SimSun" w:hAnsi="Arial" w:cs="Arial"/>
                <w:sz w:val="18"/>
                <w:szCs w:val="18"/>
                <w:lang w:eastAsia="en-GB"/>
              </w:rPr>
            </w:pPr>
            <w:r>
              <w:rPr>
                <w:rFonts w:ascii="Arial" w:eastAsia="SimSun" w:hAnsi="Arial" w:cs="Arial"/>
                <w:b/>
                <w:bCs/>
                <w:sz w:val="18"/>
                <w:szCs w:val="18"/>
                <w:lang w:eastAsia="en-GB"/>
              </w:rPr>
              <w:t>Option 1a)</w:t>
            </w:r>
          </w:p>
        </w:tc>
        <w:tc>
          <w:tcPr>
            <w:tcW w:w="1000" w:type="pct"/>
            <w:shd w:val="clear" w:color="auto" w:fill="D9D9D9"/>
          </w:tcPr>
          <w:p w14:paraId="63EEFC5F" w14:textId="77777777" w:rsidR="00F66383" w:rsidRDefault="00F66383" w:rsidP="00621E8F">
            <w:pPr>
              <w:jc w:val="center"/>
              <w:rPr>
                <w:rFonts w:ascii="Arial" w:eastAsia="SimSun" w:hAnsi="Arial" w:cs="Arial"/>
                <w:sz w:val="18"/>
                <w:szCs w:val="18"/>
                <w:lang w:eastAsia="en-GB"/>
              </w:rPr>
            </w:pPr>
            <w:r>
              <w:rPr>
                <w:rFonts w:ascii="Arial" w:eastAsia="SimSun" w:hAnsi="Arial" w:cs="Arial"/>
                <w:b/>
                <w:bCs/>
                <w:sz w:val="18"/>
                <w:szCs w:val="18"/>
                <w:lang w:eastAsia="en-GB"/>
              </w:rPr>
              <w:t>Option 1b)</w:t>
            </w:r>
          </w:p>
        </w:tc>
        <w:tc>
          <w:tcPr>
            <w:tcW w:w="1000" w:type="pct"/>
            <w:shd w:val="clear" w:color="auto" w:fill="D9D9D9"/>
          </w:tcPr>
          <w:p w14:paraId="6254C710" w14:textId="77777777" w:rsidR="00F66383" w:rsidRDefault="00F66383" w:rsidP="00621E8F">
            <w:pPr>
              <w:jc w:val="center"/>
              <w:rPr>
                <w:rFonts w:ascii="Arial" w:eastAsia="SimSun" w:hAnsi="Arial" w:cs="Arial"/>
                <w:sz w:val="18"/>
                <w:szCs w:val="18"/>
                <w:lang w:eastAsia="en-GB"/>
              </w:rPr>
            </w:pPr>
            <w:r>
              <w:rPr>
                <w:rFonts w:ascii="Arial" w:eastAsia="SimSun" w:hAnsi="Arial" w:cs="Arial"/>
                <w:b/>
                <w:bCs/>
                <w:sz w:val="18"/>
                <w:szCs w:val="18"/>
                <w:lang w:eastAsia="en-GB"/>
              </w:rPr>
              <w:t>Option 2</w:t>
            </w:r>
          </w:p>
        </w:tc>
        <w:tc>
          <w:tcPr>
            <w:tcW w:w="1000" w:type="pct"/>
            <w:shd w:val="clear" w:color="auto" w:fill="D9D9D9"/>
          </w:tcPr>
          <w:p w14:paraId="6965A8FF" w14:textId="77777777" w:rsidR="00F66383" w:rsidRDefault="00F66383" w:rsidP="00621E8F">
            <w:pPr>
              <w:overflowPunct w:val="0"/>
              <w:autoSpaceDE w:val="0"/>
              <w:autoSpaceDN w:val="0"/>
              <w:adjustRightInd w:val="0"/>
              <w:ind w:hanging="360"/>
              <w:jc w:val="center"/>
              <w:textAlignment w:val="baseline"/>
              <w:rPr>
                <w:rFonts w:ascii="Arial" w:eastAsia="SimSun" w:hAnsi="Arial" w:cs="Arial"/>
                <w:sz w:val="18"/>
                <w:szCs w:val="18"/>
                <w:lang w:eastAsia="en-GB"/>
              </w:rPr>
            </w:pPr>
            <w:r>
              <w:rPr>
                <w:rFonts w:ascii="Arial" w:eastAsia="SimSun" w:hAnsi="Arial" w:cs="Arial"/>
                <w:b/>
                <w:bCs/>
                <w:sz w:val="18"/>
                <w:szCs w:val="18"/>
                <w:lang w:eastAsia="en-GB"/>
              </w:rPr>
              <w:t>Option 3</w:t>
            </w:r>
          </w:p>
        </w:tc>
      </w:tr>
      <w:tr w:rsidR="00F66383" w:rsidRPr="00DC0D67" w14:paraId="275AA7F7" w14:textId="77777777" w:rsidTr="00621E8F">
        <w:tc>
          <w:tcPr>
            <w:tcW w:w="1000" w:type="pct"/>
            <w:shd w:val="clear" w:color="auto" w:fill="D9D9D9"/>
          </w:tcPr>
          <w:p w14:paraId="38EA3AB7" w14:textId="77777777" w:rsidR="00F66383" w:rsidRDefault="00F66383" w:rsidP="00621E8F">
            <w:pPr>
              <w:rPr>
                <w:rFonts w:ascii="Arial" w:eastAsia="SimSun" w:hAnsi="Arial" w:cs="Arial"/>
                <w:b/>
                <w:bCs/>
                <w:sz w:val="18"/>
                <w:szCs w:val="18"/>
                <w:lang w:eastAsia="en-GB"/>
              </w:rPr>
            </w:pPr>
            <w:r>
              <w:rPr>
                <w:rFonts w:ascii="Arial" w:eastAsia="SimSun" w:hAnsi="Arial" w:cs="Arial"/>
                <w:b/>
                <w:bCs/>
                <w:sz w:val="18"/>
                <w:szCs w:val="18"/>
                <w:lang w:eastAsia="en-GB"/>
              </w:rPr>
              <w:t>First termination entity</w:t>
            </w:r>
          </w:p>
        </w:tc>
        <w:tc>
          <w:tcPr>
            <w:tcW w:w="1000" w:type="pct"/>
            <w:shd w:val="clear" w:color="auto" w:fill="auto"/>
          </w:tcPr>
          <w:p w14:paraId="0CDB4AFC" w14:textId="77777777" w:rsidR="00F66383" w:rsidRDefault="00F66383" w:rsidP="00621E8F">
            <w:pPr>
              <w:rPr>
                <w:rFonts w:ascii="Arial" w:eastAsia="SimSun" w:hAnsi="Arial" w:cs="Arial"/>
                <w:sz w:val="18"/>
                <w:szCs w:val="18"/>
                <w:lang w:eastAsia="en-GB"/>
              </w:rPr>
            </w:pPr>
            <w:r>
              <w:rPr>
                <w:rFonts w:ascii="Arial" w:eastAsia="SimSun" w:hAnsi="Arial" w:cs="Arial"/>
                <w:sz w:val="18"/>
                <w:szCs w:val="18"/>
                <w:lang w:eastAsia="ja-JP"/>
              </w:rPr>
              <w:t>Training entity (e.g., Over-The-Top (OTT) server)</w:t>
            </w:r>
          </w:p>
        </w:tc>
        <w:tc>
          <w:tcPr>
            <w:tcW w:w="1000" w:type="pct"/>
            <w:shd w:val="clear" w:color="auto" w:fill="auto"/>
          </w:tcPr>
          <w:p w14:paraId="53D86A7B" w14:textId="77777777" w:rsidR="00F66383" w:rsidRDefault="00F66383" w:rsidP="00621E8F">
            <w:pPr>
              <w:rPr>
                <w:rFonts w:ascii="Arial" w:eastAsia="SimSun" w:hAnsi="Arial" w:cs="Arial"/>
                <w:sz w:val="18"/>
                <w:szCs w:val="18"/>
                <w:lang w:eastAsia="en-GB"/>
              </w:rPr>
            </w:pPr>
            <w:r>
              <w:rPr>
                <w:rFonts w:ascii="Arial" w:eastAsia="SimSun" w:hAnsi="Arial" w:cs="Arial"/>
                <w:sz w:val="18"/>
                <w:szCs w:val="18"/>
                <w:lang w:eastAsia="ja-JP"/>
              </w:rPr>
              <w:t>Server for data collection for UE-side model training</w:t>
            </w:r>
          </w:p>
        </w:tc>
        <w:tc>
          <w:tcPr>
            <w:tcW w:w="1000" w:type="pct"/>
            <w:shd w:val="clear" w:color="auto" w:fill="auto"/>
          </w:tcPr>
          <w:p w14:paraId="3079CEB8" w14:textId="77777777" w:rsidR="00F66383" w:rsidRDefault="00F66383" w:rsidP="00621E8F">
            <w:pPr>
              <w:rPr>
                <w:rFonts w:ascii="Arial" w:eastAsia="SimSun" w:hAnsi="Arial" w:cs="Arial"/>
                <w:sz w:val="18"/>
                <w:szCs w:val="18"/>
                <w:lang w:eastAsia="en-GB"/>
              </w:rPr>
            </w:pPr>
            <w:r>
              <w:rPr>
                <w:rFonts w:ascii="Arial" w:eastAsia="SimSun" w:hAnsi="Arial" w:cs="Arial"/>
                <w:sz w:val="18"/>
                <w:szCs w:val="18"/>
                <w:lang w:eastAsia="ja-JP"/>
              </w:rPr>
              <w:t xml:space="preserve">Inside the CN </w:t>
            </w:r>
          </w:p>
        </w:tc>
        <w:tc>
          <w:tcPr>
            <w:tcW w:w="1000" w:type="pct"/>
            <w:shd w:val="clear" w:color="auto" w:fill="auto"/>
          </w:tcPr>
          <w:p w14:paraId="4BFC411C" w14:textId="77777777" w:rsidR="00F66383" w:rsidRDefault="00F66383" w:rsidP="00621E8F">
            <w:pPr>
              <w:overflowPunct w:val="0"/>
              <w:autoSpaceDE w:val="0"/>
              <w:autoSpaceDN w:val="0"/>
              <w:adjustRightInd w:val="0"/>
              <w:ind w:left="360" w:hanging="360"/>
              <w:contextualSpacing/>
              <w:textAlignment w:val="baseline"/>
              <w:rPr>
                <w:rFonts w:ascii="Arial" w:eastAsia="SimSun" w:hAnsi="Arial" w:cs="Arial"/>
                <w:sz w:val="18"/>
                <w:szCs w:val="18"/>
                <w:lang w:eastAsia="en-GB"/>
              </w:rPr>
            </w:pPr>
            <w:r>
              <w:rPr>
                <w:rFonts w:ascii="Arial" w:eastAsia="SimSun" w:hAnsi="Arial" w:cs="Arial"/>
                <w:sz w:val="18"/>
                <w:szCs w:val="18"/>
                <w:lang w:eastAsia="ja-JP"/>
              </w:rPr>
              <w:t>Inside OAM domain</w:t>
            </w:r>
          </w:p>
        </w:tc>
      </w:tr>
      <w:tr w:rsidR="00F66383" w:rsidRPr="00DC0D67" w14:paraId="7418748F" w14:textId="77777777" w:rsidTr="00621E8F">
        <w:tc>
          <w:tcPr>
            <w:tcW w:w="1000" w:type="pct"/>
            <w:shd w:val="clear" w:color="auto" w:fill="D9D9D9"/>
          </w:tcPr>
          <w:p w14:paraId="5BEA6B92" w14:textId="77777777" w:rsidR="00F66383" w:rsidRDefault="00F66383" w:rsidP="00621E8F">
            <w:pPr>
              <w:rPr>
                <w:rFonts w:ascii="Arial" w:eastAsia="SimSun" w:hAnsi="Arial" w:cs="Arial"/>
                <w:b/>
                <w:bCs/>
                <w:sz w:val="18"/>
                <w:szCs w:val="18"/>
                <w:lang w:eastAsia="en-GB"/>
              </w:rPr>
            </w:pPr>
            <w:r>
              <w:rPr>
                <w:rFonts w:ascii="Arial" w:eastAsia="SimSun" w:hAnsi="Arial" w:cs="Arial"/>
                <w:b/>
                <w:bCs/>
                <w:sz w:val="18"/>
                <w:szCs w:val="18"/>
                <w:lang w:eastAsia="en-GB"/>
              </w:rPr>
              <w:t>AI/ML-specific Data Transfer Path</w:t>
            </w:r>
          </w:p>
        </w:tc>
        <w:tc>
          <w:tcPr>
            <w:tcW w:w="1000" w:type="pct"/>
            <w:shd w:val="clear" w:color="auto" w:fill="auto"/>
          </w:tcPr>
          <w:p w14:paraId="4B2DACC2" w14:textId="77777777" w:rsidR="00F66383" w:rsidRDefault="00F66383" w:rsidP="00621E8F">
            <w:pPr>
              <w:rPr>
                <w:rFonts w:ascii="Arial" w:eastAsia="SimSun" w:hAnsi="Arial" w:cs="Arial"/>
                <w:sz w:val="18"/>
                <w:szCs w:val="18"/>
                <w:lang w:eastAsia="en-GB"/>
              </w:rPr>
            </w:pPr>
            <w:r>
              <w:rPr>
                <w:rFonts w:ascii="Arial" w:eastAsia="SimSun" w:hAnsi="Arial" w:cs="Arial"/>
                <w:sz w:val="18"/>
                <w:szCs w:val="18"/>
                <w:lang w:eastAsia="ja-JP"/>
              </w:rPr>
              <w:t>UE to OTT server via either 3GPP or non-3GPP network</w:t>
            </w:r>
          </w:p>
        </w:tc>
        <w:tc>
          <w:tcPr>
            <w:tcW w:w="1000" w:type="pct"/>
            <w:shd w:val="clear" w:color="auto" w:fill="auto"/>
          </w:tcPr>
          <w:p w14:paraId="32497DD2" w14:textId="77777777" w:rsidR="00F66383" w:rsidRDefault="00F66383" w:rsidP="00621E8F">
            <w:pPr>
              <w:spacing w:after="180"/>
              <w:rPr>
                <w:rFonts w:ascii="Arial" w:eastAsia="SimSun" w:hAnsi="Arial" w:cs="Arial"/>
                <w:sz w:val="18"/>
                <w:szCs w:val="18"/>
                <w:lang w:eastAsia="ja-JP"/>
              </w:rPr>
            </w:pPr>
            <w:r>
              <w:rPr>
                <w:rFonts w:ascii="Arial" w:eastAsia="SimSun" w:hAnsi="Arial" w:cs="Arial"/>
                <w:sz w:val="18"/>
                <w:szCs w:val="18"/>
                <w:lang w:eastAsia="ja-JP"/>
              </w:rPr>
              <w:t xml:space="preserve">UE -&gt;Server for data collection for </w:t>
            </w:r>
            <w:r>
              <w:rPr>
                <w:rFonts w:ascii="Arial" w:eastAsia="SimSun" w:hAnsi="Arial" w:cs="Arial"/>
                <w:sz w:val="18"/>
                <w:szCs w:val="18"/>
                <w:lang w:eastAsia="ja-JP"/>
              </w:rPr>
              <w:lastRenderedPageBreak/>
              <w:t>UE-side model training/OTT server</w:t>
            </w:r>
          </w:p>
          <w:p w14:paraId="486CB7FB" w14:textId="77777777" w:rsidR="00F66383" w:rsidRDefault="00F66383" w:rsidP="00621E8F">
            <w:pPr>
              <w:rPr>
                <w:rFonts w:ascii="Arial" w:eastAsia="SimSun" w:hAnsi="Arial" w:cs="Arial"/>
                <w:sz w:val="18"/>
                <w:szCs w:val="18"/>
                <w:lang w:eastAsia="en-GB"/>
              </w:rPr>
            </w:pPr>
            <w:r>
              <w:rPr>
                <w:rFonts w:ascii="Arial" w:eastAsia="SimSun" w:hAnsi="Arial" w:cs="Arial"/>
                <w:sz w:val="18"/>
                <w:szCs w:val="18"/>
              </w:rPr>
              <w:t>(Note 4)</w:t>
            </w:r>
          </w:p>
        </w:tc>
        <w:tc>
          <w:tcPr>
            <w:tcW w:w="1000" w:type="pct"/>
            <w:shd w:val="clear" w:color="auto" w:fill="auto"/>
          </w:tcPr>
          <w:p w14:paraId="0DDAF818" w14:textId="77777777" w:rsidR="00F66383" w:rsidRDefault="00F66383" w:rsidP="00621E8F">
            <w:pPr>
              <w:spacing w:after="180"/>
              <w:rPr>
                <w:rFonts w:ascii="Arial" w:eastAsia="SimSun" w:hAnsi="Arial" w:cs="Arial"/>
                <w:sz w:val="18"/>
                <w:szCs w:val="18"/>
                <w:lang w:eastAsia="ja-JP"/>
              </w:rPr>
            </w:pPr>
            <w:r>
              <w:rPr>
                <w:rFonts w:ascii="Arial" w:eastAsia="SimSun" w:hAnsi="Arial" w:cs="Arial"/>
                <w:sz w:val="18"/>
                <w:szCs w:val="18"/>
                <w:lang w:eastAsia="ja-JP"/>
              </w:rPr>
              <w:lastRenderedPageBreak/>
              <w:t xml:space="preserve">UE-&gt; CN -&gt; Server for data collection </w:t>
            </w:r>
            <w:r>
              <w:rPr>
                <w:rFonts w:ascii="Arial" w:eastAsia="SimSun" w:hAnsi="Arial" w:cs="Arial"/>
                <w:sz w:val="18"/>
                <w:szCs w:val="18"/>
                <w:lang w:eastAsia="ja-JP"/>
              </w:rPr>
              <w:lastRenderedPageBreak/>
              <w:t>for UE-side model training/OTT server</w:t>
            </w:r>
          </w:p>
          <w:p w14:paraId="246C7761" w14:textId="77777777" w:rsidR="00F66383" w:rsidRDefault="00F66383" w:rsidP="00621E8F">
            <w:pPr>
              <w:rPr>
                <w:rFonts w:ascii="Arial" w:eastAsia="SimSun" w:hAnsi="Arial" w:cs="Arial"/>
                <w:sz w:val="18"/>
                <w:szCs w:val="18"/>
                <w:lang w:eastAsia="ja-JP"/>
              </w:rPr>
            </w:pPr>
            <w:r>
              <w:rPr>
                <w:rFonts w:ascii="Arial" w:eastAsia="SimSun" w:hAnsi="Arial" w:cs="Arial"/>
                <w:sz w:val="18"/>
                <w:szCs w:val="18"/>
                <w:lang w:eastAsia="ja-JP"/>
              </w:rPr>
              <w:t>(Note 4)</w:t>
            </w:r>
          </w:p>
        </w:tc>
        <w:tc>
          <w:tcPr>
            <w:tcW w:w="1000" w:type="pct"/>
            <w:shd w:val="clear" w:color="auto" w:fill="auto"/>
          </w:tcPr>
          <w:p w14:paraId="702C82BA" w14:textId="77777777" w:rsidR="00F66383" w:rsidRDefault="00F66383" w:rsidP="00621E8F">
            <w:pPr>
              <w:spacing w:after="180"/>
              <w:rPr>
                <w:rFonts w:ascii="Arial" w:eastAsia="SimSun" w:hAnsi="Arial" w:cs="Arial"/>
                <w:sz w:val="18"/>
                <w:szCs w:val="18"/>
                <w:lang w:eastAsia="ja-JP"/>
              </w:rPr>
            </w:pPr>
            <w:r>
              <w:rPr>
                <w:rFonts w:ascii="Arial" w:eastAsia="SimSun" w:hAnsi="Arial" w:cs="Arial"/>
                <w:sz w:val="18"/>
                <w:szCs w:val="18"/>
                <w:lang w:eastAsia="ja-JP"/>
              </w:rPr>
              <w:lastRenderedPageBreak/>
              <w:t xml:space="preserve">UE-&gt; </w:t>
            </w:r>
            <w:proofErr w:type="spellStart"/>
            <w:r>
              <w:rPr>
                <w:rFonts w:ascii="Arial" w:eastAsia="SimSun" w:hAnsi="Arial" w:cs="Arial"/>
                <w:sz w:val="18"/>
                <w:szCs w:val="18"/>
                <w:lang w:eastAsia="ja-JP"/>
              </w:rPr>
              <w:t>gNB</w:t>
            </w:r>
            <w:proofErr w:type="spellEnd"/>
            <w:r>
              <w:rPr>
                <w:rFonts w:ascii="Arial" w:eastAsia="SimSun" w:hAnsi="Arial" w:cs="Arial"/>
                <w:sz w:val="18"/>
                <w:szCs w:val="18"/>
                <w:lang w:eastAsia="ja-JP"/>
              </w:rPr>
              <w:t>-&gt;OAM -&gt; Server for data collection for UE-</w:t>
            </w:r>
            <w:r>
              <w:rPr>
                <w:rFonts w:ascii="Arial" w:eastAsia="SimSun" w:hAnsi="Arial" w:cs="Arial"/>
                <w:sz w:val="18"/>
                <w:szCs w:val="18"/>
                <w:lang w:eastAsia="ja-JP"/>
              </w:rPr>
              <w:lastRenderedPageBreak/>
              <w:t>side model training/OTT server</w:t>
            </w:r>
          </w:p>
          <w:p w14:paraId="76A00623" w14:textId="77777777" w:rsidR="00F66383" w:rsidRDefault="00F66383" w:rsidP="00621E8F">
            <w:pPr>
              <w:overflowPunct w:val="0"/>
              <w:autoSpaceDE w:val="0"/>
              <w:autoSpaceDN w:val="0"/>
              <w:adjustRightInd w:val="0"/>
              <w:ind w:left="360" w:hanging="360"/>
              <w:textAlignment w:val="baseline"/>
              <w:rPr>
                <w:rFonts w:ascii="Arial" w:eastAsia="SimSun" w:hAnsi="Arial" w:cs="Arial"/>
                <w:sz w:val="18"/>
                <w:szCs w:val="18"/>
                <w:lang w:eastAsia="ja-JP"/>
              </w:rPr>
            </w:pPr>
            <w:r>
              <w:rPr>
                <w:rFonts w:ascii="Arial" w:eastAsia="SimSun" w:hAnsi="Arial" w:cs="Arial"/>
                <w:sz w:val="18"/>
                <w:szCs w:val="18"/>
                <w:lang w:eastAsia="ja-JP"/>
              </w:rPr>
              <w:t>(Note 4)</w:t>
            </w:r>
          </w:p>
        </w:tc>
      </w:tr>
      <w:tr w:rsidR="00F66383" w:rsidRPr="00DC0D67" w14:paraId="2D413120" w14:textId="77777777" w:rsidTr="00621E8F">
        <w:tc>
          <w:tcPr>
            <w:tcW w:w="1000" w:type="pct"/>
            <w:shd w:val="clear" w:color="auto" w:fill="D9D9D9"/>
          </w:tcPr>
          <w:p w14:paraId="693C77ED" w14:textId="77777777" w:rsidR="00F66383" w:rsidRDefault="00F66383" w:rsidP="00621E8F">
            <w:pPr>
              <w:rPr>
                <w:rFonts w:ascii="Arial" w:eastAsia="SimSun" w:hAnsi="Arial" w:cs="Arial"/>
                <w:b/>
                <w:bCs/>
                <w:sz w:val="18"/>
                <w:szCs w:val="18"/>
                <w:lang w:eastAsia="en-GB"/>
              </w:rPr>
            </w:pPr>
            <w:r>
              <w:rPr>
                <w:rFonts w:ascii="Arial" w:eastAsia="SimSun" w:hAnsi="Arial" w:cs="Arial"/>
                <w:b/>
                <w:bCs/>
                <w:sz w:val="18"/>
                <w:szCs w:val="18"/>
                <w:lang w:eastAsia="en-GB"/>
              </w:rPr>
              <w:lastRenderedPageBreak/>
              <w:t>UP/CP tunnel</w:t>
            </w:r>
          </w:p>
        </w:tc>
        <w:tc>
          <w:tcPr>
            <w:tcW w:w="1000" w:type="pct"/>
            <w:shd w:val="clear" w:color="auto" w:fill="auto"/>
          </w:tcPr>
          <w:p w14:paraId="4FD1A12E" w14:textId="77777777" w:rsidR="00F66383" w:rsidRDefault="00F66383" w:rsidP="00621E8F">
            <w:pPr>
              <w:rPr>
                <w:rFonts w:ascii="Arial" w:eastAsia="SimSun" w:hAnsi="Arial" w:cs="Arial"/>
                <w:sz w:val="18"/>
                <w:szCs w:val="18"/>
                <w:lang w:eastAsia="en-GB"/>
              </w:rPr>
            </w:pPr>
            <w:r>
              <w:rPr>
                <w:rFonts w:ascii="Arial" w:eastAsia="SimSun" w:hAnsi="Arial" w:cs="Arial"/>
                <w:sz w:val="18"/>
                <w:szCs w:val="18"/>
                <w:lang w:eastAsia="ja-JP"/>
              </w:rPr>
              <w:t>UP tunnel (for the case of data transfer from UE to OTT server via 3GPP network)</w:t>
            </w:r>
          </w:p>
        </w:tc>
        <w:tc>
          <w:tcPr>
            <w:tcW w:w="1000" w:type="pct"/>
            <w:shd w:val="clear" w:color="auto" w:fill="auto"/>
          </w:tcPr>
          <w:p w14:paraId="382132A2" w14:textId="77777777" w:rsidR="00F66383" w:rsidRDefault="00F66383" w:rsidP="00621E8F">
            <w:pPr>
              <w:rPr>
                <w:rFonts w:ascii="Arial" w:eastAsia="SimSun" w:hAnsi="Arial" w:cs="Arial"/>
                <w:sz w:val="18"/>
                <w:szCs w:val="18"/>
                <w:lang w:eastAsia="en-GB"/>
              </w:rPr>
            </w:pPr>
            <w:r>
              <w:rPr>
                <w:rFonts w:ascii="Arial" w:eastAsia="SimSun" w:hAnsi="Arial" w:cs="Arial"/>
                <w:sz w:val="18"/>
                <w:szCs w:val="18"/>
                <w:lang w:eastAsia="ja-JP"/>
              </w:rPr>
              <w:t xml:space="preserve">UP tunnel </w:t>
            </w:r>
          </w:p>
        </w:tc>
        <w:tc>
          <w:tcPr>
            <w:tcW w:w="1000" w:type="pct"/>
            <w:shd w:val="clear" w:color="auto" w:fill="auto"/>
          </w:tcPr>
          <w:p w14:paraId="6CA05148" w14:textId="77777777" w:rsidR="00F66383" w:rsidRDefault="00F66383" w:rsidP="00621E8F">
            <w:pPr>
              <w:spacing w:after="180"/>
              <w:rPr>
                <w:rFonts w:ascii="Arial" w:eastAsia="SimSun" w:hAnsi="Arial" w:cs="Arial"/>
                <w:sz w:val="18"/>
                <w:szCs w:val="18"/>
                <w:lang w:eastAsia="ja-JP"/>
              </w:rPr>
            </w:pPr>
            <w:r>
              <w:rPr>
                <w:rFonts w:ascii="Arial" w:eastAsia="SimSun" w:hAnsi="Arial" w:cs="Arial"/>
                <w:sz w:val="18"/>
                <w:szCs w:val="18"/>
                <w:lang w:eastAsia="ja-JP"/>
              </w:rPr>
              <w:t xml:space="preserve">CP tunnel (provided that the data volume remains within the NAS </w:t>
            </w:r>
            <w:proofErr w:type="spellStart"/>
            <w:r>
              <w:rPr>
                <w:rFonts w:ascii="Arial" w:eastAsia="SimSun" w:hAnsi="Arial" w:cs="Arial"/>
                <w:sz w:val="18"/>
                <w:szCs w:val="18"/>
                <w:lang w:eastAsia="ja-JP"/>
              </w:rPr>
              <w:t>signalling</w:t>
            </w:r>
            <w:proofErr w:type="spellEnd"/>
            <w:r>
              <w:rPr>
                <w:rFonts w:ascii="Arial" w:eastAsia="SimSun" w:hAnsi="Arial" w:cs="Arial"/>
                <w:sz w:val="18"/>
                <w:szCs w:val="18"/>
                <w:lang w:eastAsia="ja-JP"/>
              </w:rPr>
              <w:t xml:space="preserve"> capacity)</w:t>
            </w:r>
          </w:p>
          <w:p w14:paraId="5D5B2E97" w14:textId="77777777" w:rsidR="00F66383" w:rsidRDefault="00F66383" w:rsidP="00621E8F">
            <w:pPr>
              <w:rPr>
                <w:rFonts w:ascii="Arial" w:eastAsia="SimSun" w:hAnsi="Arial" w:cs="Arial"/>
                <w:sz w:val="18"/>
                <w:szCs w:val="18"/>
                <w:lang w:eastAsia="ja-JP"/>
              </w:rPr>
            </w:pPr>
            <w:r>
              <w:rPr>
                <w:rFonts w:ascii="Arial" w:eastAsia="SimSun" w:hAnsi="Arial" w:cs="Arial"/>
                <w:sz w:val="18"/>
                <w:szCs w:val="18"/>
                <w:lang w:eastAsia="ja-JP"/>
              </w:rPr>
              <w:t xml:space="preserve">FFS: UP tunnel </w:t>
            </w:r>
          </w:p>
          <w:p w14:paraId="0E17453A" w14:textId="77777777" w:rsidR="00F66383" w:rsidRDefault="00F66383" w:rsidP="00621E8F">
            <w:pPr>
              <w:rPr>
                <w:rFonts w:ascii="Arial" w:eastAsia="SimSun" w:hAnsi="Arial" w:cs="Arial"/>
                <w:sz w:val="18"/>
                <w:szCs w:val="18"/>
                <w:lang w:eastAsia="ja-JP"/>
              </w:rPr>
            </w:pPr>
            <w:r>
              <w:rPr>
                <w:rFonts w:ascii="Arial" w:eastAsia="SimSun" w:hAnsi="Arial" w:cs="Arial"/>
                <w:sz w:val="18"/>
                <w:szCs w:val="18"/>
                <w:lang w:eastAsia="ja-JP"/>
              </w:rPr>
              <w:t>(Note 7)</w:t>
            </w:r>
          </w:p>
          <w:p w14:paraId="2DC78AE7" w14:textId="77777777" w:rsidR="00F66383" w:rsidRDefault="00F66383" w:rsidP="00621E8F">
            <w:pPr>
              <w:rPr>
                <w:rFonts w:ascii="Arial" w:eastAsia="SimSun" w:hAnsi="Arial" w:cs="Arial"/>
                <w:sz w:val="18"/>
                <w:szCs w:val="18"/>
                <w:lang w:eastAsia="en-GB"/>
              </w:rPr>
            </w:pPr>
          </w:p>
        </w:tc>
        <w:tc>
          <w:tcPr>
            <w:tcW w:w="1000" w:type="pct"/>
            <w:shd w:val="clear" w:color="auto" w:fill="auto"/>
          </w:tcPr>
          <w:p w14:paraId="5B2888AC" w14:textId="77777777" w:rsidR="00F66383" w:rsidRDefault="00F66383" w:rsidP="00621E8F">
            <w:pPr>
              <w:spacing w:after="180"/>
              <w:rPr>
                <w:rFonts w:ascii="Arial" w:eastAsia="SimSun" w:hAnsi="Arial" w:cs="Arial"/>
                <w:sz w:val="18"/>
                <w:szCs w:val="18"/>
                <w:lang w:eastAsia="ja-JP"/>
              </w:rPr>
            </w:pPr>
            <w:r>
              <w:rPr>
                <w:rFonts w:ascii="Arial" w:eastAsia="SimSun" w:hAnsi="Arial" w:cs="Arial"/>
                <w:sz w:val="18"/>
                <w:szCs w:val="18"/>
                <w:lang w:eastAsia="ja-JP"/>
              </w:rPr>
              <w:t xml:space="preserve">CP tunnel (provided that the data volume remains within the RRC </w:t>
            </w:r>
            <w:proofErr w:type="spellStart"/>
            <w:r>
              <w:rPr>
                <w:rFonts w:ascii="Arial" w:eastAsia="SimSun" w:hAnsi="Arial" w:cs="Arial"/>
                <w:sz w:val="18"/>
                <w:szCs w:val="18"/>
                <w:lang w:eastAsia="ja-JP"/>
              </w:rPr>
              <w:t>signalling</w:t>
            </w:r>
            <w:proofErr w:type="spellEnd"/>
            <w:r>
              <w:rPr>
                <w:rFonts w:ascii="Arial" w:eastAsia="SimSun" w:hAnsi="Arial" w:cs="Arial"/>
                <w:sz w:val="18"/>
                <w:szCs w:val="18"/>
                <w:lang w:eastAsia="ja-JP"/>
              </w:rPr>
              <w:t xml:space="preserve"> capacity)</w:t>
            </w:r>
          </w:p>
          <w:p w14:paraId="3D1016A3" w14:textId="77777777" w:rsidR="00F66383" w:rsidRDefault="00F66383" w:rsidP="00621E8F">
            <w:pPr>
              <w:overflowPunct w:val="0"/>
              <w:autoSpaceDE w:val="0"/>
              <w:autoSpaceDN w:val="0"/>
              <w:adjustRightInd w:val="0"/>
              <w:textAlignment w:val="baseline"/>
              <w:rPr>
                <w:rFonts w:ascii="Arial" w:eastAsia="SimSun" w:hAnsi="Arial" w:cs="Arial"/>
                <w:sz w:val="18"/>
                <w:szCs w:val="18"/>
                <w:lang w:eastAsia="en-GB"/>
              </w:rPr>
            </w:pPr>
            <w:r>
              <w:rPr>
                <w:rFonts w:ascii="Arial" w:eastAsia="SimSun" w:hAnsi="Arial" w:cs="Arial"/>
                <w:sz w:val="18"/>
                <w:szCs w:val="18"/>
                <w:lang w:eastAsia="ja-JP"/>
              </w:rPr>
              <w:t>FFS: UP tunnel</w:t>
            </w:r>
            <w:r>
              <w:rPr>
                <w:rFonts w:ascii="Arial" w:eastAsia="SimSun" w:hAnsi="Arial" w:cs="Arial"/>
                <w:sz w:val="18"/>
                <w:szCs w:val="18"/>
                <w:lang w:eastAsia="ja-JP"/>
              </w:rPr>
              <w:br/>
              <w:t>(Note 7)</w:t>
            </w:r>
          </w:p>
        </w:tc>
      </w:tr>
      <w:tr w:rsidR="00F66383" w:rsidRPr="00DC0D67" w14:paraId="13FB4FF2" w14:textId="77777777" w:rsidTr="00621E8F">
        <w:tc>
          <w:tcPr>
            <w:tcW w:w="1000" w:type="pct"/>
            <w:shd w:val="clear" w:color="auto" w:fill="D9D9D9"/>
          </w:tcPr>
          <w:p w14:paraId="39065E29" w14:textId="77777777" w:rsidR="00F66383" w:rsidRDefault="00F66383" w:rsidP="00621E8F">
            <w:pPr>
              <w:rPr>
                <w:rFonts w:ascii="Arial" w:eastAsia="SimSun" w:hAnsi="Arial" w:cs="Arial"/>
                <w:b/>
                <w:bCs/>
                <w:sz w:val="18"/>
                <w:szCs w:val="18"/>
                <w:lang w:eastAsia="en-GB"/>
              </w:rPr>
            </w:pPr>
            <w:r>
              <w:rPr>
                <w:rFonts w:ascii="Arial" w:eastAsia="SimSun" w:hAnsi="Arial" w:cs="Arial"/>
                <w:b/>
                <w:bCs/>
                <w:sz w:val="18"/>
                <w:szCs w:val="18"/>
                <w:lang w:eastAsia="en-GB"/>
              </w:rPr>
              <w:t>Protocol layer for data transfer</w:t>
            </w:r>
          </w:p>
        </w:tc>
        <w:tc>
          <w:tcPr>
            <w:tcW w:w="1000" w:type="pct"/>
            <w:shd w:val="clear" w:color="auto" w:fill="auto"/>
          </w:tcPr>
          <w:p w14:paraId="445713F3" w14:textId="77777777" w:rsidR="00F66383" w:rsidRDefault="00F66383" w:rsidP="00621E8F">
            <w:pPr>
              <w:rPr>
                <w:rFonts w:ascii="Arial" w:eastAsia="SimSun" w:hAnsi="Arial" w:cs="Arial"/>
                <w:sz w:val="18"/>
                <w:szCs w:val="18"/>
                <w:lang w:eastAsia="en-GB"/>
              </w:rPr>
            </w:pPr>
            <w:r>
              <w:rPr>
                <w:rFonts w:ascii="Arial" w:eastAsia="SimSun" w:hAnsi="Arial" w:cs="Arial"/>
                <w:sz w:val="18"/>
                <w:szCs w:val="18"/>
                <w:lang w:eastAsia="ja-JP"/>
              </w:rPr>
              <w:t>Application layer</w:t>
            </w:r>
          </w:p>
        </w:tc>
        <w:tc>
          <w:tcPr>
            <w:tcW w:w="1000" w:type="pct"/>
            <w:shd w:val="clear" w:color="auto" w:fill="auto"/>
          </w:tcPr>
          <w:p w14:paraId="5BA52EF0" w14:textId="77777777" w:rsidR="00F66383" w:rsidRDefault="00F66383" w:rsidP="00621E8F">
            <w:pPr>
              <w:rPr>
                <w:rFonts w:ascii="Arial" w:eastAsia="SimSun" w:hAnsi="Arial" w:cs="Arial"/>
                <w:sz w:val="18"/>
                <w:szCs w:val="18"/>
                <w:lang w:eastAsia="en-GB"/>
              </w:rPr>
            </w:pPr>
            <w:r>
              <w:rPr>
                <w:rFonts w:ascii="Arial" w:eastAsia="SimSun" w:hAnsi="Arial" w:cs="Arial"/>
                <w:sz w:val="18"/>
                <w:szCs w:val="18"/>
                <w:lang w:eastAsia="ja-JP"/>
              </w:rPr>
              <w:t>Application layer</w:t>
            </w:r>
          </w:p>
        </w:tc>
        <w:tc>
          <w:tcPr>
            <w:tcW w:w="1000" w:type="pct"/>
            <w:shd w:val="clear" w:color="auto" w:fill="auto"/>
          </w:tcPr>
          <w:p w14:paraId="6B0688F9" w14:textId="77777777" w:rsidR="00F66383" w:rsidRDefault="00F66383" w:rsidP="00621E8F">
            <w:pPr>
              <w:spacing w:after="180"/>
              <w:rPr>
                <w:rFonts w:ascii="Arial" w:eastAsia="SimSun" w:hAnsi="Arial" w:cs="Arial"/>
                <w:sz w:val="18"/>
                <w:szCs w:val="18"/>
                <w:lang w:eastAsia="ja-JP"/>
              </w:rPr>
            </w:pPr>
            <w:r>
              <w:rPr>
                <w:rFonts w:ascii="Arial" w:eastAsia="SimSun" w:hAnsi="Arial" w:cs="Arial"/>
                <w:sz w:val="18"/>
                <w:szCs w:val="18"/>
                <w:lang w:eastAsia="ja-JP"/>
              </w:rPr>
              <w:t>NAS layer for CP tunnel</w:t>
            </w:r>
          </w:p>
          <w:p w14:paraId="74C1A5D9" w14:textId="77777777" w:rsidR="00F66383" w:rsidRDefault="00F66383" w:rsidP="00621E8F">
            <w:pPr>
              <w:rPr>
                <w:rFonts w:ascii="Arial" w:eastAsia="SimSun" w:hAnsi="Arial" w:cs="Arial"/>
                <w:sz w:val="18"/>
                <w:szCs w:val="18"/>
                <w:lang w:eastAsia="en-GB"/>
              </w:rPr>
            </w:pPr>
            <w:r>
              <w:rPr>
                <w:rFonts w:ascii="Arial" w:eastAsia="SimSun" w:hAnsi="Arial" w:cs="Arial"/>
                <w:sz w:val="18"/>
                <w:szCs w:val="18"/>
                <w:lang w:eastAsia="ja-JP"/>
              </w:rPr>
              <w:t>FFS: the protocol layer for UP tunnel</w:t>
            </w:r>
          </w:p>
        </w:tc>
        <w:tc>
          <w:tcPr>
            <w:tcW w:w="1000" w:type="pct"/>
            <w:shd w:val="clear" w:color="auto" w:fill="auto"/>
          </w:tcPr>
          <w:p w14:paraId="44047D87" w14:textId="77777777" w:rsidR="00F66383" w:rsidRDefault="00F66383" w:rsidP="00621E8F">
            <w:pPr>
              <w:spacing w:after="180"/>
              <w:rPr>
                <w:rFonts w:ascii="Arial" w:eastAsia="SimSun" w:hAnsi="Arial" w:cs="Arial"/>
                <w:sz w:val="18"/>
                <w:szCs w:val="18"/>
                <w:lang w:eastAsia="ja-JP"/>
              </w:rPr>
            </w:pPr>
            <w:r>
              <w:rPr>
                <w:rFonts w:ascii="Arial" w:eastAsia="SimSun" w:hAnsi="Arial" w:cs="Arial"/>
                <w:sz w:val="18"/>
                <w:szCs w:val="18"/>
                <w:lang w:eastAsia="ja-JP"/>
              </w:rPr>
              <w:t>RRC layer for CP tunnel</w:t>
            </w:r>
          </w:p>
          <w:p w14:paraId="7B507C15" w14:textId="77777777" w:rsidR="00F66383" w:rsidRDefault="00F66383" w:rsidP="00621E8F">
            <w:pPr>
              <w:overflowPunct w:val="0"/>
              <w:autoSpaceDE w:val="0"/>
              <w:autoSpaceDN w:val="0"/>
              <w:adjustRightInd w:val="0"/>
              <w:ind w:left="-17"/>
              <w:textAlignment w:val="baseline"/>
              <w:rPr>
                <w:rFonts w:ascii="Arial" w:eastAsia="SimSun" w:hAnsi="Arial" w:cs="Arial"/>
                <w:sz w:val="18"/>
                <w:szCs w:val="18"/>
                <w:lang w:eastAsia="ja-JP"/>
              </w:rPr>
            </w:pPr>
            <w:r>
              <w:rPr>
                <w:rFonts w:ascii="Arial" w:eastAsia="SimSun" w:hAnsi="Arial" w:cs="Arial"/>
                <w:sz w:val="18"/>
                <w:szCs w:val="18"/>
                <w:lang w:eastAsia="ja-JP"/>
              </w:rPr>
              <w:t>FFS: the protocol layer for UP tunnel</w:t>
            </w:r>
          </w:p>
          <w:p w14:paraId="59B51BE0" w14:textId="77777777" w:rsidR="00F66383" w:rsidRDefault="00F66383" w:rsidP="00621E8F">
            <w:pPr>
              <w:overflowPunct w:val="0"/>
              <w:autoSpaceDE w:val="0"/>
              <w:autoSpaceDN w:val="0"/>
              <w:adjustRightInd w:val="0"/>
              <w:ind w:left="-17"/>
              <w:textAlignment w:val="baseline"/>
              <w:rPr>
                <w:rFonts w:ascii="Arial" w:eastAsia="SimSun" w:hAnsi="Arial" w:cs="Arial"/>
                <w:sz w:val="18"/>
                <w:szCs w:val="18"/>
                <w:lang w:eastAsia="en-GB"/>
              </w:rPr>
            </w:pPr>
          </w:p>
        </w:tc>
      </w:tr>
      <w:tr w:rsidR="00F66383" w:rsidRPr="00DC0D67" w14:paraId="59FECA11" w14:textId="77777777" w:rsidTr="00621E8F">
        <w:tc>
          <w:tcPr>
            <w:tcW w:w="1000" w:type="pct"/>
            <w:shd w:val="clear" w:color="auto" w:fill="D9D9D9"/>
          </w:tcPr>
          <w:p w14:paraId="2B36BC26" w14:textId="77777777" w:rsidR="00F66383" w:rsidRDefault="00F66383" w:rsidP="00621E8F">
            <w:pPr>
              <w:rPr>
                <w:rFonts w:ascii="Arial" w:eastAsia="SimSun" w:hAnsi="Arial" w:cs="Arial"/>
                <w:b/>
                <w:bCs/>
                <w:sz w:val="18"/>
                <w:szCs w:val="18"/>
                <w:lang w:eastAsia="en-GB"/>
              </w:rPr>
            </w:pPr>
            <w:r>
              <w:rPr>
                <w:rFonts w:ascii="Arial" w:eastAsia="SimSun" w:hAnsi="Arial" w:cs="Arial"/>
                <w:b/>
                <w:bCs/>
                <w:sz w:val="18"/>
                <w:szCs w:val="18"/>
                <w:lang w:eastAsia="en-GB"/>
              </w:rPr>
              <w:t>Controllability of MNO on data transfer</w:t>
            </w:r>
            <w:r>
              <w:rPr>
                <w:rFonts w:ascii="Arial" w:eastAsia="SimSun" w:hAnsi="Arial" w:cs="Arial"/>
                <w:b/>
                <w:bCs/>
                <w:sz w:val="18"/>
                <w:szCs w:val="18"/>
                <w:lang w:eastAsia="en-GB"/>
              </w:rPr>
              <w:br/>
              <w:t>(Note 1)</w:t>
            </w:r>
          </w:p>
          <w:p w14:paraId="6DDCD159" w14:textId="77777777" w:rsidR="00F66383" w:rsidRDefault="00F66383" w:rsidP="00621E8F">
            <w:pPr>
              <w:rPr>
                <w:rFonts w:ascii="Arial" w:eastAsia="SimSun" w:hAnsi="Arial" w:cs="Arial"/>
                <w:b/>
                <w:bCs/>
                <w:sz w:val="18"/>
                <w:szCs w:val="18"/>
                <w:lang w:eastAsia="en-GB"/>
              </w:rPr>
            </w:pPr>
          </w:p>
        </w:tc>
        <w:tc>
          <w:tcPr>
            <w:tcW w:w="1000" w:type="pct"/>
            <w:shd w:val="clear" w:color="auto" w:fill="auto"/>
          </w:tcPr>
          <w:p w14:paraId="4B58317A" w14:textId="77777777" w:rsidR="00F66383" w:rsidRDefault="00F66383" w:rsidP="00621E8F">
            <w:pPr>
              <w:rPr>
                <w:rFonts w:ascii="Arial" w:eastAsia="SimSun" w:hAnsi="Arial" w:cs="Arial"/>
                <w:sz w:val="18"/>
                <w:szCs w:val="18"/>
                <w:lang w:eastAsia="en-GB"/>
              </w:rPr>
            </w:pPr>
            <w:r>
              <w:rPr>
                <w:rFonts w:ascii="Arial" w:eastAsia="SimSun" w:hAnsi="Arial" w:cs="Arial"/>
                <w:sz w:val="18"/>
                <w:szCs w:val="18"/>
                <w:lang w:eastAsia="ja-JP"/>
              </w:rPr>
              <w:t>No AI/ML specific controllability</w:t>
            </w:r>
          </w:p>
        </w:tc>
        <w:tc>
          <w:tcPr>
            <w:tcW w:w="1000" w:type="pct"/>
            <w:shd w:val="clear" w:color="auto" w:fill="auto"/>
          </w:tcPr>
          <w:p w14:paraId="116EEF9D" w14:textId="77777777" w:rsidR="00F66383" w:rsidRDefault="00F66383" w:rsidP="00621E8F">
            <w:pPr>
              <w:rPr>
                <w:rFonts w:ascii="Arial" w:eastAsia="SimSun" w:hAnsi="Arial" w:cs="Arial"/>
                <w:sz w:val="18"/>
                <w:szCs w:val="18"/>
                <w:lang w:eastAsia="en-GB"/>
              </w:rPr>
            </w:pPr>
            <w:r>
              <w:rPr>
                <w:rFonts w:ascii="Arial" w:eastAsia="SimSun" w:hAnsi="Arial" w:cs="Arial"/>
                <w:sz w:val="18"/>
                <w:szCs w:val="18"/>
                <w:lang w:eastAsia="ja-JP"/>
              </w:rPr>
              <w:t>FFS: level of controllability</w:t>
            </w:r>
            <w:r>
              <w:rPr>
                <w:rFonts w:ascii="Arial" w:eastAsia="SimSun" w:hAnsi="Arial" w:cs="Arial"/>
                <w:sz w:val="18"/>
                <w:szCs w:val="18"/>
                <w:lang w:eastAsia="ja-JP"/>
              </w:rPr>
              <w:br/>
            </w:r>
            <w:r>
              <w:rPr>
                <w:rFonts w:ascii="Arial" w:eastAsia="SimSun" w:hAnsi="Arial" w:cs="Arial"/>
                <w:sz w:val="18"/>
                <w:szCs w:val="18"/>
                <w:lang w:eastAsia="en-GB"/>
              </w:rPr>
              <w:t>(Note 5)</w:t>
            </w:r>
          </w:p>
        </w:tc>
        <w:tc>
          <w:tcPr>
            <w:tcW w:w="1000" w:type="pct"/>
            <w:shd w:val="clear" w:color="auto" w:fill="auto"/>
          </w:tcPr>
          <w:p w14:paraId="67EB08CA" w14:textId="77777777" w:rsidR="00F66383" w:rsidRDefault="00F66383" w:rsidP="00621E8F">
            <w:pPr>
              <w:rPr>
                <w:rFonts w:ascii="Arial" w:eastAsia="SimSun" w:hAnsi="Arial" w:cs="Arial"/>
                <w:sz w:val="18"/>
                <w:szCs w:val="18"/>
                <w:lang w:eastAsia="ja-JP"/>
              </w:rPr>
            </w:pPr>
            <w:r>
              <w:rPr>
                <w:rFonts w:ascii="Arial" w:eastAsia="SimSun" w:hAnsi="Arial" w:cs="Arial"/>
                <w:sz w:val="18"/>
                <w:szCs w:val="18"/>
                <w:lang w:eastAsia="ja-JP"/>
              </w:rPr>
              <w:t xml:space="preserve">Full controllability </w:t>
            </w:r>
          </w:p>
          <w:p w14:paraId="3EBD1469" w14:textId="77777777" w:rsidR="00F66383" w:rsidRDefault="00F66383" w:rsidP="00621E8F">
            <w:pPr>
              <w:rPr>
                <w:rFonts w:ascii="Arial" w:eastAsia="SimSun" w:hAnsi="Arial" w:cs="Arial"/>
                <w:sz w:val="18"/>
                <w:szCs w:val="18"/>
                <w:lang w:eastAsia="ja-JP"/>
              </w:rPr>
            </w:pPr>
          </w:p>
          <w:p w14:paraId="76C4D09D" w14:textId="77777777" w:rsidR="00F66383" w:rsidRDefault="00F66383" w:rsidP="00621E8F">
            <w:pPr>
              <w:rPr>
                <w:rFonts w:ascii="Arial" w:eastAsia="SimSun" w:hAnsi="Arial" w:cs="Arial"/>
                <w:sz w:val="18"/>
                <w:szCs w:val="18"/>
                <w:lang w:eastAsia="en-GB"/>
              </w:rPr>
            </w:pPr>
          </w:p>
        </w:tc>
        <w:tc>
          <w:tcPr>
            <w:tcW w:w="1000" w:type="pct"/>
            <w:shd w:val="clear" w:color="auto" w:fill="auto"/>
          </w:tcPr>
          <w:p w14:paraId="77841A62" w14:textId="77777777" w:rsidR="00F66383" w:rsidRDefault="00F66383" w:rsidP="00621E8F">
            <w:pPr>
              <w:overflowPunct w:val="0"/>
              <w:autoSpaceDE w:val="0"/>
              <w:autoSpaceDN w:val="0"/>
              <w:adjustRightInd w:val="0"/>
              <w:ind w:left="360" w:hanging="360"/>
              <w:textAlignment w:val="baseline"/>
              <w:rPr>
                <w:rFonts w:ascii="Arial" w:eastAsia="SimSun" w:hAnsi="Arial" w:cs="Arial"/>
                <w:sz w:val="18"/>
                <w:szCs w:val="18"/>
                <w:lang w:eastAsia="ja-JP"/>
              </w:rPr>
            </w:pPr>
            <w:r>
              <w:rPr>
                <w:rFonts w:ascii="Arial" w:eastAsia="SimSun" w:hAnsi="Arial" w:cs="Arial"/>
                <w:sz w:val="18"/>
                <w:szCs w:val="18"/>
                <w:lang w:eastAsia="ja-JP"/>
              </w:rPr>
              <w:t>Full controllability</w:t>
            </w:r>
          </w:p>
          <w:p w14:paraId="21F50B7A" w14:textId="77777777" w:rsidR="00F66383" w:rsidRDefault="00F66383" w:rsidP="00621E8F">
            <w:pPr>
              <w:overflowPunct w:val="0"/>
              <w:autoSpaceDE w:val="0"/>
              <w:autoSpaceDN w:val="0"/>
              <w:adjustRightInd w:val="0"/>
              <w:ind w:left="360" w:hanging="360"/>
              <w:textAlignment w:val="baseline"/>
              <w:rPr>
                <w:rFonts w:ascii="Arial" w:eastAsia="SimSun" w:hAnsi="Arial" w:cs="Arial"/>
                <w:sz w:val="18"/>
                <w:szCs w:val="18"/>
                <w:lang w:eastAsia="ja-JP"/>
              </w:rPr>
            </w:pPr>
          </w:p>
          <w:p w14:paraId="50C6141F" w14:textId="77777777" w:rsidR="00F66383" w:rsidRDefault="00F66383" w:rsidP="00621E8F">
            <w:pPr>
              <w:overflowPunct w:val="0"/>
              <w:autoSpaceDE w:val="0"/>
              <w:autoSpaceDN w:val="0"/>
              <w:adjustRightInd w:val="0"/>
              <w:ind w:left="360" w:hanging="360"/>
              <w:textAlignment w:val="baseline"/>
              <w:rPr>
                <w:rFonts w:ascii="Arial" w:eastAsia="SimSun" w:hAnsi="Arial" w:cs="Arial"/>
                <w:sz w:val="18"/>
                <w:szCs w:val="18"/>
                <w:lang w:eastAsia="en-GB"/>
              </w:rPr>
            </w:pPr>
          </w:p>
        </w:tc>
      </w:tr>
      <w:tr w:rsidR="00F66383" w:rsidRPr="00DC0D67" w14:paraId="55BD0663" w14:textId="77777777" w:rsidTr="00621E8F">
        <w:tc>
          <w:tcPr>
            <w:tcW w:w="1000" w:type="pct"/>
            <w:shd w:val="clear" w:color="auto" w:fill="D9D9D9"/>
          </w:tcPr>
          <w:p w14:paraId="1E9AE218" w14:textId="77777777" w:rsidR="00F66383" w:rsidRDefault="00F66383" w:rsidP="00621E8F">
            <w:pPr>
              <w:rPr>
                <w:rFonts w:ascii="Arial" w:eastAsia="SimSun" w:hAnsi="Arial" w:cs="Arial"/>
                <w:b/>
                <w:bCs/>
                <w:sz w:val="18"/>
                <w:szCs w:val="18"/>
                <w:lang w:eastAsia="en-GB"/>
              </w:rPr>
            </w:pPr>
            <w:r>
              <w:rPr>
                <w:rFonts w:ascii="Arial" w:eastAsia="SimSun" w:hAnsi="Arial" w:cs="Arial"/>
                <w:b/>
                <w:bCs/>
                <w:sz w:val="18"/>
                <w:szCs w:val="18"/>
                <w:lang w:eastAsia="en-GB"/>
              </w:rPr>
              <w:t>Solution for network controllability</w:t>
            </w:r>
          </w:p>
        </w:tc>
        <w:tc>
          <w:tcPr>
            <w:tcW w:w="1000" w:type="pct"/>
            <w:shd w:val="clear" w:color="auto" w:fill="auto"/>
          </w:tcPr>
          <w:p w14:paraId="36E0661F" w14:textId="77777777" w:rsidR="00F66383" w:rsidRDefault="00F66383" w:rsidP="00621E8F">
            <w:pPr>
              <w:rPr>
                <w:rFonts w:ascii="Arial" w:eastAsia="SimSun" w:hAnsi="Arial" w:cs="Arial"/>
                <w:sz w:val="18"/>
                <w:szCs w:val="18"/>
                <w:lang w:eastAsia="en-GB"/>
              </w:rPr>
            </w:pPr>
            <w:r>
              <w:rPr>
                <w:rFonts w:ascii="Arial" w:eastAsia="SimSun" w:hAnsi="Arial" w:cs="Arial"/>
                <w:sz w:val="18"/>
                <w:szCs w:val="18"/>
                <w:lang w:eastAsia="ja-JP"/>
              </w:rPr>
              <w:t>N/A (the OTT server can directly request data from the UE)</w:t>
            </w:r>
          </w:p>
        </w:tc>
        <w:tc>
          <w:tcPr>
            <w:tcW w:w="1000" w:type="pct"/>
            <w:shd w:val="clear" w:color="auto" w:fill="auto"/>
          </w:tcPr>
          <w:p w14:paraId="59BA7DF7" w14:textId="77777777" w:rsidR="00F66383" w:rsidRDefault="00F66383" w:rsidP="00621E8F">
            <w:pPr>
              <w:rPr>
                <w:rFonts w:ascii="Arial" w:eastAsia="SimSun" w:hAnsi="Arial" w:cs="Arial"/>
                <w:sz w:val="18"/>
                <w:szCs w:val="18"/>
                <w:lang w:eastAsia="en-GB"/>
              </w:rPr>
            </w:pPr>
            <w:r>
              <w:rPr>
                <w:rFonts w:ascii="Arial" w:eastAsia="SimSun" w:hAnsi="Arial" w:cs="Arial"/>
                <w:sz w:val="18"/>
                <w:szCs w:val="18"/>
                <w:lang w:eastAsia="ja-JP"/>
              </w:rPr>
              <w:t xml:space="preserve">Example: per PDU sessions </w:t>
            </w:r>
          </w:p>
        </w:tc>
        <w:tc>
          <w:tcPr>
            <w:tcW w:w="1000" w:type="pct"/>
            <w:shd w:val="clear" w:color="auto" w:fill="auto"/>
          </w:tcPr>
          <w:p w14:paraId="627F4A3D" w14:textId="77777777" w:rsidR="00F66383" w:rsidRDefault="00F66383" w:rsidP="00621E8F">
            <w:pPr>
              <w:rPr>
                <w:rFonts w:ascii="Arial" w:eastAsia="SimSun" w:hAnsi="Arial" w:cs="Arial"/>
                <w:sz w:val="18"/>
                <w:szCs w:val="18"/>
                <w:lang w:eastAsia="ja-JP"/>
              </w:rPr>
            </w:pPr>
            <w:r>
              <w:rPr>
                <w:rFonts w:ascii="Arial" w:eastAsia="SimSun" w:hAnsi="Arial" w:cs="Arial"/>
                <w:sz w:val="18"/>
                <w:szCs w:val="18"/>
                <w:lang w:eastAsia="ja-JP"/>
              </w:rPr>
              <w:t>Via NAS procedure or FFS other procedures</w:t>
            </w:r>
          </w:p>
          <w:p w14:paraId="484FFA60" w14:textId="77777777" w:rsidR="00F66383" w:rsidRDefault="00F66383" w:rsidP="00621E8F">
            <w:pPr>
              <w:rPr>
                <w:rFonts w:ascii="Arial" w:eastAsia="SimSun" w:hAnsi="Arial" w:cs="Arial"/>
                <w:sz w:val="18"/>
                <w:szCs w:val="18"/>
                <w:lang w:eastAsia="en-GB"/>
              </w:rPr>
            </w:pPr>
          </w:p>
        </w:tc>
        <w:tc>
          <w:tcPr>
            <w:tcW w:w="1000" w:type="pct"/>
            <w:shd w:val="clear" w:color="auto" w:fill="auto"/>
          </w:tcPr>
          <w:p w14:paraId="3F450426" w14:textId="77777777" w:rsidR="00F66383" w:rsidRDefault="00F66383" w:rsidP="00621E8F">
            <w:pPr>
              <w:overflowPunct w:val="0"/>
              <w:autoSpaceDE w:val="0"/>
              <w:autoSpaceDN w:val="0"/>
              <w:adjustRightInd w:val="0"/>
              <w:ind w:left="360" w:hanging="360"/>
              <w:textAlignment w:val="baseline"/>
              <w:rPr>
                <w:rFonts w:ascii="Arial" w:eastAsia="SimSun" w:hAnsi="Arial" w:cs="Arial"/>
                <w:sz w:val="18"/>
                <w:szCs w:val="18"/>
                <w:lang w:eastAsia="en-GB"/>
              </w:rPr>
            </w:pPr>
            <w:r>
              <w:rPr>
                <w:rFonts w:ascii="Arial" w:eastAsia="SimSun" w:hAnsi="Arial" w:cs="Arial"/>
                <w:sz w:val="18"/>
                <w:szCs w:val="18"/>
                <w:lang w:eastAsia="ja-JP"/>
              </w:rPr>
              <w:t>Via RRC procedure</w:t>
            </w:r>
          </w:p>
        </w:tc>
      </w:tr>
      <w:tr w:rsidR="00F66383" w:rsidRPr="00DC0D67" w14:paraId="58BA7704" w14:textId="77777777" w:rsidTr="00621E8F">
        <w:tc>
          <w:tcPr>
            <w:tcW w:w="1000" w:type="pct"/>
            <w:shd w:val="clear" w:color="auto" w:fill="D9D9D9"/>
          </w:tcPr>
          <w:p w14:paraId="4FAAE2F9" w14:textId="77777777" w:rsidR="00F66383" w:rsidRDefault="00F66383" w:rsidP="00621E8F">
            <w:pPr>
              <w:rPr>
                <w:rFonts w:ascii="Arial" w:eastAsia="SimSun" w:hAnsi="Arial" w:cs="Arial"/>
                <w:b/>
                <w:bCs/>
                <w:sz w:val="18"/>
                <w:szCs w:val="18"/>
                <w:lang w:eastAsia="en-GB"/>
              </w:rPr>
            </w:pPr>
            <w:r>
              <w:rPr>
                <w:rFonts w:ascii="Arial" w:eastAsia="SimSun" w:hAnsi="Arial" w:cs="Arial"/>
                <w:b/>
                <w:bCs/>
                <w:sz w:val="18"/>
                <w:szCs w:val="18"/>
                <w:lang w:eastAsia="en-GB"/>
              </w:rPr>
              <w:t xml:space="preserve">Possible Options for Visibility of data content in MNO and Data format </w:t>
            </w:r>
            <w:r>
              <w:rPr>
                <w:rFonts w:ascii="Arial" w:eastAsia="SimSun" w:hAnsi="Arial" w:cs="Arial"/>
                <w:b/>
                <w:bCs/>
                <w:sz w:val="18"/>
                <w:szCs w:val="18"/>
                <w:lang w:eastAsia="en-GB"/>
              </w:rPr>
              <w:br/>
              <w:t xml:space="preserve">(Note 2, Note 3) </w:t>
            </w:r>
          </w:p>
        </w:tc>
        <w:tc>
          <w:tcPr>
            <w:tcW w:w="1000" w:type="pct"/>
            <w:shd w:val="clear" w:color="auto" w:fill="auto"/>
          </w:tcPr>
          <w:p w14:paraId="69D25095" w14:textId="77777777" w:rsidR="00F66383" w:rsidRDefault="00F66383" w:rsidP="00621E8F">
            <w:pPr>
              <w:spacing w:after="180"/>
              <w:rPr>
                <w:rFonts w:ascii="Arial" w:eastAsia="SimSun" w:hAnsi="Arial" w:cs="Arial"/>
                <w:sz w:val="18"/>
                <w:szCs w:val="18"/>
                <w:lang w:eastAsia="ja-JP"/>
              </w:rPr>
            </w:pPr>
            <w:r>
              <w:rPr>
                <w:rFonts w:ascii="Arial" w:eastAsia="SimSun" w:hAnsi="Arial" w:cs="Arial"/>
                <w:sz w:val="18"/>
                <w:szCs w:val="18"/>
                <w:lang w:eastAsia="ja-JP"/>
              </w:rPr>
              <w:t>No standardized visibility</w:t>
            </w:r>
          </w:p>
          <w:p w14:paraId="446A5412" w14:textId="77777777" w:rsidR="00F66383" w:rsidRDefault="00F66383" w:rsidP="00621E8F">
            <w:pPr>
              <w:rPr>
                <w:rFonts w:ascii="Arial" w:eastAsia="SimSun" w:hAnsi="Arial" w:cs="Arial"/>
                <w:sz w:val="18"/>
                <w:szCs w:val="18"/>
                <w:lang w:eastAsia="en-GB"/>
              </w:rPr>
            </w:pPr>
          </w:p>
        </w:tc>
        <w:tc>
          <w:tcPr>
            <w:tcW w:w="1000" w:type="pct"/>
            <w:shd w:val="clear" w:color="auto" w:fill="auto"/>
          </w:tcPr>
          <w:p w14:paraId="3E281E9D" w14:textId="77777777" w:rsidR="00F66383" w:rsidRDefault="00F66383" w:rsidP="00621E8F">
            <w:pPr>
              <w:rPr>
                <w:rFonts w:ascii="Arial" w:eastAsia="SimSun" w:hAnsi="Arial" w:cs="Arial"/>
                <w:sz w:val="18"/>
                <w:szCs w:val="18"/>
                <w:lang w:eastAsia="en-GB"/>
              </w:rPr>
            </w:pPr>
            <w:r>
              <w:rPr>
                <w:rFonts w:ascii="Arial" w:eastAsia="SimSun" w:hAnsi="Arial" w:cs="Arial"/>
                <w:sz w:val="18"/>
                <w:szCs w:val="18"/>
              </w:rPr>
              <w:t>FFS on level of visibility</w:t>
            </w:r>
            <w:r>
              <w:rPr>
                <w:rFonts w:ascii="Arial" w:eastAsia="SimSun" w:hAnsi="Arial" w:cs="Arial"/>
                <w:sz w:val="18"/>
                <w:szCs w:val="18"/>
              </w:rPr>
              <w:br/>
              <w:t>(Note 5)</w:t>
            </w:r>
          </w:p>
        </w:tc>
        <w:tc>
          <w:tcPr>
            <w:tcW w:w="1000" w:type="pct"/>
            <w:shd w:val="clear" w:color="auto" w:fill="auto"/>
          </w:tcPr>
          <w:p w14:paraId="242B5257" w14:textId="77777777" w:rsidR="00F66383" w:rsidRDefault="00F66383" w:rsidP="00621E8F">
            <w:pPr>
              <w:spacing w:after="180"/>
              <w:rPr>
                <w:rFonts w:ascii="Arial" w:eastAsia="SimSun" w:hAnsi="Arial" w:cs="Arial"/>
                <w:sz w:val="18"/>
                <w:szCs w:val="18"/>
                <w:lang w:eastAsia="ja-JP"/>
              </w:rPr>
            </w:pPr>
            <w:proofErr w:type="spellStart"/>
            <w:r>
              <w:rPr>
                <w:rFonts w:ascii="Arial" w:eastAsia="SimSun" w:hAnsi="Arial" w:cs="Arial"/>
                <w:sz w:val="18"/>
                <w:szCs w:val="18"/>
                <w:lang w:eastAsia="ja-JP"/>
              </w:rPr>
              <w:t>Opt</w:t>
            </w:r>
            <w:proofErr w:type="spellEnd"/>
            <w:r>
              <w:rPr>
                <w:rFonts w:ascii="Arial" w:eastAsia="SimSun" w:hAnsi="Arial" w:cs="Arial"/>
                <w:sz w:val="18"/>
                <w:szCs w:val="18"/>
                <w:lang w:eastAsia="ja-JP"/>
              </w:rPr>
              <w:t xml:space="preserve"> A) Full visibility for standardized data contents.</w:t>
            </w:r>
          </w:p>
          <w:p w14:paraId="2D029D43" w14:textId="77777777" w:rsidR="00F66383" w:rsidRDefault="00F66383" w:rsidP="00621E8F">
            <w:pPr>
              <w:spacing w:after="180"/>
              <w:rPr>
                <w:rFonts w:ascii="Arial" w:eastAsia="SimSun" w:hAnsi="Arial" w:cs="Arial"/>
                <w:sz w:val="18"/>
                <w:szCs w:val="18"/>
                <w:lang w:eastAsia="ja-JP"/>
              </w:rPr>
            </w:pPr>
            <w:proofErr w:type="spellStart"/>
            <w:r>
              <w:rPr>
                <w:rFonts w:ascii="Arial" w:eastAsia="SimSun" w:hAnsi="Arial" w:cs="Arial"/>
                <w:sz w:val="18"/>
                <w:szCs w:val="18"/>
                <w:lang w:eastAsia="ja-JP"/>
              </w:rPr>
              <w:t>Opt</w:t>
            </w:r>
            <w:proofErr w:type="spellEnd"/>
            <w:r>
              <w:rPr>
                <w:rFonts w:ascii="Arial" w:eastAsia="SimSun" w:hAnsi="Arial" w:cs="Arial"/>
                <w:sz w:val="18"/>
                <w:szCs w:val="18"/>
                <w:lang w:eastAsia="ja-JP"/>
              </w:rPr>
              <w:t xml:space="preserve"> B) Partial visibility for partially standardized data contents. </w:t>
            </w:r>
            <w:r>
              <w:rPr>
                <w:rFonts w:ascii="Arial" w:eastAsia="SimSun" w:hAnsi="Arial" w:cs="Arial"/>
                <w:sz w:val="18"/>
                <w:szCs w:val="18"/>
                <w:lang w:eastAsia="ja-JP"/>
              </w:rPr>
              <w:br/>
              <w:t>(Note 6)</w:t>
            </w:r>
          </w:p>
          <w:p w14:paraId="5857DC05" w14:textId="77777777" w:rsidR="00F66383" w:rsidRDefault="00F66383" w:rsidP="00621E8F">
            <w:pPr>
              <w:spacing w:after="180"/>
              <w:rPr>
                <w:rFonts w:ascii="Arial" w:eastAsia="SimSun" w:hAnsi="Arial" w:cs="Arial"/>
                <w:sz w:val="18"/>
                <w:szCs w:val="18"/>
                <w:lang w:eastAsia="en-GB"/>
              </w:rPr>
            </w:pPr>
            <w:proofErr w:type="spellStart"/>
            <w:r>
              <w:rPr>
                <w:rFonts w:ascii="Arial" w:eastAsia="SimSun" w:hAnsi="Arial" w:cs="Arial"/>
                <w:sz w:val="18"/>
                <w:szCs w:val="18"/>
                <w:lang w:eastAsia="ja-JP"/>
              </w:rPr>
              <w:t>Opt</w:t>
            </w:r>
            <w:proofErr w:type="spellEnd"/>
            <w:r>
              <w:rPr>
                <w:rFonts w:ascii="Arial" w:eastAsia="SimSun" w:hAnsi="Arial" w:cs="Arial"/>
                <w:sz w:val="18"/>
                <w:szCs w:val="18"/>
                <w:lang w:eastAsia="ja-JP"/>
              </w:rPr>
              <w:t xml:space="preserve"> C) No standardized visibility.</w:t>
            </w:r>
            <w:r>
              <w:rPr>
                <w:rFonts w:ascii="Arial" w:eastAsia="SimSun" w:hAnsi="Arial" w:cs="Arial"/>
                <w:sz w:val="18"/>
                <w:szCs w:val="18"/>
                <w:lang w:eastAsia="ja-JP"/>
              </w:rPr>
              <w:br/>
              <w:t>(Note 6)</w:t>
            </w:r>
          </w:p>
        </w:tc>
        <w:tc>
          <w:tcPr>
            <w:tcW w:w="1000" w:type="pct"/>
            <w:shd w:val="clear" w:color="auto" w:fill="auto"/>
          </w:tcPr>
          <w:p w14:paraId="3DA08D00" w14:textId="77777777" w:rsidR="00F66383" w:rsidRDefault="00F66383" w:rsidP="00621E8F">
            <w:pPr>
              <w:spacing w:after="180"/>
              <w:rPr>
                <w:rFonts w:ascii="Arial" w:eastAsia="SimSun" w:hAnsi="Arial" w:cs="Arial"/>
                <w:sz w:val="18"/>
                <w:szCs w:val="18"/>
                <w:lang w:eastAsia="ja-JP"/>
              </w:rPr>
            </w:pPr>
            <w:proofErr w:type="spellStart"/>
            <w:r>
              <w:rPr>
                <w:rFonts w:ascii="Arial" w:eastAsia="SimSun" w:hAnsi="Arial" w:cs="Arial"/>
                <w:sz w:val="18"/>
                <w:szCs w:val="18"/>
                <w:lang w:eastAsia="ja-JP"/>
              </w:rPr>
              <w:t>Opt</w:t>
            </w:r>
            <w:proofErr w:type="spellEnd"/>
            <w:r>
              <w:rPr>
                <w:rFonts w:ascii="Arial" w:eastAsia="SimSun" w:hAnsi="Arial" w:cs="Arial"/>
                <w:sz w:val="18"/>
                <w:szCs w:val="18"/>
                <w:lang w:eastAsia="ja-JP"/>
              </w:rPr>
              <w:t xml:space="preserve"> A) Full visibility for standardized data contents.</w:t>
            </w:r>
          </w:p>
          <w:p w14:paraId="534E0307" w14:textId="77777777" w:rsidR="00F66383" w:rsidRDefault="00F66383" w:rsidP="00621E8F">
            <w:pPr>
              <w:spacing w:after="180"/>
              <w:rPr>
                <w:rFonts w:ascii="Arial" w:eastAsia="SimSun" w:hAnsi="Arial" w:cs="Arial"/>
                <w:sz w:val="18"/>
                <w:szCs w:val="18"/>
                <w:lang w:eastAsia="ja-JP"/>
              </w:rPr>
            </w:pPr>
            <w:proofErr w:type="spellStart"/>
            <w:r>
              <w:rPr>
                <w:rFonts w:ascii="Arial" w:eastAsia="SimSun" w:hAnsi="Arial" w:cs="Arial"/>
                <w:sz w:val="18"/>
                <w:szCs w:val="18"/>
                <w:lang w:eastAsia="ja-JP"/>
              </w:rPr>
              <w:t>Opt</w:t>
            </w:r>
            <w:proofErr w:type="spellEnd"/>
            <w:r>
              <w:rPr>
                <w:rFonts w:ascii="Arial" w:eastAsia="SimSun" w:hAnsi="Arial" w:cs="Arial"/>
                <w:sz w:val="18"/>
                <w:szCs w:val="18"/>
                <w:lang w:eastAsia="ja-JP"/>
              </w:rPr>
              <w:t xml:space="preserve"> B) Partial visibility for partially standardized data contents. </w:t>
            </w:r>
            <w:r>
              <w:rPr>
                <w:rFonts w:ascii="Arial" w:eastAsia="SimSun" w:hAnsi="Arial" w:cs="Arial"/>
                <w:sz w:val="18"/>
                <w:szCs w:val="18"/>
                <w:lang w:eastAsia="ja-JP"/>
              </w:rPr>
              <w:br/>
              <w:t>(Note 6)</w:t>
            </w:r>
          </w:p>
          <w:p w14:paraId="72D70F10" w14:textId="77777777" w:rsidR="00F66383" w:rsidRDefault="00F66383" w:rsidP="00621E8F">
            <w:pPr>
              <w:spacing w:after="180"/>
              <w:rPr>
                <w:rFonts w:ascii="Arial" w:eastAsia="SimSun" w:hAnsi="Arial" w:cs="Arial"/>
                <w:sz w:val="18"/>
                <w:szCs w:val="18"/>
                <w:lang w:eastAsia="ja-JP"/>
              </w:rPr>
            </w:pPr>
            <w:proofErr w:type="spellStart"/>
            <w:r>
              <w:rPr>
                <w:rFonts w:ascii="Arial" w:eastAsia="SimSun" w:hAnsi="Arial" w:cs="Arial"/>
                <w:sz w:val="18"/>
                <w:szCs w:val="18"/>
                <w:lang w:eastAsia="ja-JP"/>
              </w:rPr>
              <w:t>Opt</w:t>
            </w:r>
            <w:proofErr w:type="spellEnd"/>
            <w:r>
              <w:rPr>
                <w:rFonts w:ascii="Arial" w:eastAsia="SimSun" w:hAnsi="Arial" w:cs="Arial"/>
                <w:sz w:val="18"/>
                <w:szCs w:val="18"/>
                <w:lang w:eastAsia="ja-JP"/>
              </w:rPr>
              <w:t xml:space="preserve"> C) No standardized visibility.</w:t>
            </w:r>
            <w:r>
              <w:rPr>
                <w:rFonts w:ascii="Arial" w:eastAsia="SimSun" w:hAnsi="Arial" w:cs="Arial"/>
                <w:sz w:val="18"/>
                <w:szCs w:val="18"/>
                <w:lang w:eastAsia="ja-JP"/>
              </w:rPr>
              <w:br/>
              <w:t>(Note 6)</w:t>
            </w:r>
          </w:p>
          <w:p w14:paraId="3F69CBC1" w14:textId="77777777" w:rsidR="00F66383" w:rsidRDefault="00F66383" w:rsidP="00621E8F">
            <w:pPr>
              <w:spacing w:after="180"/>
              <w:rPr>
                <w:rFonts w:ascii="Arial" w:eastAsia="SimSun" w:hAnsi="Arial" w:cs="Arial"/>
                <w:sz w:val="18"/>
                <w:szCs w:val="18"/>
                <w:lang w:eastAsia="en-GB"/>
              </w:rPr>
            </w:pPr>
          </w:p>
        </w:tc>
      </w:tr>
      <w:tr w:rsidR="00F66383" w:rsidRPr="00DC0D67" w14:paraId="34E0BDBA" w14:textId="77777777" w:rsidTr="00621E8F">
        <w:tc>
          <w:tcPr>
            <w:tcW w:w="1000" w:type="pct"/>
            <w:shd w:val="clear" w:color="auto" w:fill="D9D9D9"/>
          </w:tcPr>
          <w:p w14:paraId="0474AE5F" w14:textId="77777777" w:rsidR="00F66383" w:rsidRDefault="00F66383" w:rsidP="00621E8F">
            <w:pPr>
              <w:rPr>
                <w:rFonts w:ascii="Arial" w:eastAsia="SimSun" w:hAnsi="Arial" w:cs="Arial"/>
                <w:b/>
                <w:bCs/>
                <w:sz w:val="18"/>
                <w:szCs w:val="18"/>
                <w:lang w:eastAsia="en-GB"/>
              </w:rPr>
            </w:pPr>
            <w:r>
              <w:rPr>
                <w:rFonts w:ascii="Arial" w:eastAsia="SimSun" w:hAnsi="Arial" w:cs="Arial"/>
                <w:b/>
                <w:bCs/>
                <w:sz w:val="18"/>
                <w:szCs w:val="18"/>
                <w:lang w:eastAsia="en-GB"/>
              </w:rPr>
              <w:t>Impacted WGs</w:t>
            </w:r>
          </w:p>
        </w:tc>
        <w:tc>
          <w:tcPr>
            <w:tcW w:w="1000" w:type="pct"/>
            <w:shd w:val="clear" w:color="auto" w:fill="auto"/>
          </w:tcPr>
          <w:p w14:paraId="0B5224CB" w14:textId="77777777" w:rsidR="00F66383" w:rsidRDefault="00F66383" w:rsidP="00621E8F">
            <w:pPr>
              <w:rPr>
                <w:rFonts w:ascii="Arial" w:eastAsia="SimSun" w:hAnsi="Arial" w:cs="Arial"/>
                <w:sz w:val="18"/>
                <w:szCs w:val="18"/>
                <w:lang w:eastAsia="en-GB"/>
              </w:rPr>
            </w:pPr>
            <w:r>
              <w:rPr>
                <w:rFonts w:ascii="Arial" w:eastAsia="SimSun" w:hAnsi="Arial" w:cs="Arial"/>
                <w:sz w:val="18"/>
                <w:szCs w:val="18"/>
                <w:lang w:eastAsia="ja-JP"/>
              </w:rPr>
              <w:t>N/A</w:t>
            </w:r>
          </w:p>
        </w:tc>
        <w:tc>
          <w:tcPr>
            <w:tcW w:w="1000" w:type="pct"/>
            <w:shd w:val="clear" w:color="auto" w:fill="auto"/>
          </w:tcPr>
          <w:p w14:paraId="695A2EA6" w14:textId="77777777" w:rsidR="00F66383" w:rsidRDefault="00F66383" w:rsidP="00621E8F">
            <w:pPr>
              <w:rPr>
                <w:rFonts w:ascii="Arial" w:eastAsia="SimSun" w:hAnsi="Arial" w:cs="Arial"/>
                <w:sz w:val="18"/>
                <w:szCs w:val="18"/>
                <w:lang w:eastAsia="en-GB"/>
              </w:rPr>
            </w:pPr>
            <w:r>
              <w:rPr>
                <w:rFonts w:ascii="Arial" w:eastAsia="SimSun" w:hAnsi="Arial" w:cs="Arial"/>
                <w:sz w:val="18"/>
                <w:szCs w:val="18"/>
                <w:lang w:eastAsia="ja-JP"/>
              </w:rPr>
              <w:t>SA2, SA3, RAN2, RAN3, CT1</w:t>
            </w:r>
          </w:p>
        </w:tc>
        <w:tc>
          <w:tcPr>
            <w:tcW w:w="1000" w:type="pct"/>
            <w:shd w:val="clear" w:color="auto" w:fill="auto"/>
          </w:tcPr>
          <w:p w14:paraId="43BC8B45" w14:textId="77777777" w:rsidR="00F66383" w:rsidRDefault="00F66383" w:rsidP="00621E8F">
            <w:pPr>
              <w:rPr>
                <w:rFonts w:ascii="Arial" w:eastAsia="SimSun" w:hAnsi="Arial" w:cs="Arial"/>
                <w:sz w:val="18"/>
                <w:szCs w:val="18"/>
                <w:lang w:eastAsia="en-GB"/>
              </w:rPr>
            </w:pPr>
            <w:r>
              <w:rPr>
                <w:rFonts w:ascii="Arial" w:eastAsia="SimSun" w:hAnsi="Arial" w:cs="Arial"/>
                <w:sz w:val="18"/>
                <w:szCs w:val="18"/>
                <w:lang w:eastAsia="ja-JP"/>
              </w:rPr>
              <w:t>SA2, SA3, RAN3, RAN2, CT1 and CT3</w:t>
            </w:r>
          </w:p>
        </w:tc>
        <w:tc>
          <w:tcPr>
            <w:tcW w:w="1000" w:type="pct"/>
            <w:shd w:val="clear" w:color="auto" w:fill="auto"/>
          </w:tcPr>
          <w:p w14:paraId="33379E4C" w14:textId="77777777" w:rsidR="00F66383" w:rsidRDefault="00F66383" w:rsidP="00621E8F">
            <w:pPr>
              <w:overflowPunct w:val="0"/>
              <w:autoSpaceDE w:val="0"/>
              <w:autoSpaceDN w:val="0"/>
              <w:adjustRightInd w:val="0"/>
              <w:ind w:left="360" w:hanging="360"/>
              <w:textAlignment w:val="baseline"/>
              <w:rPr>
                <w:rFonts w:ascii="Arial" w:eastAsia="SimSun" w:hAnsi="Arial" w:cs="Arial"/>
                <w:sz w:val="18"/>
                <w:szCs w:val="18"/>
                <w:lang w:val="fi-FI" w:eastAsia="ja-JP"/>
              </w:rPr>
            </w:pPr>
            <w:r>
              <w:rPr>
                <w:rFonts w:ascii="Arial" w:eastAsia="SimSun" w:hAnsi="Arial" w:cs="Arial"/>
                <w:sz w:val="18"/>
                <w:szCs w:val="18"/>
                <w:lang w:val="fi-FI" w:eastAsia="ja-JP"/>
              </w:rPr>
              <w:t xml:space="preserve">RAN2, RAN3, SA3, </w:t>
            </w:r>
          </w:p>
          <w:p w14:paraId="77C0A757" w14:textId="77777777" w:rsidR="00F66383" w:rsidRDefault="00F66383" w:rsidP="00621E8F">
            <w:pPr>
              <w:overflowPunct w:val="0"/>
              <w:autoSpaceDE w:val="0"/>
              <w:autoSpaceDN w:val="0"/>
              <w:adjustRightInd w:val="0"/>
              <w:ind w:left="360" w:hanging="360"/>
              <w:textAlignment w:val="baseline"/>
              <w:rPr>
                <w:rFonts w:ascii="Arial" w:eastAsia="SimSun" w:hAnsi="Arial" w:cs="Arial"/>
                <w:sz w:val="18"/>
                <w:szCs w:val="18"/>
                <w:lang w:val="fi-FI" w:eastAsia="ja-JP"/>
              </w:rPr>
            </w:pPr>
            <w:r>
              <w:rPr>
                <w:rFonts w:ascii="Arial" w:eastAsia="SimSun" w:hAnsi="Arial" w:cs="Arial"/>
                <w:sz w:val="18"/>
                <w:szCs w:val="18"/>
                <w:lang w:val="fi-FI" w:eastAsia="ja-JP"/>
              </w:rPr>
              <w:t>SA5, SA2</w:t>
            </w:r>
          </w:p>
        </w:tc>
      </w:tr>
      <w:tr w:rsidR="00F66383" w:rsidRPr="00DC0D67" w14:paraId="66432D68" w14:textId="77777777" w:rsidTr="00621E8F">
        <w:tc>
          <w:tcPr>
            <w:tcW w:w="5000" w:type="pct"/>
            <w:gridSpan w:val="5"/>
            <w:shd w:val="clear" w:color="auto" w:fill="auto"/>
          </w:tcPr>
          <w:p w14:paraId="2CDB4B7C" w14:textId="77777777" w:rsidR="00F66383" w:rsidRDefault="00F66383" w:rsidP="00F66383">
            <w:pPr>
              <w:pStyle w:val="ListParagraph"/>
              <w:numPr>
                <w:ilvl w:val="0"/>
                <w:numId w:val="23"/>
              </w:numPr>
              <w:spacing w:after="120" w:line="259" w:lineRule="auto"/>
              <w:ind w:leftChars="0"/>
              <w:rPr>
                <w:rFonts w:ascii="Arial" w:eastAsia="SimSun" w:hAnsi="Arial" w:cs="Arial"/>
                <w:sz w:val="18"/>
                <w:szCs w:val="18"/>
                <w:lang w:eastAsia="ja-JP"/>
              </w:rPr>
            </w:pPr>
            <w:r>
              <w:rPr>
                <w:rFonts w:ascii="Arial" w:eastAsia="SimSun" w:hAnsi="Arial" w:cs="Arial"/>
                <w:sz w:val="18"/>
                <w:szCs w:val="18"/>
                <w:lang w:eastAsia="ja-JP"/>
              </w:rPr>
              <w:t xml:space="preserve">Note 1: Full controllability: The MNO can manage data transfer to the server for UE-side data collection, without the need of SLA. This includes initiating, terminating, and fully managing data transfer. </w:t>
            </w:r>
          </w:p>
          <w:p w14:paraId="73EB8F63" w14:textId="77777777" w:rsidR="00F66383" w:rsidRDefault="00F66383" w:rsidP="00F66383">
            <w:pPr>
              <w:pStyle w:val="ListParagraph"/>
              <w:numPr>
                <w:ilvl w:val="0"/>
                <w:numId w:val="23"/>
              </w:numPr>
              <w:spacing w:after="120" w:line="259" w:lineRule="auto"/>
              <w:ind w:leftChars="0"/>
              <w:rPr>
                <w:rFonts w:ascii="Arial" w:eastAsia="SimSun" w:hAnsi="Arial" w:cs="Arial"/>
                <w:sz w:val="18"/>
                <w:szCs w:val="18"/>
                <w:lang w:eastAsia="ja-JP"/>
              </w:rPr>
            </w:pPr>
            <w:r>
              <w:rPr>
                <w:rFonts w:ascii="Arial" w:eastAsia="SimSun" w:hAnsi="Arial" w:cs="Arial"/>
                <w:sz w:val="18"/>
                <w:szCs w:val="18"/>
                <w:lang w:eastAsia="ja-JP"/>
              </w:rPr>
              <w:t>Note 2: Visibility of data content signifies that the MNO can, at least, be aware of, access, and comprehend the data without the need of SLA.</w:t>
            </w:r>
          </w:p>
          <w:p w14:paraId="2EE8C3C6" w14:textId="77777777" w:rsidR="00F66383" w:rsidRDefault="00F66383" w:rsidP="00F66383">
            <w:pPr>
              <w:pStyle w:val="ListParagraph"/>
              <w:numPr>
                <w:ilvl w:val="0"/>
                <w:numId w:val="23"/>
              </w:numPr>
              <w:spacing w:after="120" w:line="259" w:lineRule="auto"/>
              <w:ind w:leftChars="0"/>
              <w:rPr>
                <w:rFonts w:ascii="Arial" w:eastAsia="SimSun" w:hAnsi="Arial" w:cs="Arial"/>
                <w:sz w:val="18"/>
                <w:szCs w:val="18"/>
                <w:lang w:eastAsia="ja-JP"/>
              </w:rPr>
            </w:pPr>
            <w:r>
              <w:rPr>
                <w:rFonts w:ascii="Arial" w:eastAsia="SimSun" w:hAnsi="Arial" w:cs="Arial"/>
                <w:sz w:val="18"/>
                <w:szCs w:val="18"/>
              </w:rPr>
              <w:t>Note 3: T</w:t>
            </w:r>
            <w:r>
              <w:rPr>
                <w:rFonts w:ascii="Arial" w:eastAsia="SimSun" w:hAnsi="Arial" w:cs="Arial"/>
                <w:sz w:val="18"/>
                <w:szCs w:val="18"/>
                <w:lang w:eastAsia="ja-JP"/>
              </w:rPr>
              <w:t>he following options are identified to realize the different levels of data content visibility to the MNO:</w:t>
            </w:r>
          </w:p>
          <w:p w14:paraId="32AB51AE" w14:textId="77777777" w:rsidR="00F66383" w:rsidRDefault="00F66383" w:rsidP="00F66383">
            <w:pPr>
              <w:pStyle w:val="ListParagraph"/>
              <w:numPr>
                <w:ilvl w:val="1"/>
                <w:numId w:val="24"/>
              </w:numPr>
              <w:spacing w:after="120" w:line="259" w:lineRule="auto"/>
              <w:ind w:leftChars="0"/>
              <w:rPr>
                <w:rFonts w:ascii="Arial" w:eastAsia="SimSun" w:hAnsi="Arial" w:cs="Arial"/>
                <w:sz w:val="18"/>
                <w:szCs w:val="18"/>
                <w:lang w:eastAsia="ja-JP"/>
              </w:rPr>
            </w:pPr>
            <w:r>
              <w:rPr>
                <w:rFonts w:ascii="Arial" w:eastAsia="SimSun" w:hAnsi="Arial" w:cs="Arial"/>
                <w:sz w:val="18"/>
                <w:szCs w:val="18"/>
                <w:lang w:eastAsia="ja-JP"/>
              </w:rPr>
              <w:t>Full visibility for standardized data content.</w:t>
            </w:r>
          </w:p>
          <w:p w14:paraId="71695660" w14:textId="77777777" w:rsidR="00F66383" w:rsidRDefault="00F66383" w:rsidP="00F66383">
            <w:pPr>
              <w:pStyle w:val="ListParagraph"/>
              <w:numPr>
                <w:ilvl w:val="1"/>
                <w:numId w:val="24"/>
              </w:numPr>
              <w:spacing w:after="120" w:line="259" w:lineRule="auto"/>
              <w:ind w:leftChars="0"/>
              <w:rPr>
                <w:rFonts w:ascii="Arial" w:eastAsia="SimSun" w:hAnsi="Arial" w:cs="Arial"/>
                <w:sz w:val="18"/>
                <w:szCs w:val="18"/>
                <w:lang w:eastAsia="ja-JP"/>
              </w:rPr>
            </w:pPr>
            <w:r>
              <w:rPr>
                <w:rFonts w:ascii="Arial" w:eastAsia="SimSun" w:hAnsi="Arial" w:cs="Arial"/>
                <w:sz w:val="18"/>
                <w:szCs w:val="18"/>
                <w:lang w:eastAsia="ja-JP"/>
              </w:rPr>
              <w:t>Partial visibility for partially standardized data content (e.g. UE proprietary information can be included transparently together with the standardized data message).</w:t>
            </w:r>
          </w:p>
          <w:p w14:paraId="71239CBB" w14:textId="77777777" w:rsidR="00F66383" w:rsidRDefault="00F66383" w:rsidP="00F66383">
            <w:pPr>
              <w:pStyle w:val="ListParagraph"/>
              <w:numPr>
                <w:ilvl w:val="1"/>
                <w:numId w:val="24"/>
              </w:numPr>
              <w:spacing w:after="120" w:line="259" w:lineRule="auto"/>
              <w:ind w:leftChars="0"/>
              <w:rPr>
                <w:rFonts w:ascii="Arial" w:eastAsia="SimSun" w:hAnsi="Arial" w:cs="Arial"/>
                <w:sz w:val="18"/>
                <w:szCs w:val="18"/>
              </w:rPr>
            </w:pPr>
            <w:r>
              <w:rPr>
                <w:rFonts w:ascii="Arial" w:eastAsia="SimSun" w:hAnsi="Arial" w:cs="Arial"/>
                <w:sz w:val="18"/>
                <w:szCs w:val="18"/>
                <w:lang w:eastAsia="ja-JP"/>
              </w:rPr>
              <w:t>No standardized visibility (e.g. only UE proprietary information can be included transparently).</w:t>
            </w:r>
          </w:p>
          <w:p w14:paraId="7E409583" w14:textId="77777777" w:rsidR="00F66383" w:rsidRDefault="00F66383" w:rsidP="00F66383">
            <w:pPr>
              <w:pStyle w:val="ListParagraph"/>
              <w:numPr>
                <w:ilvl w:val="0"/>
                <w:numId w:val="24"/>
              </w:numPr>
              <w:spacing w:after="120" w:line="259" w:lineRule="auto"/>
              <w:ind w:leftChars="0"/>
              <w:rPr>
                <w:rFonts w:ascii="Arial" w:eastAsia="SimSun" w:hAnsi="Arial" w:cs="Arial"/>
                <w:sz w:val="18"/>
                <w:szCs w:val="18"/>
              </w:rPr>
            </w:pPr>
            <w:r>
              <w:rPr>
                <w:rFonts w:ascii="Arial" w:eastAsia="SimSun" w:hAnsi="Arial" w:cs="Arial"/>
                <w:sz w:val="18"/>
                <w:szCs w:val="18"/>
              </w:rPr>
              <w:t>Note 4: The potential involvement of NF or other higher layers entities/functionalities should be discussed in other WGs. Impact on the OTT server is not in the scope of RAN2 discussion.</w:t>
            </w:r>
          </w:p>
          <w:p w14:paraId="0EB4ABDE" w14:textId="77777777" w:rsidR="00F66383" w:rsidRDefault="00F66383" w:rsidP="00F66383">
            <w:pPr>
              <w:pStyle w:val="ListParagraph"/>
              <w:numPr>
                <w:ilvl w:val="0"/>
                <w:numId w:val="24"/>
              </w:numPr>
              <w:spacing w:after="120" w:line="259" w:lineRule="auto"/>
              <w:ind w:leftChars="0"/>
              <w:rPr>
                <w:rFonts w:ascii="Arial" w:eastAsia="SimSun" w:hAnsi="Arial" w:cs="Arial"/>
                <w:sz w:val="18"/>
                <w:szCs w:val="18"/>
              </w:rPr>
            </w:pPr>
            <w:r>
              <w:rPr>
                <w:rFonts w:ascii="Arial" w:eastAsia="SimSun" w:hAnsi="Arial" w:cs="Arial"/>
                <w:sz w:val="18"/>
                <w:szCs w:val="18"/>
              </w:rPr>
              <w:lastRenderedPageBreak/>
              <w:t>Note 5: RAN2 cannot reach consensus on the level of MNO controllability and visibility possible via solution 1b without input from SA groups.</w:t>
            </w:r>
          </w:p>
          <w:p w14:paraId="44321F11" w14:textId="77777777" w:rsidR="00F66383" w:rsidRDefault="00F66383" w:rsidP="00F66383">
            <w:pPr>
              <w:pStyle w:val="ListParagraph"/>
              <w:numPr>
                <w:ilvl w:val="0"/>
                <w:numId w:val="24"/>
              </w:numPr>
              <w:spacing w:after="120" w:line="259" w:lineRule="auto"/>
              <w:ind w:leftChars="0"/>
              <w:rPr>
                <w:rFonts w:ascii="Arial" w:eastAsia="SimSun" w:hAnsi="Arial" w:cs="Arial"/>
                <w:sz w:val="18"/>
                <w:szCs w:val="18"/>
              </w:rPr>
            </w:pPr>
            <w:r>
              <w:rPr>
                <w:rFonts w:ascii="Arial" w:eastAsia="SimSun" w:hAnsi="Arial" w:cs="Arial"/>
                <w:sz w:val="18"/>
                <w:szCs w:val="18"/>
                <w:lang w:eastAsia="ja-JP"/>
              </w:rPr>
              <w:t>Note 6: RAN2 has not concluded on the need for partial and no visibility options.</w:t>
            </w:r>
          </w:p>
          <w:p w14:paraId="51DEAA96" w14:textId="77777777" w:rsidR="00F66383" w:rsidRDefault="00F66383" w:rsidP="00F66383">
            <w:pPr>
              <w:pStyle w:val="ListParagraph"/>
              <w:numPr>
                <w:ilvl w:val="0"/>
                <w:numId w:val="24"/>
              </w:numPr>
              <w:spacing w:after="120" w:line="259" w:lineRule="auto"/>
              <w:ind w:leftChars="0"/>
              <w:rPr>
                <w:rFonts w:ascii="Arial" w:eastAsia="SimSun" w:hAnsi="Arial" w:cs="Arial"/>
                <w:sz w:val="18"/>
                <w:szCs w:val="18"/>
              </w:rPr>
            </w:pPr>
            <w:r>
              <w:rPr>
                <w:rFonts w:ascii="Arial" w:eastAsia="SimSun" w:hAnsi="Arial" w:cs="Arial"/>
                <w:sz w:val="18"/>
                <w:szCs w:val="18"/>
              </w:rPr>
              <w:t>Note 7: RAN2 could not reach consensus on the feasibility of UP solution in options 2 and 3.</w:t>
            </w:r>
          </w:p>
        </w:tc>
      </w:tr>
    </w:tbl>
    <w:p w14:paraId="5AF4F663" w14:textId="77777777" w:rsidR="00F66383" w:rsidRPr="00F66383" w:rsidRDefault="00F66383" w:rsidP="00F66383"/>
    <w:p w14:paraId="67C9255F" w14:textId="3AD7FF49" w:rsidR="00F66383" w:rsidRDefault="00F66383" w:rsidP="00F66383">
      <w:pPr>
        <w:pStyle w:val="Heading1"/>
      </w:pPr>
      <w:r>
        <w:t xml:space="preserve">Appendix B – proposed revision of WID </w:t>
      </w:r>
      <w:r w:rsidRPr="00F66383">
        <w:t>on Artificial Intelligence (AI)/Machine Learning (ML) for NR Air Interface</w:t>
      </w:r>
    </w:p>
    <w:p w14:paraId="611FA954" w14:textId="77777777" w:rsidR="00F66383" w:rsidRPr="004E3261" w:rsidRDefault="00F66383" w:rsidP="00F66383">
      <w:pPr>
        <w:pStyle w:val="Heading3"/>
        <w:rPr>
          <w:color w:val="0000FF"/>
        </w:rPr>
      </w:pPr>
      <w:r w:rsidRPr="004E3261">
        <w:rPr>
          <w:color w:val="0000FF"/>
        </w:rPr>
        <w:t>4.1</w:t>
      </w:r>
      <w:r w:rsidRPr="004E3261">
        <w:rPr>
          <w:color w:val="0000FF"/>
        </w:rPr>
        <w:tab/>
        <w:t xml:space="preserve">Objective </w:t>
      </w:r>
      <w:r>
        <w:rPr>
          <w:color w:val="0000FF"/>
        </w:rPr>
        <w:t>of SI or Core part WI or Testing part WI</w:t>
      </w:r>
    </w:p>
    <w:p w14:paraId="16AFF1FB" w14:textId="77777777" w:rsidR="00F66383" w:rsidRDefault="00F66383" w:rsidP="00F66383">
      <w:pPr>
        <w:rPr>
          <w:bCs/>
        </w:rPr>
      </w:pPr>
      <w:r>
        <w:rPr>
          <w:bCs/>
        </w:rPr>
        <w:t>Provide specification support for the following aspects:</w:t>
      </w:r>
    </w:p>
    <w:p w14:paraId="76E2E453" w14:textId="77777777" w:rsidR="00F66383" w:rsidRPr="00F03FD6" w:rsidRDefault="00F66383" w:rsidP="00F66383">
      <w:pPr>
        <w:numPr>
          <w:ilvl w:val="0"/>
          <w:numId w:val="25"/>
        </w:numPr>
        <w:overflowPunct w:val="0"/>
        <w:autoSpaceDE w:val="0"/>
        <w:autoSpaceDN w:val="0"/>
        <w:adjustRightInd w:val="0"/>
        <w:textAlignment w:val="baseline"/>
        <w:rPr>
          <w:bCs/>
        </w:rPr>
      </w:pPr>
      <w:r w:rsidRPr="00F03FD6">
        <w:rPr>
          <w:bCs/>
        </w:rPr>
        <w:t xml:space="preserve">AI/ML general framework </w:t>
      </w:r>
      <w:r w:rsidRPr="00E713BB">
        <w:rPr>
          <w:bCs/>
        </w:rPr>
        <w:t>for one-sided</w:t>
      </w:r>
      <w:r w:rsidRPr="00F03FD6">
        <w:rPr>
          <w:bCs/>
        </w:rPr>
        <w:t xml:space="preserve"> AI/ML models</w:t>
      </w:r>
      <w:r>
        <w:rPr>
          <w:bCs/>
        </w:rPr>
        <w:t xml:space="preserve"> within the realm of what has been studied in the </w:t>
      </w:r>
      <w:proofErr w:type="spellStart"/>
      <w:r>
        <w:rPr>
          <w:bCs/>
        </w:rPr>
        <w:t>FS_NR_AIML_Air</w:t>
      </w:r>
      <w:proofErr w:type="spellEnd"/>
      <w:r w:rsidRPr="00F03FD6">
        <w:rPr>
          <w:bCs/>
        </w:rPr>
        <w:t xml:space="preserve"> </w:t>
      </w:r>
      <w:r>
        <w:rPr>
          <w:bCs/>
        </w:rPr>
        <w:t xml:space="preserve">project </w:t>
      </w:r>
      <w:r w:rsidRPr="00F03FD6">
        <w:rPr>
          <w:bCs/>
        </w:rPr>
        <w:t>[RAN2]:</w:t>
      </w:r>
    </w:p>
    <w:p w14:paraId="795E428E" w14:textId="77777777" w:rsidR="00F66383" w:rsidRPr="00F03FD6" w:rsidRDefault="00F66383" w:rsidP="00F66383">
      <w:pPr>
        <w:numPr>
          <w:ilvl w:val="1"/>
          <w:numId w:val="25"/>
        </w:numPr>
        <w:overflowPunct w:val="0"/>
        <w:autoSpaceDE w:val="0"/>
        <w:autoSpaceDN w:val="0"/>
        <w:adjustRightInd w:val="0"/>
        <w:textAlignment w:val="baseline"/>
        <w:rPr>
          <w:bCs/>
        </w:rPr>
      </w:pPr>
      <w:proofErr w:type="spellStart"/>
      <w:r w:rsidRPr="00F03FD6">
        <w:rPr>
          <w:bCs/>
        </w:rPr>
        <w:t>Signalling</w:t>
      </w:r>
      <w:proofErr w:type="spellEnd"/>
      <w:r w:rsidRPr="00F03FD6">
        <w:rPr>
          <w:bCs/>
        </w:rPr>
        <w:t xml:space="preserve"> and protocol aspects of Life Cycle Management (LCM) enabling functionality and model (if justified) selection, activation, deactivation, switching, fallback</w:t>
      </w:r>
    </w:p>
    <w:p w14:paraId="302C2BE9" w14:textId="77777777" w:rsidR="00F66383" w:rsidRPr="00F03FD6" w:rsidRDefault="00F66383" w:rsidP="00F66383">
      <w:pPr>
        <w:numPr>
          <w:ilvl w:val="2"/>
          <w:numId w:val="25"/>
        </w:numPr>
        <w:overflowPunct w:val="0"/>
        <w:autoSpaceDE w:val="0"/>
        <w:autoSpaceDN w:val="0"/>
        <w:adjustRightInd w:val="0"/>
        <w:textAlignment w:val="baseline"/>
        <w:rPr>
          <w:bCs/>
        </w:rPr>
      </w:pPr>
      <w:r w:rsidRPr="00F03FD6">
        <w:rPr>
          <w:bCs/>
        </w:rPr>
        <w:t xml:space="preserve">Identification related </w:t>
      </w:r>
      <w:proofErr w:type="spellStart"/>
      <w:r w:rsidRPr="00F03FD6">
        <w:rPr>
          <w:bCs/>
        </w:rPr>
        <w:t>signalling</w:t>
      </w:r>
      <w:proofErr w:type="spellEnd"/>
      <w:r w:rsidRPr="00F03FD6">
        <w:rPr>
          <w:bCs/>
        </w:rPr>
        <w:t xml:space="preserve"> is part of the above objective </w:t>
      </w:r>
    </w:p>
    <w:p w14:paraId="299D59E5" w14:textId="77777777" w:rsidR="00F66383" w:rsidRPr="00F03FD6" w:rsidRDefault="00F66383" w:rsidP="00F66383">
      <w:pPr>
        <w:numPr>
          <w:ilvl w:val="1"/>
          <w:numId w:val="25"/>
        </w:numPr>
        <w:overflowPunct w:val="0"/>
        <w:autoSpaceDE w:val="0"/>
        <w:autoSpaceDN w:val="0"/>
        <w:adjustRightInd w:val="0"/>
        <w:textAlignment w:val="baseline"/>
        <w:rPr>
          <w:bCs/>
        </w:rPr>
      </w:pPr>
      <w:r w:rsidRPr="00F03FD6">
        <w:rPr>
          <w:bCs/>
        </w:rPr>
        <w:t xml:space="preserve">Necessary </w:t>
      </w:r>
      <w:proofErr w:type="spellStart"/>
      <w:r w:rsidRPr="00F03FD6">
        <w:rPr>
          <w:bCs/>
        </w:rPr>
        <w:t>signalling</w:t>
      </w:r>
      <w:proofErr w:type="spellEnd"/>
      <w:r w:rsidRPr="00F03FD6">
        <w:rPr>
          <w:bCs/>
        </w:rPr>
        <w:t xml:space="preserve">/mechanism(s) </w:t>
      </w:r>
      <w:r>
        <w:rPr>
          <w:bCs/>
        </w:rPr>
        <w:t xml:space="preserve">for LCM </w:t>
      </w:r>
      <w:r w:rsidRPr="00F03FD6">
        <w:rPr>
          <w:bCs/>
        </w:rPr>
        <w:t xml:space="preserve">to facilitate </w:t>
      </w:r>
      <w:r>
        <w:rPr>
          <w:bCs/>
        </w:rPr>
        <w:t xml:space="preserve">model training, inference, performance monitoring, </w:t>
      </w:r>
      <w:r w:rsidRPr="00F03FD6">
        <w:rPr>
          <w:bCs/>
        </w:rPr>
        <w:t>data collection (except for the purpose of</w:t>
      </w:r>
      <w:r>
        <w:rPr>
          <w:bCs/>
        </w:rPr>
        <w:t xml:space="preserve"> CN/OAM/OTT </w:t>
      </w:r>
      <w:r w:rsidRPr="00F03FD6">
        <w:rPr>
          <w:bCs/>
        </w:rPr>
        <w:t>collection of UE-sided model training data) for both UE-sided and NW-sided model</w:t>
      </w:r>
      <w:r>
        <w:rPr>
          <w:bCs/>
        </w:rPr>
        <w:t>s</w:t>
      </w:r>
    </w:p>
    <w:p w14:paraId="148E6E47" w14:textId="77777777" w:rsidR="00F66383" w:rsidRPr="00F03FD6" w:rsidRDefault="00F66383" w:rsidP="00F66383">
      <w:pPr>
        <w:numPr>
          <w:ilvl w:val="1"/>
          <w:numId w:val="25"/>
        </w:numPr>
        <w:overflowPunct w:val="0"/>
        <w:autoSpaceDE w:val="0"/>
        <w:autoSpaceDN w:val="0"/>
        <w:adjustRightInd w:val="0"/>
        <w:textAlignment w:val="baseline"/>
        <w:rPr>
          <w:bCs/>
        </w:rPr>
      </w:pPr>
      <w:proofErr w:type="spellStart"/>
      <w:r w:rsidRPr="00F03FD6">
        <w:rPr>
          <w:bCs/>
        </w:rPr>
        <w:t>Signalling</w:t>
      </w:r>
      <w:proofErr w:type="spellEnd"/>
      <w:r w:rsidRPr="00F03FD6">
        <w:rPr>
          <w:bCs/>
        </w:rPr>
        <w:t xml:space="preserve"> mechanism of applicable functionalities/models</w:t>
      </w:r>
    </w:p>
    <w:p w14:paraId="3729433B" w14:textId="77777777" w:rsidR="00F66383" w:rsidRDefault="00F66383" w:rsidP="00F66383">
      <w:pPr>
        <w:ind w:left="720"/>
        <w:rPr>
          <w:bCs/>
        </w:rPr>
      </w:pPr>
    </w:p>
    <w:p w14:paraId="4504F311" w14:textId="77777777" w:rsidR="00F66383" w:rsidRPr="00F03FD6" w:rsidRDefault="00F66383" w:rsidP="00F66383">
      <w:pPr>
        <w:numPr>
          <w:ilvl w:val="0"/>
          <w:numId w:val="25"/>
        </w:numPr>
        <w:overflowPunct w:val="0"/>
        <w:autoSpaceDE w:val="0"/>
        <w:autoSpaceDN w:val="0"/>
        <w:adjustRightInd w:val="0"/>
        <w:textAlignment w:val="baseline"/>
        <w:rPr>
          <w:bCs/>
        </w:rPr>
      </w:pPr>
      <w:r w:rsidRPr="00F03FD6">
        <w:rPr>
          <w:bCs/>
        </w:rPr>
        <w:t>Beam management - DL Tx beam prediction for both UE-sided model and NW-sided model, encompassing</w:t>
      </w:r>
      <w:r>
        <w:rPr>
          <w:bCs/>
        </w:rPr>
        <w:t xml:space="preserve"> [RAN1/RAN2]</w:t>
      </w:r>
      <w:r w:rsidRPr="00F03FD6">
        <w:rPr>
          <w:bCs/>
        </w:rPr>
        <w:t>:</w:t>
      </w:r>
    </w:p>
    <w:p w14:paraId="69EDBBB3" w14:textId="77777777" w:rsidR="00F66383" w:rsidRPr="00F03FD6" w:rsidRDefault="00F66383" w:rsidP="00F66383">
      <w:pPr>
        <w:numPr>
          <w:ilvl w:val="1"/>
          <w:numId w:val="25"/>
        </w:numPr>
        <w:overflowPunct w:val="0"/>
        <w:autoSpaceDE w:val="0"/>
        <w:autoSpaceDN w:val="0"/>
        <w:adjustRightInd w:val="0"/>
        <w:textAlignment w:val="baseline"/>
        <w:rPr>
          <w:bCs/>
        </w:rPr>
      </w:pPr>
      <w:r w:rsidRPr="00F03FD6">
        <w:rPr>
          <w:bCs/>
        </w:rPr>
        <w:t>Spatial-domain DL Tx beam prediction for Set A of beams based on measurement results of Set B of beams (“BM-Case1”)</w:t>
      </w:r>
    </w:p>
    <w:p w14:paraId="6046AAC7" w14:textId="77777777" w:rsidR="00F66383" w:rsidRPr="00F03FD6" w:rsidRDefault="00F66383" w:rsidP="00F66383">
      <w:pPr>
        <w:numPr>
          <w:ilvl w:val="1"/>
          <w:numId w:val="25"/>
        </w:numPr>
        <w:overflowPunct w:val="0"/>
        <w:autoSpaceDE w:val="0"/>
        <w:autoSpaceDN w:val="0"/>
        <w:adjustRightInd w:val="0"/>
        <w:textAlignment w:val="baseline"/>
        <w:rPr>
          <w:bCs/>
        </w:rPr>
      </w:pPr>
      <w:r w:rsidRPr="00F03FD6">
        <w:rPr>
          <w:bCs/>
        </w:rPr>
        <w:t>Temporal DL Tx beam prediction for Set A of beams based on the historic measurement results of Set B of beams (“BM-Case2”)</w:t>
      </w:r>
    </w:p>
    <w:p w14:paraId="12126B96" w14:textId="77777777" w:rsidR="00F66383" w:rsidRPr="00F03FD6" w:rsidRDefault="00F66383" w:rsidP="00F66383">
      <w:pPr>
        <w:numPr>
          <w:ilvl w:val="1"/>
          <w:numId w:val="25"/>
        </w:numPr>
        <w:overflowPunct w:val="0"/>
        <w:autoSpaceDE w:val="0"/>
        <w:autoSpaceDN w:val="0"/>
        <w:adjustRightInd w:val="0"/>
        <w:textAlignment w:val="baseline"/>
        <w:rPr>
          <w:bCs/>
        </w:rPr>
      </w:pPr>
      <w:r w:rsidRPr="00F03FD6">
        <w:rPr>
          <w:bCs/>
        </w:rPr>
        <w:t xml:space="preserve">Specify necessary </w:t>
      </w:r>
      <w:proofErr w:type="spellStart"/>
      <w:r w:rsidRPr="00F03FD6">
        <w:rPr>
          <w:bCs/>
        </w:rPr>
        <w:t>signalling</w:t>
      </w:r>
      <w:proofErr w:type="spellEnd"/>
      <w:r w:rsidRPr="00F03FD6">
        <w:rPr>
          <w:bCs/>
        </w:rPr>
        <w:t>/mechanism(s) to facilitate LCM operations specific to the Beam Management use cases, if any</w:t>
      </w:r>
    </w:p>
    <w:p w14:paraId="67B6246B" w14:textId="77777777" w:rsidR="00F66383" w:rsidRPr="00F03FD6" w:rsidRDefault="00F66383" w:rsidP="00F66383">
      <w:pPr>
        <w:numPr>
          <w:ilvl w:val="1"/>
          <w:numId w:val="25"/>
        </w:numPr>
        <w:overflowPunct w:val="0"/>
        <w:autoSpaceDE w:val="0"/>
        <w:autoSpaceDN w:val="0"/>
        <w:adjustRightInd w:val="0"/>
        <w:textAlignment w:val="baseline"/>
        <w:rPr>
          <w:bCs/>
        </w:rPr>
      </w:pPr>
      <w:r w:rsidRPr="00F03FD6">
        <w:rPr>
          <w:bCs/>
        </w:rPr>
        <w:t xml:space="preserve">Enabling method(s) to ensure consistency between training and inference regarding NW-side additional conditions (if identified) for inference at UE </w:t>
      </w:r>
    </w:p>
    <w:p w14:paraId="51A00F49" w14:textId="77777777" w:rsidR="00F66383" w:rsidRPr="00E1075E" w:rsidRDefault="00F66383" w:rsidP="00F66383">
      <w:pPr>
        <w:ind w:left="360" w:firstLine="720"/>
        <w:rPr>
          <w:bCs/>
        </w:rPr>
      </w:pPr>
      <w:r w:rsidRPr="00F03FD6">
        <w:rPr>
          <w:bCs/>
        </w:rPr>
        <w:t>NOTE: Strive for common framework design to support both BM-Case1 and BM-Case2</w:t>
      </w:r>
    </w:p>
    <w:p w14:paraId="04774B60" w14:textId="77777777" w:rsidR="00F66383" w:rsidRDefault="00F66383" w:rsidP="00F66383">
      <w:pPr>
        <w:ind w:left="720"/>
        <w:rPr>
          <w:bCs/>
        </w:rPr>
      </w:pPr>
    </w:p>
    <w:p w14:paraId="6F934BE8" w14:textId="77777777" w:rsidR="00F66383" w:rsidRDefault="00F66383" w:rsidP="00F66383">
      <w:pPr>
        <w:numPr>
          <w:ilvl w:val="0"/>
          <w:numId w:val="25"/>
        </w:numPr>
        <w:overflowPunct w:val="0"/>
        <w:autoSpaceDE w:val="0"/>
        <w:autoSpaceDN w:val="0"/>
        <w:adjustRightInd w:val="0"/>
        <w:textAlignment w:val="baseline"/>
        <w:rPr>
          <w:bCs/>
        </w:rPr>
      </w:pPr>
      <w:r>
        <w:rPr>
          <w:bCs/>
        </w:rPr>
        <w:t>Positioning accuracy enhancements, encompassing [RAN1/RAN2/RAN3]:</w:t>
      </w:r>
    </w:p>
    <w:p w14:paraId="00D3FFAB" w14:textId="77777777" w:rsidR="00F66383" w:rsidRDefault="00F66383" w:rsidP="00F66383">
      <w:pPr>
        <w:numPr>
          <w:ilvl w:val="1"/>
          <w:numId w:val="25"/>
        </w:numPr>
        <w:overflowPunct w:val="0"/>
        <w:autoSpaceDE w:val="0"/>
        <w:autoSpaceDN w:val="0"/>
        <w:adjustRightInd w:val="0"/>
        <w:textAlignment w:val="baseline"/>
        <w:rPr>
          <w:bCs/>
        </w:rPr>
      </w:pPr>
      <w:r>
        <w:rPr>
          <w:bCs/>
        </w:rPr>
        <w:t>Direct AI/ML positioning:</w:t>
      </w:r>
    </w:p>
    <w:p w14:paraId="6003E450" w14:textId="77777777" w:rsidR="00F66383" w:rsidRPr="00CB5E00" w:rsidRDefault="00F66383" w:rsidP="00F66383">
      <w:pPr>
        <w:numPr>
          <w:ilvl w:val="2"/>
          <w:numId w:val="25"/>
        </w:numPr>
        <w:overflowPunct w:val="0"/>
        <w:autoSpaceDE w:val="0"/>
        <w:autoSpaceDN w:val="0"/>
        <w:adjustRightInd w:val="0"/>
        <w:textAlignment w:val="baseline"/>
        <w:rPr>
          <w:bCs/>
        </w:rPr>
      </w:pPr>
      <w:r>
        <w:rPr>
          <w:bCs/>
        </w:rPr>
        <w:t>(1</w:t>
      </w:r>
      <w:r w:rsidRPr="00B36DB6">
        <w:rPr>
          <w:bCs/>
          <w:vertAlign w:val="superscript"/>
        </w:rPr>
        <w:t>st</w:t>
      </w:r>
      <w:r>
        <w:rPr>
          <w:bCs/>
        </w:rPr>
        <w:t xml:space="preserve"> priority) </w:t>
      </w:r>
      <w:r w:rsidRPr="00CB5E00">
        <w:rPr>
          <w:bCs/>
        </w:rPr>
        <w:t xml:space="preserve">Case 1: </w:t>
      </w:r>
      <w:r w:rsidRPr="00CB5E00">
        <w:t>UE-based positioning with UE-side model, direct AI/ML positioning</w:t>
      </w:r>
    </w:p>
    <w:p w14:paraId="105ABCD0" w14:textId="77777777" w:rsidR="00F66383" w:rsidRPr="00671D5F" w:rsidRDefault="00F66383" w:rsidP="00F66383">
      <w:pPr>
        <w:numPr>
          <w:ilvl w:val="2"/>
          <w:numId w:val="25"/>
        </w:numPr>
        <w:overflowPunct w:val="0"/>
        <w:autoSpaceDE w:val="0"/>
        <w:autoSpaceDN w:val="0"/>
        <w:adjustRightInd w:val="0"/>
        <w:textAlignment w:val="baseline"/>
        <w:rPr>
          <w:bCs/>
        </w:rPr>
      </w:pPr>
      <w:r>
        <w:rPr>
          <w:bCs/>
        </w:rPr>
        <w:t>(2</w:t>
      </w:r>
      <w:r w:rsidRPr="00B36DB6">
        <w:rPr>
          <w:bCs/>
          <w:vertAlign w:val="superscript"/>
        </w:rPr>
        <w:t>nd</w:t>
      </w:r>
      <w:r>
        <w:rPr>
          <w:bCs/>
        </w:rPr>
        <w:t xml:space="preserve"> priority) </w:t>
      </w:r>
      <w:r w:rsidRPr="00671D5F">
        <w:rPr>
          <w:bCs/>
        </w:rPr>
        <w:t xml:space="preserve">Case 2b: </w:t>
      </w:r>
      <w:r w:rsidRPr="00671D5F">
        <w:t>UE-assisted/LMF-based positioning with LMF-side model, direct AI/ML positioning</w:t>
      </w:r>
    </w:p>
    <w:p w14:paraId="040A3E26" w14:textId="77777777" w:rsidR="00F66383" w:rsidRPr="00671D5F" w:rsidRDefault="00F66383" w:rsidP="00F66383">
      <w:pPr>
        <w:numPr>
          <w:ilvl w:val="2"/>
          <w:numId w:val="25"/>
        </w:numPr>
        <w:overflowPunct w:val="0"/>
        <w:autoSpaceDE w:val="0"/>
        <w:autoSpaceDN w:val="0"/>
        <w:adjustRightInd w:val="0"/>
        <w:textAlignment w:val="baseline"/>
        <w:rPr>
          <w:bCs/>
        </w:rPr>
      </w:pPr>
      <w:r>
        <w:rPr>
          <w:bCs/>
        </w:rPr>
        <w:t>(1</w:t>
      </w:r>
      <w:r w:rsidRPr="00B36DB6">
        <w:rPr>
          <w:bCs/>
          <w:vertAlign w:val="superscript"/>
        </w:rPr>
        <w:t>st</w:t>
      </w:r>
      <w:r>
        <w:rPr>
          <w:bCs/>
        </w:rPr>
        <w:t xml:space="preserve"> priority) </w:t>
      </w:r>
      <w:r w:rsidRPr="00671D5F">
        <w:rPr>
          <w:bCs/>
        </w:rPr>
        <w:t>Case 3b:</w:t>
      </w:r>
      <w:r w:rsidRPr="00671D5F">
        <w:t xml:space="preserve"> NG-RAN node assisted positioning with LMF-side model, direct AI/ML positioning</w:t>
      </w:r>
    </w:p>
    <w:p w14:paraId="17FEEF54" w14:textId="77777777" w:rsidR="00F66383" w:rsidRDefault="00F66383" w:rsidP="00F66383">
      <w:pPr>
        <w:numPr>
          <w:ilvl w:val="1"/>
          <w:numId w:val="25"/>
        </w:numPr>
        <w:overflowPunct w:val="0"/>
        <w:autoSpaceDE w:val="0"/>
        <w:autoSpaceDN w:val="0"/>
        <w:adjustRightInd w:val="0"/>
        <w:textAlignment w:val="baseline"/>
        <w:rPr>
          <w:bCs/>
        </w:rPr>
      </w:pPr>
      <w:r>
        <w:rPr>
          <w:bCs/>
        </w:rPr>
        <w:t xml:space="preserve">AI/ML assisted positioning </w:t>
      </w:r>
      <w:r>
        <w:rPr>
          <w:bCs/>
        </w:rPr>
        <w:tab/>
      </w:r>
      <w:r>
        <w:rPr>
          <w:bCs/>
        </w:rPr>
        <w:tab/>
        <w:t xml:space="preserve"> </w:t>
      </w:r>
    </w:p>
    <w:p w14:paraId="2A3033D9" w14:textId="77777777" w:rsidR="00F66383" w:rsidRPr="00671D5F" w:rsidRDefault="00F66383" w:rsidP="00F66383">
      <w:pPr>
        <w:numPr>
          <w:ilvl w:val="2"/>
          <w:numId w:val="25"/>
        </w:numPr>
        <w:overflowPunct w:val="0"/>
        <w:autoSpaceDE w:val="0"/>
        <w:autoSpaceDN w:val="0"/>
        <w:adjustRightInd w:val="0"/>
        <w:textAlignment w:val="baseline"/>
        <w:rPr>
          <w:bCs/>
          <w:color w:val="BFBFBF"/>
        </w:rPr>
      </w:pPr>
      <w:r>
        <w:rPr>
          <w:bCs/>
        </w:rPr>
        <w:lastRenderedPageBreak/>
        <w:t>(2</w:t>
      </w:r>
      <w:r w:rsidRPr="00B36DB6">
        <w:rPr>
          <w:bCs/>
          <w:vertAlign w:val="superscript"/>
        </w:rPr>
        <w:t>nd</w:t>
      </w:r>
      <w:r>
        <w:rPr>
          <w:bCs/>
        </w:rPr>
        <w:t xml:space="preserve"> priority) </w:t>
      </w:r>
      <w:r w:rsidRPr="00671D5F">
        <w:rPr>
          <w:bCs/>
        </w:rPr>
        <w:t xml:space="preserve">Case 2a: </w:t>
      </w:r>
      <w:r w:rsidRPr="00671D5F">
        <w:t>UE-assisted/LMF-based positioning with UE-side model, AI/ML assisted positioning</w:t>
      </w:r>
      <w:r w:rsidRPr="00671D5F">
        <w:rPr>
          <w:bCs/>
          <w:color w:val="BFBFBF"/>
        </w:rPr>
        <w:tab/>
      </w:r>
    </w:p>
    <w:p w14:paraId="1641C681" w14:textId="77777777" w:rsidR="00F66383" w:rsidRPr="00CB5E00" w:rsidRDefault="00F66383" w:rsidP="00F66383">
      <w:pPr>
        <w:numPr>
          <w:ilvl w:val="2"/>
          <w:numId w:val="25"/>
        </w:numPr>
        <w:overflowPunct w:val="0"/>
        <w:autoSpaceDE w:val="0"/>
        <w:autoSpaceDN w:val="0"/>
        <w:adjustRightInd w:val="0"/>
        <w:textAlignment w:val="baseline"/>
        <w:rPr>
          <w:bCs/>
        </w:rPr>
      </w:pPr>
      <w:r>
        <w:rPr>
          <w:bCs/>
        </w:rPr>
        <w:t>(1</w:t>
      </w:r>
      <w:r w:rsidRPr="00B36DB6">
        <w:rPr>
          <w:bCs/>
          <w:vertAlign w:val="superscript"/>
        </w:rPr>
        <w:t>st</w:t>
      </w:r>
      <w:r>
        <w:rPr>
          <w:bCs/>
        </w:rPr>
        <w:t xml:space="preserve"> priority) </w:t>
      </w:r>
      <w:r w:rsidRPr="00CB5E00">
        <w:rPr>
          <w:bCs/>
        </w:rPr>
        <w:t xml:space="preserve">Case 3a: </w:t>
      </w:r>
      <w:r w:rsidRPr="00CB5E00">
        <w:t xml:space="preserve">NG-RAN node assisted positioning with </w:t>
      </w:r>
      <w:proofErr w:type="spellStart"/>
      <w:r w:rsidRPr="00CB5E00">
        <w:t>gNB</w:t>
      </w:r>
      <w:proofErr w:type="spellEnd"/>
      <w:r w:rsidRPr="00CB5E00">
        <w:t>-side model, AI/ML assisted positioning</w:t>
      </w:r>
    </w:p>
    <w:p w14:paraId="7468FEF4" w14:textId="77777777" w:rsidR="00F66383" w:rsidRPr="00F03FD6" w:rsidRDefault="00F66383" w:rsidP="00F66383">
      <w:pPr>
        <w:numPr>
          <w:ilvl w:val="1"/>
          <w:numId w:val="25"/>
        </w:numPr>
        <w:overflowPunct w:val="0"/>
        <w:autoSpaceDE w:val="0"/>
        <w:autoSpaceDN w:val="0"/>
        <w:adjustRightInd w:val="0"/>
        <w:textAlignment w:val="baseline"/>
        <w:rPr>
          <w:bCs/>
        </w:rPr>
      </w:pPr>
      <w:r w:rsidRPr="00F03FD6">
        <w:rPr>
          <w:bCs/>
        </w:rPr>
        <w:t>Specify necessary</w:t>
      </w:r>
      <w:r>
        <w:rPr>
          <w:bCs/>
        </w:rPr>
        <w:t xml:space="preserve"> </w:t>
      </w:r>
      <w:r w:rsidRPr="00F85328">
        <w:rPr>
          <w:bCs/>
        </w:rPr>
        <w:t>measurements</w:t>
      </w:r>
      <w:r>
        <w:rPr>
          <w:bCs/>
        </w:rPr>
        <w:t xml:space="preserve">, </w:t>
      </w:r>
      <w:proofErr w:type="spellStart"/>
      <w:r w:rsidRPr="00F03FD6">
        <w:rPr>
          <w:bCs/>
        </w:rPr>
        <w:t>signalling</w:t>
      </w:r>
      <w:proofErr w:type="spellEnd"/>
      <w:r w:rsidRPr="00F03FD6">
        <w:rPr>
          <w:bCs/>
        </w:rPr>
        <w:t xml:space="preserve">/mechanism(s) to facilitate LCM operations specific to the </w:t>
      </w:r>
      <w:r>
        <w:rPr>
          <w:bCs/>
        </w:rPr>
        <w:t>Positioning accuracy enhancements</w:t>
      </w:r>
      <w:r w:rsidRPr="00F03FD6">
        <w:rPr>
          <w:bCs/>
        </w:rPr>
        <w:t xml:space="preserve"> use cases, if any</w:t>
      </w:r>
    </w:p>
    <w:p w14:paraId="7B09CA67" w14:textId="77777777" w:rsidR="00F66383" w:rsidRPr="0045271D" w:rsidRDefault="00F66383" w:rsidP="00F66383">
      <w:pPr>
        <w:numPr>
          <w:ilvl w:val="1"/>
          <w:numId w:val="25"/>
        </w:numPr>
        <w:overflowPunct w:val="0"/>
        <w:autoSpaceDE w:val="0"/>
        <w:autoSpaceDN w:val="0"/>
        <w:adjustRightInd w:val="0"/>
        <w:textAlignment w:val="baseline"/>
        <w:rPr>
          <w:bCs/>
        </w:rPr>
      </w:pPr>
      <w:r w:rsidRPr="0045271D">
        <w:rPr>
          <w:bCs/>
        </w:rPr>
        <w:t xml:space="preserve">Investigate and specify the necessary </w:t>
      </w:r>
      <w:proofErr w:type="spellStart"/>
      <w:r w:rsidRPr="0045271D">
        <w:rPr>
          <w:bCs/>
        </w:rPr>
        <w:t>signalling</w:t>
      </w:r>
      <w:proofErr w:type="spellEnd"/>
      <w:r w:rsidRPr="0045271D">
        <w:rPr>
          <w:bCs/>
        </w:rPr>
        <w:t xml:space="preserve"> of necessary measurement enhancements (if any)</w:t>
      </w:r>
    </w:p>
    <w:p w14:paraId="41A6C3AF" w14:textId="77777777" w:rsidR="00F66383" w:rsidRDefault="00F66383" w:rsidP="00F66383">
      <w:pPr>
        <w:numPr>
          <w:ilvl w:val="1"/>
          <w:numId w:val="25"/>
        </w:numPr>
        <w:overflowPunct w:val="0"/>
        <w:autoSpaceDE w:val="0"/>
        <w:autoSpaceDN w:val="0"/>
        <w:adjustRightInd w:val="0"/>
        <w:textAlignment w:val="baseline"/>
        <w:rPr>
          <w:bCs/>
        </w:rPr>
      </w:pPr>
      <w:r w:rsidRPr="0045271D">
        <w:rPr>
          <w:bCs/>
        </w:rPr>
        <w:t>Enabling method(s) to ensure consistency between training and inference regarding NW-side additional conditions (if identified) for inference at UE for relevant positioning sub use cases</w:t>
      </w:r>
    </w:p>
    <w:p w14:paraId="35ADEA90" w14:textId="77777777" w:rsidR="00F66383" w:rsidRPr="00AD065C" w:rsidRDefault="00F66383" w:rsidP="00F66383">
      <w:pPr>
        <w:numPr>
          <w:ilvl w:val="1"/>
          <w:numId w:val="25"/>
        </w:numPr>
        <w:overflowPunct w:val="0"/>
        <w:autoSpaceDE w:val="0"/>
        <w:autoSpaceDN w:val="0"/>
        <w:adjustRightInd w:val="0"/>
        <w:textAlignment w:val="baseline"/>
        <w:rPr>
          <w:bCs/>
        </w:rPr>
      </w:pPr>
      <w:r w:rsidRPr="00AD065C">
        <w:rPr>
          <w:bCs/>
        </w:rPr>
        <w:t xml:space="preserve">Note: RAN1 will not discuss any proposals targeting </w:t>
      </w:r>
      <w:r>
        <w:rPr>
          <w:bCs/>
        </w:rPr>
        <w:t>2</w:t>
      </w:r>
      <w:r w:rsidRPr="00AD065C">
        <w:rPr>
          <w:bCs/>
          <w:vertAlign w:val="superscript"/>
        </w:rPr>
        <w:t>nd</w:t>
      </w:r>
      <w:r>
        <w:rPr>
          <w:bCs/>
        </w:rPr>
        <w:t xml:space="preserve"> </w:t>
      </w:r>
      <w:r w:rsidRPr="00AD065C">
        <w:rPr>
          <w:bCs/>
        </w:rPr>
        <w:t>priority issues in Q4</w:t>
      </w:r>
      <w:r>
        <w:rPr>
          <w:bCs/>
        </w:rPr>
        <w:t xml:space="preserve"> of</w:t>
      </w:r>
      <w:r w:rsidRPr="00AD065C">
        <w:rPr>
          <w:bCs/>
        </w:rPr>
        <w:t xml:space="preserve"> 2024.</w:t>
      </w:r>
    </w:p>
    <w:p w14:paraId="6C0C75EB" w14:textId="77777777" w:rsidR="00F66383" w:rsidRPr="0045271D" w:rsidRDefault="00F66383" w:rsidP="00F66383">
      <w:pPr>
        <w:rPr>
          <w:bCs/>
        </w:rPr>
      </w:pPr>
    </w:p>
    <w:p w14:paraId="3514AFE2" w14:textId="77777777" w:rsidR="00F66383" w:rsidRDefault="00F66383" w:rsidP="00F66383">
      <w:pPr>
        <w:numPr>
          <w:ilvl w:val="0"/>
          <w:numId w:val="25"/>
        </w:numPr>
        <w:overflowPunct w:val="0"/>
        <w:autoSpaceDE w:val="0"/>
        <w:autoSpaceDN w:val="0"/>
        <w:adjustRightInd w:val="0"/>
        <w:textAlignment w:val="baseline"/>
        <w:rPr>
          <w:bCs/>
        </w:rPr>
      </w:pPr>
      <w:r>
        <w:rPr>
          <w:bCs/>
        </w:rPr>
        <w:t xml:space="preserve">CSI feedback enhancement, encompassing [RAN1/RAN2]: </w:t>
      </w:r>
    </w:p>
    <w:p w14:paraId="75AC4026" w14:textId="77777777" w:rsidR="00F66383" w:rsidRDefault="00F66383" w:rsidP="00F66383">
      <w:pPr>
        <w:numPr>
          <w:ilvl w:val="1"/>
          <w:numId w:val="25"/>
        </w:numPr>
        <w:overflowPunct w:val="0"/>
        <w:autoSpaceDE w:val="0"/>
        <w:autoSpaceDN w:val="0"/>
        <w:adjustRightInd w:val="0"/>
        <w:textAlignment w:val="baseline"/>
        <w:rPr>
          <w:bCs/>
        </w:rPr>
      </w:pPr>
      <w:r>
        <w:rPr>
          <w:bCs/>
        </w:rPr>
        <w:t xml:space="preserve">CSI prediction (UE-sided model): </w:t>
      </w:r>
    </w:p>
    <w:p w14:paraId="6C25E3D8" w14:textId="77777777" w:rsidR="00F66383" w:rsidRPr="0053391C" w:rsidRDefault="00F66383" w:rsidP="00F66383">
      <w:pPr>
        <w:numPr>
          <w:ilvl w:val="2"/>
          <w:numId w:val="25"/>
        </w:numPr>
        <w:overflowPunct w:val="0"/>
        <w:autoSpaceDE w:val="0"/>
        <w:autoSpaceDN w:val="0"/>
        <w:adjustRightInd w:val="0"/>
        <w:textAlignment w:val="baseline"/>
        <w:rPr>
          <w:bCs/>
        </w:rPr>
      </w:pPr>
      <w:r w:rsidRPr="0053391C">
        <w:rPr>
          <w:bCs/>
        </w:rPr>
        <w:t>Functionality-based LCM leveraged from other use cases, when necessary and applicable,</w:t>
      </w:r>
    </w:p>
    <w:p w14:paraId="04A2C0D8" w14:textId="77777777" w:rsidR="00F66383" w:rsidRPr="0053391C" w:rsidRDefault="00F66383" w:rsidP="00F66383">
      <w:pPr>
        <w:numPr>
          <w:ilvl w:val="2"/>
          <w:numId w:val="25"/>
        </w:numPr>
        <w:overflowPunct w:val="0"/>
        <w:autoSpaceDE w:val="0"/>
        <w:autoSpaceDN w:val="0"/>
        <w:adjustRightInd w:val="0"/>
        <w:textAlignment w:val="baseline"/>
        <w:rPr>
          <w:bCs/>
        </w:rPr>
      </w:pPr>
      <w:r w:rsidRPr="0053391C">
        <w:rPr>
          <w:bCs/>
        </w:rPr>
        <w:t>Study, and if necessary, specify consistency of training/inference,</w:t>
      </w:r>
    </w:p>
    <w:p w14:paraId="72CCDD2E" w14:textId="77777777" w:rsidR="00F66383" w:rsidRPr="0053391C" w:rsidRDefault="00F66383" w:rsidP="00F66383">
      <w:pPr>
        <w:numPr>
          <w:ilvl w:val="2"/>
          <w:numId w:val="25"/>
        </w:numPr>
        <w:overflowPunct w:val="0"/>
        <w:autoSpaceDE w:val="0"/>
        <w:autoSpaceDN w:val="0"/>
        <w:adjustRightInd w:val="0"/>
        <w:textAlignment w:val="baseline"/>
        <w:rPr>
          <w:bCs/>
        </w:rPr>
      </w:pPr>
      <w:r w:rsidRPr="0053391C">
        <w:rPr>
          <w:bCs/>
        </w:rPr>
        <w:t>Note: Normative work in RAN1 for CSI prediction will start from Q1 of 2025</w:t>
      </w:r>
    </w:p>
    <w:p w14:paraId="384E2F30" w14:textId="77777777" w:rsidR="00F66383" w:rsidRPr="00D961B4" w:rsidRDefault="00F66383" w:rsidP="00F66383">
      <w:pPr>
        <w:ind w:left="720"/>
        <w:rPr>
          <w:bCs/>
        </w:rPr>
      </w:pPr>
    </w:p>
    <w:p w14:paraId="2A75197C" w14:textId="77777777" w:rsidR="00F66383" w:rsidRDefault="00F66383" w:rsidP="00F66383">
      <w:pPr>
        <w:numPr>
          <w:ilvl w:val="0"/>
          <w:numId w:val="25"/>
        </w:numPr>
        <w:overflowPunct w:val="0"/>
        <w:autoSpaceDE w:val="0"/>
        <w:autoSpaceDN w:val="0"/>
        <w:adjustRightInd w:val="0"/>
        <w:textAlignment w:val="baseline"/>
        <w:rPr>
          <w:bCs/>
        </w:rPr>
      </w:pPr>
      <w:r>
        <w:rPr>
          <w:rFonts w:eastAsia="Batang"/>
          <w:lang w:eastAsia="x-none"/>
        </w:rPr>
        <w:t>Core r</w:t>
      </w:r>
      <w:r w:rsidRPr="00C32834">
        <w:rPr>
          <w:rFonts w:eastAsia="Batang"/>
          <w:lang w:eastAsia="x-none"/>
        </w:rPr>
        <w:t xml:space="preserve">equirements for </w:t>
      </w:r>
      <w:r w:rsidRPr="00A175BF">
        <w:rPr>
          <w:bCs/>
        </w:rPr>
        <w:t xml:space="preserve">the </w:t>
      </w:r>
      <w:r>
        <w:rPr>
          <w:bCs/>
        </w:rPr>
        <w:t xml:space="preserve">above </w:t>
      </w:r>
      <w:r w:rsidRPr="00A175BF">
        <w:rPr>
          <w:bCs/>
        </w:rPr>
        <w:t xml:space="preserve">two use cases </w:t>
      </w:r>
      <w:r>
        <w:rPr>
          <w:bCs/>
        </w:rPr>
        <w:t xml:space="preserve">for AI/ML </w:t>
      </w:r>
      <w:r w:rsidRPr="00C32834">
        <w:rPr>
          <w:rFonts w:eastAsia="Batang"/>
          <w:lang w:eastAsia="x-none"/>
        </w:rPr>
        <w:t>LCM procedures and UE features [RAN4]:</w:t>
      </w:r>
    </w:p>
    <w:p w14:paraId="695F63BD" w14:textId="4F054714" w:rsidR="00F66383" w:rsidRPr="00B36DB6" w:rsidRDefault="00F66383" w:rsidP="00F66383">
      <w:pPr>
        <w:numPr>
          <w:ilvl w:val="1"/>
          <w:numId w:val="25"/>
        </w:numPr>
        <w:overflowPunct w:val="0"/>
        <w:autoSpaceDE w:val="0"/>
        <w:autoSpaceDN w:val="0"/>
        <w:adjustRightInd w:val="0"/>
        <w:textAlignment w:val="baseline"/>
        <w:rPr>
          <w:bCs/>
        </w:rPr>
      </w:pPr>
      <w:r w:rsidRPr="00B36DB6">
        <w:rPr>
          <w:bCs/>
        </w:rPr>
        <w:t xml:space="preserve">Specify necessary RAN4 core requirements for the above </w:t>
      </w:r>
      <w:r>
        <w:rPr>
          <w:bCs/>
        </w:rPr>
        <w:t>three</w:t>
      </w:r>
      <w:r w:rsidRPr="00B36DB6">
        <w:rPr>
          <w:bCs/>
        </w:rPr>
        <w:t xml:space="preserve"> use cases.</w:t>
      </w:r>
      <w:r>
        <w:rPr>
          <w:bCs/>
        </w:rPr>
        <w:t xml:space="preserve"> This includes the </w:t>
      </w:r>
      <w:r w:rsidRPr="00AD065C">
        <w:rPr>
          <w:bCs/>
        </w:rPr>
        <w:t>test setup and methodology</w:t>
      </w:r>
      <w:r>
        <w:rPr>
          <w:bCs/>
        </w:rPr>
        <w:t xml:space="preserve"> for the beam management use case.</w:t>
      </w:r>
    </w:p>
    <w:p w14:paraId="0B82449F" w14:textId="77777777" w:rsidR="00F66383" w:rsidRPr="00C3177E" w:rsidRDefault="00F66383" w:rsidP="00F66383">
      <w:pPr>
        <w:numPr>
          <w:ilvl w:val="1"/>
          <w:numId w:val="25"/>
        </w:numPr>
        <w:overflowPunct w:val="0"/>
        <w:autoSpaceDE w:val="0"/>
        <w:autoSpaceDN w:val="0"/>
        <w:adjustRightInd w:val="0"/>
        <w:textAlignment w:val="baseline"/>
        <w:rPr>
          <w:bCs/>
        </w:rPr>
      </w:pPr>
      <w:r w:rsidRPr="00CC3F71">
        <w:rPr>
          <w:rFonts w:eastAsia="Batang"/>
          <w:lang w:eastAsia="x-none"/>
        </w:rPr>
        <w:t>Specify necessary RAN4 core requirements for LCM procedures</w:t>
      </w:r>
      <w:r>
        <w:rPr>
          <w:rFonts w:eastAsia="Batang"/>
          <w:lang w:eastAsia="x-none"/>
        </w:rPr>
        <w:t xml:space="preserve"> including performance </w:t>
      </w:r>
      <w:r w:rsidRPr="00CC3F71">
        <w:rPr>
          <w:rFonts w:eastAsia="Batang"/>
          <w:lang w:eastAsia="x-none"/>
        </w:rPr>
        <w:t>monitoring.</w:t>
      </w:r>
    </w:p>
    <w:p w14:paraId="1F8F3E03" w14:textId="77777777" w:rsidR="00F66383" w:rsidRPr="00E72B69" w:rsidRDefault="00F66383" w:rsidP="00F66383">
      <w:pPr>
        <w:rPr>
          <w:bCs/>
        </w:rPr>
      </w:pPr>
    </w:p>
    <w:p w14:paraId="554AC00C" w14:textId="77777777" w:rsidR="00F66383" w:rsidRDefault="00F66383" w:rsidP="00F66383">
      <w:pPr>
        <w:rPr>
          <w:bCs/>
        </w:rPr>
      </w:pPr>
    </w:p>
    <w:p w14:paraId="2FB666B9" w14:textId="1884B378" w:rsidR="00F66383" w:rsidRDefault="00F66383" w:rsidP="00F66383">
      <w:pPr>
        <w:rPr>
          <w:bCs/>
        </w:rPr>
      </w:pPr>
      <w:r>
        <w:rPr>
          <w:bCs/>
        </w:rPr>
        <w:t>Study objectives:</w:t>
      </w:r>
    </w:p>
    <w:p w14:paraId="038FA34C" w14:textId="77777777" w:rsidR="00F66383" w:rsidRDefault="00F66383" w:rsidP="00F66383">
      <w:pPr>
        <w:numPr>
          <w:ilvl w:val="0"/>
          <w:numId w:val="20"/>
        </w:numPr>
        <w:overflowPunct w:val="0"/>
        <w:autoSpaceDE w:val="0"/>
        <w:autoSpaceDN w:val="0"/>
        <w:adjustRightInd w:val="0"/>
        <w:textAlignment w:val="baseline"/>
        <w:rPr>
          <w:bCs/>
        </w:rPr>
      </w:pPr>
      <w:r>
        <w:rPr>
          <w:bCs/>
        </w:rPr>
        <w:t xml:space="preserve">CSI feedback enhancement [RAN1]: </w:t>
      </w:r>
    </w:p>
    <w:p w14:paraId="38785727" w14:textId="77777777" w:rsidR="00F66383" w:rsidRDefault="00F66383" w:rsidP="00F66383">
      <w:pPr>
        <w:numPr>
          <w:ilvl w:val="1"/>
          <w:numId w:val="20"/>
        </w:numPr>
        <w:overflowPunct w:val="0"/>
        <w:autoSpaceDE w:val="0"/>
        <w:autoSpaceDN w:val="0"/>
        <w:adjustRightInd w:val="0"/>
        <w:textAlignment w:val="baseline"/>
        <w:rPr>
          <w:bCs/>
        </w:rPr>
      </w:pPr>
      <w:r>
        <w:rPr>
          <w:bCs/>
        </w:rPr>
        <w:t>For CSI compression (two-sided model), further study ways to:</w:t>
      </w:r>
    </w:p>
    <w:p w14:paraId="7BB44403" w14:textId="77777777" w:rsidR="00F66383" w:rsidRDefault="00F66383" w:rsidP="00F66383">
      <w:pPr>
        <w:numPr>
          <w:ilvl w:val="2"/>
          <w:numId w:val="20"/>
        </w:numPr>
        <w:overflowPunct w:val="0"/>
        <w:autoSpaceDE w:val="0"/>
        <w:autoSpaceDN w:val="0"/>
        <w:adjustRightInd w:val="0"/>
        <w:textAlignment w:val="baseline"/>
        <w:rPr>
          <w:bCs/>
        </w:rPr>
      </w:pPr>
      <w:r>
        <w:rPr>
          <w:bCs/>
        </w:rPr>
        <w:t>Improve t</w:t>
      </w:r>
      <w:r w:rsidRPr="00000D9E">
        <w:rPr>
          <w:bCs/>
        </w:rPr>
        <w:t>rade-off between performance and complexity/overhead</w:t>
      </w:r>
    </w:p>
    <w:p w14:paraId="4DA226EB" w14:textId="77777777" w:rsidR="00F66383" w:rsidRPr="00000D9E" w:rsidRDefault="00F66383" w:rsidP="00F66383">
      <w:pPr>
        <w:numPr>
          <w:ilvl w:val="3"/>
          <w:numId w:val="20"/>
        </w:numPr>
        <w:overflowPunct w:val="0"/>
        <w:autoSpaceDE w:val="0"/>
        <w:autoSpaceDN w:val="0"/>
        <w:adjustRightInd w:val="0"/>
        <w:textAlignment w:val="baseline"/>
        <w:rPr>
          <w:bCs/>
        </w:rPr>
      </w:pPr>
      <w:r>
        <w:rPr>
          <w:bCs/>
        </w:rPr>
        <w:t>e.g., considering extending the spatial/frequency compression to spatial/temporal/frequency compression, cell/site specific models, CSI compression plus prediction (compared to Rel-18 non-AI/ML based approach), etc.</w:t>
      </w:r>
    </w:p>
    <w:p w14:paraId="60BBDA90" w14:textId="77777777" w:rsidR="00F66383" w:rsidRDefault="00F66383" w:rsidP="00F66383">
      <w:pPr>
        <w:numPr>
          <w:ilvl w:val="2"/>
          <w:numId w:val="20"/>
        </w:numPr>
        <w:overflowPunct w:val="0"/>
        <w:autoSpaceDE w:val="0"/>
        <w:autoSpaceDN w:val="0"/>
        <w:adjustRightInd w:val="0"/>
        <w:textAlignment w:val="baseline"/>
        <w:rPr>
          <w:bCs/>
        </w:rPr>
      </w:pPr>
      <w:r>
        <w:rPr>
          <w:bCs/>
        </w:rPr>
        <w:t>Alleviate/resolve i</w:t>
      </w:r>
      <w:r w:rsidRPr="00000D9E">
        <w:rPr>
          <w:bCs/>
        </w:rPr>
        <w:t>ssues related to inter-vendor training collaboration.</w:t>
      </w:r>
    </w:p>
    <w:p w14:paraId="21BCB44F" w14:textId="77777777" w:rsidR="00F66383" w:rsidRPr="00000D9E" w:rsidRDefault="00F66383" w:rsidP="00F66383">
      <w:pPr>
        <w:ind w:left="1440"/>
        <w:rPr>
          <w:bCs/>
        </w:rPr>
      </w:pPr>
      <w:r>
        <w:rPr>
          <w:bCs/>
        </w:rPr>
        <w:t xml:space="preserve">while addressing necessary specification impact analysis, </w:t>
      </w:r>
      <w:proofErr w:type="gramStart"/>
      <w:r>
        <w:rPr>
          <w:bCs/>
        </w:rPr>
        <w:t>as well as,</w:t>
      </w:r>
      <w:proofErr w:type="gramEnd"/>
      <w:r>
        <w:rPr>
          <w:bCs/>
        </w:rPr>
        <w:t xml:space="preserve"> other aspects requiring further study/conclusion as captured in the conclusions section of the TR 38.843. </w:t>
      </w:r>
    </w:p>
    <w:p w14:paraId="5F5E070D" w14:textId="74F75B0E" w:rsidR="00F66383" w:rsidRDefault="00F66383" w:rsidP="00F66383">
      <w:pPr>
        <w:numPr>
          <w:ilvl w:val="1"/>
          <w:numId w:val="20"/>
        </w:numPr>
        <w:overflowPunct w:val="0"/>
        <w:autoSpaceDE w:val="0"/>
        <w:autoSpaceDN w:val="0"/>
        <w:adjustRightInd w:val="0"/>
        <w:textAlignment w:val="baseline"/>
        <w:rPr>
          <w:bCs/>
        </w:rPr>
      </w:pPr>
    </w:p>
    <w:p w14:paraId="35415B16" w14:textId="77777777" w:rsidR="00F66383" w:rsidRDefault="00F66383" w:rsidP="00F66383">
      <w:pPr>
        <w:ind w:left="720"/>
        <w:rPr>
          <w:bCs/>
        </w:rPr>
      </w:pPr>
    </w:p>
    <w:p w14:paraId="27501AE8" w14:textId="77777777" w:rsidR="00F66383" w:rsidRDefault="00F66383" w:rsidP="00F66383">
      <w:pPr>
        <w:ind w:left="720"/>
        <w:rPr>
          <w:bCs/>
        </w:rPr>
      </w:pPr>
    </w:p>
    <w:p w14:paraId="47250DCC" w14:textId="77777777" w:rsidR="00F66383" w:rsidRDefault="00F66383" w:rsidP="00F66383">
      <w:pPr>
        <w:numPr>
          <w:ilvl w:val="0"/>
          <w:numId w:val="20"/>
        </w:numPr>
        <w:overflowPunct w:val="0"/>
        <w:autoSpaceDE w:val="0"/>
        <w:autoSpaceDN w:val="0"/>
        <w:adjustRightInd w:val="0"/>
        <w:textAlignment w:val="baseline"/>
        <w:rPr>
          <w:bCs/>
        </w:rPr>
      </w:pPr>
      <w:r>
        <w:rPr>
          <w:bCs/>
        </w:rPr>
        <w:t>N</w:t>
      </w:r>
      <w:r w:rsidRPr="0045271D">
        <w:rPr>
          <w:bCs/>
        </w:rPr>
        <w:t>ecessity and details of model Identification concept and procedure in the context of LCM</w:t>
      </w:r>
      <w:r>
        <w:rPr>
          <w:bCs/>
        </w:rPr>
        <w:t xml:space="preserve"> for two-sided models</w:t>
      </w:r>
      <w:r w:rsidRPr="0045271D">
        <w:rPr>
          <w:bCs/>
        </w:rPr>
        <w:t xml:space="preserve"> [RAN2/RAN1] </w:t>
      </w:r>
    </w:p>
    <w:p w14:paraId="738F2AF1" w14:textId="62249E1C" w:rsidR="00F66383" w:rsidRPr="00134864" w:rsidDel="00F66383" w:rsidRDefault="00F66383" w:rsidP="00F66383">
      <w:pPr>
        <w:numPr>
          <w:ilvl w:val="0"/>
          <w:numId w:val="20"/>
        </w:numPr>
        <w:overflowPunct w:val="0"/>
        <w:autoSpaceDE w:val="0"/>
        <w:autoSpaceDN w:val="0"/>
        <w:adjustRightInd w:val="0"/>
        <w:textAlignment w:val="baseline"/>
        <w:rPr>
          <w:del w:id="1" w:author="Sasha (Apple)" w:date="2024-11-26T21:18:00Z" w16du:dateUtc="2024-11-26T19:18:00Z"/>
          <w:bCs/>
        </w:rPr>
      </w:pPr>
      <w:del w:id="2" w:author="Sasha (Apple)" w:date="2024-11-26T21:18:00Z" w16du:dateUtc="2024-11-26T19:18:00Z">
        <w:r w:rsidDel="00F66383">
          <w:rPr>
            <w:bCs/>
          </w:rPr>
          <w:delText>CN</w:delText>
        </w:r>
        <w:r w:rsidRPr="00134864" w:rsidDel="00F66383">
          <w:rPr>
            <w:bCs/>
          </w:rPr>
          <w:delText xml:space="preserve">/OAM/OTT collection of UE-sided model training data [RAN2/RAN1]: </w:delText>
        </w:r>
      </w:del>
    </w:p>
    <w:p w14:paraId="566F459A" w14:textId="31D27948" w:rsidR="00F66383" w:rsidRPr="0045271D" w:rsidDel="00F66383" w:rsidRDefault="00F66383" w:rsidP="00F66383">
      <w:pPr>
        <w:numPr>
          <w:ilvl w:val="1"/>
          <w:numId w:val="20"/>
        </w:numPr>
        <w:overflowPunct w:val="0"/>
        <w:autoSpaceDE w:val="0"/>
        <w:autoSpaceDN w:val="0"/>
        <w:adjustRightInd w:val="0"/>
        <w:textAlignment w:val="baseline"/>
        <w:rPr>
          <w:del w:id="3" w:author="Sasha (Apple)" w:date="2024-11-26T21:18:00Z" w16du:dateUtc="2024-11-26T19:18:00Z"/>
          <w:bCs/>
        </w:rPr>
      </w:pPr>
      <w:bookmarkStart w:id="4" w:name="_Hlk152950182"/>
      <w:del w:id="5" w:author="Sasha (Apple)" w:date="2024-11-26T21:18:00Z" w16du:dateUtc="2024-11-26T19:18:00Z">
        <w:r w:rsidRPr="0045271D" w:rsidDel="00F66383">
          <w:rPr>
            <w:bCs/>
          </w:rPr>
          <w:delText>For the FS_NR_AIML_Air study use cases, identify the corresponding contents of UE data collection</w:delText>
        </w:r>
      </w:del>
    </w:p>
    <w:p w14:paraId="05CE0DEC" w14:textId="0ED512B4" w:rsidR="00F66383" w:rsidRPr="00250569" w:rsidDel="00F66383" w:rsidRDefault="00F66383" w:rsidP="00F66383">
      <w:pPr>
        <w:numPr>
          <w:ilvl w:val="1"/>
          <w:numId w:val="20"/>
        </w:numPr>
        <w:overflowPunct w:val="0"/>
        <w:autoSpaceDE w:val="0"/>
        <w:autoSpaceDN w:val="0"/>
        <w:adjustRightInd w:val="0"/>
        <w:textAlignment w:val="baseline"/>
        <w:rPr>
          <w:del w:id="6" w:author="Sasha (Apple)" w:date="2024-11-26T21:18:00Z" w16du:dateUtc="2024-11-26T19:18:00Z"/>
          <w:bCs/>
        </w:rPr>
      </w:pPr>
      <w:del w:id="7" w:author="Sasha (Apple)" w:date="2024-11-26T21:18:00Z" w16du:dateUtc="2024-11-26T19:18:00Z">
        <w:r w:rsidRPr="0045271D" w:rsidDel="00F66383">
          <w:rPr>
            <w:bCs/>
          </w:rPr>
          <w:lastRenderedPageBreak/>
          <w:delText>Analyse the UE data collection mechanisms identified during the FS_NR_AIML_Air (TR 38.843 section 7.2.1.3.2) study along with the implications and limitations of each of the methods</w:delText>
        </w:r>
        <w:bookmarkEnd w:id="4"/>
        <w:r w:rsidRPr="0045271D" w:rsidDel="00F66383">
          <w:rPr>
            <w:bCs/>
          </w:rPr>
          <w:delText xml:space="preserve"> </w:delText>
        </w:r>
      </w:del>
    </w:p>
    <w:p w14:paraId="4CF8DC91" w14:textId="77777777" w:rsidR="00F66383" w:rsidRDefault="00F66383" w:rsidP="00F66383">
      <w:pPr>
        <w:numPr>
          <w:ilvl w:val="0"/>
          <w:numId w:val="20"/>
        </w:numPr>
        <w:overflowPunct w:val="0"/>
        <w:autoSpaceDE w:val="0"/>
        <w:autoSpaceDN w:val="0"/>
        <w:adjustRightInd w:val="0"/>
        <w:textAlignment w:val="baseline"/>
        <w:rPr>
          <w:bCs/>
        </w:rPr>
      </w:pPr>
      <w:r>
        <w:rPr>
          <w:bCs/>
        </w:rPr>
        <w:t xml:space="preserve">Model transfer/delivery [RAN2/RAN1]: </w:t>
      </w:r>
    </w:p>
    <w:p w14:paraId="02328B9C" w14:textId="77777777" w:rsidR="00F66383" w:rsidRDefault="00F66383" w:rsidP="00F66383">
      <w:pPr>
        <w:numPr>
          <w:ilvl w:val="1"/>
          <w:numId w:val="20"/>
        </w:numPr>
        <w:overflowPunct w:val="0"/>
        <w:autoSpaceDE w:val="0"/>
        <w:autoSpaceDN w:val="0"/>
        <w:adjustRightInd w:val="0"/>
        <w:textAlignment w:val="baseline"/>
        <w:rPr>
          <w:bCs/>
        </w:rPr>
      </w:pPr>
      <w:bookmarkStart w:id="8" w:name="_Hlk152950348"/>
      <w:r>
        <w:rPr>
          <w:bCs/>
        </w:rPr>
        <w:t xml:space="preserve">Determine whether </w:t>
      </w:r>
      <w:r w:rsidRPr="00F274F7">
        <w:rPr>
          <w:bCs/>
        </w:rPr>
        <w:t xml:space="preserve">there is a need to consider </w:t>
      </w:r>
      <w:proofErr w:type="spellStart"/>
      <w:r w:rsidRPr="00F274F7">
        <w:rPr>
          <w:bCs/>
        </w:rPr>
        <w:t>standardised</w:t>
      </w:r>
      <w:proofErr w:type="spellEnd"/>
      <w:r w:rsidRPr="00F274F7">
        <w:rPr>
          <w:bCs/>
        </w:rPr>
        <w:t xml:space="preserve"> solutions for transferring/delivering AI/ML model(s) </w:t>
      </w:r>
      <w:r>
        <w:rPr>
          <w:bCs/>
        </w:rPr>
        <w:t xml:space="preserve">considering at least the solutions identified during the </w:t>
      </w:r>
      <w:bookmarkEnd w:id="8"/>
      <w:proofErr w:type="spellStart"/>
      <w:r>
        <w:rPr>
          <w:bCs/>
        </w:rPr>
        <w:t>FS_NR_AIML_Air</w:t>
      </w:r>
      <w:proofErr w:type="spellEnd"/>
      <w:r>
        <w:rPr>
          <w:bCs/>
        </w:rPr>
        <w:t xml:space="preserve"> study </w:t>
      </w:r>
    </w:p>
    <w:p w14:paraId="6822867C" w14:textId="77777777" w:rsidR="00F66383" w:rsidRDefault="00F66383" w:rsidP="00F66383">
      <w:pPr>
        <w:ind w:left="720"/>
        <w:rPr>
          <w:bCs/>
        </w:rPr>
      </w:pPr>
    </w:p>
    <w:p w14:paraId="0F8E2057" w14:textId="77777777" w:rsidR="00F66383" w:rsidRPr="00CC3F71" w:rsidRDefault="00F66383" w:rsidP="00F66383">
      <w:pPr>
        <w:numPr>
          <w:ilvl w:val="0"/>
          <w:numId w:val="20"/>
        </w:numPr>
        <w:overflowPunct w:val="0"/>
        <w:autoSpaceDE w:val="0"/>
        <w:autoSpaceDN w:val="0"/>
        <w:adjustRightInd w:val="0"/>
        <w:textAlignment w:val="baseline"/>
        <w:rPr>
          <w:bCs/>
        </w:rPr>
      </w:pPr>
      <w:r w:rsidRPr="00CC3F71">
        <w:rPr>
          <w:bCs/>
        </w:rPr>
        <w:t xml:space="preserve">Testability and interoperability [RAN4]: </w:t>
      </w:r>
    </w:p>
    <w:p w14:paraId="5A7B5330" w14:textId="77777777" w:rsidR="00F66383" w:rsidRPr="00FA23A4" w:rsidRDefault="00F66383" w:rsidP="00F66383">
      <w:pPr>
        <w:numPr>
          <w:ilvl w:val="1"/>
          <w:numId w:val="20"/>
        </w:numPr>
        <w:overflowPunct w:val="0"/>
        <w:autoSpaceDE w:val="0"/>
        <w:autoSpaceDN w:val="0"/>
        <w:adjustRightInd w:val="0"/>
        <w:textAlignment w:val="baseline"/>
        <w:rPr>
          <w:bCs/>
        </w:rPr>
      </w:pPr>
      <w:r w:rsidRPr="00FA23A4">
        <w:rPr>
          <w:bCs/>
        </w:rPr>
        <w:t xml:space="preserve">Finalize the testing framework and procedure for </w:t>
      </w:r>
      <w:r>
        <w:rPr>
          <w:bCs/>
        </w:rPr>
        <w:t>one</w:t>
      </w:r>
      <w:r w:rsidRPr="00FA23A4">
        <w:rPr>
          <w:bCs/>
        </w:rPr>
        <w:t xml:space="preserve">-sided models and </w:t>
      </w:r>
      <w:r>
        <w:rPr>
          <w:bCs/>
        </w:rPr>
        <w:t>f</w:t>
      </w:r>
      <w:r w:rsidRPr="00FA23A4">
        <w:rPr>
          <w:bCs/>
        </w:rPr>
        <w:t xml:space="preserve">urther </w:t>
      </w:r>
      <w:proofErr w:type="spellStart"/>
      <w:r w:rsidRPr="00FA23A4">
        <w:rPr>
          <w:bCs/>
        </w:rPr>
        <w:t>analyse</w:t>
      </w:r>
      <w:proofErr w:type="spellEnd"/>
      <w:r w:rsidRPr="00FA23A4">
        <w:rPr>
          <w:bCs/>
        </w:rPr>
        <w:t xml:space="preserve"> the various testing options for two-sided models</w:t>
      </w:r>
      <w:r>
        <w:rPr>
          <w:bCs/>
        </w:rPr>
        <w:t>,</w:t>
      </w:r>
      <w:r w:rsidRPr="00FA23A4">
        <w:rPr>
          <w:bCs/>
        </w:rPr>
        <w:t xml:space="preserve"> in collaboration with RAN1</w:t>
      </w:r>
      <w:r>
        <w:rPr>
          <w:bCs/>
        </w:rPr>
        <w:t xml:space="preserve">, and including at least: </w:t>
      </w:r>
    </w:p>
    <w:p w14:paraId="4833515F" w14:textId="77777777" w:rsidR="00F66383" w:rsidRPr="00AF0775" w:rsidRDefault="00F66383" w:rsidP="00F66383">
      <w:pPr>
        <w:numPr>
          <w:ilvl w:val="2"/>
          <w:numId w:val="20"/>
        </w:numPr>
        <w:spacing w:line="259" w:lineRule="auto"/>
        <w:contextualSpacing/>
        <w:rPr>
          <w:rFonts w:eastAsia="Batang"/>
        </w:rPr>
      </w:pPr>
      <w:r>
        <w:rPr>
          <w:rFonts w:eastAsia="Batang"/>
        </w:rPr>
        <w:t>Relation to legacy requirements</w:t>
      </w:r>
    </w:p>
    <w:p w14:paraId="73C589CB" w14:textId="77777777" w:rsidR="00F66383" w:rsidRDefault="00F66383" w:rsidP="00F66383">
      <w:pPr>
        <w:numPr>
          <w:ilvl w:val="2"/>
          <w:numId w:val="20"/>
        </w:numPr>
        <w:spacing w:line="259" w:lineRule="auto"/>
        <w:contextualSpacing/>
        <w:rPr>
          <w:rFonts w:eastAsia="Batang"/>
        </w:rPr>
      </w:pPr>
      <w:r w:rsidRPr="61F652A1">
        <w:rPr>
          <w:rFonts w:eastAsia="Batang"/>
        </w:rPr>
        <w:t>Performance monitoring and LCM aspects</w:t>
      </w:r>
      <w:r>
        <w:rPr>
          <w:rFonts w:eastAsia="Batang"/>
        </w:rPr>
        <w:t xml:space="preserve"> considering use-case specifics</w:t>
      </w:r>
    </w:p>
    <w:p w14:paraId="7C441A3E" w14:textId="77777777" w:rsidR="00F66383" w:rsidRPr="00AF0775" w:rsidRDefault="00F66383" w:rsidP="00F66383">
      <w:pPr>
        <w:numPr>
          <w:ilvl w:val="2"/>
          <w:numId w:val="20"/>
        </w:numPr>
        <w:spacing w:line="259" w:lineRule="auto"/>
        <w:contextualSpacing/>
        <w:rPr>
          <w:rFonts w:eastAsia="Batang"/>
        </w:rPr>
      </w:pPr>
      <w:r w:rsidRPr="00AF0775">
        <w:rPr>
          <w:rFonts w:eastAsia="Batang"/>
        </w:rPr>
        <w:t>Generalization aspects</w:t>
      </w:r>
      <w:r>
        <w:rPr>
          <w:rFonts w:eastAsia="Batang"/>
        </w:rPr>
        <w:t xml:space="preserve"> </w:t>
      </w:r>
    </w:p>
    <w:p w14:paraId="5BAFB322" w14:textId="77777777" w:rsidR="00F66383" w:rsidRPr="00AF0775" w:rsidRDefault="00F66383" w:rsidP="00F66383">
      <w:pPr>
        <w:numPr>
          <w:ilvl w:val="2"/>
          <w:numId w:val="20"/>
        </w:numPr>
        <w:spacing w:line="259" w:lineRule="auto"/>
        <w:contextualSpacing/>
        <w:rPr>
          <w:rFonts w:eastAsia="Batang"/>
        </w:rPr>
      </w:pPr>
      <w:r w:rsidRPr="07F58415">
        <w:rPr>
          <w:rFonts w:eastAsia="Batang"/>
        </w:rPr>
        <w:t>Static/non-static scenarios/conditions and propagation conditions for testing (e.g., CDL, field data, etc.)</w:t>
      </w:r>
    </w:p>
    <w:p w14:paraId="7E780DDE" w14:textId="77777777" w:rsidR="00F66383" w:rsidRPr="00A175BF" w:rsidRDefault="00F66383" w:rsidP="00F66383">
      <w:pPr>
        <w:numPr>
          <w:ilvl w:val="2"/>
          <w:numId w:val="20"/>
        </w:numPr>
        <w:spacing w:line="259" w:lineRule="auto"/>
        <w:contextualSpacing/>
        <w:rPr>
          <w:rFonts w:eastAsia="Batang" w:cs="Calibri"/>
        </w:rPr>
      </w:pPr>
      <w:r w:rsidRPr="00A175BF">
        <w:rPr>
          <w:rFonts w:eastAsia="Batang" w:cs="Calibri"/>
        </w:rPr>
        <w:t>UE processing capability and limitations</w:t>
      </w:r>
    </w:p>
    <w:p w14:paraId="5EB8FAC7" w14:textId="77777777" w:rsidR="00F66383" w:rsidRDefault="00F66383" w:rsidP="00F66383">
      <w:pPr>
        <w:numPr>
          <w:ilvl w:val="2"/>
          <w:numId w:val="20"/>
        </w:numPr>
        <w:spacing w:line="259" w:lineRule="auto"/>
        <w:contextualSpacing/>
        <w:rPr>
          <w:rFonts w:eastAsia="Batang" w:cs="Calibri"/>
        </w:rPr>
      </w:pPr>
      <w:r w:rsidRPr="00A175BF">
        <w:rPr>
          <w:rFonts w:eastAsia="Batang" w:cs="Calibri"/>
        </w:rPr>
        <w:t>Post-deployment validation due to model change/drift</w:t>
      </w:r>
    </w:p>
    <w:p w14:paraId="79798B2B" w14:textId="77777777" w:rsidR="00F66383" w:rsidRPr="00A175BF" w:rsidRDefault="00F66383" w:rsidP="00F66383">
      <w:pPr>
        <w:numPr>
          <w:ilvl w:val="1"/>
          <w:numId w:val="20"/>
        </w:numPr>
        <w:spacing w:line="259" w:lineRule="auto"/>
        <w:contextualSpacing/>
        <w:rPr>
          <w:rFonts w:eastAsia="Batang" w:cs="Calibri"/>
        </w:rPr>
      </w:pPr>
      <w:r w:rsidRPr="00FA23A4">
        <w:rPr>
          <w:rFonts w:eastAsia="Batang" w:cs="Calibri"/>
        </w:rPr>
        <w:t xml:space="preserve">RAN5 aspects related to testability and interoperability to be </w:t>
      </w:r>
      <w:r>
        <w:rPr>
          <w:rFonts w:eastAsia="Batang" w:cs="Calibri"/>
        </w:rPr>
        <w:t xml:space="preserve">addressed </w:t>
      </w:r>
      <w:r w:rsidRPr="00FA23A4">
        <w:rPr>
          <w:rFonts w:eastAsia="Batang" w:cs="Calibri"/>
        </w:rPr>
        <w:t>on a request basis</w:t>
      </w:r>
    </w:p>
    <w:p w14:paraId="46DCD985" w14:textId="77777777" w:rsidR="00F66383" w:rsidRPr="00A175BF" w:rsidRDefault="00F66383" w:rsidP="00F66383">
      <w:pPr>
        <w:spacing w:line="259" w:lineRule="auto"/>
        <w:contextualSpacing/>
        <w:rPr>
          <w:rFonts w:eastAsia="Batang" w:cs="Calibri"/>
        </w:rPr>
      </w:pPr>
    </w:p>
    <w:p w14:paraId="2191A88C" w14:textId="77777777" w:rsidR="00F66383" w:rsidRDefault="00F66383" w:rsidP="00F66383">
      <w:pPr>
        <w:ind w:left="720"/>
        <w:rPr>
          <w:bCs/>
        </w:rPr>
      </w:pPr>
      <w:r>
        <w:rPr>
          <w:bCs/>
        </w:rPr>
        <w:t xml:space="preserve">NOTE: offline training is assumed for the purpose of this project. </w:t>
      </w:r>
    </w:p>
    <w:p w14:paraId="6BFBC58B" w14:textId="77777777" w:rsidR="00F66383" w:rsidRDefault="00F66383" w:rsidP="00F66383">
      <w:pPr>
        <w:ind w:left="720"/>
        <w:rPr>
          <w:bCs/>
        </w:rPr>
      </w:pPr>
      <w:r>
        <w:rPr>
          <w:bCs/>
        </w:rPr>
        <w:t xml:space="preserve">NOTE: the outcome of the study objectives should be captured in TR 38.843 for future reference. </w:t>
      </w:r>
    </w:p>
    <w:p w14:paraId="34D658A9" w14:textId="77777777" w:rsidR="00F66383" w:rsidRPr="005241D5" w:rsidRDefault="00F66383" w:rsidP="00F66383">
      <w:pPr>
        <w:ind w:left="720"/>
        <w:rPr>
          <w:bCs/>
        </w:rPr>
      </w:pPr>
      <w:r>
        <w:rPr>
          <w:bCs/>
        </w:rPr>
        <w:t xml:space="preserve">NOTE: </w:t>
      </w:r>
      <w:r>
        <w:t xml:space="preserve">Coordination with SA/SA WGs of the ongoing study/work as it may relate to their required work. </w:t>
      </w:r>
    </w:p>
    <w:p w14:paraId="64508E37" w14:textId="77777777" w:rsidR="00F66383" w:rsidRPr="00F66383" w:rsidRDefault="00F66383" w:rsidP="00F66383"/>
    <w:p w14:paraId="5480AF12" w14:textId="77777777" w:rsidR="00F66383" w:rsidRPr="00F66383" w:rsidRDefault="00F66383" w:rsidP="00F66383"/>
    <w:p w14:paraId="668DCE40" w14:textId="77777777" w:rsidR="00F66383" w:rsidRDefault="00F66383" w:rsidP="00432D29">
      <w:pPr>
        <w:pStyle w:val="NormalWeb"/>
        <w:shd w:val="clear" w:color="auto" w:fill="FFFFFF"/>
        <w:spacing w:before="0" w:beforeAutospacing="0" w:after="240" w:afterAutospacing="0"/>
        <w:contextualSpacing/>
        <w:rPr>
          <w:rFonts w:ascii="Times New Roman" w:eastAsia="Times New Roman" w:hAnsi="Times New Roman" w:cs="Batang"/>
          <w:b/>
          <w:bCs/>
          <w:color w:val="auto"/>
          <w:sz w:val="20"/>
          <w:szCs w:val="20"/>
          <w:lang w:val="en-GB"/>
        </w:rPr>
      </w:pPr>
    </w:p>
    <w:p w14:paraId="1E79C3A8" w14:textId="68F37B7C" w:rsidR="00D23A2C" w:rsidRDefault="00D23A2C" w:rsidP="00D23A2C">
      <w:pPr>
        <w:pStyle w:val="Heading1"/>
      </w:pPr>
      <w:r>
        <w:t>References</w:t>
      </w:r>
    </w:p>
    <w:p w14:paraId="4F0CCD4E" w14:textId="249A1F0F" w:rsidR="00203B50" w:rsidRDefault="00D23A2C" w:rsidP="00997BFC">
      <w:pPr>
        <w:rPr>
          <w:sz w:val="20"/>
          <w:szCs w:val="20"/>
        </w:rPr>
      </w:pPr>
      <w:r w:rsidRPr="00997BFC">
        <w:rPr>
          <w:sz w:val="20"/>
          <w:szCs w:val="20"/>
        </w:rPr>
        <w:t>[1]</w:t>
      </w:r>
      <w:r w:rsidRPr="00997BFC">
        <w:rPr>
          <w:sz w:val="20"/>
          <w:szCs w:val="20"/>
        </w:rPr>
        <w:tab/>
      </w:r>
      <w:r w:rsidR="00997BFC" w:rsidRPr="00997BFC">
        <w:rPr>
          <w:sz w:val="20"/>
          <w:szCs w:val="20"/>
        </w:rPr>
        <w:t>RP-241918</w:t>
      </w:r>
      <w:r w:rsidR="00997BFC">
        <w:rPr>
          <w:sz w:val="20"/>
          <w:szCs w:val="20"/>
        </w:rPr>
        <w:t xml:space="preserve">, </w:t>
      </w:r>
      <w:r w:rsidR="00997BFC" w:rsidRPr="00997BFC">
        <w:rPr>
          <w:sz w:val="20"/>
          <w:szCs w:val="20"/>
        </w:rPr>
        <w:t>View on Rel-19 UE-sided data collection</w:t>
      </w:r>
      <w:r w:rsidR="00997BFC">
        <w:rPr>
          <w:sz w:val="20"/>
          <w:szCs w:val="20"/>
        </w:rPr>
        <w:t xml:space="preserve">, Apple Inc. </w:t>
      </w:r>
    </w:p>
    <w:p w14:paraId="036B4D7C" w14:textId="4EDC5D3F" w:rsidR="00997BFC" w:rsidRDefault="00997BFC" w:rsidP="00997BFC">
      <w:pPr>
        <w:rPr>
          <w:sz w:val="20"/>
          <w:szCs w:val="20"/>
        </w:rPr>
      </w:pPr>
      <w:r>
        <w:rPr>
          <w:sz w:val="20"/>
          <w:szCs w:val="20"/>
        </w:rPr>
        <w:t>[2]</w:t>
      </w:r>
      <w:r>
        <w:rPr>
          <w:sz w:val="20"/>
          <w:szCs w:val="20"/>
        </w:rPr>
        <w:tab/>
      </w:r>
      <w:r w:rsidRPr="00997BFC">
        <w:rPr>
          <w:sz w:val="20"/>
          <w:szCs w:val="20"/>
        </w:rPr>
        <w:t>RP-242389</w:t>
      </w:r>
      <w:r w:rsidR="00322B27">
        <w:rPr>
          <w:sz w:val="20"/>
          <w:szCs w:val="20"/>
        </w:rPr>
        <w:t xml:space="preserve">, </w:t>
      </w:r>
      <w:r w:rsidR="00322B27" w:rsidRPr="00322B27">
        <w:rPr>
          <w:sz w:val="20"/>
          <w:szCs w:val="20"/>
        </w:rPr>
        <w:t>LS on AIML data collection</w:t>
      </w:r>
    </w:p>
    <w:p w14:paraId="20679EA7" w14:textId="201C1FDA" w:rsidR="00322B27" w:rsidRDefault="00322B27" w:rsidP="00997BFC">
      <w:pPr>
        <w:rPr>
          <w:sz w:val="20"/>
          <w:szCs w:val="20"/>
        </w:rPr>
      </w:pPr>
      <w:r>
        <w:rPr>
          <w:sz w:val="20"/>
          <w:szCs w:val="20"/>
        </w:rPr>
        <w:t>[3]</w:t>
      </w:r>
      <w:r>
        <w:rPr>
          <w:sz w:val="20"/>
          <w:szCs w:val="20"/>
        </w:rPr>
        <w:tab/>
      </w:r>
      <w:r w:rsidRPr="00322B27">
        <w:rPr>
          <w:sz w:val="20"/>
          <w:szCs w:val="20"/>
        </w:rPr>
        <w:t>RP-242399</w:t>
      </w:r>
      <w:r>
        <w:rPr>
          <w:sz w:val="20"/>
          <w:szCs w:val="20"/>
        </w:rPr>
        <w:t xml:space="preserve">, </w:t>
      </w:r>
      <w:r w:rsidRPr="00322B27">
        <w:rPr>
          <w:sz w:val="20"/>
          <w:szCs w:val="20"/>
        </w:rPr>
        <w:t>Revised WID on Artificial Intelligence (AI)/Machine Learning (ML) for NR Air Interface</w:t>
      </w:r>
    </w:p>
    <w:p w14:paraId="2DD18897" w14:textId="44524298" w:rsidR="008F4B6D" w:rsidRDefault="008F4B6D" w:rsidP="008F4B6D">
      <w:pPr>
        <w:ind w:left="720" w:hanging="720"/>
        <w:rPr>
          <w:sz w:val="20"/>
          <w:szCs w:val="20"/>
        </w:rPr>
      </w:pPr>
      <w:r>
        <w:rPr>
          <w:sz w:val="20"/>
          <w:szCs w:val="20"/>
        </w:rPr>
        <w:t>[4]</w:t>
      </w:r>
      <w:r>
        <w:rPr>
          <w:sz w:val="20"/>
          <w:szCs w:val="20"/>
        </w:rPr>
        <w:tab/>
      </w:r>
      <w:r w:rsidRPr="008F4B6D">
        <w:rPr>
          <w:sz w:val="20"/>
          <w:szCs w:val="20"/>
        </w:rPr>
        <w:t>RP-242351</w:t>
      </w:r>
      <w:r>
        <w:rPr>
          <w:sz w:val="20"/>
          <w:szCs w:val="20"/>
        </w:rPr>
        <w:t xml:space="preserve">, </w:t>
      </w:r>
      <w:r w:rsidRPr="008F4B6D">
        <w:rPr>
          <w:sz w:val="20"/>
          <w:szCs w:val="20"/>
        </w:rPr>
        <w:t xml:space="preserve">Moderator's summary on offline discussion about RAN2 aspects on </w:t>
      </w:r>
      <w:r w:rsidRPr="008F4B6D">
        <w:rPr>
          <w:sz w:val="20"/>
          <w:szCs w:val="20"/>
        </w:rPr>
        <w:tab/>
        <w:t xml:space="preserve">REL-19 WI </w:t>
      </w:r>
      <w:proofErr w:type="spellStart"/>
      <w:r w:rsidRPr="008F4B6D">
        <w:rPr>
          <w:sz w:val="20"/>
          <w:szCs w:val="20"/>
        </w:rPr>
        <w:t>NR_AIML_air</w:t>
      </w:r>
      <w:proofErr w:type="spellEnd"/>
    </w:p>
    <w:p w14:paraId="088E5B6C" w14:textId="5F7F799A" w:rsidR="007C4FBA" w:rsidRDefault="007C4FBA" w:rsidP="008F4B6D">
      <w:pPr>
        <w:ind w:left="720" w:hanging="720"/>
        <w:rPr>
          <w:sz w:val="20"/>
          <w:szCs w:val="20"/>
        </w:rPr>
      </w:pPr>
      <w:r>
        <w:rPr>
          <w:sz w:val="20"/>
          <w:szCs w:val="20"/>
        </w:rPr>
        <w:t>[5]</w:t>
      </w:r>
      <w:r>
        <w:rPr>
          <w:sz w:val="20"/>
          <w:szCs w:val="20"/>
        </w:rPr>
        <w:tab/>
      </w:r>
      <w:r w:rsidRPr="007C4FBA">
        <w:rPr>
          <w:sz w:val="20"/>
          <w:szCs w:val="20"/>
        </w:rPr>
        <w:t>S2-2412726</w:t>
      </w:r>
      <w:r>
        <w:rPr>
          <w:sz w:val="20"/>
          <w:szCs w:val="20"/>
        </w:rPr>
        <w:t xml:space="preserve">, </w:t>
      </w:r>
      <w:r w:rsidRPr="007C4FBA">
        <w:rPr>
          <w:sz w:val="20"/>
          <w:szCs w:val="20"/>
        </w:rPr>
        <w:t>LS RP-242389 (S2-2411455) LS on AIML data collection</w:t>
      </w:r>
    </w:p>
    <w:p w14:paraId="7AFF12AD" w14:textId="529B7A70" w:rsidR="001D5EA6" w:rsidRDefault="001D5EA6" w:rsidP="008F4B6D">
      <w:pPr>
        <w:ind w:left="720" w:hanging="720"/>
        <w:rPr>
          <w:ins w:id="9" w:author="Sasha (Apple)" w:date="2024-12-01T15:13:00Z" w16du:dateUtc="2024-12-01T13:13:00Z"/>
          <w:sz w:val="20"/>
          <w:szCs w:val="20"/>
        </w:rPr>
      </w:pPr>
      <w:r>
        <w:rPr>
          <w:sz w:val="20"/>
          <w:szCs w:val="20"/>
        </w:rPr>
        <w:t>[6]</w:t>
      </w:r>
      <w:r>
        <w:rPr>
          <w:sz w:val="20"/>
          <w:szCs w:val="20"/>
        </w:rPr>
        <w:tab/>
        <w:t>RAN#105 meeting minutes</w:t>
      </w:r>
    </w:p>
    <w:p w14:paraId="0FE72EE5" w14:textId="5E131CC0" w:rsidR="00C17B67" w:rsidRPr="00997BFC" w:rsidRDefault="00C17B67" w:rsidP="00C17B67">
      <w:pPr>
        <w:ind w:left="720" w:hanging="720"/>
        <w:rPr>
          <w:sz w:val="20"/>
          <w:szCs w:val="20"/>
        </w:rPr>
      </w:pPr>
      <w:ins w:id="10" w:author="Sasha (Apple)" w:date="2024-12-01T15:13:00Z" w16du:dateUtc="2024-12-01T13:13:00Z">
        <w:r>
          <w:rPr>
            <w:sz w:val="20"/>
            <w:szCs w:val="20"/>
          </w:rPr>
          <w:t>[7]</w:t>
        </w:r>
        <w:r>
          <w:rPr>
            <w:sz w:val="20"/>
            <w:szCs w:val="20"/>
          </w:rPr>
          <w:tab/>
        </w:r>
        <w:r w:rsidRPr="00C17B67">
          <w:rPr>
            <w:sz w:val="20"/>
            <w:szCs w:val="20"/>
          </w:rPr>
          <w:t>RP-243195</w:t>
        </w:r>
        <w:r>
          <w:rPr>
            <w:sz w:val="20"/>
            <w:szCs w:val="20"/>
          </w:rPr>
          <w:t xml:space="preserve">, </w:t>
        </w:r>
      </w:ins>
      <w:ins w:id="11" w:author="Sasha (Apple)" w:date="2024-12-01T15:13:00Z">
        <w:r w:rsidRPr="00C17B67">
          <w:rPr>
            <w:sz w:val="20"/>
            <w:szCs w:val="20"/>
          </w:rPr>
          <w:t xml:space="preserve">Reply LS to RP-242389 on AIML data collection </w:t>
        </w:r>
      </w:ins>
    </w:p>
    <w:p w14:paraId="079BCB6D" w14:textId="77777777" w:rsidR="00E1410C" w:rsidRDefault="00E1410C" w:rsidP="00ED0E59">
      <w:pPr>
        <w:pStyle w:val="0Maintext"/>
        <w:spacing w:after="120" w:afterAutospacing="0" w:line="240" w:lineRule="auto"/>
        <w:ind w:firstLine="0"/>
        <w:rPr>
          <w:lang w:val="en-US"/>
        </w:rPr>
      </w:pPr>
    </w:p>
    <w:sectPr w:rsidR="00E1410C">
      <w:type w:val="continuous"/>
      <w:pgSz w:w="11900" w:h="16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ADA1995" w14:textId="77777777" w:rsidR="002A6731" w:rsidRDefault="002A6731" w:rsidP="00BE5007">
      <w:r>
        <w:separator/>
      </w:r>
    </w:p>
  </w:endnote>
  <w:endnote w:type="continuationSeparator" w:id="0">
    <w:p w14:paraId="1FE9DAD0" w14:textId="77777777" w:rsidR="002A6731" w:rsidRDefault="002A6731" w:rsidP="00BE50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Times">
    <w:altName w:val="Sylfaen"/>
    <w:panose1 w:val="00000500000000020000"/>
    <w:charset w:val="00"/>
    <w:family w:val="roman"/>
    <w:pitch w:val="variable"/>
    <w:sig w:usb0="00000007" w:usb1="00000000" w:usb2="00000000" w:usb3="00000000" w:csb0="00000093"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CBD4969" w14:textId="77777777" w:rsidR="002A6731" w:rsidRDefault="002A6731" w:rsidP="00BE5007">
      <w:r>
        <w:separator/>
      </w:r>
    </w:p>
  </w:footnote>
  <w:footnote w:type="continuationSeparator" w:id="0">
    <w:p w14:paraId="77D4771F" w14:textId="77777777" w:rsidR="002A6731" w:rsidRDefault="002A6731" w:rsidP="00BE500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E"/>
    <w:lvl w:ilvl="0">
      <w:numFmt w:val="decimal"/>
      <w:pStyle w:val="textintend1"/>
      <w:lvlText w:val="*"/>
      <w:lvlJc w:val="left"/>
    </w:lvl>
  </w:abstractNum>
  <w:abstractNum w:abstractNumId="1" w15:restartNumberingAfterBreak="0">
    <w:nsid w:val="02552047"/>
    <w:multiLevelType w:val="multilevel"/>
    <w:tmpl w:val="02552047"/>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576"/>
        </w:tabs>
        <w:ind w:left="576" w:hanging="576"/>
      </w:pPr>
      <w:rPr>
        <w:rFonts w:hint="default"/>
        <w:lang w:val="en-US"/>
      </w:rPr>
    </w:lvl>
    <w:lvl w:ilvl="2">
      <w:start w:val="1"/>
      <w:numFmt w:val="decimal"/>
      <w:pStyle w:val="Heading3"/>
      <w:lvlText w:val="%1.%2.%3"/>
      <w:lvlJc w:val="left"/>
      <w:pPr>
        <w:tabs>
          <w:tab w:val="left" w:pos="720"/>
        </w:tabs>
        <w:ind w:left="720" w:hanging="720"/>
      </w:pPr>
      <w:rPr>
        <w:rFonts w:hint="default"/>
        <w:sz w:val="28"/>
        <w:szCs w:val="28"/>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2" w15:restartNumberingAfterBreak="0">
    <w:nsid w:val="08DD38F0"/>
    <w:multiLevelType w:val="hybridMultilevel"/>
    <w:tmpl w:val="1BDE9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C7A2FC2"/>
    <w:multiLevelType w:val="hybridMultilevel"/>
    <w:tmpl w:val="543E302A"/>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15:restartNumberingAfterBreak="0">
    <w:nsid w:val="1E3E68E9"/>
    <w:multiLevelType w:val="hybridMultilevel"/>
    <w:tmpl w:val="EF1472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8D70030"/>
    <w:multiLevelType w:val="hybridMultilevel"/>
    <w:tmpl w:val="A4A257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AA666A5"/>
    <w:multiLevelType w:val="hybridMultilevel"/>
    <w:tmpl w:val="4F4EC0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0474567"/>
    <w:multiLevelType w:val="hybridMultilevel"/>
    <w:tmpl w:val="7BC00F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B0A2BD0"/>
    <w:multiLevelType w:val="hybridMultilevel"/>
    <w:tmpl w:val="F8BAB94A"/>
    <w:lvl w:ilvl="0" w:tplc="FFFFFFFF">
      <w:start w:val="1"/>
      <w:numFmt w:val="bullet"/>
      <w:lvlText w:val="•"/>
      <w:lvlJc w:val="left"/>
      <w:pPr>
        <w:ind w:left="420" w:hanging="420"/>
      </w:pPr>
      <w:rPr>
        <w:rFonts w:ascii="Arial" w:hAnsi="Arial" w:cs="Times New Roman" w:hint="default"/>
      </w:rPr>
    </w:lvl>
    <w:lvl w:ilvl="1" w:tplc="6E0AF71E">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abstractNum w:abstractNumId="9" w15:restartNumberingAfterBreak="0">
    <w:nsid w:val="3FA5683A"/>
    <w:multiLevelType w:val="hybridMultilevel"/>
    <w:tmpl w:val="788879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2A448A5"/>
    <w:multiLevelType w:val="hybridMultilevel"/>
    <w:tmpl w:val="29F4D4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2EE5712"/>
    <w:multiLevelType w:val="hybridMultilevel"/>
    <w:tmpl w:val="0F348664"/>
    <w:lvl w:ilvl="0" w:tplc="1212C16E">
      <w:start w:val="1"/>
      <w:numFmt w:val="bullet"/>
      <w:lvlText w:val="•"/>
      <w:lvlJc w:val="left"/>
      <w:pPr>
        <w:tabs>
          <w:tab w:val="num" w:pos="720"/>
        </w:tabs>
        <w:ind w:left="720" w:hanging="360"/>
      </w:pPr>
      <w:rPr>
        <w:rFonts w:ascii="Arial" w:hAnsi="Arial" w:hint="default"/>
      </w:rPr>
    </w:lvl>
    <w:lvl w:ilvl="1" w:tplc="54A24978">
      <w:start w:val="1"/>
      <w:numFmt w:val="bullet"/>
      <w:lvlText w:val="•"/>
      <w:lvlJc w:val="left"/>
      <w:pPr>
        <w:tabs>
          <w:tab w:val="num" w:pos="1440"/>
        </w:tabs>
        <w:ind w:left="1440" w:hanging="360"/>
      </w:pPr>
      <w:rPr>
        <w:rFonts w:ascii="Arial" w:hAnsi="Arial" w:hint="default"/>
      </w:rPr>
    </w:lvl>
    <w:lvl w:ilvl="2" w:tplc="17B6FCF2">
      <w:numFmt w:val="bullet"/>
      <w:lvlText w:val="•"/>
      <w:lvlJc w:val="left"/>
      <w:pPr>
        <w:tabs>
          <w:tab w:val="num" w:pos="2160"/>
        </w:tabs>
        <w:ind w:left="2160" w:hanging="360"/>
      </w:pPr>
      <w:rPr>
        <w:rFonts w:ascii="Arial" w:hAnsi="Arial" w:hint="default"/>
      </w:rPr>
    </w:lvl>
    <w:lvl w:ilvl="3" w:tplc="8AAC821A" w:tentative="1">
      <w:start w:val="1"/>
      <w:numFmt w:val="bullet"/>
      <w:lvlText w:val="•"/>
      <w:lvlJc w:val="left"/>
      <w:pPr>
        <w:tabs>
          <w:tab w:val="num" w:pos="2880"/>
        </w:tabs>
        <w:ind w:left="2880" w:hanging="360"/>
      </w:pPr>
      <w:rPr>
        <w:rFonts w:ascii="Arial" w:hAnsi="Arial" w:hint="default"/>
      </w:rPr>
    </w:lvl>
    <w:lvl w:ilvl="4" w:tplc="A9E0783A" w:tentative="1">
      <w:start w:val="1"/>
      <w:numFmt w:val="bullet"/>
      <w:lvlText w:val="•"/>
      <w:lvlJc w:val="left"/>
      <w:pPr>
        <w:tabs>
          <w:tab w:val="num" w:pos="3600"/>
        </w:tabs>
        <w:ind w:left="3600" w:hanging="360"/>
      </w:pPr>
      <w:rPr>
        <w:rFonts w:ascii="Arial" w:hAnsi="Arial" w:hint="default"/>
      </w:rPr>
    </w:lvl>
    <w:lvl w:ilvl="5" w:tplc="D6A62C32" w:tentative="1">
      <w:start w:val="1"/>
      <w:numFmt w:val="bullet"/>
      <w:lvlText w:val="•"/>
      <w:lvlJc w:val="left"/>
      <w:pPr>
        <w:tabs>
          <w:tab w:val="num" w:pos="4320"/>
        </w:tabs>
        <w:ind w:left="4320" w:hanging="360"/>
      </w:pPr>
      <w:rPr>
        <w:rFonts w:ascii="Arial" w:hAnsi="Arial" w:hint="default"/>
      </w:rPr>
    </w:lvl>
    <w:lvl w:ilvl="6" w:tplc="00504A6A" w:tentative="1">
      <w:start w:val="1"/>
      <w:numFmt w:val="bullet"/>
      <w:lvlText w:val="•"/>
      <w:lvlJc w:val="left"/>
      <w:pPr>
        <w:tabs>
          <w:tab w:val="num" w:pos="5040"/>
        </w:tabs>
        <w:ind w:left="5040" w:hanging="360"/>
      </w:pPr>
      <w:rPr>
        <w:rFonts w:ascii="Arial" w:hAnsi="Arial" w:hint="default"/>
      </w:rPr>
    </w:lvl>
    <w:lvl w:ilvl="7" w:tplc="242C1AEA" w:tentative="1">
      <w:start w:val="1"/>
      <w:numFmt w:val="bullet"/>
      <w:lvlText w:val="•"/>
      <w:lvlJc w:val="left"/>
      <w:pPr>
        <w:tabs>
          <w:tab w:val="num" w:pos="5760"/>
        </w:tabs>
        <w:ind w:left="5760" w:hanging="360"/>
      </w:pPr>
      <w:rPr>
        <w:rFonts w:ascii="Arial" w:hAnsi="Arial" w:hint="default"/>
      </w:rPr>
    </w:lvl>
    <w:lvl w:ilvl="8" w:tplc="F9F852E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9115A0A"/>
    <w:multiLevelType w:val="hybridMultilevel"/>
    <w:tmpl w:val="E19E14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2BF1D56"/>
    <w:multiLevelType w:val="hybridMultilevel"/>
    <w:tmpl w:val="33B412A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9AB24B5C">
      <w:start w:val="1"/>
      <w:numFmt w:val="decimal"/>
      <w:lvlText w:val="%3."/>
      <w:lvlJc w:val="left"/>
      <w:pPr>
        <w:ind w:left="2160" w:hanging="360"/>
      </w:pPr>
      <w:rPr>
        <w:rFonts w:ascii="Calibri" w:eastAsia="Times New Roman" w:hAnsi="Calibri" w:cs="Calibri"/>
      </w:rPr>
    </w:lvl>
    <w:lvl w:ilvl="3" w:tplc="04090001">
      <w:start w:val="1"/>
      <w:numFmt w:val="bullet"/>
      <w:lvlText w:val=""/>
      <w:lvlJc w:val="left"/>
      <w:pPr>
        <w:ind w:left="2880" w:hanging="360"/>
      </w:pPr>
      <w:rPr>
        <w:rFonts w:ascii="Symbol" w:hAnsi="Symbol" w:hint="default"/>
      </w:rPr>
    </w:lvl>
    <w:lvl w:ilvl="4" w:tplc="08307B5C">
      <w:start w:val="4"/>
      <w:numFmt w:val="decimal"/>
      <w:lvlText w:val="%5"/>
      <w:lvlJc w:val="left"/>
      <w:pPr>
        <w:ind w:left="3600" w:hanging="360"/>
      </w:pPr>
      <w:rPr>
        <w:rFonts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53F0B1A"/>
    <w:multiLevelType w:val="hybridMultilevel"/>
    <w:tmpl w:val="149623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577916CB"/>
    <w:multiLevelType w:val="hybridMultilevel"/>
    <w:tmpl w:val="310E33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B8D711E"/>
    <w:multiLevelType w:val="hybridMultilevel"/>
    <w:tmpl w:val="CEC280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EB80526"/>
    <w:multiLevelType w:val="hybridMultilevel"/>
    <w:tmpl w:val="6FC2D480"/>
    <w:lvl w:ilvl="0" w:tplc="C89C89A8">
      <w:start w:val="1"/>
      <w:numFmt w:val="bullet"/>
      <w:lvlText w:val="•"/>
      <w:lvlJc w:val="left"/>
      <w:pPr>
        <w:tabs>
          <w:tab w:val="num" w:pos="360"/>
        </w:tabs>
        <w:ind w:left="360" w:hanging="360"/>
      </w:pPr>
      <w:rPr>
        <w:rFonts w:ascii="Arial" w:hAnsi="Arial" w:hint="default"/>
      </w:rPr>
    </w:lvl>
    <w:lvl w:ilvl="1" w:tplc="95348B06">
      <w:start w:val="1"/>
      <w:numFmt w:val="bullet"/>
      <w:lvlText w:val="•"/>
      <w:lvlJc w:val="left"/>
      <w:pPr>
        <w:tabs>
          <w:tab w:val="num" w:pos="1080"/>
        </w:tabs>
        <w:ind w:left="1080" w:hanging="360"/>
      </w:pPr>
      <w:rPr>
        <w:rFonts w:ascii="Arial" w:hAnsi="Arial" w:hint="default"/>
      </w:rPr>
    </w:lvl>
    <w:lvl w:ilvl="2" w:tplc="CB9218EC">
      <w:numFmt w:val="bullet"/>
      <w:lvlText w:val="•"/>
      <w:lvlJc w:val="left"/>
      <w:pPr>
        <w:tabs>
          <w:tab w:val="num" w:pos="1800"/>
        </w:tabs>
        <w:ind w:left="1800" w:hanging="360"/>
      </w:pPr>
      <w:rPr>
        <w:rFonts w:ascii="Arial" w:hAnsi="Arial" w:hint="default"/>
      </w:rPr>
    </w:lvl>
    <w:lvl w:ilvl="3" w:tplc="70ECAB0E" w:tentative="1">
      <w:start w:val="1"/>
      <w:numFmt w:val="bullet"/>
      <w:lvlText w:val="•"/>
      <w:lvlJc w:val="left"/>
      <w:pPr>
        <w:tabs>
          <w:tab w:val="num" w:pos="2520"/>
        </w:tabs>
        <w:ind w:left="2520" w:hanging="360"/>
      </w:pPr>
      <w:rPr>
        <w:rFonts w:ascii="Arial" w:hAnsi="Arial" w:hint="default"/>
      </w:rPr>
    </w:lvl>
    <w:lvl w:ilvl="4" w:tplc="E092DBFC" w:tentative="1">
      <w:start w:val="1"/>
      <w:numFmt w:val="bullet"/>
      <w:lvlText w:val="•"/>
      <w:lvlJc w:val="left"/>
      <w:pPr>
        <w:tabs>
          <w:tab w:val="num" w:pos="3240"/>
        </w:tabs>
        <w:ind w:left="3240" w:hanging="360"/>
      </w:pPr>
      <w:rPr>
        <w:rFonts w:ascii="Arial" w:hAnsi="Arial" w:hint="default"/>
      </w:rPr>
    </w:lvl>
    <w:lvl w:ilvl="5" w:tplc="EC225F04" w:tentative="1">
      <w:start w:val="1"/>
      <w:numFmt w:val="bullet"/>
      <w:lvlText w:val="•"/>
      <w:lvlJc w:val="left"/>
      <w:pPr>
        <w:tabs>
          <w:tab w:val="num" w:pos="3960"/>
        </w:tabs>
        <w:ind w:left="3960" w:hanging="360"/>
      </w:pPr>
      <w:rPr>
        <w:rFonts w:ascii="Arial" w:hAnsi="Arial" w:hint="default"/>
      </w:rPr>
    </w:lvl>
    <w:lvl w:ilvl="6" w:tplc="968E67DC" w:tentative="1">
      <w:start w:val="1"/>
      <w:numFmt w:val="bullet"/>
      <w:lvlText w:val="•"/>
      <w:lvlJc w:val="left"/>
      <w:pPr>
        <w:tabs>
          <w:tab w:val="num" w:pos="4680"/>
        </w:tabs>
        <w:ind w:left="4680" w:hanging="360"/>
      </w:pPr>
      <w:rPr>
        <w:rFonts w:ascii="Arial" w:hAnsi="Arial" w:hint="default"/>
      </w:rPr>
    </w:lvl>
    <w:lvl w:ilvl="7" w:tplc="EEA6E6F6" w:tentative="1">
      <w:start w:val="1"/>
      <w:numFmt w:val="bullet"/>
      <w:lvlText w:val="•"/>
      <w:lvlJc w:val="left"/>
      <w:pPr>
        <w:tabs>
          <w:tab w:val="num" w:pos="5400"/>
        </w:tabs>
        <w:ind w:left="5400" w:hanging="360"/>
      </w:pPr>
      <w:rPr>
        <w:rFonts w:ascii="Arial" w:hAnsi="Arial" w:hint="default"/>
      </w:rPr>
    </w:lvl>
    <w:lvl w:ilvl="8" w:tplc="0E2E5984" w:tentative="1">
      <w:start w:val="1"/>
      <w:numFmt w:val="bullet"/>
      <w:lvlText w:val="•"/>
      <w:lvlJc w:val="left"/>
      <w:pPr>
        <w:tabs>
          <w:tab w:val="num" w:pos="6120"/>
        </w:tabs>
        <w:ind w:left="6120" w:hanging="360"/>
      </w:pPr>
      <w:rPr>
        <w:rFonts w:ascii="Arial" w:hAnsi="Arial" w:hint="default"/>
      </w:rPr>
    </w:lvl>
  </w:abstractNum>
  <w:abstractNum w:abstractNumId="20" w15:restartNumberingAfterBreak="0">
    <w:nsid w:val="63DE04B8"/>
    <w:multiLevelType w:val="hybridMultilevel"/>
    <w:tmpl w:val="8692F7BE"/>
    <w:lvl w:ilvl="0" w:tplc="F38E37BA">
      <w:start w:val="1"/>
      <w:numFmt w:val="bullet"/>
      <w:lvlText w:val="•"/>
      <w:lvlJc w:val="left"/>
      <w:pPr>
        <w:tabs>
          <w:tab w:val="num" w:pos="720"/>
        </w:tabs>
        <w:ind w:left="720" w:hanging="360"/>
      </w:pPr>
      <w:rPr>
        <w:rFonts w:ascii="Arial" w:hAnsi="Arial" w:hint="default"/>
      </w:rPr>
    </w:lvl>
    <w:lvl w:ilvl="1" w:tplc="56F8D7C8">
      <w:start w:val="1"/>
      <w:numFmt w:val="bullet"/>
      <w:lvlText w:val="•"/>
      <w:lvlJc w:val="left"/>
      <w:pPr>
        <w:tabs>
          <w:tab w:val="num" w:pos="1440"/>
        </w:tabs>
        <w:ind w:left="1440" w:hanging="360"/>
      </w:pPr>
      <w:rPr>
        <w:rFonts w:ascii="Arial" w:hAnsi="Arial" w:hint="default"/>
      </w:rPr>
    </w:lvl>
    <w:lvl w:ilvl="2" w:tplc="AE5EDB78">
      <w:numFmt w:val="bullet"/>
      <w:lvlText w:val="•"/>
      <w:lvlJc w:val="left"/>
      <w:pPr>
        <w:tabs>
          <w:tab w:val="num" w:pos="2160"/>
        </w:tabs>
        <w:ind w:left="2160" w:hanging="360"/>
      </w:pPr>
      <w:rPr>
        <w:rFonts w:ascii="Arial" w:hAnsi="Arial" w:hint="default"/>
      </w:rPr>
    </w:lvl>
    <w:lvl w:ilvl="3" w:tplc="32E038A6" w:tentative="1">
      <w:start w:val="1"/>
      <w:numFmt w:val="bullet"/>
      <w:lvlText w:val="•"/>
      <w:lvlJc w:val="left"/>
      <w:pPr>
        <w:tabs>
          <w:tab w:val="num" w:pos="2880"/>
        </w:tabs>
        <w:ind w:left="2880" w:hanging="360"/>
      </w:pPr>
      <w:rPr>
        <w:rFonts w:ascii="Arial" w:hAnsi="Arial" w:hint="default"/>
      </w:rPr>
    </w:lvl>
    <w:lvl w:ilvl="4" w:tplc="B872A08E" w:tentative="1">
      <w:start w:val="1"/>
      <w:numFmt w:val="bullet"/>
      <w:lvlText w:val="•"/>
      <w:lvlJc w:val="left"/>
      <w:pPr>
        <w:tabs>
          <w:tab w:val="num" w:pos="3600"/>
        </w:tabs>
        <w:ind w:left="3600" w:hanging="360"/>
      </w:pPr>
      <w:rPr>
        <w:rFonts w:ascii="Arial" w:hAnsi="Arial" w:hint="default"/>
      </w:rPr>
    </w:lvl>
    <w:lvl w:ilvl="5" w:tplc="D0E2FCE4" w:tentative="1">
      <w:start w:val="1"/>
      <w:numFmt w:val="bullet"/>
      <w:lvlText w:val="•"/>
      <w:lvlJc w:val="left"/>
      <w:pPr>
        <w:tabs>
          <w:tab w:val="num" w:pos="4320"/>
        </w:tabs>
        <w:ind w:left="4320" w:hanging="360"/>
      </w:pPr>
      <w:rPr>
        <w:rFonts w:ascii="Arial" w:hAnsi="Arial" w:hint="default"/>
      </w:rPr>
    </w:lvl>
    <w:lvl w:ilvl="6" w:tplc="3D228F38" w:tentative="1">
      <w:start w:val="1"/>
      <w:numFmt w:val="bullet"/>
      <w:lvlText w:val="•"/>
      <w:lvlJc w:val="left"/>
      <w:pPr>
        <w:tabs>
          <w:tab w:val="num" w:pos="5040"/>
        </w:tabs>
        <w:ind w:left="5040" w:hanging="360"/>
      </w:pPr>
      <w:rPr>
        <w:rFonts w:ascii="Arial" w:hAnsi="Arial" w:hint="default"/>
      </w:rPr>
    </w:lvl>
    <w:lvl w:ilvl="7" w:tplc="BE38166C" w:tentative="1">
      <w:start w:val="1"/>
      <w:numFmt w:val="bullet"/>
      <w:lvlText w:val="•"/>
      <w:lvlJc w:val="left"/>
      <w:pPr>
        <w:tabs>
          <w:tab w:val="num" w:pos="5760"/>
        </w:tabs>
        <w:ind w:left="5760" w:hanging="360"/>
      </w:pPr>
      <w:rPr>
        <w:rFonts w:ascii="Arial" w:hAnsi="Arial" w:hint="default"/>
      </w:rPr>
    </w:lvl>
    <w:lvl w:ilvl="8" w:tplc="98A80728"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68DA3D7A"/>
    <w:multiLevelType w:val="multilevel"/>
    <w:tmpl w:val="68DA3D7A"/>
    <w:lvl w:ilvl="0">
      <w:numFmt w:val="bullet"/>
      <w:lvlText w:val="-"/>
      <w:lvlJc w:val="left"/>
      <w:pPr>
        <w:ind w:left="720" w:hanging="360"/>
      </w:pPr>
      <w:rPr>
        <w:rFonts w:ascii="Arial" w:eastAsia="MS Mincho"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695B125A"/>
    <w:multiLevelType w:val="multilevel"/>
    <w:tmpl w:val="695B125A"/>
    <w:lvl w:ilvl="0">
      <w:start w:val="1"/>
      <w:numFmt w:val="bullet"/>
      <w:lvlText w:val=""/>
      <w:lvlJc w:val="left"/>
      <w:pPr>
        <w:ind w:left="775" w:hanging="360"/>
      </w:pPr>
      <w:rPr>
        <w:rFonts w:ascii="Symbol" w:hAnsi="Symbol" w:hint="default"/>
      </w:rPr>
    </w:lvl>
    <w:lvl w:ilvl="1">
      <w:start w:val="1"/>
      <w:numFmt w:val="bullet"/>
      <w:lvlText w:val="o"/>
      <w:lvlJc w:val="left"/>
      <w:pPr>
        <w:ind w:left="1495" w:hanging="360"/>
      </w:pPr>
      <w:rPr>
        <w:rFonts w:ascii="Courier New" w:hAnsi="Courier New" w:cs="Courier New" w:hint="default"/>
      </w:rPr>
    </w:lvl>
    <w:lvl w:ilvl="2">
      <w:start w:val="1"/>
      <w:numFmt w:val="bullet"/>
      <w:lvlText w:val=""/>
      <w:lvlJc w:val="left"/>
      <w:pPr>
        <w:ind w:left="2215" w:hanging="360"/>
      </w:pPr>
      <w:rPr>
        <w:rFonts w:ascii="Wingdings" w:hAnsi="Wingdings" w:hint="default"/>
      </w:rPr>
    </w:lvl>
    <w:lvl w:ilvl="3">
      <w:start w:val="1"/>
      <w:numFmt w:val="bullet"/>
      <w:lvlText w:val=""/>
      <w:lvlJc w:val="left"/>
      <w:pPr>
        <w:ind w:left="2935" w:hanging="360"/>
      </w:pPr>
      <w:rPr>
        <w:rFonts w:ascii="Symbol" w:hAnsi="Symbol" w:hint="default"/>
      </w:rPr>
    </w:lvl>
    <w:lvl w:ilvl="4">
      <w:start w:val="1"/>
      <w:numFmt w:val="bullet"/>
      <w:lvlText w:val="o"/>
      <w:lvlJc w:val="left"/>
      <w:pPr>
        <w:ind w:left="3655" w:hanging="360"/>
      </w:pPr>
      <w:rPr>
        <w:rFonts w:ascii="Courier New" w:hAnsi="Courier New" w:cs="Courier New" w:hint="default"/>
      </w:rPr>
    </w:lvl>
    <w:lvl w:ilvl="5">
      <w:start w:val="1"/>
      <w:numFmt w:val="bullet"/>
      <w:lvlText w:val=""/>
      <w:lvlJc w:val="left"/>
      <w:pPr>
        <w:ind w:left="4375" w:hanging="360"/>
      </w:pPr>
      <w:rPr>
        <w:rFonts w:ascii="Wingdings" w:hAnsi="Wingdings" w:hint="default"/>
      </w:rPr>
    </w:lvl>
    <w:lvl w:ilvl="6">
      <w:start w:val="1"/>
      <w:numFmt w:val="bullet"/>
      <w:lvlText w:val=""/>
      <w:lvlJc w:val="left"/>
      <w:pPr>
        <w:ind w:left="5095" w:hanging="360"/>
      </w:pPr>
      <w:rPr>
        <w:rFonts w:ascii="Symbol" w:hAnsi="Symbol" w:hint="default"/>
      </w:rPr>
    </w:lvl>
    <w:lvl w:ilvl="7">
      <w:start w:val="1"/>
      <w:numFmt w:val="bullet"/>
      <w:lvlText w:val="o"/>
      <w:lvlJc w:val="left"/>
      <w:pPr>
        <w:ind w:left="5815" w:hanging="360"/>
      </w:pPr>
      <w:rPr>
        <w:rFonts w:ascii="Courier New" w:hAnsi="Courier New" w:cs="Courier New" w:hint="default"/>
      </w:rPr>
    </w:lvl>
    <w:lvl w:ilvl="8">
      <w:start w:val="1"/>
      <w:numFmt w:val="bullet"/>
      <w:lvlText w:val=""/>
      <w:lvlJc w:val="left"/>
      <w:pPr>
        <w:ind w:left="6535" w:hanging="360"/>
      </w:pPr>
      <w:rPr>
        <w:rFonts w:ascii="Wingdings" w:hAnsi="Wingdings" w:hint="default"/>
      </w:rPr>
    </w:lvl>
  </w:abstractNum>
  <w:abstractNum w:abstractNumId="23" w15:restartNumberingAfterBreak="0">
    <w:nsid w:val="6B40439A"/>
    <w:multiLevelType w:val="hybridMultilevel"/>
    <w:tmpl w:val="E306DC66"/>
    <w:lvl w:ilvl="0" w:tplc="40090017">
      <w:start w:val="1"/>
      <w:numFmt w:val="lowerLetter"/>
      <w:lvlText w:val="%1)"/>
      <w:lvlJc w:val="left"/>
      <w:pPr>
        <w:ind w:left="800" w:hanging="400"/>
      </w:pPr>
      <w:rPr>
        <w:rFont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6D0F176D"/>
    <w:multiLevelType w:val="hybridMultilevel"/>
    <w:tmpl w:val="3BF8F9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20A3799"/>
    <w:multiLevelType w:val="multilevel"/>
    <w:tmpl w:val="720A37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8261A92"/>
    <w:multiLevelType w:val="hybridMultilevel"/>
    <w:tmpl w:val="1FB003DC"/>
    <w:lvl w:ilvl="0" w:tplc="7108D98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397170504">
    <w:abstractNumId w:val="1"/>
  </w:num>
  <w:num w:numId="2" w16cid:durableId="297613674">
    <w:abstractNumId w:val="0"/>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3" w16cid:durableId="247160940">
    <w:abstractNumId w:val="15"/>
  </w:num>
  <w:num w:numId="4" w16cid:durableId="1500922045">
    <w:abstractNumId w:val="21"/>
  </w:num>
  <w:num w:numId="5" w16cid:durableId="402070213">
    <w:abstractNumId w:val="25"/>
  </w:num>
  <w:num w:numId="6" w16cid:durableId="1249382853">
    <w:abstractNumId w:val="22"/>
  </w:num>
  <w:num w:numId="7" w16cid:durableId="1937329399">
    <w:abstractNumId w:val="24"/>
  </w:num>
  <w:num w:numId="8" w16cid:durableId="97070147">
    <w:abstractNumId w:val="10"/>
  </w:num>
  <w:num w:numId="9" w16cid:durableId="1697460755">
    <w:abstractNumId w:val="20"/>
  </w:num>
  <w:num w:numId="10" w16cid:durableId="833110543">
    <w:abstractNumId w:val="11"/>
  </w:num>
  <w:num w:numId="11" w16cid:durableId="957372470">
    <w:abstractNumId w:val="18"/>
  </w:num>
  <w:num w:numId="12" w16cid:durableId="1441099388">
    <w:abstractNumId w:val="12"/>
  </w:num>
  <w:num w:numId="13" w16cid:durableId="112094939">
    <w:abstractNumId w:val="5"/>
  </w:num>
  <w:num w:numId="14" w16cid:durableId="959603700">
    <w:abstractNumId w:val="16"/>
  </w:num>
  <w:num w:numId="15" w16cid:durableId="455218578">
    <w:abstractNumId w:val="3"/>
  </w:num>
  <w:num w:numId="16" w16cid:durableId="1322587628">
    <w:abstractNumId w:val="19"/>
  </w:num>
  <w:num w:numId="17" w16cid:durableId="1027559369">
    <w:abstractNumId w:val="6"/>
  </w:num>
  <w:num w:numId="18" w16cid:durableId="365713008">
    <w:abstractNumId w:val="14"/>
  </w:num>
  <w:num w:numId="19" w16cid:durableId="1717311850">
    <w:abstractNumId w:val="4"/>
  </w:num>
  <w:num w:numId="20" w16cid:durableId="496461356">
    <w:abstractNumId w:val="13"/>
  </w:num>
  <w:num w:numId="21" w16cid:durableId="329213269">
    <w:abstractNumId w:val="7"/>
  </w:num>
  <w:num w:numId="22" w16cid:durableId="42759152">
    <w:abstractNumId w:val="2"/>
  </w:num>
  <w:num w:numId="23" w16cid:durableId="469860248">
    <w:abstractNumId w:val="26"/>
  </w:num>
  <w:num w:numId="24" w16cid:durableId="1190142424">
    <w:abstractNumId w:val="8"/>
  </w:num>
  <w:num w:numId="25" w16cid:durableId="152723333">
    <w:abstractNumId w:val="17"/>
  </w:num>
  <w:num w:numId="26" w16cid:durableId="1959213388">
    <w:abstractNumId w:val="23"/>
  </w:num>
  <w:num w:numId="27" w16cid:durableId="823811900">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Sasha (Apple)">
    <w15:presenceInfo w15:providerId="None" w15:userId="Sasha (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doNotDisplayPageBoundaries/>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23EB7"/>
    <w:rsid w:val="000017BB"/>
    <w:rsid w:val="00003990"/>
    <w:rsid w:val="000166E3"/>
    <w:rsid w:val="00017B94"/>
    <w:rsid w:val="00017E93"/>
    <w:rsid w:val="000209A2"/>
    <w:rsid w:val="000210CB"/>
    <w:rsid w:val="000212EC"/>
    <w:rsid w:val="00027F4A"/>
    <w:rsid w:val="00031D27"/>
    <w:rsid w:val="00031E68"/>
    <w:rsid w:val="000321B8"/>
    <w:rsid w:val="000354D1"/>
    <w:rsid w:val="00035D3E"/>
    <w:rsid w:val="00036DC1"/>
    <w:rsid w:val="00037E22"/>
    <w:rsid w:val="00041988"/>
    <w:rsid w:val="00042D5F"/>
    <w:rsid w:val="00044CC2"/>
    <w:rsid w:val="00045E71"/>
    <w:rsid w:val="00046585"/>
    <w:rsid w:val="00050D4A"/>
    <w:rsid w:val="000531E2"/>
    <w:rsid w:val="00055D16"/>
    <w:rsid w:val="00055F76"/>
    <w:rsid w:val="0005612B"/>
    <w:rsid w:val="000605BB"/>
    <w:rsid w:val="00062AD2"/>
    <w:rsid w:val="0006765A"/>
    <w:rsid w:val="000705CD"/>
    <w:rsid w:val="000758A0"/>
    <w:rsid w:val="0007732F"/>
    <w:rsid w:val="00077851"/>
    <w:rsid w:val="00084F13"/>
    <w:rsid w:val="00085223"/>
    <w:rsid w:val="000A1890"/>
    <w:rsid w:val="000B4160"/>
    <w:rsid w:val="000C14D5"/>
    <w:rsid w:val="000D0B8C"/>
    <w:rsid w:val="000D0F78"/>
    <w:rsid w:val="000D2660"/>
    <w:rsid w:val="000D36CE"/>
    <w:rsid w:val="000D4FE5"/>
    <w:rsid w:val="000D57FF"/>
    <w:rsid w:val="000E10FE"/>
    <w:rsid w:val="000E5CF2"/>
    <w:rsid w:val="000E6FF8"/>
    <w:rsid w:val="000E71B3"/>
    <w:rsid w:val="000F2C70"/>
    <w:rsid w:val="00100BE4"/>
    <w:rsid w:val="0010269A"/>
    <w:rsid w:val="001032CE"/>
    <w:rsid w:val="0010526F"/>
    <w:rsid w:val="00105285"/>
    <w:rsid w:val="0012163E"/>
    <w:rsid w:val="00127219"/>
    <w:rsid w:val="00130892"/>
    <w:rsid w:val="0013108B"/>
    <w:rsid w:val="001360F7"/>
    <w:rsid w:val="001363B0"/>
    <w:rsid w:val="00140849"/>
    <w:rsid w:val="00142822"/>
    <w:rsid w:val="0014691C"/>
    <w:rsid w:val="001511AC"/>
    <w:rsid w:val="00153773"/>
    <w:rsid w:val="00155354"/>
    <w:rsid w:val="001554E2"/>
    <w:rsid w:val="00160149"/>
    <w:rsid w:val="00161E92"/>
    <w:rsid w:val="00162C20"/>
    <w:rsid w:val="001812F0"/>
    <w:rsid w:val="00181B8D"/>
    <w:rsid w:val="0018214E"/>
    <w:rsid w:val="0018607A"/>
    <w:rsid w:val="00193222"/>
    <w:rsid w:val="00194BBD"/>
    <w:rsid w:val="001A5A42"/>
    <w:rsid w:val="001A5F2D"/>
    <w:rsid w:val="001A61C8"/>
    <w:rsid w:val="001B377D"/>
    <w:rsid w:val="001C299A"/>
    <w:rsid w:val="001D1AEC"/>
    <w:rsid w:val="001D27A7"/>
    <w:rsid w:val="001D4551"/>
    <w:rsid w:val="001D5EA6"/>
    <w:rsid w:val="001D6EE4"/>
    <w:rsid w:val="001E62A2"/>
    <w:rsid w:val="001F1442"/>
    <w:rsid w:val="001F144E"/>
    <w:rsid w:val="002006BC"/>
    <w:rsid w:val="00203A0D"/>
    <w:rsid w:val="00203B50"/>
    <w:rsid w:val="00210840"/>
    <w:rsid w:val="002134C9"/>
    <w:rsid w:val="0022367D"/>
    <w:rsid w:val="00232779"/>
    <w:rsid w:val="00232EDC"/>
    <w:rsid w:val="00242013"/>
    <w:rsid w:val="002454C7"/>
    <w:rsid w:val="00245D27"/>
    <w:rsid w:val="00252B41"/>
    <w:rsid w:val="002637E7"/>
    <w:rsid w:val="00265C62"/>
    <w:rsid w:val="002661EE"/>
    <w:rsid w:val="00266E0F"/>
    <w:rsid w:val="0027174D"/>
    <w:rsid w:val="0027181A"/>
    <w:rsid w:val="00274F27"/>
    <w:rsid w:val="00282CB8"/>
    <w:rsid w:val="00283CD3"/>
    <w:rsid w:val="00284AB0"/>
    <w:rsid w:val="00285B13"/>
    <w:rsid w:val="002948FF"/>
    <w:rsid w:val="0029769A"/>
    <w:rsid w:val="002A0285"/>
    <w:rsid w:val="002A274D"/>
    <w:rsid w:val="002A50CD"/>
    <w:rsid w:val="002A5B21"/>
    <w:rsid w:val="002A6731"/>
    <w:rsid w:val="002B0171"/>
    <w:rsid w:val="002B45EE"/>
    <w:rsid w:val="002B483A"/>
    <w:rsid w:val="002B72F3"/>
    <w:rsid w:val="002C4EFD"/>
    <w:rsid w:val="002C6FB5"/>
    <w:rsid w:val="002C7B33"/>
    <w:rsid w:val="002D625C"/>
    <w:rsid w:val="002D636D"/>
    <w:rsid w:val="002D67D6"/>
    <w:rsid w:val="002D7E5D"/>
    <w:rsid w:val="002E6F65"/>
    <w:rsid w:val="002E7A89"/>
    <w:rsid w:val="002F31B1"/>
    <w:rsid w:val="002F363E"/>
    <w:rsid w:val="002F6BCC"/>
    <w:rsid w:val="0030554A"/>
    <w:rsid w:val="003105DC"/>
    <w:rsid w:val="003123C8"/>
    <w:rsid w:val="00315F36"/>
    <w:rsid w:val="00320127"/>
    <w:rsid w:val="00322B27"/>
    <w:rsid w:val="00324EF2"/>
    <w:rsid w:val="003262D0"/>
    <w:rsid w:val="00326AED"/>
    <w:rsid w:val="003358BE"/>
    <w:rsid w:val="0034417B"/>
    <w:rsid w:val="00344AE3"/>
    <w:rsid w:val="00347021"/>
    <w:rsid w:val="00351207"/>
    <w:rsid w:val="00360322"/>
    <w:rsid w:val="00360D3B"/>
    <w:rsid w:val="00361704"/>
    <w:rsid w:val="00361D33"/>
    <w:rsid w:val="003667C1"/>
    <w:rsid w:val="00366F52"/>
    <w:rsid w:val="00367DFA"/>
    <w:rsid w:val="003802E1"/>
    <w:rsid w:val="00382EFA"/>
    <w:rsid w:val="00384B5B"/>
    <w:rsid w:val="0038526E"/>
    <w:rsid w:val="003856D0"/>
    <w:rsid w:val="003945C6"/>
    <w:rsid w:val="00395974"/>
    <w:rsid w:val="003A0744"/>
    <w:rsid w:val="003A08AB"/>
    <w:rsid w:val="003A1631"/>
    <w:rsid w:val="003A76C0"/>
    <w:rsid w:val="003A7CA0"/>
    <w:rsid w:val="003B4CC2"/>
    <w:rsid w:val="003B5D44"/>
    <w:rsid w:val="003B620C"/>
    <w:rsid w:val="003C47B0"/>
    <w:rsid w:val="003C49B0"/>
    <w:rsid w:val="003D0C14"/>
    <w:rsid w:val="003D2F32"/>
    <w:rsid w:val="003D51F2"/>
    <w:rsid w:val="003E66DF"/>
    <w:rsid w:val="003E75B6"/>
    <w:rsid w:val="00401910"/>
    <w:rsid w:val="00414547"/>
    <w:rsid w:val="00417FC9"/>
    <w:rsid w:val="004202C6"/>
    <w:rsid w:val="0042327A"/>
    <w:rsid w:val="00432C4C"/>
    <w:rsid w:val="00432D29"/>
    <w:rsid w:val="00433858"/>
    <w:rsid w:val="004340D3"/>
    <w:rsid w:val="00446F00"/>
    <w:rsid w:val="004527EA"/>
    <w:rsid w:val="00454CE0"/>
    <w:rsid w:val="00461B15"/>
    <w:rsid w:val="0046215C"/>
    <w:rsid w:val="00475A4C"/>
    <w:rsid w:val="00493FB2"/>
    <w:rsid w:val="004A2991"/>
    <w:rsid w:val="004A37A8"/>
    <w:rsid w:val="004A41EF"/>
    <w:rsid w:val="004B0577"/>
    <w:rsid w:val="004B3124"/>
    <w:rsid w:val="004B368D"/>
    <w:rsid w:val="004B4D8D"/>
    <w:rsid w:val="004B6FDB"/>
    <w:rsid w:val="004B744E"/>
    <w:rsid w:val="004B74CC"/>
    <w:rsid w:val="004B7539"/>
    <w:rsid w:val="004B7C51"/>
    <w:rsid w:val="004C31B1"/>
    <w:rsid w:val="004C4A14"/>
    <w:rsid w:val="004D79CD"/>
    <w:rsid w:val="004E35B0"/>
    <w:rsid w:val="004E3DEF"/>
    <w:rsid w:val="004F1382"/>
    <w:rsid w:val="00505AE1"/>
    <w:rsid w:val="005062CA"/>
    <w:rsid w:val="00507402"/>
    <w:rsid w:val="00516AED"/>
    <w:rsid w:val="00517ADD"/>
    <w:rsid w:val="00523D91"/>
    <w:rsid w:val="005327E9"/>
    <w:rsid w:val="0053782C"/>
    <w:rsid w:val="005436ED"/>
    <w:rsid w:val="005554AA"/>
    <w:rsid w:val="00556671"/>
    <w:rsid w:val="00557D98"/>
    <w:rsid w:val="00565431"/>
    <w:rsid w:val="005668B0"/>
    <w:rsid w:val="00566FAC"/>
    <w:rsid w:val="0057794A"/>
    <w:rsid w:val="00583230"/>
    <w:rsid w:val="005900C9"/>
    <w:rsid w:val="0059417B"/>
    <w:rsid w:val="00594BEE"/>
    <w:rsid w:val="00596063"/>
    <w:rsid w:val="005B0F7A"/>
    <w:rsid w:val="005B1AD1"/>
    <w:rsid w:val="005B6997"/>
    <w:rsid w:val="005C0F56"/>
    <w:rsid w:val="005C6666"/>
    <w:rsid w:val="005C6679"/>
    <w:rsid w:val="005C6A60"/>
    <w:rsid w:val="005D45F7"/>
    <w:rsid w:val="005D5233"/>
    <w:rsid w:val="005E275C"/>
    <w:rsid w:val="005F7200"/>
    <w:rsid w:val="005F7A0E"/>
    <w:rsid w:val="00602753"/>
    <w:rsid w:val="00604C3D"/>
    <w:rsid w:val="006131DF"/>
    <w:rsid w:val="0061765C"/>
    <w:rsid w:val="00622552"/>
    <w:rsid w:val="006248A5"/>
    <w:rsid w:val="00626534"/>
    <w:rsid w:val="00626B33"/>
    <w:rsid w:val="00631A14"/>
    <w:rsid w:val="00631E79"/>
    <w:rsid w:val="00634AF5"/>
    <w:rsid w:val="00634BB6"/>
    <w:rsid w:val="00636D7B"/>
    <w:rsid w:val="006414B9"/>
    <w:rsid w:val="00641951"/>
    <w:rsid w:val="00645994"/>
    <w:rsid w:val="00646946"/>
    <w:rsid w:val="006531B1"/>
    <w:rsid w:val="00664A1E"/>
    <w:rsid w:val="00666868"/>
    <w:rsid w:val="00682F29"/>
    <w:rsid w:val="00685C73"/>
    <w:rsid w:val="00693A1D"/>
    <w:rsid w:val="00694016"/>
    <w:rsid w:val="006A45D6"/>
    <w:rsid w:val="006A501A"/>
    <w:rsid w:val="006A57C0"/>
    <w:rsid w:val="006A655B"/>
    <w:rsid w:val="006A7301"/>
    <w:rsid w:val="006C2D08"/>
    <w:rsid w:val="006C4E0D"/>
    <w:rsid w:val="006D54CF"/>
    <w:rsid w:val="006D6B1A"/>
    <w:rsid w:val="006E6598"/>
    <w:rsid w:val="006E74D1"/>
    <w:rsid w:val="006F07E3"/>
    <w:rsid w:val="006F0EC9"/>
    <w:rsid w:val="006F10B4"/>
    <w:rsid w:val="006F6192"/>
    <w:rsid w:val="00703B63"/>
    <w:rsid w:val="00707829"/>
    <w:rsid w:val="007128A2"/>
    <w:rsid w:val="00720EBF"/>
    <w:rsid w:val="00723A6C"/>
    <w:rsid w:val="00727B93"/>
    <w:rsid w:val="00732388"/>
    <w:rsid w:val="0073426D"/>
    <w:rsid w:val="00751E2A"/>
    <w:rsid w:val="00754B81"/>
    <w:rsid w:val="0075517A"/>
    <w:rsid w:val="007570AB"/>
    <w:rsid w:val="007635DD"/>
    <w:rsid w:val="00770366"/>
    <w:rsid w:val="0077092E"/>
    <w:rsid w:val="0077201A"/>
    <w:rsid w:val="007727CB"/>
    <w:rsid w:val="00774E32"/>
    <w:rsid w:val="00776FDC"/>
    <w:rsid w:val="0078114E"/>
    <w:rsid w:val="0078326A"/>
    <w:rsid w:val="0079632E"/>
    <w:rsid w:val="00796733"/>
    <w:rsid w:val="007A1F9E"/>
    <w:rsid w:val="007B1BAD"/>
    <w:rsid w:val="007C4FBA"/>
    <w:rsid w:val="007D09B6"/>
    <w:rsid w:val="007D1FCA"/>
    <w:rsid w:val="007D6DCE"/>
    <w:rsid w:val="007E3054"/>
    <w:rsid w:val="007E554B"/>
    <w:rsid w:val="007E629D"/>
    <w:rsid w:val="007E6ADC"/>
    <w:rsid w:val="007E6FF6"/>
    <w:rsid w:val="007F128C"/>
    <w:rsid w:val="007F4737"/>
    <w:rsid w:val="007F5342"/>
    <w:rsid w:val="008071BD"/>
    <w:rsid w:val="00810631"/>
    <w:rsid w:val="00813078"/>
    <w:rsid w:val="00813E10"/>
    <w:rsid w:val="008149CF"/>
    <w:rsid w:val="00815B8D"/>
    <w:rsid w:val="008200DD"/>
    <w:rsid w:val="00820D52"/>
    <w:rsid w:val="00822058"/>
    <w:rsid w:val="00827E5C"/>
    <w:rsid w:val="0083672B"/>
    <w:rsid w:val="00837D8A"/>
    <w:rsid w:val="00851E8D"/>
    <w:rsid w:val="00860F75"/>
    <w:rsid w:val="0086391A"/>
    <w:rsid w:val="008670BC"/>
    <w:rsid w:val="00870F0E"/>
    <w:rsid w:val="008736B9"/>
    <w:rsid w:val="00880EB0"/>
    <w:rsid w:val="00882A4D"/>
    <w:rsid w:val="00887C4A"/>
    <w:rsid w:val="00887FA6"/>
    <w:rsid w:val="00890CE5"/>
    <w:rsid w:val="0089138A"/>
    <w:rsid w:val="00894787"/>
    <w:rsid w:val="00894B5F"/>
    <w:rsid w:val="0089524F"/>
    <w:rsid w:val="008A0861"/>
    <w:rsid w:val="008A25E9"/>
    <w:rsid w:val="008A5F33"/>
    <w:rsid w:val="008A65A1"/>
    <w:rsid w:val="008B17B7"/>
    <w:rsid w:val="008B24BF"/>
    <w:rsid w:val="008B49BE"/>
    <w:rsid w:val="008B73CE"/>
    <w:rsid w:val="008C2187"/>
    <w:rsid w:val="008C7B3A"/>
    <w:rsid w:val="008D0789"/>
    <w:rsid w:val="008D5723"/>
    <w:rsid w:val="008D6AE1"/>
    <w:rsid w:val="008E2649"/>
    <w:rsid w:val="008E5333"/>
    <w:rsid w:val="008F11CC"/>
    <w:rsid w:val="008F46AE"/>
    <w:rsid w:val="008F4B6D"/>
    <w:rsid w:val="008F535A"/>
    <w:rsid w:val="008F54FC"/>
    <w:rsid w:val="008F6C88"/>
    <w:rsid w:val="008F7250"/>
    <w:rsid w:val="00901D2D"/>
    <w:rsid w:val="00901E25"/>
    <w:rsid w:val="00906E5E"/>
    <w:rsid w:val="00911E05"/>
    <w:rsid w:val="00911EFA"/>
    <w:rsid w:val="009169C4"/>
    <w:rsid w:val="00916E49"/>
    <w:rsid w:val="00916FBA"/>
    <w:rsid w:val="00917ABB"/>
    <w:rsid w:val="00920227"/>
    <w:rsid w:val="009203BC"/>
    <w:rsid w:val="00922BBD"/>
    <w:rsid w:val="00923A3D"/>
    <w:rsid w:val="009242FD"/>
    <w:rsid w:val="00925F54"/>
    <w:rsid w:val="00926ACF"/>
    <w:rsid w:val="00927D99"/>
    <w:rsid w:val="00933C63"/>
    <w:rsid w:val="009351FA"/>
    <w:rsid w:val="00935AC3"/>
    <w:rsid w:val="00937025"/>
    <w:rsid w:val="00951436"/>
    <w:rsid w:val="00956383"/>
    <w:rsid w:val="0095741E"/>
    <w:rsid w:val="009622B6"/>
    <w:rsid w:val="00964417"/>
    <w:rsid w:val="00965BA8"/>
    <w:rsid w:val="00977119"/>
    <w:rsid w:val="009816E7"/>
    <w:rsid w:val="00983F09"/>
    <w:rsid w:val="00985108"/>
    <w:rsid w:val="00985F99"/>
    <w:rsid w:val="00992D77"/>
    <w:rsid w:val="00993596"/>
    <w:rsid w:val="00993DAC"/>
    <w:rsid w:val="0099425A"/>
    <w:rsid w:val="00997267"/>
    <w:rsid w:val="00997BFC"/>
    <w:rsid w:val="009B22D3"/>
    <w:rsid w:val="009B3458"/>
    <w:rsid w:val="009B7B3B"/>
    <w:rsid w:val="009D117D"/>
    <w:rsid w:val="009D18CF"/>
    <w:rsid w:val="009D1C4F"/>
    <w:rsid w:val="009D5A1E"/>
    <w:rsid w:val="009D7D7D"/>
    <w:rsid w:val="009E0E57"/>
    <w:rsid w:val="009E16AA"/>
    <w:rsid w:val="009E4EEA"/>
    <w:rsid w:val="009E703E"/>
    <w:rsid w:val="009F490B"/>
    <w:rsid w:val="009F58CE"/>
    <w:rsid w:val="009F61FA"/>
    <w:rsid w:val="009F7D20"/>
    <w:rsid w:val="00A111CE"/>
    <w:rsid w:val="00A13568"/>
    <w:rsid w:val="00A352F0"/>
    <w:rsid w:val="00A41EE3"/>
    <w:rsid w:val="00A6087C"/>
    <w:rsid w:val="00A70540"/>
    <w:rsid w:val="00A805B9"/>
    <w:rsid w:val="00A80DF8"/>
    <w:rsid w:val="00A86777"/>
    <w:rsid w:val="00A87595"/>
    <w:rsid w:val="00A93734"/>
    <w:rsid w:val="00A93DEE"/>
    <w:rsid w:val="00A95A78"/>
    <w:rsid w:val="00A96977"/>
    <w:rsid w:val="00AA4EE3"/>
    <w:rsid w:val="00AB0956"/>
    <w:rsid w:val="00AB26E1"/>
    <w:rsid w:val="00AC2430"/>
    <w:rsid w:val="00AD1997"/>
    <w:rsid w:val="00AF13FC"/>
    <w:rsid w:val="00AF515E"/>
    <w:rsid w:val="00AF7DC9"/>
    <w:rsid w:val="00B00560"/>
    <w:rsid w:val="00B00E98"/>
    <w:rsid w:val="00B02855"/>
    <w:rsid w:val="00B0669A"/>
    <w:rsid w:val="00B12FE5"/>
    <w:rsid w:val="00B21F63"/>
    <w:rsid w:val="00B229DD"/>
    <w:rsid w:val="00B23EB7"/>
    <w:rsid w:val="00B32DCD"/>
    <w:rsid w:val="00B4058C"/>
    <w:rsid w:val="00B44DB0"/>
    <w:rsid w:val="00B628E5"/>
    <w:rsid w:val="00B658E6"/>
    <w:rsid w:val="00B7196B"/>
    <w:rsid w:val="00B72388"/>
    <w:rsid w:val="00B76F27"/>
    <w:rsid w:val="00B81924"/>
    <w:rsid w:val="00B86B50"/>
    <w:rsid w:val="00B875E8"/>
    <w:rsid w:val="00BA0528"/>
    <w:rsid w:val="00BA2E33"/>
    <w:rsid w:val="00BB4F97"/>
    <w:rsid w:val="00BB551D"/>
    <w:rsid w:val="00BB64B1"/>
    <w:rsid w:val="00BB7080"/>
    <w:rsid w:val="00BD1C70"/>
    <w:rsid w:val="00BD5870"/>
    <w:rsid w:val="00BE2769"/>
    <w:rsid w:val="00BE2B6D"/>
    <w:rsid w:val="00BE5007"/>
    <w:rsid w:val="00BF3CC8"/>
    <w:rsid w:val="00BF487F"/>
    <w:rsid w:val="00BF6DEF"/>
    <w:rsid w:val="00C03647"/>
    <w:rsid w:val="00C118D0"/>
    <w:rsid w:val="00C13A95"/>
    <w:rsid w:val="00C17B67"/>
    <w:rsid w:val="00C20B5B"/>
    <w:rsid w:val="00C2111A"/>
    <w:rsid w:val="00C25A82"/>
    <w:rsid w:val="00C310AB"/>
    <w:rsid w:val="00C36E32"/>
    <w:rsid w:val="00C46B5C"/>
    <w:rsid w:val="00C57853"/>
    <w:rsid w:val="00C63891"/>
    <w:rsid w:val="00C66A4A"/>
    <w:rsid w:val="00C70860"/>
    <w:rsid w:val="00C7607E"/>
    <w:rsid w:val="00C8088E"/>
    <w:rsid w:val="00C84FE2"/>
    <w:rsid w:val="00C87EA1"/>
    <w:rsid w:val="00CB1134"/>
    <w:rsid w:val="00CB3368"/>
    <w:rsid w:val="00CB39B6"/>
    <w:rsid w:val="00CB5D21"/>
    <w:rsid w:val="00CC7DB0"/>
    <w:rsid w:val="00CD1D69"/>
    <w:rsid w:val="00CD27DB"/>
    <w:rsid w:val="00CD7F6C"/>
    <w:rsid w:val="00CE171E"/>
    <w:rsid w:val="00CE2EA5"/>
    <w:rsid w:val="00CE50FC"/>
    <w:rsid w:val="00CE7503"/>
    <w:rsid w:val="00CF4C5A"/>
    <w:rsid w:val="00D00CD0"/>
    <w:rsid w:val="00D01ACB"/>
    <w:rsid w:val="00D07261"/>
    <w:rsid w:val="00D1218B"/>
    <w:rsid w:val="00D177E7"/>
    <w:rsid w:val="00D22343"/>
    <w:rsid w:val="00D23A2C"/>
    <w:rsid w:val="00D263F1"/>
    <w:rsid w:val="00D313A3"/>
    <w:rsid w:val="00D402CA"/>
    <w:rsid w:val="00D41C66"/>
    <w:rsid w:val="00D44CB2"/>
    <w:rsid w:val="00D45E02"/>
    <w:rsid w:val="00D471A6"/>
    <w:rsid w:val="00D50268"/>
    <w:rsid w:val="00D516C8"/>
    <w:rsid w:val="00D53C1D"/>
    <w:rsid w:val="00D6213F"/>
    <w:rsid w:val="00D623A6"/>
    <w:rsid w:val="00D66967"/>
    <w:rsid w:val="00D72144"/>
    <w:rsid w:val="00D74596"/>
    <w:rsid w:val="00D82BE1"/>
    <w:rsid w:val="00D86C99"/>
    <w:rsid w:val="00D9083F"/>
    <w:rsid w:val="00D92B71"/>
    <w:rsid w:val="00DA1C78"/>
    <w:rsid w:val="00DA26BD"/>
    <w:rsid w:val="00DB1A36"/>
    <w:rsid w:val="00DB481F"/>
    <w:rsid w:val="00DC2136"/>
    <w:rsid w:val="00DC2D3B"/>
    <w:rsid w:val="00DE6C20"/>
    <w:rsid w:val="00DF0066"/>
    <w:rsid w:val="00DF7804"/>
    <w:rsid w:val="00E00694"/>
    <w:rsid w:val="00E064CA"/>
    <w:rsid w:val="00E06A06"/>
    <w:rsid w:val="00E10633"/>
    <w:rsid w:val="00E11B95"/>
    <w:rsid w:val="00E1410C"/>
    <w:rsid w:val="00E157F7"/>
    <w:rsid w:val="00E21B49"/>
    <w:rsid w:val="00E327AE"/>
    <w:rsid w:val="00E52B37"/>
    <w:rsid w:val="00E54B4F"/>
    <w:rsid w:val="00E55EB5"/>
    <w:rsid w:val="00E56A0E"/>
    <w:rsid w:val="00E60394"/>
    <w:rsid w:val="00E60BDA"/>
    <w:rsid w:val="00E70688"/>
    <w:rsid w:val="00E7103D"/>
    <w:rsid w:val="00E75888"/>
    <w:rsid w:val="00E80518"/>
    <w:rsid w:val="00E852C2"/>
    <w:rsid w:val="00E944DC"/>
    <w:rsid w:val="00EA4006"/>
    <w:rsid w:val="00EA73C1"/>
    <w:rsid w:val="00EA7B3B"/>
    <w:rsid w:val="00EB4CAE"/>
    <w:rsid w:val="00EB77A4"/>
    <w:rsid w:val="00EC0F55"/>
    <w:rsid w:val="00EC2A35"/>
    <w:rsid w:val="00EC5440"/>
    <w:rsid w:val="00EC54C2"/>
    <w:rsid w:val="00ED0C58"/>
    <w:rsid w:val="00ED0E59"/>
    <w:rsid w:val="00EE18CC"/>
    <w:rsid w:val="00EF7114"/>
    <w:rsid w:val="00F01BD8"/>
    <w:rsid w:val="00F05BCC"/>
    <w:rsid w:val="00F1461C"/>
    <w:rsid w:val="00F17D02"/>
    <w:rsid w:val="00F24869"/>
    <w:rsid w:val="00F36F33"/>
    <w:rsid w:val="00F37734"/>
    <w:rsid w:val="00F403F7"/>
    <w:rsid w:val="00F419A6"/>
    <w:rsid w:val="00F43CD1"/>
    <w:rsid w:val="00F4509E"/>
    <w:rsid w:val="00F64136"/>
    <w:rsid w:val="00F66383"/>
    <w:rsid w:val="00F66CB2"/>
    <w:rsid w:val="00F730A3"/>
    <w:rsid w:val="00F763E7"/>
    <w:rsid w:val="00F77E38"/>
    <w:rsid w:val="00F86C35"/>
    <w:rsid w:val="00F874FE"/>
    <w:rsid w:val="00F87CB0"/>
    <w:rsid w:val="00F93C70"/>
    <w:rsid w:val="00FA0560"/>
    <w:rsid w:val="00FA48C3"/>
    <w:rsid w:val="00FA5250"/>
    <w:rsid w:val="00FA538C"/>
    <w:rsid w:val="00FB6A72"/>
    <w:rsid w:val="00FC6350"/>
    <w:rsid w:val="00FE04B1"/>
    <w:rsid w:val="00FE0ECE"/>
    <w:rsid w:val="00FE2969"/>
    <w:rsid w:val="00FE455C"/>
    <w:rsid w:val="00FE5522"/>
    <w:rsid w:val="00FE7353"/>
    <w:rsid w:val="00FF2A5C"/>
    <w:rsid w:val="6F7F28C8"/>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3DC44E"/>
  <w15:docId w15:val="{826B40AD-F847-8C44-97C1-D703F84D17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118D0"/>
    <w:rPr>
      <w:rFonts w:ascii="Times New Roman" w:eastAsia="Times New Roman" w:hAnsi="Times New Roman" w:cs="Times New Roman"/>
      <w:sz w:val="24"/>
      <w:szCs w:val="24"/>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pPr>
      <w:numPr>
        <w:ilvl w:val="2"/>
      </w:numPr>
      <w:spacing w:before="120"/>
      <w:outlineLvl w:val="2"/>
    </w:pPr>
    <w:rPr>
      <w:sz w:val="28"/>
      <w:szCs w:val="28"/>
    </w:rPr>
  </w:style>
  <w:style w:type="paragraph" w:styleId="Heading4">
    <w:name w:val="heading 4"/>
    <w:basedOn w:val="Heading3"/>
    <w:next w:val="Normal"/>
    <w:link w:val="Heading4Char"/>
    <w:qFormat/>
    <w:pPr>
      <w:numPr>
        <w:ilvl w:val="3"/>
      </w:numPr>
      <w:outlineLvl w:val="3"/>
    </w:pPr>
    <w:rPr>
      <w:sz w:val="24"/>
      <w:szCs w:val="24"/>
    </w:rPr>
  </w:style>
  <w:style w:type="paragraph" w:styleId="Heading5">
    <w:name w:val="heading 5"/>
    <w:basedOn w:val="Heading4"/>
    <w:next w:val="Normal"/>
    <w:link w:val="Heading5Char"/>
    <w:qFormat/>
    <w:pPr>
      <w:numPr>
        <w:ilvl w:val="4"/>
      </w:numPr>
      <w:outlineLvl w:val="4"/>
    </w:pPr>
    <w:rPr>
      <w:sz w:val="22"/>
      <w:szCs w:val="22"/>
    </w:rPr>
  </w:style>
  <w:style w:type="paragraph" w:styleId="Heading6">
    <w:name w:val="heading 6"/>
    <w:basedOn w:val="Normal"/>
    <w:next w:val="Normal"/>
    <w:link w:val="Heading6Char"/>
    <w:qFormat/>
    <w:pPr>
      <w:keepNext/>
      <w:keepLines/>
      <w:numPr>
        <w:ilvl w:val="5"/>
        <w:numId w:val="1"/>
      </w:numPr>
      <w:spacing w:before="120"/>
      <w:outlineLvl w:val="5"/>
    </w:pPr>
    <w:rPr>
      <w:rFonts w:cs="Arial"/>
    </w:rPr>
  </w:style>
  <w:style w:type="paragraph" w:styleId="Heading7">
    <w:name w:val="heading 7"/>
    <w:basedOn w:val="Normal"/>
    <w:next w:val="Normal"/>
    <w:link w:val="Heading7Char"/>
    <w:qFormat/>
    <w:pPr>
      <w:keepNext/>
      <w:keepLines/>
      <w:numPr>
        <w:ilvl w:val="6"/>
        <w:numId w:val="1"/>
      </w:numPr>
      <w:spacing w:before="120"/>
      <w:outlineLvl w:val="6"/>
    </w:pPr>
    <w:rPr>
      <w:rFonts w:cs="Arial"/>
    </w:rPr>
  </w:style>
  <w:style w:type="paragraph" w:styleId="Heading8">
    <w:name w:val="heading 8"/>
    <w:basedOn w:val="Heading7"/>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Pr>
      <w:sz w:val="18"/>
      <w:szCs w:val="18"/>
    </w:rPr>
  </w:style>
  <w:style w:type="paragraph" w:styleId="Caption">
    <w:name w:val="caption"/>
    <w:basedOn w:val="Normal"/>
    <w:next w:val="Normal"/>
    <w:link w:val="CaptionChar"/>
    <w:qFormat/>
    <w:pPr>
      <w:spacing w:after="240"/>
      <w:jc w:val="center"/>
    </w:pPr>
    <w:rPr>
      <w:b/>
      <w:bCs/>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styleId="Emphasis">
    <w:name w:val="Emphasis"/>
    <w:basedOn w:val="DefaultParagraphFont"/>
    <w:qFormat/>
    <w:rPr>
      <w:i/>
      <w:iCs/>
    </w:rPr>
  </w:style>
  <w:style w:type="paragraph" w:styleId="Header">
    <w:name w:val="header"/>
    <w:basedOn w:val="Normal"/>
    <w:link w:val="HeaderChar"/>
    <w:pPr>
      <w:tabs>
        <w:tab w:val="center" w:pos="4536"/>
        <w:tab w:val="right" w:pos="9072"/>
      </w:tabs>
    </w:pPr>
    <w:rPr>
      <w:rFonts w:ascii="Times" w:eastAsia="Batang" w:hAnsi="Times"/>
      <w:sz w:val="20"/>
      <w:lang w:val="en-GB" w:eastAsia="en-US"/>
    </w:rPr>
  </w:style>
  <w:style w:type="character" w:styleId="Hyperlink">
    <w:name w:val="Hyperlink"/>
    <w:uiPriority w:val="99"/>
    <w:qFormat/>
    <w:rPr>
      <w:color w:val="0000FF"/>
      <w:u w:val="single"/>
    </w:rPr>
  </w:style>
  <w:style w:type="paragraph" w:styleId="NormalWeb">
    <w:name w:val="Normal (Web)"/>
    <w:basedOn w:val="Normal"/>
    <w:uiPriority w:val="99"/>
    <w:pPr>
      <w:spacing w:before="100" w:beforeAutospacing="1" w:after="100" w:afterAutospacing="1"/>
    </w:pPr>
    <w:rPr>
      <w:rFonts w:ascii="Arial" w:eastAsia="SimSun" w:hAnsi="Arial" w:cs="Arial"/>
      <w:color w:val="493118"/>
      <w:sz w:val="18"/>
      <w:szCs w:val="18"/>
    </w:rPr>
  </w:style>
  <w:style w:type="character" w:styleId="Strong">
    <w:name w:val="Strong"/>
    <w:uiPriority w:val="22"/>
    <w:qFormat/>
    <w:rPr>
      <w:b/>
      <w:bCs/>
    </w:r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Pr>
      <w:rFonts w:ascii="Times New Roman" w:eastAsia="Malgun Gothic" w:hAnsi="Times New Roman" w:cs="Times New Roman"/>
      <w:sz w:val="36"/>
      <w:szCs w:val="36"/>
    </w:rPr>
  </w:style>
  <w:style w:type="character" w:customStyle="1" w:styleId="Heading2Char">
    <w:name w:val="Heading 2 Char"/>
    <w:basedOn w:val="DefaultParagraphFont"/>
    <w:link w:val="Heading2"/>
    <w:rPr>
      <w:rFonts w:ascii="Times New Roman" w:eastAsia="Malgun Gothic" w:hAnsi="Times New Roman" w:cs="Times New Roman"/>
      <w:sz w:val="32"/>
      <w:szCs w:val="32"/>
    </w:rPr>
  </w:style>
  <w:style w:type="character" w:customStyle="1" w:styleId="Heading3Char">
    <w:name w:val="Heading 3 Char"/>
    <w:basedOn w:val="DefaultParagraphFont"/>
    <w:link w:val="Heading3"/>
    <w:rPr>
      <w:rFonts w:ascii="Times New Roman" w:eastAsia="Malgun Gothic" w:hAnsi="Times New Roman" w:cs="Times New Roman"/>
      <w:sz w:val="28"/>
      <w:szCs w:val="28"/>
    </w:rPr>
  </w:style>
  <w:style w:type="character" w:customStyle="1" w:styleId="Heading4Char">
    <w:name w:val="Heading 4 Char"/>
    <w:basedOn w:val="DefaultParagraphFont"/>
    <w:link w:val="Heading4"/>
    <w:rPr>
      <w:rFonts w:ascii="Times New Roman" w:eastAsia="Malgun Gothic" w:hAnsi="Times New Roman" w:cs="Times New Roman"/>
    </w:rPr>
  </w:style>
  <w:style w:type="character" w:customStyle="1" w:styleId="Heading5Char">
    <w:name w:val="Heading 5 Char"/>
    <w:basedOn w:val="DefaultParagraphFont"/>
    <w:link w:val="Heading5"/>
    <w:rPr>
      <w:rFonts w:ascii="Times New Roman" w:eastAsia="Malgun Gothic" w:hAnsi="Times New Roman" w:cs="Times New Roman"/>
      <w:sz w:val="22"/>
      <w:szCs w:val="22"/>
    </w:rPr>
  </w:style>
  <w:style w:type="character" w:customStyle="1" w:styleId="Heading6Char">
    <w:name w:val="Heading 6 Char"/>
    <w:basedOn w:val="DefaultParagraphFont"/>
    <w:link w:val="Heading6"/>
    <w:rPr>
      <w:rFonts w:ascii="Times New Roman" w:eastAsia="Times New Roman" w:hAnsi="Times New Roman" w:cs="Arial"/>
    </w:rPr>
  </w:style>
  <w:style w:type="character" w:customStyle="1" w:styleId="Heading7Char">
    <w:name w:val="Heading 7 Char"/>
    <w:basedOn w:val="DefaultParagraphFont"/>
    <w:link w:val="Heading7"/>
    <w:rPr>
      <w:rFonts w:ascii="Times New Roman" w:eastAsia="Times New Roman" w:hAnsi="Times New Roman" w:cs="Arial"/>
    </w:rPr>
  </w:style>
  <w:style w:type="character" w:customStyle="1" w:styleId="Heading8Char">
    <w:name w:val="Heading 8 Char"/>
    <w:basedOn w:val="DefaultParagraphFont"/>
    <w:link w:val="Heading8"/>
    <w:rPr>
      <w:rFonts w:ascii="Times New Roman" w:eastAsia="Times New Roman" w:hAnsi="Times New Roman" w:cs="Arial"/>
    </w:rPr>
  </w:style>
  <w:style w:type="character" w:customStyle="1" w:styleId="Heading9Char">
    <w:name w:val="Heading 9 Char"/>
    <w:basedOn w:val="DefaultParagraphFont"/>
    <w:link w:val="Heading9"/>
    <w:rPr>
      <w:rFonts w:ascii="Times New Roman" w:eastAsia="Times New Roman" w:hAnsi="Times New Roman" w:cs="Arial"/>
    </w:rPr>
  </w:style>
  <w:style w:type="paragraph" w:customStyle="1" w:styleId="3GPPHeader">
    <w:name w:val="3GPP_Header"/>
    <w:basedOn w:val="Normal"/>
    <w:pPr>
      <w:tabs>
        <w:tab w:val="left" w:pos="1701"/>
        <w:tab w:val="right" w:pos="9639"/>
      </w:tabs>
      <w:spacing w:after="240"/>
    </w:pPr>
    <w:rPr>
      <w:b/>
    </w:rPr>
  </w:style>
  <w:style w:type="paragraph" w:customStyle="1" w:styleId="0Maintext">
    <w:name w:val="0 Main text"/>
    <w:basedOn w:val="Normal"/>
    <w:link w:val="0MaintextChar"/>
    <w:qFormat/>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rPr>
      <w:rFonts w:ascii="Times New Roman" w:eastAsia="Malgun Gothic" w:hAnsi="Times New Roman" w:cs="Batang"/>
      <w:sz w:val="20"/>
      <w:szCs w:val="20"/>
      <w:lang w:val="en-GB" w:eastAsia="en-US"/>
    </w:rPr>
  </w:style>
  <w:style w:type="paragraph" w:styleId="ListParagraph">
    <w:name w:val="List Paragraph"/>
    <w:aliases w:val="List,-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pPr>
      <w:ind w:leftChars="400" w:left="840" w:hanging="720"/>
    </w:pPr>
    <w:rPr>
      <w:rFonts w:ascii="Times" w:eastAsia="Batang" w:hAnsi="Times"/>
      <w:sz w:val="20"/>
      <w:lang w:val="en-GB"/>
    </w:rPr>
  </w:style>
  <w:style w:type="character" w:customStyle="1" w:styleId="ListParagraphChar">
    <w:name w:val="List Paragraph Char"/>
    <w:aliases w:val="List Char,- Bullets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rPr>
      <w:rFonts w:ascii="Times" w:eastAsia="Batang" w:hAnsi="Times" w:cs="Times New Roman"/>
      <w:sz w:val="20"/>
      <w:lang w:val="en-GB" w:eastAsia="zh-CN"/>
    </w:rPr>
  </w:style>
  <w:style w:type="paragraph" w:customStyle="1" w:styleId="LGTdoc">
    <w:name w:val="LGTdoc_본문"/>
    <w:basedOn w:val="Normal"/>
    <w:link w:val="LGTdocChar"/>
    <w:qFormat/>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Pr>
      <w:rFonts w:ascii="Times New Roman" w:eastAsia="Batang" w:hAnsi="Times New Roman" w:cs="Times New Roman"/>
      <w:kern w:val="2"/>
      <w:sz w:val="22"/>
      <w:lang w:val="en-GB" w:eastAsia="ko-KR"/>
    </w:rPr>
  </w:style>
  <w:style w:type="character" w:styleId="PlaceholderText">
    <w:name w:val="Placeholder Text"/>
    <w:basedOn w:val="DefaultParagraphFont"/>
    <w:uiPriority w:val="99"/>
    <w:semiHidden/>
    <w:rPr>
      <w:color w:val="808080"/>
    </w:rPr>
  </w:style>
  <w:style w:type="character" w:customStyle="1" w:styleId="CaptionChar">
    <w:name w:val="Caption Char"/>
    <w:link w:val="Caption"/>
    <w:locked/>
    <w:rPr>
      <w:rFonts w:ascii="Times New Roman" w:eastAsia="Malgun Gothic" w:hAnsi="Times New Roman" w:cs="Times New Roman"/>
      <w:b/>
      <w:bCs/>
    </w:rPr>
  </w:style>
  <w:style w:type="paragraph" w:customStyle="1" w:styleId="Proposal">
    <w:name w:val="Proposal"/>
    <w:basedOn w:val="Normal"/>
    <w:pPr>
      <w:tabs>
        <w:tab w:val="left" w:pos="1701"/>
      </w:tabs>
      <w:spacing w:after="180"/>
      <w:ind w:left="1701" w:hanging="1701"/>
    </w:pPr>
    <w:rPr>
      <w:b/>
      <w:sz w:val="20"/>
      <w:szCs w:val="20"/>
      <w:lang w:val="en-GB" w:eastAsia="en-US"/>
    </w:rPr>
  </w:style>
  <w:style w:type="paragraph" w:customStyle="1" w:styleId="0maintext0">
    <w:name w:val="0maintext"/>
    <w:basedOn w:val="Normal"/>
    <w:pPr>
      <w:spacing w:before="100" w:beforeAutospacing="1" w:after="100" w:afterAutospacing="1"/>
    </w:pPr>
  </w:style>
  <w:style w:type="character" w:customStyle="1" w:styleId="apple-converted-space">
    <w:name w:val="apple-converted-space"/>
    <w:basedOn w:val="DefaultParagraphFont"/>
    <w:qFormat/>
  </w:style>
  <w:style w:type="character" w:customStyle="1" w:styleId="BalloonTextChar">
    <w:name w:val="Balloon Text Char"/>
    <w:basedOn w:val="DefaultParagraphFont"/>
    <w:link w:val="BalloonText"/>
    <w:uiPriority w:val="99"/>
    <w:semiHidden/>
    <w:rPr>
      <w:rFonts w:ascii="Times New Roman" w:eastAsia="Malgun Gothic" w:hAnsi="Times New Roman" w:cs="Times New Roman"/>
      <w:sz w:val="18"/>
      <w:szCs w:val="18"/>
    </w:rPr>
  </w:style>
  <w:style w:type="character" w:customStyle="1" w:styleId="HeaderChar">
    <w:name w:val="Header Char"/>
    <w:basedOn w:val="DefaultParagraphFont"/>
    <w:link w:val="Header"/>
    <w:rPr>
      <w:rFonts w:ascii="Times" w:eastAsia="Batang" w:hAnsi="Times" w:cs="Times New Roman"/>
      <w:sz w:val="20"/>
      <w:lang w:val="en-GB" w:eastAsia="en-US"/>
    </w:rPr>
  </w:style>
  <w:style w:type="paragraph" w:customStyle="1" w:styleId="TAC">
    <w:name w:val="TAC"/>
    <w:basedOn w:val="Normal"/>
    <w:link w:val="TACChar"/>
    <w:pPr>
      <w:keepLines/>
      <w:spacing w:before="40" w:after="40"/>
      <w:jc w:val="center"/>
    </w:pPr>
    <w:rPr>
      <w:rFonts w:eastAsia="SimSun"/>
      <w:sz w:val="20"/>
      <w:szCs w:val="20"/>
      <w:lang w:val="en-GB"/>
    </w:rPr>
  </w:style>
  <w:style w:type="paragraph" w:customStyle="1" w:styleId="TAH">
    <w:name w:val="TAH"/>
    <w:basedOn w:val="TAC"/>
    <w:link w:val="TAHCar"/>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TAHCar">
    <w:name w:val="TAH Car"/>
    <w:link w:val="TAH"/>
    <w:locked/>
    <w:rPr>
      <w:rFonts w:ascii="Arial" w:eastAsia="Times New Roman" w:hAnsi="Arial" w:cs="Times New Roman"/>
      <w:b/>
      <w:sz w:val="18"/>
      <w:szCs w:val="20"/>
      <w:lang w:val="en-GB" w:eastAsia="en-GB"/>
    </w:rPr>
  </w:style>
  <w:style w:type="character" w:customStyle="1" w:styleId="TACChar">
    <w:name w:val="TAC Char"/>
    <w:link w:val="TAC"/>
    <w:rPr>
      <w:rFonts w:ascii="Times New Roman" w:eastAsia="SimSun" w:hAnsi="Times New Roman" w:cs="Times New Roman"/>
      <w:sz w:val="20"/>
      <w:szCs w:val="20"/>
      <w:lang w:val="en-GB" w:eastAsia="zh-CN"/>
    </w:rPr>
  </w:style>
  <w:style w:type="paragraph" w:customStyle="1" w:styleId="CRCoverPage">
    <w:name w:val="CR Cover Page"/>
    <w:link w:val="CRCoverPageZchn"/>
    <w:pPr>
      <w:spacing w:after="120"/>
    </w:pPr>
    <w:rPr>
      <w:rFonts w:ascii="Arial" w:hAnsi="Arial" w:cs="Times New Roman"/>
      <w:lang w:val="en-GB" w:eastAsia="en-US"/>
    </w:rPr>
  </w:style>
  <w:style w:type="character" w:customStyle="1" w:styleId="CRCoverPageZchn">
    <w:name w:val="CR Cover Page Zchn"/>
    <w:link w:val="CRCoverPage"/>
    <w:rPr>
      <w:rFonts w:ascii="Arial" w:hAnsi="Arial" w:cs="Times New Roman"/>
      <w:sz w:val="20"/>
      <w:szCs w:val="20"/>
      <w:lang w:val="en-GB" w:eastAsia="en-US"/>
    </w:rPr>
  </w:style>
  <w:style w:type="paragraph" w:customStyle="1" w:styleId="TH">
    <w:name w:val="TH"/>
    <w:basedOn w:val="Normal"/>
    <w:link w:val="THChar"/>
    <w:qFormat/>
    <w:pPr>
      <w:keepNext/>
      <w:keepLines/>
      <w:spacing w:before="60" w:after="180"/>
      <w:jc w:val="center"/>
    </w:pPr>
    <w:rPr>
      <w:rFonts w:ascii="Arial" w:hAnsi="Arial"/>
      <w:b/>
      <w:sz w:val="20"/>
      <w:szCs w:val="20"/>
      <w:lang w:val="zh-CN" w:eastAsia="en-US"/>
    </w:rPr>
  </w:style>
  <w:style w:type="character" w:customStyle="1" w:styleId="THChar">
    <w:name w:val="TH Char"/>
    <w:link w:val="TH"/>
    <w:qFormat/>
    <w:rPr>
      <w:rFonts w:ascii="Arial" w:eastAsia="Times New Roman" w:hAnsi="Arial" w:cs="Times New Roman"/>
      <w:b/>
      <w:sz w:val="20"/>
      <w:szCs w:val="20"/>
      <w:lang w:val="zh-CN" w:eastAsia="en-US"/>
    </w:rPr>
  </w:style>
  <w:style w:type="paragraph" w:customStyle="1" w:styleId="B1">
    <w:name w:val="B1"/>
    <w:basedOn w:val="Normal"/>
    <w:link w:val="B1Zchn"/>
    <w:qFormat/>
    <w:pPr>
      <w:spacing w:after="180"/>
      <w:ind w:left="568" w:hanging="284"/>
    </w:pPr>
    <w:rPr>
      <w:sz w:val="20"/>
      <w:szCs w:val="20"/>
      <w:lang w:val="zh-CN" w:eastAsia="en-US"/>
    </w:rPr>
  </w:style>
  <w:style w:type="character" w:customStyle="1" w:styleId="B1Zchn">
    <w:name w:val="B1 Zchn"/>
    <w:link w:val="B1"/>
    <w:qFormat/>
    <w:rPr>
      <w:rFonts w:ascii="Times New Roman" w:eastAsia="Times New Roman" w:hAnsi="Times New Roman" w:cs="Times New Roman"/>
      <w:sz w:val="20"/>
      <w:szCs w:val="20"/>
      <w:lang w:val="zh-CN" w:eastAsia="en-US"/>
    </w:rPr>
  </w:style>
  <w:style w:type="paragraph" w:customStyle="1" w:styleId="textintend1">
    <w:name w:val="text intend 1"/>
    <w:basedOn w:val="Normal"/>
    <w:pPr>
      <w:numPr>
        <w:numId w:val="2"/>
      </w:numPr>
      <w:overflowPunct w:val="0"/>
      <w:autoSpaceDE w:val="0"/>
      <w:autoSpaceDN w:val="0"/>
      <w:adjustRightInd w:val="0"/>
      <w:spacing w:after="120"/>
      <w:jc w:val="both"/>
      <w:textAlignment w:val="baseline"/>
    </w:pPr>
    <w:rPr>
      <w:rFonts w:eastAsia="MS Mincho"/>
      <w:szCs w:val="20"/>
    </w:rPr>
  </w:style>
  <w:style w:type="paragraph" w:customStyle="1" w:styleId="B2">
    <w:name w:val="B2"/>
    <w:basedOn w:val="Normal"/>
    <w:link w:val="B2Char"/>
    <w:qFormat/>
    <w:pPr>
      <w:spacing w:after="180"/>
      <w:ind w:left="851" w:hanging="284"/>
    </w:pPr>
    <w:rPr>
      <w:sz w:val="20"/>
      <w:szCs w:val="20"/>
      <w:lang w:val="zh-CN" w:eastAsia="en-US"/>
    </w:rPr>
  </w:style>
  <w:style w:type="character" w:customStyle="1" w:styleId="B2Char">
    <w:name w:val="B2 Char"/>
    <w:link w:val="B2"/>
    <w:qFormat/>
    <w:rPr>
      <w:rFonts w:ascii="Times New Roman" w:eastAsia="Times New Roman" w:hAnsi="Times New Roman" w:cs="Times New Roman"/>
      <w:sz w:val="20"/>
      <w:szCs w:val="20"/>
      <w:lang w:val="zh-CN" w:eastAsia="en-US"/>
    </w:rPr>
  </w:style>
  <w:style w:type="paragraph" w:customStyle="1" w:styleId="TAL">
    <w:name w:val="TAL"/>
    <w:basedOn w:val="Normal"/>
    <w:link w:val="TALChar"/>
    <w:qFormat/>
    <w:pPr>
      <w:keepNext/>
      <w:keepLines/>
      <w:overflowPunct w:val="0"/>
      <w:autoSpaceDE w:val="0"/>
      <w:autoSpaceDN w:val="0"/>
      <w:adjustRightInd w:val="0"/>
      <w:textAlignment w:val="baseline"/>
    </w:pPr>
    <w:rPr>
      <w:rFonts w:ascii="Arial" w:hAnsi="Arial"/>
      <w:sz w:val="18"/>
      <w:szCs w:val="20"/>
      <w:lang w:val="en-GB" w:eastAsia="en-US"/>
    </w:rPr>
  </w:style>
  <w:style w:type="character" w:customStyle="1" w:styleId="TALChar">
    <w:name w:val="TAL Char"/>
    <w:link w:val="TAL"/>
    <w:qFormat/>
    <w:rPr>
      <w:rFonts w:ascii="Arial" w:eastAsia="Times New Roman" w:hAnsi="Arial" w:cs="Times New Roman"/>
      <w:sz w:val="18"/>
      <w:szCs w:val="20"/>
      <w:lang w:val="en-GB" w:eastAsia="en-US"/>
    </w:rPr>
  </w:style>
  <w:style w:type="paragraph" w:customStyle="1" w:styleId="B3">
    <w:name w:val="B3"/>
    <w:basedOn w:val="Normal"/>
    <w:link w:val="B3Char"/>
    <w:pPr>
      <w:spacing w:after="180"/>
      <w:ind w:left="1135" w:hanging="284"/>
    </w:pPr>
    <w:rPr>
      <w:sz w:val="20"/>
      <w:szCs w:val="20"/>
      <w:lang w:val="en-GB" w:eastAsia="en-US"/>
    </w:rPr>
  </w:style>
  <w:style w:type="character" w:customStyle="1" w:styleId="B3Char">
    <w:name w:val="B3 Char"/>
    <w:link w:val="B3"/>
    <w:rPr>
      <w:rFonts w:ascii="Times New Roman" w:eastAsia="Times New Roman" w:hAnsi="Times New Roman" w:cs="Times New Roman"/>
      <w:sz w:val="20"/>
      <w:szCs w:val="20"/>
      <w:lang w:val="en-GB" w:eastAsia="en-US"/>
    </w:rPr>
  </w:style>
  <w:style w:type="table" w:customStyle="1" w:styleId="GridTable4-Accent11">
    <w:name w:val="Grid Table 4 - Accent 11"/>
    <w:basedOn w:val="TableNormal"/>
    <w:uiPriority w:val="49"/>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GridTable4-Accent21">
    <w:name w:val="Grid Table 4 - Accent 21"/>
    <w:basedOn w:val="TableNormal"/>
    <w:uiPriority w:val="49"/>
    <w:tblPr>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normaltextrun">
    <w:name w:val="normaltextrun"/>
    <w:basedOn w:val="DefaultParagraphFont"/>
    <w:qFormat/>
  </w:style>
  <w:style w:type="paragraph" w:customStyle="1" w:styleId="paragraph">
    <w:name w:val="paragraph"/>
    <w:basedOn w:val="Normal"/>
    <w:uiPriority w:val="99"/>
    <w:qFormat/>
    <w:pPr>
      <w:spacing w:before="100" w:beforeAutospacing="1" w:after="100" w:afterAutospacing="1"/>
    </w:pPr>
    <w:rPr>
      <w:lang w:val="sv-SE"/>
    </w:rPr>
  </w:style>
  <w:style w:type="paragraph" w:customStyle="1" w:styleId="Revision1">
    <w:name w:val="Revision1"/>
    <w:hidden/>
    <w:uiPriority w:val="99"/>
    <w:semiHidden/>
    <w:rPr>
      <w:rFonts w:ascii="Times New Roman" w:eastAsia="Times New Roman" w:hAnsi="Times New Roman" w:cs="Times New Roman"/>
      <w:sz w:val="24"/>
      <w:szCs w:val="24"/>
    </w:rPr>
  </w:style>
  <w:style w:type="character" w:customStyle="1" w:styleId="CommentTextChar">
    <w:name w:val="Comment Text Char"/>
    <w:basedOn w:val="DefaultParagraphFont"/>
    <w:link w:val="CommentText"/>
    <w:uiPriority w:val="99"/>
    <w:semiHidden/>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uiPriority w:val="99"/>
    <w:semiHidden/>
    <w:rPr>
      <w:rFonts w:ascii="Times New Roman" w:eastAsia="Times New Roman" w:hAnsi="Times New Roman" w:cs="Times New Roman"/>
      <w:b/>
      <w:bCs/>
      <w:sz w:val="20"/>
      <w:szCs w:val="20"/>
    </w:rPr>
  </w:style>
  <w:style w:type="paragraph" w:styleId="Revision">
    <w:name w:val="Revision"/>
    <w:hidden/>
    <w:uiPriority w:val="99"/>
    <w:semiHidden/>
    <w:rsid w:val="00D92B71"/>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282CB8"/>
    <w:rPr>
      <w:color w:val="954F72" w:themeColor="followedHyperlink"/>
      <w:u w:val="single"/>
    </w:rPr>
  </w:style>
  <w:style w:type="character" w:styleId="UnresolvedMention">
    <w:name w:val="Unresolved Mention"/>
    <w:basedOn w:val="DefaultParagraphFont"/>
    <w:uiPriority w:val="99"/>
    <w:semiHidden/>
    <w:unhideWhenUsed/>
    <w:rsid w:val="007E62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23761467">
      <w:bodyDiv w:val="1"/>
      <w:marLeft w:val="0"/>
      <w:marRight w:val="0"/>
      <w:marTop w:val="0"/>
      <w:marBottom w:val="0"/>
      <w:divBdr>
        <w:top w:val="none" w:sz="0" w:space="0" w:color="auto"/>
        <w:left w:val="none" w:sz="0" w:space="0" w:color="auto"/>
        <w:bottom w:val="none" w:sz="0" w:space="0" w:color="auto"/>
        <w:right w:val="none" w:sz="0" w:space="0" w:color="auto"/>
      </w:divBdr>
    </w:div>
    <w:div w:id="365837257">
      <w:bodyDiv w:val="1"/>
      <w:marLeft w:val="0"/>
      <w:marRight w:val="0"/>
      <w:marTop w:val="0"/>
      <w:marBottom w:val="0"/>
      <w:divBdr>
        <w:top w:val="none" w:sz="0" w:space="0" w:color="auto"/>
        <w:left w:val="none" w:sz="0" w:space="0" w:color="auto"/>
        <w:bottom w:val="none" w:sz="0" w:space="0" w:color="auto"/>
        <w:right w:val="none" w:sz="0" w:space="0" w:color="auto"/>
      </w:divBdr>
    </w:div>
    <w:div w:id="393090684">
      <w:bodyDiv w:val="1"/>
      <w:marLeft w:val="0"/>
      <w:marRight w:val="0"/>
      <w:marTop w:val="0"/>
      <w:marBottom w:val="0"/>
      <w:divBdr>
        <w:top w:val="none" w:sz="0" w:space="0" w:color="auto"/>
        <w:left w:val="none" w:sz="0" w:space="0" w:color="auto"/>
        <w:bottom w:val="none" w:sz="0" w:space="0" w:color="auto"/>
        <w:right w:val="none" w:sz="0" w:space="0" w:color="auto"/>
      </w:divBdr>
      <w:divsChild>
        <w:div w:id="1141463073">
          <w:marLeft w:val="2405"/>
          <w:marRight w:val="0"/>
          <w:marTop w:val="86"/>
          <w:marBottom w:val="0"/>
          <w:divBdr>
            <w:top w:val="none" w:sz="0" w:space="0" w:color="auto"/>
            <w:left w:val="none" w:sz="0" w:space="0" w:color="auto"/>
            <w:bottom w:val="none" w:sz="0" w:space="0" w:color="auto"/>
            <w:right w:val="none" w:sz="0" w:space="0" w:color="auto"/>
          </w:divBdr>
        </w:div>
        <w:div w:id="1268073927">
          <w:marLeft w:val="2405"/>
          <w:marRight w:val="0"/>
          <w:marTop w:val="86"/>
          <w:marBottom w:val="0"/>
          <w:divBdr>
            <w:top w:val="none" w:sz="0" w:space="0" w:color="auto"/>
            <w:left w:val="none" w:sz="0" w:space="0" w:color="auto"/>
            <w:bottom w:val="none" w:sz="0" w:space="0" w:color="auto"/>
            <w:right w:val="none" w:sz="0" w:space="0" w:color="auto"/>
          </w:divBdr>
        </w:div>
        <w:div w:id="969822722">
          <w:marLeft w:val="2405"/>
          <w:marRight w:val="0"/>
          <w:marTop w:val="86"/>
          <w:marBottom w:val="0"/>
          <w:divBdr>
            <w:top w:val="none" w:sz="0" w:space="0" w:color="auto"/>
            <w:left w:val="none" w:sz="0" w:space="0" w:color="auto"/>
            <w:bottom w:val="none" w:sz="0" w:space="0" w:color="auto"/>
            <w:right w:val="none" w:sz="0" w:space="0" w:color="auto"/>
          </w:divBdr>
        </w:div>
        <w:div w:id="967779301">
          <w:marLeft w:val="2405"/>
          <w:marRight w:val="0"/>
          <w:marTop w:val="86"/>
          <w:marBottom w:val="0"/>
          <w:divBdr>
            <w:top w:val="none" w:sz="0" w:space="0" w:color="auto"/>
            <w:left w:val="none" w:sz="0" w:space="0" w:color="auto"/>
            <w:bottom w:val="none" w:sz="0" w:space="0" w:color="auto"/>
            <w:right w:val="none" w:sz="0" w:space="0" w:color="auto"/>
          </w:divBdr>
        </w:div>
      </w:divsChild>
    </w:div>
    <w:div w:id="764300612">
      <w:bodyDiv w:val="1"/>
      <w:marLeft w:val="0"/>
      <w:marRight w:val="0"/>
      <w:marTop w:val="0"/>
      <w:marBottom w:val="0"/>
      <w:divBdr>
        <w:top w:val="none" w:sz="0" w:space="0" w:color="auto"/>
        <w:left w:val="none" w:sz="0" w:space="0" w:color="auto"/>
        <w:bottom w:val="none" w:sz="0" w:space="0" w:color="auto"/>
        <w:right w:val="none" w:sz="0" w:space="0" w:color="auto"/>
      </w:divBdr>
    </w:div>
    <w:div w:id="769934969">
      <w:bodyDiv w:val="1"/>
      <w:marLeft w:val="0"/>
      <w:marRight w:val="0"/>
      <w:marTop w:val="0"/>
      <w:marBottom w:val="0"/>
      <w:divBdr>
        <w:top w:val="none" w:sz="0" w:space="0" w:color="auto"/>
        <w:left w:val="none" w:sz="0" w:space="0" w:color="auto"/>
        <w:bottom w:val="none" w:sz="0" w:space="0" w:color="auto"/>
        <w:right w:val="none" w:sz="0" w:space="0" w:color="auto"/>
      </w:divBdr>
      <w:divsChild>
        <w:div w:id="964388130">
          <w:marLeft w:val="1555"/>
          <w:marRight w:val="0"/>
          <w:marTop w:val="96"/>
          <w:marBottom w:val="0"/>
          <w:divBdr>
            <w:top w:val="none" w:sz="0" w:space="0" w:color="auto"/>
            <w:left w:val="none" w:sz="0" w:space="0" w:color="auto"/>
            <w:bottom w:val="none" w:sz="0" w:space="0" w:color="auto"/>
            <w:right w:val="none" w:sz="0" w:space="0" w:color="auto"/>
          </w:divBdr>
        </w:div>
        <w:div w:id="1752266397">
          <w:marLeft w:val="2405"/>
          <w:marRight w:val="0"/>
          <w:marTop w:val="90"/>
          <w:marBottom w:val="0"/>
          <w:divBdr>
            <w:top w:val="none" w:sz="0" w:space="0" w:color="auto"/>
            <w:left w:val="none" w:sz="0" w:space="0" w:color="auto"/>
            <w:bottom w:val="none" w:sz="0" w:space="0" w:color="auto"/>
            <w:right w:val="none" w:sz="0" w:space="0" w:color="auto"/>
          </w:divBdr>
        </w:div>
        <w:div w:id="1405834924">
          <w:marLeft w:val="2405"/>
          <w:marRight w:val="0"/>
          <w:marTop w:val="90"/>
          <w:marBottom w:val="0"/>
          <w:divBdr>
            <w:top w:val="none" w:sz="0" w:space="0" w:color="auto"/>
            <w:left w:val="none" w:sz="0" w:space="0" w:color="auto"/>
            <w:bottom w:val="none" w:sz="0" w:space="0" w:color="auto"/>
            <w:right w:val="none" w:sz="0" w:space="0" w:color="auto"/>
          </w:divBdr>
        </w:div>
        <w:div w:id="787359454">
          <w:marLeft w:val="2405"/>
          <w:marRight w:val="0"/>
          <w:marTop w:val="90"/>
          <w:marBottom w:val="0"/>
          <w:divBdr>
            <w:top w:val="none" w:sz="0" w:space="0" w:color="auto"/>
            <w:left w:val="none" w:sz="0" w:space="0" w:color="auto"/>
            <w:bottom w:val="none" w:sz="0" w:space="0" w:color="auto"/>
            <w:right w:val="none" w:sz="0" w:space="0" w:color="auto"/>
          </w:divBdr>
        </w:div>
      </w:divsChild>
    </w:div>
    <w:div w:id="927229431">
      <w:bodyDiv w:val="1"/>
      <w:marLeft w:val="0"/>
      <w:marRight w:val="0"/>
      <w:marTop w:val="0"/>
      <w:marBottom w:val="0"/>
      <w:divBdr>
        <w:top w:val="none" w:sz="0" w:space="0" w:color="auto"/>
        <w:left w:val="none" w:sz="0" w:space="0" w:color="auto"/>
        <w:bottom w:val="none" w:sz="0" w:space="0" w:color="auto"/>
        <w:right w:val="none" w:sz="0" w:space="0" w:color="auto"/>
      </w:divBdr>
    </w:div>
    <w:div w:id="1352297018">
      <w:bodyDiv w:val="1"/>
      <w:marLeft w:val="0"/>
      <w:marRight w:val="0"/>
      <w:marTop w:val="0"/>
      <w:marBottom w:val="0"/>
      <w:divBdr>
        <w:top w:val="none" w:sz="0" w:space="0" w:color="auto"/>
        <w:left w:val="none" w:sz="0" w:space="0" w:color="auto"/>
        <w:bottom w:val="none" w:sz="0" w:space="0" w:color="auto"/>
        <w:right w:val="none" w:sz="0" w:space="0" w:color="auto"/>
      </w:divBdr>
      <w:divsChild>
        <w:div w:id="963539703">
          <w:marLeft w:val="2405"/>
          <w:marRight w:val="0"/>
          <w:marTop w:val="86"/>
          <w:marBottom w:val="0"/>
          <w:divBdr>
            <w:top w:val="none" w:sz="0" w:space="0" w:color="auto"/>
            <w:left w:val="none" w:sz="0" w:space="0" w:color="auto"/>
            <w:bottom w:val="none" w:sz="0" w:space="0" w:color="auto"/>
            <w:right w:val="none" w:sz="0" w:space="0" w:color="auto"/>
          </w:divBdr>
        </w:div>
        <w:div w:id="1590231148">
          <w:marLeft w:val="2405"/>
          <w:marRight w:val="0"/>
          <w:marTop w:val="86"/>
          <w:marBottom w:val="0"/>
          <w:divBdr>
            <w:top w:val="none" w:sz="0" w:space="0" w:color="auto"/>
            <w:left w:val="none" w:sz="0" w:space="0" w:color="auto"/>
            <w:bottom w:val="none" w:sz="0" w:space="0" w:color="auto"/>
            <w:right w:val="none" w:sz="0" w:space="0" w:color="auto"/>
          </w:divBdr>
        </w:div>
        <w:div w:id="954823683">
          <w:marLeft w:val="2405"/>
          <w:marRight w:val="0"/>
          <w:marTop w:val="86"/>
          <w:marBottom w:val="0"/>
          <w:divBdr>
            <w:top w:val="none" w:sz="0" w:space="0" w:color="auto"/>
            <w:left w:val="none" w:sz="0" w:space="0" w:color="auto"/>
            <w:bottom w:val="none" w:sz="0" w:space="0" w:color="auto"/>
            <w:right w:val="none" w:sz="0" w:space="0" w:color="auto"/>
          </w:divBdr>
        </w:div>
        <w:div w:id="801727904">
          <w:marLeft w:val="2405"/>
          <w:marRight w:val="0"/>
          <w:marTop w:val="86"/>
          <w:marBottom w:val="0"/>
          <w:divBdr>
            <w:top w:val="none" w:sz="0" w:space="0" w:color="auto"/>
            <w:left w:val="none" w:sz="0" w:space="0" w:color="auto"/>
            <w:bottom w:val="none" w:sz="0" w:space="0" w:color="auto"/>
            <w:right w:val="none" w:sz="0" w:space="0" w:color="auto"/>
          </w:divBdr>
        </w:div>
      </w:divsChild>
    </w:div>
    <w:div w:id="1525359337">
      <w:bodyDiv w:val="1"/>
      <w:marLeft w:val="0"/>
      <w:marRight w:val="0"/>
      <w:marTop w:val="0"/>
      <w:marBottom w:val="0"/>
      <w:divBdr>
        <w:top w:val="none" w:sz="0" w:space="0" w:color="auto"/>
        <w:left w:val="none" w:sz="0" w:space="0" w:color="auto"/>
        <w:bottom w:val="none" w:sz="0" w:space="0" w:color="auto"/>
        <w:right w:val="none" w:sz="0" w:space="0" w:color="auto"/>
      </w:divBdr>
      <w:divsChild>
        <w:div w:id="386611489">
          <w:marLeft w:val="1267"/>
          <w:marRight w:val="0"/>
          <w:marTop w:val="0"/>
          <w:marBottom w:val="0"/>
          <w:divBdr>
            <w:top w:val="none" w:sz="0" w:space="0" w:color="auto"/>
            <w:left w:val="none" w:sz="0" w:space="0" w:color="auto"/>
            <w:bottom w:val="none" w:sz="0" w:space="0" w:color="auto"/>
            <w:right w:val="none" w:sz="0" w:space="0" w:color="auto"/>
          </w:divBdr>
        </w:div>
        <w:div w:id="825895567">
          <w:marLeft w:val="1886"/>
          <w:marRight w:val="0"/>
          <w:marTop w:val="0"/>
          <w:marBottom w:val="0"/>
          <w:divBdr>
            <w:top w:val="none" w:sz="0" w:space="0" w:color="auto"/>
            <w:left w:val="none" w:sz="0" w:space="0" w:color="auto"/>
            <w:bottom w:val="none" w:sz="0" w:space="0" w:color="auto"/>
            <w:right w:val="none" w:sz="0" w:space="0" w:color="auto"/>
          </w:divBdr>
        </w:div>
        <w:div w:id="1955821417">
          <w:marLeft w:val="1886"/>
          <w:marRight w:val="0"/>
          <w:marTop w:val="0"/>
          <w:marBottom w:val="0"/>
          <w:divBdr>
            <w:top w:val="none" w:sz="0" w:space="0" w:color="auto"/>
            <w:left w:val="none" w:sz="0" w:space="0" w:color="auto"/>
            <w:bottom w:val="none" w:sz="0" w:space="0" w:color="auto"/>
            <w:right w:val="none" w:sz="0" w:space="0" w:color="auto"/>
          </w:divBdr>
        </w:div>
        <w:div w:id="1834758750">
          <w:marLeft w:val="1267"/>
          <w:marRight w:val="0"/>
          <w:marTop w:val="0"/>
          <w:marBottom w:val="0"/>
          <w:divBdr>
            <w:top w:val="none" w:sz="0" w:space="0" w:color="auto"/>
            <w:left w:val="none" w:sz="0" w:space="0" w:color="auto"/>
            <w:bottom w:val="none" w:sz="0" w:space="0" w:color="auto"/>
            <w:right w:val="none" w:sz="0" w:space="0" w:color="auto"/>
          </w:divBdr>
        </w:div>
        <w:div w:id="828207695">
          <w:marLeft w:val="1267"/>
          <w:marRight w:val="0"/>
          <w:marTop w:val="0"/>
          <w:marBottom w:val="0"/>
          <w:divBdr>
            <w:top w:val="none" w:sz="0" w:space="0" w:color="auto"/>
            <w:left w:val="none" w:sz="0" w:space="0" w:color="auto"/>
            <w:bottom w:val="none" w:sz="0" w:space="0" w:color="auto"/>
            <w:right w:val="none" w:sz="0" w:space="0" w:color="auto"/>
          </w:divBdr>
        </w:div>
        <w:div w:id="1780031536">
          <w:marLeft w:val="1267"/>
          <w:marRight w:val="0"/>
          <w:marTop w:val="0"/>
          <w:marBottom w:val="0"/>
          <w:divBdr>
            <w:top w:val="none" w:sz="0" w:space="0" w:color="auto"/>
            <w:left w:val="none" w:sz="0" w:space="0" w:color="auto"/>
            <w:bottom w:val="none" w:sz="0" w:space="0" w:color="auto"/>
            <w:right w:val="none" w:sz="0" w:space="0" w:color="auto"/>
          </w:divBdr>
        </w:div>
        <w:div w:id="1250654332">
          <w:marLeft w:val="1267"/>
          <w:marRight w:val="0"/>
          <w:marTop w:val="0"/>
          <w:marBottom w:val="0"/>
          <w:divBdr>
            <w:top w:val="none" w:sz="0" w:space="0" w:color="auto"/>
            <w:left w:val="none" w:sz="0" w:space="0" w:color="auto"/>
            <w:bottom w:val="none" w:sz="0" w:space="0" w:color="auto"/>
            <w:right w:val="none" w:sz="0" w:space="0" w:color="auto"/>
          </w:divBdr>
        </w:div>
      </w:divsChild>
    </w:div>
    <w:div w:id="1536196041">
      <w:bodyDiv w:val="1"/>
      <w:marLeft w:val="0"/>
      <w:marRight w:val="0"/>
      <w:marTop w:val="0"/>
      <w:marBottom w:val="0"/>
      <w:divBdr>
        <w:top w:val="none" w:sz="0" w:space="0" w:color="auto"/>
        <w:left w:val="none" w:sz="0" w:space="0" w:color="auto"/>
        <w:bottom w:val="none" w:sz="0" w:space="0" w:color="auto"/>
        <w:right w:val="none" w:sz="0" w:space="0" w:color="auto"/>
      </w:divBdr>
      <w:divsChild>
        <w:div w:id="179205027">
          <w:marLeft w:val="1555"/>
          <w:marRight w:val="0"/>
          <w:marTop w:val="90"/>
          <w:marBottom w:val="0"/>
          <w:divBdr>
            <w:top w:val="none" w:sz="0" w:space="0" w:color="auto"/>
            <w:left w:val="none" w:sz="0" w:space="0" w:color="auto"/>
            <w:bottom w:val="none" w:sz="0" w:space="0" w:color="auto"/>
            <w:right w:val="none" w:sz="0" w:space="0" w:color="auto"/>
          </w:divBdr>
        </w:div>
        <w:div w:id="2009669421">
          <w:marLeft w:val="2405"/>
          <w:marRight w:val="0"/>
          <w:marTop w:val="86"/>
          <w:marBottom w:val="0"/>
          <w:divBdr>
            <w:top w:val="none" w:sz="0" w:space="0" w:color="auto"/>
            <w:left w:val="none" w:sz="0" w:space="0" w:color="auto"/>
            <w:bottom w:val="none" w:sz="0" w:space="0" w:color="auto"/>
            <w:right w:val="none" w:sz="0" w:space="0" w:color="auto"/>
          </w:divBdr>
        </w:div>
        <w:div w:id="477959447">
          <w:marLeft w:val="1555"/>
          <w:marRight w:val="0"/>
          <w:marTop w:val="90"/>
          <w:marBottom w:val="0"/>
          <w:divBdr>
            <w:top w:val="none" w:sz="0" w:space="0" w:color="auto"/>
            <w:left w:val="none" w:sz="0" w:space="0" w:color="auto"/>
            <w:bottom w:val="none" w:sz="0" w:space="0" w:color="auto"/>
            <w:right w:val="none" w:sz="0" w:space="0" w:color="auto"/>
          </w:divBdr>
        </w:div>
        <w:div w:id="234094636">
          <w:marLeft w:val="2405"/>
          <w:marRight w:val="0"/>
          <w:marTop w:val="86"/>
          <w:marBottom w:val="0"/>
          <w:divBdr>
            <w:top w:val="none" w:sz="0" w:space="0" w:color="auto"/>
            <w:left w:val="none" w:sz="0" w:space="0" w:color="auto"/>
            <w:bottom w:val="none" w:sz="0" w:space="0" w:color="auto"/>
            <w:right w:val="none" w:sz="0" w:space="0" w:color="auto"/>
          </w:divBdr>
        </w:div>
        <w:div w:id="350375508">
          <w:marLeft w:val="1555"/>
          <w:marRight w:val="0"/>
          <w:marTop w:val="90"/>
          <w:marBottom w:val="0"/>
          <w:divBdr>
            <w:top w:val="none" w:sz="0" w:space="0" w:color="auto"/>
            <w:left w:val="none" w:sz="0" w:space="0" w:color="auto"/>
            <w:bottom w:val="none" w:sz="0" w:space="0" w:color="auto"/>
            <w:right w:val="none" w:sz="0" w:space="0" w:color="auto"/>
          </w:divBdr>
        </w:div>
        <w:div w:id="1495341578">
          <w:marLeft w:val="2405"/>
          <w:marRight w:val="0"/>
          <w:marTop w:val="86"/>
          <w:marBottom w:val="0"/>
          <w:divBdr>
            <w:top w:val="none" w:sz="0" w:space="0" w:color="auto"/>
            <w:left w:val="none" w:sz="0" w:space="0" w:color="auto"/>
            <w:bottom w:val="none" w:sz="0" w:space="0" w:color="auto"/>
            <w:right w:val="none" w:sz="0" w:space="0" w:color="auto"/>
          </w:divBdr>
        </w:div>
        <w:div w:id="1746340530">
          <w:marLeft w:val="2405"/>
          <w:marRight w:val="0"/>
          <w:marTop w:val="86"/>
          <w:marBottom w:val="0"/>
          <w:divBdr>
            <w:top w:val="none" w:sz="0" w:space="0" w:color="auto"/>
            <w:left w:val="none" w:sz="0" w:space="0" w:color="auto"/>
            <w:bottom w:val="none" w:sz="0" w:space="0" w:color="auto"/>
            <w:right w:val="none" w:sz="0" w:space="0" w:color="auto"/>
          </w:divBdr>
        </w:div>
        <w:div w:id="1608346251">
          <w:marLeft w:val="2405"/>
          <w:marRight w:val="0"/>
          <w:marTop w:val="86"/>
          <w:marBottom w:val="0"/>
          <w:divBdr>
            <w:top w:val="none" w:sz="0" w:space="0" w:color="auto"/>
            <w:left w:val="none" w:sz="0" w:space="0" w:color="auto"/>
            <w:bottom w:val="none" w:sz="0" w:space="0" w:color="auto"/>
            <w:right w:val="none" w:sz="0" w:space="0" w:color="auto"/>
          </w:divBdr>
        </w:div>
        <w:div w:id="604533166">
          <w:marLeft w:val="2405"/>
          <w:marRight w:val="0"/>
          <w:marTop w:val="86"/>
          <w:marBottom w:val="0"/>
          <w:divBdr>
            <w:top w:val="none" w:sz="0" w:space="0" w:color="auto"/>
            <w:left w:val="none" w:sz="0" w:space="0" w:color="auto"/>
            <w:bottom w:val="none" w:sz="0" w:space="0" w:color="auto"/>
            <w:right w:val="none" w:sz="0" w:space="0" w:color="auto"/>
          </w:divBdr>
        </w:div>
      </w:divsChild>
    </w:div>
    <w:div w:id="1635216773">
      <w:bodyDiv w:val="1"/>
      <w:marLeft w:val="0"/>
      <w:marRight w:val="0"/>
      <w:marTop w:val="0"/>
      <w:marBottom w:val="0"/>
      <w:divBdr>
        <w:top w:val="none" w:sz="0" w:space="0" w:color="auto"/>
        <w:left w:val="none" w:sz="0" w:space="0" w:color="auto"/>
        <w:bottom w:val="none" w:sz="0" w:space="0" w:color="auto"/>
        <w:right w:val="none" w:sz="0" w:space="0" w:color="auto"/>
      </w:divBdr>
      <w:divsChild>
        <w:div w:id="582108888">
          <w:marLeft w:val="1267"/>
          <w:marRight w:val="0"/>
          <w:marTop w:val="0"/>
          <w:marBottom w:val="0"/>
          <w:divBdr>
            <w:top w:val="none" w:sz="0" w:space="0" w:color="auto"/>
            <w:left w:val="none" w:sz="0" w:space="0" w:color="auto"/>
            <w:bottom w:val="none" w:sz="0" w:space="0" w:color="auto"/>
            <w:right w:val="none" w:sz="0" w:space="0" w:color="auto"/>
          </w:divBdr>
        </w:div>
      </w:divsChild>
    </w:div>
    <w:div w:id="204802623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676</TotalTime>
  <Pages>7</Pages>
  <Words>2539</Words>
  <Characters>14474</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16980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Yushu Zhang</dc:creator>
  <cp:lastModifiedBy>Sasha (Apple)</cp:lastModifiedBy>
  <cp:revision>20</cp:revision>
  <dcterms:created xsi:type="dcterms:W3CDTF">2024-11-25T10:09:00Z</dcterms:created>
  <dcterms:modified xsi:type="dcterms:W3CDTF">2024-12-03T19:21:00Z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1033-5.2.0.7913</vt:lpwstr>
  </property>
</Properties>
</file>