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056F9" w14:textId="7FA45074" w:rsidR="009D781B" w:rsidRPr="007B1B75" w:rsidRDefault="009D781B" w:rsidP="009D781B">
      <w:pPr>
        <w:pStyle w:val="CRCoverPage"/>
        <w:tabs>
          <w:tab w:val="right" w:pos="9639"/>
        </w:tabs>
        <w:spacing w:after="0"/>
        <w:rPr>
          <w:rFonts w:hint="eastAsia"/>
          <w:b/>
          <w:iCs/>
          <w:noProof/>
          <w:sz w:val="28"/>
          <w:lang w:eastAsia="ja-JP"/>
        </w:rPr>
      </w:pPr>
      <w:bookmarkStart w:id="0" w:name="_Toc20402682"/>
      <w:bookmarkStart w:id="1" w:name="_Toc29372188"/>
      <w:bookmarkStart w:id="2" w:name="_Toc37760126"/>
      <w:bookmarkStart w:id="3" w:name="_Toc46498360"/>
      <w:bookmarkStart w:id="4" w:name="_Toc52490673"/>
      <w:bookmarkStart w:id="5" w:name="_Toc163141597"/>
      <w:r>
        <w:rPr>
          <w:b/>
          <w:noProof/>
          <w:sz w:val="24"/>
        </w:rPr>
        <w:t>3GPP TSG-</w:t>
      </w:r>
      <w:r w:rsidRPr="007B1B75">
        <w:rPr>
          <w:rFonts w:hint="eastAsia"/>
          <w:b/>
          <w:noProof/>
          <w:sz w:val="24"/>
          <w:szCs w:val="24"/>
          <w:lang w:eastAsia="ja-JP"/>
        </w:rPr>
        <w:t>RAN</w:t>
      </w:r>
      <w:r w:rsidRPr="007B1B75">
        <w:rPr>
          <w:rFonts w:hint="eastAsia"/>
          <w:b/>
          <w:sz w:val="24"/>
          <w:szCs w:val="24"/>
          <w:lang w:eastAsia="ja-JP"/>
        </w:rPr>
        <w:t xml:space="preserve"> </w:t>
      </w:r>
      <w:r>
        <w:rPr>
          <w:b/>
          <w:noProof/>
          <w:sz w:val="24"/>
        </w:rPr>
        <w:t>Meeting #</w:t>
      </w:r>
      <w:r w:rsidRPr="00845972">
        <w:rPr>
          <w:rFonts w:hint="eastAsia"/>
          <w:b/>
          <w:bCs/>
          <w:sz w:val="24"/>
          <w:szCs w:val="24"/>
          <w:lang w:eastAsia="ja-JP"/>
        </w:rPr>
        <w:t>1</w:t>
      </w:r>
      <w:r w:rsidR="00A253B1">
        <w:rPr>
          <w:rFonts w:hint="eastAsia"/>
          <w:b/>
          <w:bCs/>
          <w:sz w:val="24"/>
          <w:szCs w:val="24"/>
          <w:lang w:eastAsia="ja-JP"/>
        </w:rPr>
        <w:t>05</w:t>
      </w:r>
      <w:r>
        <w:rPr>
          <w:b/>
          <w:i/>
          <w:noProof/>
          <w:sz w:val="28"/>
        </w:rPr>
        <w:tab/>
      </w:r>
      <w:r w:rsidR="009000E0" w:rsidRPr="009000E0">
        <w:rPr>
          <w:b/>
          <w:iCs/>
          <w:noProof/>
          <w:sz w:val="28"/>
          <w:lang w:eastAsia="ja-JP"/>
        </w:rPr>
        <w:t>RP-242</w:t>
      </w:r>
      <w:r w:rsidR="00B05998">
        <w:rPr>
          <w:rFonts w:hint="eastAsia"/>
          <w:b/>
          <w:iCs/>
          <w:noProof/>
          <w:sz w:val="28"/>
          <w:lang w:eastAsia="ja-JP"/>
        </w:rPr>
        <w:t>383</w:t>
      </w:r>
    </w:p>
    <w:p w14:paraId="6A25569C" w14:textId="46BC4496" w:rsidR="009D781B" w:rsidRDefault="0057211A" w:rsidP="009D781B">
      <w:pPr>
        <w:pStyle w:val="CRCoverPage"/>
        <w:outlineLvl w:val="0"/>
        <w:rPr>
          <w:b/>
          <w:noProof/>
          <w:sz w:val="24"/>
          <w:lang w:eastAsia="ja-JP"/>
        </w:rPr>
      </w:pPr>
      <w:r w:rsidRPr="0057211A">
        <w:rPr>
          <w:b/>
          <w:noProof/>
          <w:sz w:val="24"/>
          <w:lang w:eastAsia="ja-JP"/>
        </w:rPr>
        <w:t>Melbourne, Australia, September 9-12,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781B" w14:paraId="6EFDEE59" w14:textId="77777777" w:rsidTr="008D6CE8">
        <w:tc>
          <w:tcPr>
            <w:tcW w:w="9641" w:type="dxa"/>
            <w:gridSpan w:val="9"/>
            <w:tcBorders>
              <w:top w:val="single" w:sz="4" w:space="0" w:color="auto"/>
              <w:left w:val="single" w:sz="4" w:space="0" w:color="auto"/>
              <w:right w:val="single" w:sz="4" w:space="0" w:color="auto"/>
            </w:tcBorders>
          </w:tcPr>
          <w:p w14:paraId="35789BCE" w14:textId="77777777" w:rsidR="009D781B" w:rsidRDefault="009D781B" w:rsidP="008D6CE8">
            <w:pPr>
              <w:pStyle w:val="CRCoverPage"/>
              <w:spacing w:after="0"/>
              <w:jc w:val="right"/>
              <w:rPr>
                <w:i/>
                <w:noProof/>
              </w:rPr>
            </w:pPr>
            <w:r>
              <w:rPr>
                <w:i/>
                <w:noProof/>
                <w:sz w:val="14"/>
              </w:rPr>
              <w:t>CR-Form-v12.3</w:t>
            </w:r>
          </w:p>
        </w:tc>
      </w:tr>
      <w:tr w:rsidR="009D781B" w14:paraId="090E7DAA" w14:textId="77777777" w:rsidTr="008D6CE8">
        <w:tc>
          <w:tcPr>
            <w:tcW w:w="9641" w:type="dxa"/>
            <w:gridSpan w:val="9"/>
            <w:tcBorders>
              <w:left w:val="single" w:sz="4" w:space="0" w:color="auto"/>
              <w:right w:val="single" w:sz="4" w:space="0" w:color="auto"/>
            </w:tcBorders>
          </w:tcPr>
          <w:p w14:paraId="1EADB53C" w14:textId="77777777" w:rsidR="009D781B" w:rsidRDefault="009D781B" w:rsidP="008D6CE8">
            <w:pPr>
              <w:pStyle w:val="CRCoverPage"/>
              <w:spacing w:after="0"/>
              <w:jc w:val="center"/>
              <w:rPr>
                <w:noProof/>
              </w:rPr>
            </w:pPr>
            <w:r>
              <w:rPr>
                <w:b/>
                <w:noProof/>
                <w:sz w:val="32"/>
              </w:rPr>
              <w:t>CHANGE REQUEST</w:t>
            </w:r>
          </w:p>
        </w:tc>
      </w:tr>
      <w:tr w:rsidR="009D781B" w14:paraId="3692D337" w14:textId="77777777" w:rsidTr="008D6CE8">
        <w:tc>
          <w:tcPr>
            <w:tcW w:w="9641" w:type="dxa"/>
            <w:gridSpan w:val="9"/>
            <w:tcBorders>
              <w:left w:val="single" w:sz="4" w:space="0" w:color="auto"/>
              <w:right w:val="single" w:sz="4" w:space="0" w:color="auto"/>
            </w:tcBorders>
          </w:tcPr>
          <w:p w14:paraId="0BF7A573" w14:textId="77777777" w:rsidR="009D781B" w:rsidRDefault="009D781B" w:rsidP="008D6CE8">
            <w:pPr>
              <w:pStyle w:val="CRCoverPage"/>
              <w:spacing w:after="0"/>
              <w:rPr>
                <w:noProof/>
                <w:sz w:val="8"/>
                <w:szCs w:val="8"/>
              </w:rPr>
            </w:pPr>
          </w:p>
        </w:tc>
      </w:tr>
      <w:tr w:rsidR="009D781B" w14:paraId="140333AD" w14:textId="77777777" w:rsidTr="008D6CE8">
        <w:tc>
          <w:tcPr>
            <w:tcW w:w="142" w:type="dxa"/>
            <w:tcBorders>
              <w:left w:val="single" w:sz="4" w:space="0" w:color="auto"/>
            </w:tcBorders>
          </w:tcPr>
          <w:p w14:paraId="39BDC5CA" w14:textId="77777777" w:rsidR="009D781B" w:rsidRDefault="009D781B" w:rsidP="008D6CE8">
            <w:pPr>
              <w:pStyle w:val="CRCoverPage"/>
              <w:spacing w:after="0"/>
              <w:jc w:val="right"/>
              <w:rPr>
                <w:noProof/>
              </w:rPr>
            </w:pPr>
          </w:p>
        </w:tc>
        <w:tc>
          <w:tcPr>
            <w:tcW w:w="1559" w:type="dxa"/>
            <w:shd w:val="pct30" w:color="FFFF00" w:fill="auto"/>
          </w:tcPr>
          <w:p w14:paraId="4059A3EF" w14:textId="0AA7E25C" w:rsidR="009D781B" w:rsidRPr="00410371" w:rsidRDefault="009D781B" w:rsidP="008D6CE8">
            <w:pPr>
              <w:pStyle w:val="CRCoverPage"/>
              <w:spacing w:after="0"/>
              <w:jc w:val="right"/>
              <w:rPr>
                <w:b/>
                <w:noProof/>
                <w:sz w:val="28"/>
                <w:lang w:eastAsia="ja-JP"/>
              </w:rPr>
            </w:pPr>
            <w:r>
              <w:rPr>
                <w:rFonts w:hint="eastAsia"/>
                <w:b/>
                <w:noProof/>
                <w:sz w:val="28"/>
                <w:lang w:eastAsia="ja-JP"/>
              </w:rPr>
              <w:t>3</w:t>
            </w:r>
            <w:r w:rsidR="00CC01BD">
              <w:rPr>
                <w:rFonts w:hint="eastAsia"/>
                <w:b/>
                <w:noProof/>
                <w:sz w:val="28"/>
                <w:lang w:eastAsia="ja-JP"/>
              </w:rPr>
              <w:t>6</w:t>
            </w:r>
            <w:r>
              <w:rPr>
                <w:rFonts w:hint="eastAsia"/>
                <w:b/>
                <w:noProof/>
                <w:sz w:val="28"/>
                <w:lang w:eastAsia="ja-JP"/>
              </w:rPr>
              <w:t>.30</w:t>
            </w:r>
            <w:r w:rsidR="00CC01BD">
              <w:rPr>
                <w:rFonts w:hint="eastAsia"/>
                <w:b/>
                <w:noProof/>
                <w:sz w:val="28"/>
                <w:lang w:eastAsia="ja-JP"/>
              </w:rPr>
              <w:t>0</w:t>
            </w:r>
          </w:p>
        </w:tc>
        <w:tc>
          <w:tcPr>
            <w:tcW w:w="709" w:type="dxa"/>
          </w:tcPr>
          <w:p w14:paraId="49F2E197" w14:textId="77777777" w:rsidR="009D781B" w:rsidRDefault="009D781B" w:rsidP="008D6CE8">
            <w:pPr>
              <w:pStyle w:val="CRCoverPage"/>
              <w:spacing w:after="0"/>
              <w:jc w:val="center"/>
              <w:rPr>
                <w:noProof/>
              </w:rPr>
            </w:pPr>
            <w:r>
              <w:rPr>
                <w:b/>
                <w:noProof/>
                <w:sz w:val="28"/>
              </w:rPr>
              <w:t>CR</w:t>
            </w:r>
          </w:p>
        </w:tc>
        <w:tc>
          <w:tcPr>
            <w:tcW w:w="1276" w:type="dxa"/>
            <w:shd w:val="pct30" w:color="FFFF00" w:fill="auto"/>
          </w:tcPr>
          <w:p w14:paraId="05C52890" w14:textId="6B3D278F" w:rsidR="009D781B" w:rsidRPr="00410371" w:rsidRDefault="00FE6DEE" w:rsidP="008D6CE8">
            <w:pPr>
              <w:pStyle w:val="CRCoverPage"/>
              <w:spacing w:after="0"/>
              <w:rPr>
                <w:noProof/>
                <w:lang w:eastAsia="ja-JP"/>
              </w:rPr>
            </w:pPr>
            <w:r w:rsidRPr="00FE6DEE">
              <w:rPr>
                <w:b/>
                <w:noProof/>
                <w:sz w:val="28"/>
                <w:lang w:eastAsia="ja-JP"/>
              </w:rPr>
              <w:t>1406</w:t>
            </w:r>
          </w:p>
        </w:tc>
        <w:tc>
          <w:tcPr>
            <w:tcW w:w="709" w:type="dxa"/>
          </w:tcPr>
          <w:p w14:paraId="77B1D375" w14:textId="77777777" w:rsidR="009D781B" w:rsidRDefault="009D781B" w:rsidP="008D6CE8">
            <w:pPr>
              <w:pStyle w:val="CRCoverPage"/>
              <w:tabs>
                <w:tab w:val="right" w:pos="625"/>
              </w:tabs>
              <w:spacing w:after="0"/>
              <w:jc w:val="center"/>
              <w:rPr>
                <w:noProof/>
              </w:rPr>
            </w:pPr>
            <w:r>
              <w:rPr>
                <w:b/>
                <w:bCs/>
                <w:noProof/>
                <w:sz w:val="28"/>
              </w:rPr>
              <w:t>rev</w:t>
            </w:r>
          </w:p>
        </w:tc>
        <w:tc>
          <w:tcPr>
            <w:tcW w:w="992" w:type="dxa"/>
            <w:shd w:val="pct30" w:color="FFFF00" w:fill="auto"/>
          </w:tcPr>
          <w:p w14:paraId="7C0A23B7" w14:textId="0F9CDB71" w:rsidR="009D781B" w:rsidRPr="00410371" w:rsidRDefault="00B05998" w:rsidP="008D6CE8">
            <w:pPr>
              <w:pStyle w:val="CRCoverPage"/>
              <w:spacing w:after="0"/>
              <w:jc w:val="center"/>
              <w:rPr>
                <w:b/>
                <w:noProof/>
                <w:lang w:eastAsia="ja-JP"/>
              </w:rPr>
            </w:pPr>
            <w:r>
              <w:rPr>
                <w:rFonts w:hint="eastAsia"/>
                <w:b/>
                <w:noProof/>
                <w:sz w:val="28"/>
                <w:lang w:eastAsia="ja-JP"/>
              </w:rPr>
              <w:t>1</w:t>
            </w:r>
          </w:p>
        </w:tc>
        <w:tc>
          <w:tcPr>
            <w:tcW w:w="2410" w:type="dxa"/>
          </w:tcPr>
          <w:p w14:paraId="2C091932" w14:textId="77777777" w:rsidR="009D781B" w:rsidRDefault="009D781B" w:rsidP="008D6C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18546C" w14:textId="2F5C6B8E" w:rsidR="009D781B" w:rsidRPr="00410371" w:rsidRDefault="009D781B" w:rsidP="008D6CE8">
            <w:pPr>
              <w:pStyle w:val="CRCoverPage"/>
              <w:spacing w:after="0"/>
              <w:jc w:val="center"/>
              <w:rPr>
                <w:noProof/>
                <w:sz w:val="28"/>
                <w:lang w:eastAsia="ja-JP"/>
              </w:rPr>
            </w:pPr>
            <w:r>
              <w:rPr>
                <w:rFonts w:hint="eastAsia"/>
                <w:b/>
                <w:noProof/>
                <w:sz w:val="28"/>
                <w:lang w:eastAsia="ja-JP"/>
              </w:rPr>
              <w:t>1</w:t>
            </w:r>
            <w:r w:rsidR="0057211A">
              <w:rPr>
                <w:rFonts w:hint="eastAsia"/>
                <w:b/>
                <w:noProof/>
                <w:sz w:val="28"/>
                <w:lang w:eastAsia="ja-JP"/>
              </w:rPr>
              <w:t>7</w:t>
            </w:r>
            <w:r>
              <w:rPr>
                <w:rFonts w:hint="eastAsia"/>
                <w:b/>
                <w:noProof/>
                <w:sz w:val="28"/>
                <w:lang w:eastAsia="ja-JP"/>
              </w:rPr>
              <w:t>.</w:t>
            </w:r>
            <w:r w:rsidR="00CC01BD">
              <w:rPr>
                <w:rFonts w:hint="eastAsia"/>
                <w:b/>
                <w:noProof/>
                <w:sz w:val="28"/>
                <w:lang w:eastAsia="ja-JP"/>
              </w:rPr>
              <w:t>8</w:t>
            </w:r>
            <w:r>
              <w:rPr>
                <w:rFonts w:hint="eastAsia"/>
                <w:b/>
                <w:noProof/>
                <w:sz w:val="28"/>
                <w:lang w:eastAsia="ja-JP"/>
              </w:rPr>
              <w:t>.0</w:t>
            </w:r>
          </w:p>
        </w:tc>
        <w:tc>
          <w:tcPr>
            <w:tcW w:w="143" w:type="dxa"/>
            <w:tcBorders>
              <w:right w:val="single" w:sz="4" w:space="0" w:color="auto"/>
            </w:tcBorders>
          </w:tcPr>
          <w:p w14:paraId="646BBB74" w14:textId="77777777" w:rsidR="009D781B" w:rsidRDefault="009D781B" w:rsidP="008D6CE8">
            <w:pPr>
              <w:pStyle w:val="CRCoverPage"/>
              <w:spacing w:after="0"/>
              <w:rPr>
                <w:noProof/>
              </w:rPr>
            </w:pPr>
          </w:p>
        </w:tc>
      </w:tr>
      <w:tr w:rsidR="009D781B" w14:paraId="53399644" w14:textId="77777777" w:rsidTr="008D6CE8">
        <w:tc>
          <w:tcPr>
            <w:tcW w:w="9641" w:type="dxa"/>
            <w:gridSpan w:val="9"/>
            <w:tcBorders>
              <w:left w:val="single" w:sz="4" w:space="0" w:color="auto"/>
              <w:right w:val="single" w:sz="4" w:space="0" w:color="auto"/>
            </w:tcBorders>
          </w:tcPr>
          <w:p w14:paraId="59E221DA" w14:textId="77777777" w:rsidR="009D781B" w:rsidRDefault="009D781B" w:rsidP="008D6CE8">
            <w:pPr>
              <w:pStyle w:val="CRCoverPage"/>
              <w:spacing w:after="0"/>
              <w:rPr>
                <w:noProof/>
              </w:rPr>
            </w:pPr>
          </w:p>
        </w:tc>
      </w:tr>
      <w:tr w:rsidR="009D781B" w14:paraId="22F6F96C" w14:textId="77777777" w:rsidTr="008D6CE8">
        <w:tc>
          <w:tcPr>
            <w:tcW w:w="9641" w:type="dxa"/>
            <w:gridSpan w:val="9"/>
            <w:tcBorders>
              <w:top w:val="single" w:sz="4" w:space="0" w:color="auto"/>
            </w:tcBorders>
          </w:tcPr>
          <w:p w14:paraId="63468206" w14:textId="77777777" w:rsidR="009D781B" w:rsidRPr="00F25D98" w:rsidRDefault="009D781B" w:rsidP="008D6CE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D781B" w14:paraId="50DC3CAC" w14:textId="77777777" w:rsidTr="008D6CE8">
        <w:tc>
          <w:tcPr>
            <w:tcW w:w="9641" w:type="dxa"/>
            <w:gridSpan w:val="9"/>
          </w:tcPr>
          <w:p w14:paraId="77CB6485" w14:textId="77777777" w:rsidR="009D781B" w:rsidRDefault="009D781B" w:rsidP="008D6CE8">
            <w:pPr>
              <w:pStyle w:val="CRCoverPage"/>
              <w:spacing w:after="0"/>
              <w:rPr>
                <w:noProof/>
                <w:sz w:val="8"/>
                <w:szCs w:val="8"/>
              </w:rPr>
            </w:pPr>
          </w:p>
        </w:tc>
      </w:tr>
    </w:tbl>
    <w:p w14:paraId="2C108427" w14:textId="77777777" w:rsidR="009D781B" w:rsidRDefault="009D781B" w:rsidP="009D78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781B" w14:paraId="3E3B14A9" w14:textId="77777777" w:rsidTr="008D6CE8">
        <w:tc>
          <w:tcPr>
            <w:tcW w:w="2835" w:type="dxa"/>
          </w:tcPr>
          <w:p w14:paraId="10AA94B4" w14:textId="77777777" w:rsidR="009D781B" w:rsidRDefault="009D781B" w:rsidP="008D6CE8">
            <w:pPr>
              <w:pStyle w:val="CRCoverPage"/>
              <w:tabs>
                <w:tab w:val="right" w:pos="2751"/>
              </w:tabs>
              <w:spacing w:after="0"/>
              <w:rPr>
                <w:b/>
                <w:i/>
                <w:noProof/>
              </w:rPr>
            </w:pPr>
            <w:r>
              <w:rPr>
                <w:b/>
                <w:i/>
                <w:noProof/>
              </w:rPr>
              <w:t>Proposed change affects:</w:t>
            </w:r>
          </w:p>
        </w:tc>
        <w:tc>
          <w:tcPr>
            <w:tcW w:w="1418" w:type="dxa"/>
          </w:tcPr>
          <w:p w14:paraId="7B176A45" w14:textId="77777777" w:rsidR="009D781B" w:rsidRDefault="009D781B" w:rsidP="008D6C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54D1B3" w14:textId="77777777" w:rsidR="009D781B" w:rsidRDefault="009D781B" w:rsidP="008D6CE8">
            <w:pPr>
              <w:pStyle w:val="CRCoverPage"/>
              <w:spacing w:after="0"/>
              <w:jc w:val="center"/>
              <w:rPr>
                <w:b/>
                <w:caps/>
                <w:noProof/>
              </w:rPr>
            </w:pPr>
          </w:p>
        </w:tc>
        <w:tc>
          <w:tcPr>
            <w:tcW w:w="709" w:type="dxa"/>
            <w:tcBorders>
              <w:left w:val="single" w:sz="4" w:space="0" w:color="auto"/>
            </w:tcBorders>
          </w:tcPr>
          <w:p w14:paraId="6CFDAAF3" w14:textId="77777777" w:rsidR="009D781B" w:rsidRDefault="009D781B" w:rsidP="008D6C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940DD5" w14:textId="77777777" w:rsidR="009D781B" w:rsidRDefault="009D781B" w:rsidP="008D6CE8">
            <w:pPr>
              <w:pStyle w:val="CRCoverPage"/>
              <w:spacing w:after="0"/>
              <w:jc w:val="center"/>
              <w:rPr>
                <w:b/>
                <w:caps/>
                <w:noProof/>
                <w:lang w:eastAsia="ja-JP"/>
              </w:rPr>
            </w:pPr>
            <w:r>
              <w:rPr>
                <w:rFonts w:hint="eastAsia"/>
                <w:b/>
                <w:caps/>
                <w:noProof/>
                <w:lang w:eastAsia="ja-JP"/>
              </w:rPr>
              <w:t>X</w:t>
            </w:r>
          </w:p>
        </w:tc>
        <w:tc>
          <w:tcPr>
            <w:tcW w:w="2126" w:type="dxa"/>
          </w:tcPr>
          <w:p w14:paraId="7CE39165" w14:textId="77777777" w:rsidR="009D781B" w:rsidRDefault="009D781B" w:rsidP="008D6C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DDAE9" w14:textId="77777777" w:rsidR="009D781B" w:rsidRDefault="009D781B" w:rsidP="008D6CE8">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2D3E300" w14:textId="77777777" w:rsidR="009D781B" w:rsidRDefault="009D781B" w:rsidP="008D6C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86657" w14:textId="77777777" w:rsidR="009D781B" w:rsidRDefault="009D781B" w:rsidP="008D6CE8">
            <w:pPr>
              <w:pStyle w:val="CRCoverPage"/>
              <w:spacing w:after="0"/>
              <w:jc w:val="center"/>
              <w:rPr>
                <w:b/>
                <w:bCs/>
                <w:caps/>
                <w:noProof/>
              </w:rPr>
            </w:pPr>
          </w:p>
        </w:tc>
      </w:tr>
    </w:tbl>
    <w:p w14:paraId="7B947760" w14:textId="77777777" w:rsidR="009D781B" w:rsidRDefault="009D781B" w:rsidP="009D78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781B" w14:paraId="6F4CAC04" w14:textId="77777777" w:rsidTr="008D6CE8">
        <w:tc>
          <w:tcPr>
            <w:tcW w:w="9640" w:type="dxa"/>
            <w:gridSpan w:val="11"/>
          </w:tcPr>
          <w:p w14:paraId="09B491DE" w14:textId="77777777" w:rsidR="009D781B" w:rsidRDefault="009D781B" w:rsidP="008D6CE8">
            <w:pPr>
              <w:pStyle w:val="CRCoverPage"/>
              <w:spacing w:after="0"/>
              <w:rPr>
                <w:noProof/>
                <w:sz w:val="8"/>
                <w:szCs w:val="8"/>
              </w:rPr>
            </w:pPr>
          </w:p>
        </w:tc>
      </w:tr>
      <w:tr w:rsidR="009D781B" w14:paraId="2C8007B3" w14:textId="77777777" w:rsidTr="008D6CE8">
        <w:tc>
          <w:tcPr>
            <w:tcW w:w="1843" w:type="dxa"/>
            <w:tcBorders>
              <w:top w:val="single" w:sz="4" w:space="0" w:color="auto"/>
              <w:left w:val="single" w:sz="4" w:space="0" w:color="auto"/>
            </w:tcBorders>
          </w:tcPr>
          <w:p w14:paraId="6B700266" w14:textId="77777777" w:rsidR="009D781B" w:rsidRDefault="009D781B" w:rsidP="008D6C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18E117" w14:textId="4A058D5D" w:rsidR="009D781B" w:rsidRDefault="00FE6DEE" w:rsidP="008D6CE8">
            <w:pPr>
              <w:pStyle w:val="CRCoverPage"/>
              <w:spacing w:after="0"/>
              <w:ind w:left="100"/>
              <w:rPr>
                <w:noProof/>
              </w:rPr>
            </w:pPr>
            <w:r w:rsidRPr="00FE6DEE">
              <w:t>Clarification on UE/BS requirements for LTE based 5G terrestrial broadcast</w:t>
            </w:r>
          </w:p>
        </w:tc>
      </w:tr>
      <w:tr w:rsidR="009D781B" w14:paraId="661C3585" w14:textId="77777777" w:rsidTr="008D6CE8">
        <w:tc>
          <w:tcPr>
            <w:tcW w:w="1843" w:type="dxa"/>
            <w:tcBorders>
              <w:left w:val="single" w:sz="4" w:space="0" w:color="auto"/>
            </w:tcBorders>
          </w:tcPr>
          <w:p w14:paraId="46B4176C" w14:textId="77777777" w:rsidR="009D781B" w:rsidRDefault="009D781B" w:rsidP="008D6CE8">
            <w:pPr>
              <w:pStyle w:val="CRCoverPage"/>
              <w:spacing w:after="0"/>
              <w:rPr>
                <w:b/>
                <w:i/>
                <w:noProof/>
                <w:sz w:val="8"/>
                <w:szCs w:val="8"/>
              </w:rPr>
            </w:pPr>
          </w:p>
        </w:tc>
        <w:tc>
          <w:tcPr>
            <w:tcW w:w="7797" w:type="dxa"/>
            <w:gridSpan w:val="10"/>
            <w:tcBorders>
              <w:right w:val="single" w:sz="4" w:space="0" w:color="auto"/>
            </w:tcBorders>
          </w:tcPr>
          <w:p w14:paraId="05F36952" w14:textId="77777777" w:rsidR="009D781B" w:rsidRDefault="009D781B" w:rsidP="008D6CE8">
            <w:pPr>
              <w:pStyle w:val="CRCoverPage"/>
              <w:spacing w:after="0"/>
              <w:rPr>
                <w:noProof/>
                <w:sz w:val="8"/>
                <w:szCs w:val="8"/>
              </w:rPr>
            </w:pPr>
          </w:p>
        </w:tc>
      </w:tr>
      <w:tr w:rsidR="009D781B" w14:paraId="0D278B0B" w14:textId="77777777" w:rsidTr="008D6CE8">
        <w:tc>
          <w:tcPr>
            <w:tcW w:w="1843" w:type="dxa"/>
            <w:tcBorders>
              <w:left w:val="single" w:sz="4" w:space="0" w:color="auto"/>
            </w:tcBorders>
          </w:tcPr>
          <w:p w14:paraId="633E1B23" w14:textId="77777777" w:rsidR="009D781B" w:rsidRDefault="009D781B" w:rsidP="008D6C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3F62A" w14:textId="59D93310" w:rsidR="009D781B" w:rsidRDefault="009D781B" w:rsidP="008D6CE8">
            <w:pPr>
              <w:pStyle w:val="CRCoverPage"/>
              <w:spacing w:after="0"/>
              <w:ind w:left="100"/>
              <w:rPr>
                <w:noProof/>
              </w:rPr>
            </w:pPr>
          </w:p>
        </w:tc>
      </w:tr>
      <w:tr w:rsidR="009D781B" w14:paraId="0D928896" w14:textId="77777777" w:rsidTr="008D6CE8">
        <w:tc>
          <w:tcPr>
            <w:tcW w:w="1843" w:type="dxa"/>
            <w:tcBorders>
              <w:left w:val="single" w:sz="4" w:space="0" w:color="auto"/>
            </w:tcBorders>
          </w:tcPr>
          <w:p w14:paraId="410DDA0C" w14:textId="77777777" w:rsidR="009D781B" w:rsidRDefault="009D781B" w:rsidP="008D6C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72C8EA" w14:textId="2CF85523" w:rsidR="009D781B" w:rsidRDefault="00FE6DEE" w:rsidP="008D6CE8">
            <w:pPr>
              <w:pStyle w:val="CRCoverPage"/>
              <w:spacing w:after="0"/>
              <w:ind w:left="100"/>
              <w:rPr>
                <w:noProof/>
                <w:lang w:eastAsia="ja-JP"/>
              </w:rPr>
            </w:pPr>
            <w:r>
              <w:rPr>
                <w:rFonts w:hint="eastAsia"/>
                <w:lang w:eastAsia="ja-JP"/>
              </w:rPr>
              <w:t xml:space="preserve">Qualcomm </w:t>
            </w:r>
            <w:r w:rsidR="000B5E52">
              <w:rPr>
                <w:rFonts w:hint="eastAsia"/>
                <w:lang w:eastAsia="ja-JP"/>
              </w:rPr>
              <w:t>Incorporated</w:t>
            </w:r>
          </w:p>
        </w:tc>
      </w:tr>
      <w:tr w:rsidR="009D781B" w14:paraId="0DC7B610" w14:textId="77777777" w:rsidTr="008D6CE8">
        <w:tc>
          <w:tcPr>
            <w:tcW w:w="1843" w:type="dxa"/>
            <w:tcBorders>
              <w:left w:val="single" w:sz="4" w:space="0" w:color="auto"/>
            </w:tcBorders>
          </w:tcPr>
          <w:p w14:paraId="498E9239" w14:textId="77777777" w:rsidR="009D781B" w:rsidRDefault="009D781B" w:rsidP="008D6CE8">
            <w:pPr>
              <w:pStyle w:val="CRCoverPage"/>
              <w:spacing w:after="0"/>
              <w:rPr>
                <w:b/>
                <w:i/>
                <w:noProof/>
                <w:sz w:val="8"/>
                <w:szCs w:val="8"/>
              </w:rPr>
            </w:pPr>
          </w:p>
        </w:tc>
        <w:tc>
          <w:tcPr>
            <w:tcW w:w="7797" w:type="dxa"/>
            <w:gridSpan w:val="10"/>
            <w:tcBorders>
              <w:right w:val="single" w:sz="4" w:space="0" w:color="auto"/>
            </w:tcBorders>
          </w:tcPr>
          <w:p w14:paraId="7D8C633A" w14:textId="77777777" w:rsidR="009D781B" w:rsidRDefault="009D781B" w:rsidP="008D6CE8">
            <w:pPr>
              <w:pStyle w:val="CRCoverPage"/>
              <w:spacing w:after="0"/>
              <w:rPr>
                <w:noProof/>
                <w:sz w:val="8"/>
                <w:szCs w:val="8"/>
              </w:rPr>
            </w:pPr>
          </w:p>
        </w:tc>
      </w:tr>
      <w:tr w:rsidR="009D781B" w14:paraId="30B9B669" w14:textId="77777777" w:rsidTr="008D6CE8">
        <w:tc>
          <w:tcPr>
            <w:tcW w:w="1843" w:type="dxa"/>
            <w:tcBorders>
              <w:left w:val="single" w:sz="4" w:space="0" w:color="auto"/>
            </w:tcBorders>
          </w:tcPr>
          <w:p w14:paraId="41A03F61" w14:textId="77777777" w:rsidR="009D781B" w:rsidRDefault="009D781B" w:rsidP="008D6CE8">
            <w:pPr>
              <w:pStyle w:val="CRCoverPage"/>
              <w:tabs>
                <w:tab w:val="right" w:pos="1759"/>
              </w:tabs>
              <w:spacing w:after="0"/>
              <w:rPr>
                <w:b/>
                <w:i/>
                <w:noProof/>
              </w:rPr>
            </w:pPr>
            <w:r>
              <w:rPr>
                <w:b/>
                <w:i/>
                <w:noProof/>
              </w:rPr>
              <w:t>Work item code:</w:t>
            </w:r>
          </w:p>
        </w:tc>
        <w:tc>
          <w:tcPr>
            <w:tcW w:w="3686" w:type="dxa"/>
            <w:gridSpan w:val="5"/>
            <w:shd w:val="pct30" w:color="FFFF00" w:fill="auto"/>
          </w:tcPr>
          <w:p w14:paraId="3BAC5597" w14:textId="0C3AA203" w:rsidR="009D781B" w:rsidRDefault="00246196" w:rsidP="008D6CE8">
            <w:pPr>
              <w:pStyle w:val="CRCoverPage"/>
              <w:spacing w:after="0"/>
              <w:ind w:left="100"/>
              <w:rPr>
                <w:noProof/>
                <w:lang w:eastAsia="ja-JP"/>
              </w:rPr>
            </w:pPr>
            <w:r w:rsidRPr="00246196">
              <w:rPr>
                <w:noProof/>
                <w:lang w:eastAsia="ja-JP"/>
              </w:rPr>
              <w:t>LTE_terr_bcast_bands_part1-Core</w:t>
            </w:r>
          </w:p>
        </w:tc>
        <w:tc>
          <w:tcPr>
            <w:tcW w:w="567" w:type="dxa"/>
            <w:tcBorders>
              <w:left w:val="nil"/>
            </w:tcBorders>
          </w:tcPr>
          <w:p w14:paraId="5D5C442A" w14:textId="77777777" w:rsidR="009D781B" w:rsidRDefault="009D781B" w:rsidP="008D6CE8">
            <w:pPr>
              <w:pStyle w:val="CRCoverPage"/>
              <w:spacing w:after="0"/>
              <w:ind w:right="100"/>
              <w:rPr>
                <w:noProof/>
              </w:rPr>
            </w:pPr>
          </w:p>
        </w:tc>
        <w:tc>
          <w:tcPr>
            <w:tcW w:w="1417" w:type="dxa"/>
            <w:gridSpan w:val="3"/>
            <w:tcBorders>
              <w:left w:val="nil"/>
            </w:tcBorders>
          </w:tcPr>
          <w:p w14:paraId="37AFF5F2" w14:textId="77777777" w:rsidR="009D781B" w:rsidRDefault="009D781B" w:rsidP="008D6C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B13F6" w14:textId="09FE1107" w:rsidR="009D781B" w:rsidRDefault="009D781B" w:rsidP="008D6CE8">
            <w:pPr>
              <w:pStyle w:val="CRCoverPage"/>
              <w:spacing w:after="0"/>
              <w:ind w:left="100"/>
              <w:rPr>
                <w:rFonts w:hint="eastAsia"/>
                <w:noProof/>
                <w:lang w:eastAsia="ja-JP"/>
              </w:rPr>
            </w:pPr>
            <w:r>
              <w:rPr>
                <w:rFonts w:hint="eastAsia"/>
                <w:noProof/>
                <w:lang w:eastAsia="ja-JP"/>
              </w:rPr>
              <w:t>2024-0</w:t>
            </w:r>
            <w:r w:rsidR="00246196">
              <w:rPr>
                <w:rFonts w:hint="eastAsia"/>
                <w:noProof/>
                <w:lang w:eastAsia="ja-JP"/>
              </w:rPr>
              <w:t>9</w:t>
            </w:r>
            <w:r>
              <w:rPr>
                <w:rFonts w:hint="eastAsia"/>
                <w:noProof/>
                <w:lang w:eastAsia="ja-JP"/>
              </w:rPr>
              <w:t>-</w:t>
            </w:r>
            <w:r w:rsidR="00B05998">
              <w:rPr>
                <w:rFonts w:hint="eastAsia"/>
                <w:noProof/>
                <w:lang w:eastAsia="ja-JP"/>
              </w:rPr>
              <w:t>11</w:t>
            </w:r>
          </w:p>
        </w:tc>
      </w:tr>
      <w:tr w:rsidR="009D781B" w14:paraId="08028321" w14:textId="77777777" w:rsidTr="008D6CE8">
        <w:tc>
          <w:tcPr>
            <w:tcW w:w="1843" w:type="dxa"/>
            <w:tcBorders>
              <w:left w:val="single" w:sz="4" w:space="0" w:color="auto"/>
            </w:tcBorders>
          </w:tcPr>
          <w:p w14:paraId="5F979F4D" w14:textId="77777777" w:rsidR="009D781B" w:rsidRDefault="009D781B" w:rsidP="008D6CE8">
            <w:pPr>
              <w:pStyle w:val="CRCoverPage"/>
              <w:spacing w:after="0"/>
              <w:rPr>
                <w:b/>
                <w:i/>
                <w:noProof/>
                <w:sz w:val="8"/>
                <w:szCs w:val="8"/>
              </w:rPr>
            </w:pPr>
          </w:p>
        </w:tc>
        <w:tc>
          <w:tcPr>
            <w:tcW w:w="1986" w:type="dxa"/>
            <w:gridSpan w:val="4"/>
          </w:tcPr>
          <w:p w14:paraId="56C73FE9" w14:textId="77777777" w:rsidR="009D781B" w:rsidRDefault="009D781B" w:rsidP="008D6CE8">
            <w:pPr>
              <w:pStyle w:val="CRCoverPage"/>
              <w:spacing w:after="0"/>
              <w:rPr>
                <w:noProof/>
                <w:sz w:val="8"/>
                <w:szCs w:val="8"/>
              </w:rPr>
            </w:pPr>
          </w:p>
        </w:tc>
        <w:tc>
          <w:tcPr>
            <w:tcW w:w="2267" w:type="dxa"/>
            <w:gridSpan w:val="2"/>
          </w:tcPr>
          <w:p w14:paraId="34EBBFE9" w14:textId="77777777" w:rsidR="009D781B" w:rsidRDefault="009D781B" w:rsidP="008D6CE8">
            <w:pPr>
              <w:pStyle w:val="CRCoverPage"/>
              <w:spacing w:after="0"/>
              <w:rPr>
                <w:noProof/>
                <w:sz w:val="8"/>
                <w:szCs w:val="8"/>
              </w:rPr>
            </w:pPr>
          </w:p>
        </w:tc>
        <w:tc>
          <w:tcPr>
            <w:tcW w:w="1417" w:type="dxa"/>
            <w:gridSpan w:val="3"/>
          </w:tcPr>
          <w:p w14:paraId="532E278F" w14:textId="77777777" w:rsidR="009D781B" w:rsidRDefault="009D781B" w:rsidP="008D6CE8">
            <w:pPr>
              <w:pStyle w:val="CRCoverPage"/>
              <w:spacing w:after="0"/>
              <w:rPr>
                <w:noProof/>
                <w:sz w:val="8"/>
                <w:szCs w:val="8"/>
              </w:rPr>
            </w:pPr>
          </w:p>
        </w:tc>
        <w:tc>
          <w:tcPr>
            <w:tcW w:w="2127" w:type="dxa"/>
            <w:tcBorders>
              <w:right w:val="single" w:sz="4" w:space="0" w:color="auto"/>
            </w:tcBorders>
          </w:tcPr>
          <w:p w14:paraId="2CB07197" w14:textId="77777777" w:rsidR="009D781B" w:rsidRDefault="009D781B" w:rsidP="008D6CE8">
            <w:pPr>
              <w:pStyle w:val="CRCoverPage"/>
              <w:spacing w:after="0"/>
              <w:rPr>
                <w:noProof/>
                <w:sz w:val="8"/>
                <w:szCs w:val="8"/>
              </w:rPr>
            </w:pPr>
          </w:p>
        </w:tc>
      </w:tr>
      <w:tr w:rsidR="009D781B" w14:paraId="74218918" w14:textId="77777777" w:rsidTr="008D6CE8">
        <w:trPr>
          <w:cantSplit/>
        </w:trPr>
        <w:tc>
          <w:tcPr>
            <w:tcW w:w="1843" w:type="dxa"/>
            <w:tcBorders>
              <w:left w:val="single" w:sz="4" w:space="0" w:color="auto"/>
            </w:tcBorders>
          </w:tcPr>
          <w:p w14:paraId="636D3139" w14:textId="77777777" w:rsidR="009D781B" w:rsidRDefault="009D781B" w:rsidP="008D6CE8">
            <w:pPr>
              <w:pStyle w:val="CRCoverPage"/>
              <w:tabs>
                <w:tab w:val="right" w:pos="1759"/>
              </w:tabs>
              <w:spacing w:after="0"/>
              <w:rPr>
                <w:b/>
                <w:i/>
                <w:noProof/>
              </w:rPr>
            </w:pPr>
            <w:r>
              <w:rPr>
                <w:b/>
                <w:i/>
                <w:noProof/>
              </w:rPr>
              <w:t>Category:</w:t>
            </w:r>
          </w:p>
        </w:tc>
        <w:tc>
          <w:tcPr>
            <w:tcW w:w="851" w:type="dxa"/>
            <w:shd w:val="pct30" w:color="FFFF00" w:fill="auto"/>
          </w:tcPr>
          <w:p w14:paraId="6F06464C" w14:textId="77777777" w:rsidR="009D781B" w:rsidRDefault="009D781B" w:rsidP="008D6CE8">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5EC3D5B5" w14:textId="77777777" w:rsidR="009D781B" w:rsidRDefault="009D781B" w:rsidP="008D6CE8">
            <w:pPr>
              <w:pStyle w:val="CRCoverPage"/>
              <w:spacing w:after="0"/>
              <w:rPr>
                <w:noProof/>
              </w:rPr>
            </w:pPr>
          </w:p>
        </w:tc>
        <w:tc>
          <w:tcPr>
            <w:tcW w:w="1417" w:type="dxa"/>
            <w:gridSpan w:val="3"/>
            <w:tcBorders>
              <w:left w:val="nil"/>
            </w:tcBorders>
          </w:tcPr>
          <w:p w14:paraId="19EA6396" w14:textId="77777777" w:rsidR="009D781B" w:rsidRDefault="009D781B" w:rsidP="008D6C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FB3B5F" w14:textId="74220823" w:rsidR="009D781B" w:rsidRDefault="009D781B" w:rsidP="008D6CE8">
            <w:pPr>
              <w:pStyle w:val="CRCoverPage"/>
              <w:spacing w:after="0"/>
              <w:ind w:left="100"/>
              <w:rPr>
                <w:noProof/>
              </w:rPr>
            </w:pPr>
            <w:r>
              <w:rPr>
                <w:rFonts w:hint="eastAsia"/>
                <w:lang w:eastAsia="ja-JP"/>
              </w:rPr>
              <w:t>Rel-1</w:t>
            </w:r>
            <w:r w:rsidR="00246196">
              <w:rPr>
                <w:rFonts w:hint="eastAsia"/>
                <w:lang w:eastAsia="ja-JP"/>
              </w:rPr>
              <w:t>7</w:t>
            </w:r>
          </w:p>
        </w:tc>
      </w:tr>
      <w:tr w:rsidR="009D781B" w14:paraId="1F7792A6" w14:textId="77777777" w:rsidTr="008D6CE8">
        <w:tc>
          <w:tcPr>
            <w:tcW w:w="1843" w:type="dxa"/>
            <w:tcBorders>
              <w:left w:val="single" w:sz="4" w:space="0" w:color="auto"/>
              <w:bottom w:val="single" w:sz="4" w:space="0" w:color="auto"/>
            </w:tcBorders>
          </w:tcPr>
          <w:p w14:paraId="459558E7" w14:textId="77777777" w:rsidR="009D781B" w:rsidRDefault="009D781B" w:rsidP="008D6CE8">
            <w:pPr>
              <w:pStyle w:val="CRCoverPage"/>
              <w:spacing w:after="0"/>
              <w:rPr>
                <w:b/>
                <w:i/>
                <w:noProof/>
              </w:rPr>
            </w:pPr>
          </w:p>
        </w:tc>
        <w:tc>
          <w:tcPr>
            <w:tcW w:w="4677" w:type="dxa"/>
            <w:gridSpan w:val="8"/>
            <w:tcBorders>
              <w:bottom w:val="single" w:sz="4" w:space="0" w:color="auto"/>
            </w:tcBorders>
          </w:tcPr>
          <w:p w14:paraId="0D806113" w14:textId="77777777" w:rsidR="009D781B" w:rsidRDefault="009D781B" w:rsidP="008D6C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18D080" w14:textId="77777777" w:rsidR="009D781B" w:rsidRDefault="009D781B" w:rsidP="008D6CE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0373A1" w14:textId="77777777" w:rsidR="009D781B" w:rsidRPr="007C2097" w:rsidRDefault="009D781B" w:rsidP="008D6C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D781B" w14:paraId="4624CC18" w14:textId="77777777" w:rsidTr="008D6CE8">
        <w:tc>
          <w:tcPr>
            <w:tcW w:w="1843" w:type="dxa"/>
          </w:tcPr>
          <w:p w14:paraId="4941B5C2" w14:textId="77777777" w:rsidR="009D781B" w:rsidRDefault="009D781B" w:rsidP="008D6CE8">
            <w:pPr>
              <w:pStyle w:val="CRCoverPage"/>
              <w:spacing w:after="0"/>
              <w:rPr>
                <w:b/>
                <w:i/>
                <w:noProof/>
                <w:sz w:val="8"/>
                <w:szCs w:val="8"/>
              </w:rPr>
            </w:pPr>
          </w:p>
        </w:tc>
        <w:tc>
          <w:tcPr>
            <w:tcW w:w="7797" w:type="dxa"/>
            <w:gridSpan w:val="10"/>
          </w:tcPr>
          <w:p w14:paraId="78E6B7C4" w14:textId="77777777" w:rsidR="009D781B" w:rsidRDefault="009D781B" w:rsidP="008D6CE8">
            <w:pPr>
              <w:pStyle w:val="CRCoverPage"/>
              <w:spacing w:after="0"/>
              <w:rPr>
                <w:noProof/>
                <w:sz w:val="8"/>
                <w:szCs w:val="8"/>
              </w:rPr>
            </w:pPr>
          </w:p>
        </w:tc>
      </w:tr>
      <w:tr w:rsidR="009D781B" w14:paraId="51C89936" w14:textId="77777777" w:rsidTr="008D6CE8">
        <w:tc>
          <w:tcPr>
            <w:tcW w:w="2694" w:type="dxa"/>
            <w:gridSpan w:val="2"/>
            <w:tcBorders>
              <w:top w:val="single" w:sz="4" w:space="0" w:color="auto"/>
              <w:left w:val="single" w:sz="4" w:space="0" w:color="auto"/>
            </w:tcBorders>
          </w:tcPr>
          <w:p w14:paraId="0CB69228" w14:textId="77777777" w:rsidR="009D781B" w:rsidRDefault="009D781B" w:rsidP="008D6C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C4F8F" w14:textId="33EEA120" w:rsidR="00C466D0" w:rsidRDefault="00C466D0" w:rsidP="00C466D0">
            <w:pPr>
              <w:pStyle w:val="CRCoverPage"/>
              <w:spacing w:after="0"/>
              <w:ind w:left="100"/>
              <w:rPr>
                <w:noProof/>
                <w:lang w:eastAsia="ja-JP"/>
              </w:rPr>
            </w:pPr>
            <w:r>
              <w:rPr>
                <w:noProof/>
                <w:lang w:eastAsia="ja-JP"/>
              </w:rPr>
              <w:t>R</w:t>
            </w:r>
            <w:r w:rsidR="00CD130D">
              <w:rPr>
                <w:rFonts w:hint="eastAsia"/>
                <w:noProof/>
                <w:lang w:eastAsia="ja-JP"/>
              </w:rPr>
              <w:t>EL</w:t>
            </w:r>
            <w:r>
              <w:rPr>
                <w:noProof/>
                <w:lang w:eastAsia="ja-JP"/>
              </w:rPr>
              <w:t xml:space="preserve">-17 WI </w:t>
            </w:r>
            <w:r w:rsidRPr="00C97906">
              <w:rPr>
                <w:i/>
                <w:iCs/>
                <w:noProof/>
                <w:lang w:eastAsia="ja-JP"/>
              </w:rPr>
              <w:t>LTE_terr_bcast_bands_part1-Core</w:t>
            </w:r>
            <w:r>
              <w:rPr>
                <w:noProof/>
                <w:lang w:eastAsia="ja-JP"/>
              </w:rPr>
              <w:t xml:space="preserve"> introduced </w:t>
            </w:r>
            <w:r w:rsidR="00C97906">
              <w:rPr>
                <w:rFonts w:hint="eastAsia"/>
                <w:noProof/>
                <w:lang w:eastAsia="ja-JP"/>
              </w:rPr>
              <w:t>n</w:t>
            </w:r>
            <w:r w:rsidR="00C97906" w:rsidRPr="00C97906">
              <w:rPr>
                <w:noProof/>
                <w:lang w:eastAsia="ja-JP"/>
              </w:rPr>
              <w:t>ew bands and bandwidth allocation for 5G terrestrial broadcast</w:t>
            </w:r>
            <w:r>
              <w:rPr>
                <w:noProof/>
                <w:lang w:eastAsia="ja-JP"/>
              </w:rPr>
              <w:t xml:space="preserve"> for RAN1/RAN2/RAN3 only, without corresponding RAN4 part (which was only introduced in REL-18 WI </w:t>
            </w:r>
            <w:r w:rsidRPr="000C1C06">
              <w:rPr>
                <w:i/>
                <w:iCs/>
                <w:noProof/>
                <w:lang w:eastAsia="ja-JP"/>
              </w:rPr>
              <w:t>LTE_terr_bcast_bands_part2-Core</w:t>
            </w:r>
            <w:r>
              <w:rPr>
                <w:noProof/>
                <w:lang w:eastAsia="ja-JP"/>
              </w:rPr>
              <w:t>)</w:t>
            </w:r>
            <w:r w:rsidR="000C1C06">
              <w:rPr>
                <w:rFonts w:hint="eastAsia"/>
                <w:noProof/>
                <w:lang w:eastAsia="ja-JP"/>
              </w:rPr>
              <w:t>.</w:t>
            </w:r>
            <w:r>
              <w:rPr>
                <w:rFonts w:hint="eastAsia"/>
                <w:noProof/>
                <w:lang w:eastAsia="ja-JP"/>
              </w:rPr>
              <w:t xml:space="preserve"> </w:t>
            </w:r>
            <w:r w:rsidR="00C13682">
              <w:rPr>
                <w:rFonts w:hint="eastAsia"/>
                <w:noProof/>
                <w:lang w:eastAsia="ja-JP"/>
              </w:rPr>
              <w:t>This means t</w:t>
            </w:r>
            <w:r>
              <w:rPr>
                <w:noProof/>
                <w:lang w:eastAsia="ja-JP"/>
              </w:rPr>
              <w:t xml:space="preserve">he feature </w:t>
            </w:r>
            <w:r w:rsidRPr="000C1C06">
              <w:rPr>
                <w:i/>
                <w:iCs/>
                <w:noProof/>
                <w:lang w:eastAsia="ja-JP"/>
              </w:rPr>
              <w:t>LTE_terr_bcast_bands_part1-Core</w:t>
            </w:r>
            <w:r>
              <w:rPr>
                <w:noProof/>
                <w:lang w:eastAsia="ja-JP"/>
              </w:rPr>
              <w:t xml:space="preserve"> can not be operated in REL-17 and also not be tested in REL-17</w:t>
            </w:r>
            <w:r w:rsidR="001E3A6D">
              <w:rPr>
                <w:rFonts w:hint="eastAsia"/>
                <w:noProof/>
                <w:lang w:eastAsia="ja-JP"/>
              </w:rPr>
              <w:t>.</w:t>
            </w:r>
            <w:r w:rsidR="001B6CA9">
              <w:rPr>
                <w:rFonts w:hint="eastAsia"/>
                <w:noProof/>
                <w:lang w:eastAsia="ja-JP"/>
              </w:rPr>
              <w:t xml:space="preserve"> </w:t>
            </w:r>
            <w:r w:rsidR="001E3A6D">
              <w:rPr>
                <w:rFonts w:hint="eastAsia"/>
                <w:noProof/>
                <w:lang w:eastAsia="ja-JP"/>
              </w:rPr>
              <w:t>A</w:t>
            </w:r>
            <w:r>
              <w:rPr>
                <w:noProof/>
                <w:lang w:eastAsia="ja-JP"/>
              </w:rPr>
              <w:t>cc</w:t>
            </w:r>
            <w:r w:rsidR="001B6CA9">
              <w:rPr>
                <w:rFonts w:hint="eastAsia"/>
                <w:noProof/>
                <w:lang w:eastAsia="ja-JP"/>
              </w:rPr>
              <w:t>ording</w:t>
            </w:r>
            <w:r>
              <w:rPr>
                <w:noProof/>
                <w:lang w:eastAsia="ja-JP"/>
              </w:rPr>
              <w:t xml:space="preserve"> to 3GPP procedures</w:t>
            </w:r>
            <w:r w:rsidR="001B6CA9">
              <w:rPr>
                <w:rFonts w:hint="eastAsia"/>
                <w:noProof/>
                <w:lang w:eastAsia="ja-JP"/>
              </w:rPr>
              <w:t xml:space="preserve">, </w:t>
            </w:r>
            <w:r>
              <w:rPr>
                <w:noProof/>
                <w:lang w:eastAsia="ja-JP"/>
              </w:rPr>
              <w:t>incomplete features need to be removed from the corresponding release to avoid</w:t>
            </w:r>
            <w:r w:rsidR="001B6CA9">
              <w:rPr>
                <w:rFonts w:hint="eastAsia"/>
                <w:noProof/>
                <w:lang w:eastAsia="ja-JP"/>
              </w:rPr>
              <w:t xml:space="preserve"> </w:t>
            </w:r>
            <w:r>
              <w:rPr>
                <w:noProof/>
                <w:lang w:eastAsia="ja-JP"/>
              </w:rPr>
              <w:t>that anyone implements not working features. As it is rather late to do this now for REL-17,</w:t>
            </w:r>
            <w:r w:rsidR="009B36E1">
              <w:rPr>
                <w:rFonts w:hint="eastAsia"/>
                <w:noProof/>
                <w:lang w:eastAsia="ja-JP"/>
              </w:rPr>
              <w:t xml:space="preserve"> </w:t>
            </w:r>
            <w:r>
              <w:rPr>
                <w:noProof/>
                <w:lang w:eastAsia="ja-JP"/>
              </w:rPr>
              <w:t xml:space="preserve">this 36.300 REL-17 CR clarifies that </w:t>
            </w:r>
            <w:r w:rsidR="001E3A6D">
              <w:rPr>
                <w:rFonts w:hint="eastAsia"/>
                <w:noProof/>
                <w:lang w:eastAsia="ja-JP"/>
              </w:rPr>
              <w:t>the</w:t>
            </w:r>
            <w:r w:rsidR="009A0B75">
              <w:rPr>
                <w:rFonts w:hint="eastAsia"/>
                <w:noProof/>
                <w:lang w:eastAsia="ja-JP"/>
              </w:rPr>
              <w:t xml:space="preserve"> </w:t>
            </w:r>
            <w:r>
              <w:rPr>
                <w:noProof/>
                <w:lang w:eastAsia="ja-JP"/>
              </w:rPr>
              <w:t>corresponding UE/BS requirements are not specified in REL-17.</w:t>
            </w:r>
          </w:p>
          <w:p w14:paraId="7698BC39" w14:textId="77777777" w:rsidR="009B36E1" w:rsidRDefault="009B36E1" w:rsidP="009B36E1">
            <w:pPr>
              <w:pStyle w:val="CRCoverPage"/>
              <w:spacing w:after="0"/>
              <w:ind w:left="100"/>
              <w:rPr>
                <w:noProof/>
                <w:lang w:eastAsia="ja-JP"/>
              </w:rPr>
            </w:pPr>
          </w:p>
          <w:p w14:paraId="67480A86" w14:textId="009887A7" w:rsidR="009D781B" w:rsidRDefault="00C466D0" w:rsidP="009B36E1">
            <w:pPr>
              <w:pStyle w:val="CRCoverPage"/>
              <w:spacing w:after="0"/>
              <w:ind w:left="100"/>
              <w:rPr>
                <w:noProof/>
              </w:rPr>
            </w:pPr>
            <w:r>
              <w:rPr>
                <w:noProof/>
                <w:lang w:eastAsia="ja-JP"/>
              </w:rPr>
              <w:t>Note: REL-independence approach is not a means to outsource RAN4 work into later releases,</w:t>
            </w:r>
            <w:r w:rsidR="009B36E1">
              <w:rPr>
                <w:rFonts w:hint="eastAsia"/>
                <w:noProof/>
                <w:lang w:eastAsia="ja-JP"/>
              </w:rPr>
              <w:t xml:space="preserve"> </w:t>
            </w:r>
            <w:r>
              <w:rPr>
                <w:noProof/>
                <w:lang w:eastAsia="ja-JP"/>
              </w:rPr>
              <w:t>it creates problems for REL-consistency and RAN5 testing.</w:t>
            </w:r>
          </w:p>
        </w:tc>
      </w:tr>
      <w:tr w:rsidR="009D781B" w14:paraId="78334DB7" w14:textId="77777777" w:rsidTr="008D6CE8">
        <w:tc>
          <w:tcPr>
            <w:tcW w:w="2694" w:type="dxa"/>
            <w:gridSpan w:val="2"/>
            <w:tcBorders>
              <w:left w:val="single" w:sz="4" w:space="0" w:color="auto"/>
            </w:tcBorders>
          </w:tcPr>
          <w:p w14:paraId="17AA80FD" w14:textId="77777777" w:rsidR="009D781B" w:rsidRDefault="009D781B" w:rsidP="008D6CE8">
            <w:pPr>
              <w:pStyle w:val="CRCoverPage"/>
              <w:spacing w:after="0"/>
              <w:rPr>
                <w:b/>
                <w:i/>
                <w:noProof/>
                <w:sz w:val="8"/>
                <w:szCs w:val="8"/>
              </w:rPr>
            </w:pPr>
          </w:p>
        </w:tc>
        <w:tc>
          <w:tcPr>
            <w:tcW w:w="6946" w:type="dxa"/>
            <w:gridSpan w:val="9"/>
            <w:tcBorders>
              <w:right w:val="single" w:sz="4" w:space="0" w:color="auto"/>
            </w:tcBorders>
          </w:tcPr>
          <w:p w14:paraId="0323319F" w14:textId="77777777" w:rsidR="009D781B" w:rsidRDefault="009D781B" w:rsidP="008D6CE8">
            <w:pPr>
              <w:pStyle w:val="CRCoverPage"/>
              <w:spacing w:after="0"/>
              <w:rPr>
                <w:noProof/>
                <w:sz w:val="8"/>
                <w:szCs w:val="8"/>
              </w:rPr>
            </w:pPr>
          </w:p>
        </w:tc>
      </w:tr>
      <w:tr w:rsidR="009D781B" w14:paraId="547DEAD5" w14:textId="77777777" w:rsidTr="008D6CE8">
        <w:tc>
          <w:tcPr>
            <w:tcW w:w="2694" w:type="dxa"/>
            <w:gridSpan w:val="2"/>
            <w:tcBorders>
              <w:left w:val="single" w:sz="4" w:space="0" w:color="auto"/>
            </w:tcBorders>
          </w:tcPr>
          <w:p w14:paraId="63396515" w14:textId="77777777" w:rsidR="009D781B" w:rsidRDefault="009D781B" w:rsidP="008D6C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E7D449" w14:textId="64DD1261" w:rsidR="009D781B" w:rsidRPr="00E84FA0" w:rsidRDefault="00E84FA0" w:rsidP="008D6CE8">
            <w:pPr>
              <w:pStyle w:val="CRCoverPage"/>
              <w:spacing w:after="0"/>
              <w:ind w:left="100"/>
              <w:rPr>
                <w:bCs/>
                <w:lang w:eastAsia="ja-JP"/>
              </w:rPr>
            </w:pPr>
            <w:r>
              <w:rPr>
                <w:rFonts w:hint="eastAsia"/>
                <w:noProof/>
                <w:lang w:eastAsia="ja-JP"/>
              </w:rPr>
              <w:t xml:space="preserve">A note is added to clarify that </w:t>
            </w:r>
            <w:r>
              <w:rPr>
                <w:noProof/>
                <w:lang w:eastAsia="ja-JP"/>
              </w:rPr>
              <w:t>UE/BS requirements</w:t>
            </w:r>
            <w:r>
              <w:rPr>
                <w:rFonts w:hint="eastAsia"/>
                <w:noProof/>
                <w:lang w:eastAsia="ja-JP"/>
              </w:rPr>
              <w:t xml:space="preserve"> are not specified for n</w:t>
            </w:r>
            <w:r w:rsidRPr="00C97906">
              <w:rPr>
                <w:noProof/>
                <w:lang w:eastAsia="ja-JP"/>
              </w:rPr>
              <w:t>ew bands and bandwidth allocation for 5G terrestrial broadcast</w:t>
            </w:r>
            <w:r>
              <w:rPr>
                <w:rFonts w:hint="eastAsia"/>
                <w:noProof/>
                <w:lang w:eastAsia="ja-JP"/>
              </w:rPr>
              <w:t>.</w:t>
            </w:r>
          </w:p>
          <w:p w14:paraId="77C7BF72" w14:textId="77777777" w:rsidR="009D781B" w:rsidRDefault="009D781B" w:rsidP="008D6CE8">
            <w:pPr>
              <w:pStyle w:val="CRCoverPage"/>
              <w:spacing w:after="0"/>
              <w:ind w:left="100"/>
              <w:rPr>
                <w:bCs/>
                <w:lang w:eastAsia="ja-JP"/>
              </w:rPr>
            </w:pPr>
          </w:p>
          <w:p w14:paraId="45086AD4" w14:textId="77777777" w:rsidR="009D781B" w:rsidRDefault="009D781B" w:rsidP="008D6CE8">
            <w:pPr>
              <w:pStyle w:val="CRCoverPage"/>
              <w:spacing w:after="0"/>
              <w:ind w:left="100"/>
              <w:rPr>
                <w:b/>
              </w:rPr>
            </w:pPr>
            <w:r>
              <w:rPr>
                <w:rFonts w:hint="eastAsia"/>
                <w:b/>
              </w:rPr>
              <w:t>Impact analysis</w:t>
            </w:r>
          </w:p>
          <w:p w14:paraId="573D9DBD" w14:textId="77777777" w:rsidR="009D781B" w:rsidRDefault="009D781B" w:rsidP="008D6CE8">
            <w:pPr>
              <w:pStyle w:val="CRCoverPage"/>
              <w:spacing w:after="0"/>
              <w:ind w:left="100"/>
            </w:pPr>
            <w:r>
              <w:rPr>
                <w:u w:val="single"/>
              </w:rPr>
              <w:t>Impacted functionality</w:t>
            </w:r>
            <w:r>
              <w:t>:</w:t>
            </w:r>
          </w:p>
          <w:p w14:paraId="35D1F691" w14:textId="42B7CD31" w:rsidR="009D781B" w:rsidRDefault="009A0B75" w:rsidP="008D6CE8">
            <w:pPr>
              <w:pStyle w:val="CRCoverPage"/>
              <w:spacing w:after="0"/>
              <w:ind w:left="100"/>
            </w:pPr>
            <w:r w:rsidRPr="00FE6DEE">
              <w:t xml:space="preserve">LTE based 5G terrestrial </w:t>
            </w:r>
            <w:proofErr w:type="gramStart"/>
            <w:r w:rsidRPr="00FE6DEE">
              <w:t>broadcast</w:t>
            </w:r>
            <w:proofErr w:type="gramEnd"/>
          </w:p>
          <w:p w14:paraId="5D3B6053" w14:textId="77777777" w:rsidR="009A0B75" w:rsidRPr="005678E3" w:rsidRDefault="009A0B75" w:rsidP="008D6CE8">
            <w:pPr>
              <w:pStyle w:val="CRCoverPage"/>
              <w:spacing w:after="0"/>
              <w:ind w:left="100"/>
              <w:rPr>
                <w:lang w:eastAsia="ja-JP"/>
              </w:rPr>
            </w:pPr>
          </w:p>
          <w:p w14:paraId="52ECF968" w14:textId="77777777" w:rsidR="009D781B" w:rsidRDefault="009D781B" w:rsidP="008D6CE8">
            <w:pPr>
              <w:pStyle w:val="CRCoverPage"/>
              <w:spacing w:after="0"/>
              <w:ind w:left="100"/>
              <w:rPr>
                <w:u w:val="single"/>
              </w:rPr>
            </w:pPr>
            <w:r>
              <w:rPr>
                <w:u w:val="single"/>
              </w:rPr>
              <w:t>Inter-operability:</w:t>
            </w:r>
          </w:p>
          <w:p w14:paraId="06B47876" w14:textId="7E9E9AC9" w:rsidR="009D781B" w:rsidRDefault="009A0B75" w:rsidP="008D6CE8">
            <w:pPr>
              <w:pStyle w:val="CRCoverPage"/>
              <w:spacing w:after="0"/>
              <w:ind w:left="100"/>
              <w:rPr>
                <w:noProof/>
              </w:rPr>
            </w:pPr>
            <w:r>
              <w:rPr>
                <w:rFonts w:hint="eastAsia"/>
                <w:noProof/>
                <w:lang w:eastAsia="ja-JP"/>
              </w:rPr>
              <w:t>No in</w:t>
            </w:r>
            <w:r w:rsidR="00D83241">
              <w:rPr>
                <w:rFonts w:hint="eastAsia"/>
                <w:noProof/>
                <w:lang w:eastAsia="ja-JP"/>
              </w:rPr>
              <w:t>ter-operability issues as this CR does not contain</w:t>
            </w:r>
            <w:r w:rsidR="001719DE">
              <w:rPr>
                <w:rFonts w:hint="eastAsia"/>
                <w:noProof/>
                <w:lang w:eastAsia="ja-JP"/>
              </w:rPr>
              <w:t xml:space="preserve"> a technical change.</w:t>
            </w:r>
          </w:p>
        </w:tc>
      </w:tr>
      <w:tr w:rsidR="009D781B" w14:paraId="340B057F" w14:textId="77777777" w:rsidTr="008D6CE8">
        <w:tc>
          <w:tcPr>
            <w:tcW w:w="2694" w:type="dxa"/>
            <w:gridSpan w:val="2"/>
            <w:tcBorders>
              <w:left w:val="single" w:sz="4" w:space="0" w:color="auto"/>
            </w:tcBorders>
          </w:tcPr>
          <w:p w14:paraId="7DA6CE68" w14:textId="77777777" w:rsidR="009D781B" w:rsidRDefault="009D781B" w:rsidP="008D6CE8">
            <w:pPr>
              <w:pStyle w:val="CRCoverPage"/>
              <w:spacing w:after="0"/>
              <w:rPr>
                <w:b/>
                <w:i/>
                <w:noProof/>
                <w:sz w:val="8"/>
                <w:szCs w:val="8"/>
              </w:rPr>
            </w:pPr>
          </w:p>
        </w:tc>
        <w:tc>
          <w:tcPr>
            <w:tcW w:w="6946" w:type="dxa"/>
            <w:gridSpan w:val="9"/>
            <w:tcBorders>
              <w:right w:val="single" w:sz="4" w:space="0" w:color="auto"/>
            </w:tcBorders>
          </w:tcPr>
          <w:p w14:paraId="0349749B" w14:textId="77777777" w:rsidR="009D781B" w:rsidRDefault="009D781B" w:rsidP="008D6CE8">
            <w:pPr>
              <w:pStyle w:val="CRCoverPage"/>
              <w:spacing w:after="0"/>
              <w:rPr>
                <w:noProof/>
                <w:sz w:val="8"/>
                <w:szCs w:val="8"/>
              </w:rPr>
            </w:pPr>
          </w:p>
        </w:tc>
      </w:tr>
      <w:tr w:rsidR="009D781B" w14:paraId="7B83B391" w14:textId="77777777" w:rsidTr="008D6CE8">
        <w:tc>
          <w:tcPr>
            <w:tcW w:w="2694" w:type="dxa"/>
            <w:gridSpan w:val="2"/>
            <w:tcBorders>
              <w:left w:val="single" w:sz="4" w:space="0" w:color="auto"/>
              <w:bottom w:val="single" w:sz="4" w:space="0" w:color="auto"/>
            </w:tcBorders>
          </w:tcPr>
          <w:p w14:paraId="25DEB2E8" w14:textId="77777777" w:rsidR="009D781B" w:rsidRDefault="009D781B" w:rsidP="008D6C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82299F" w14:textId="4D3F37AA" w:rsidR="009D781B" w:rsidRDefault="00CE61E0" w:rsidP="008D6CE8">
            <w:pPr>
              <w:pStyle w:val="CRCoverPage"/>
              <w:spacing w:after="0"/>
              <w:ind w:left="100"/>
              <w:rPr>
                <w:noProof/>
                <w:lang w:eastAsia="ja-JP"/>
              </w:rPr>
            </w:pPr>
            <w:r>
              <w:rPr>
                <w:rFonts w:hint="eastAsia"/>
                <w:lang w:eastAsia="ja-JP"/>
              </w:rPr>
              <w:t>T</w:t>
            </w:r>
            <w:r>
              <w:rPr>
                <w:lang w:eastAsia="ja-JP"/>
              </w:rPr>
              <w:t>h</w:t>
            </w:r>
            <w:r>
              <w:rPr>
                <w:rFonts w:hint="eastAsia"/>
                <w:lang w:eastAsia="ja-JP"/>
              </w:rPr>
              <w:t>e feat</w:t>
            </w:r>
            <w:r w:rsidR="00097A12">
              <w:rPr>
                <w:rFonts w:hint="eastAsia"/>
                <w:lang w:eastAsia="ja-JP"/>
              </w:rPr>
              <w:t xml:space="preserve">ure would </w:t>
            </w:r>
            <w:r w:rsidR="00097A12">
              <w:rPr>
                <w:noProof/>
                <w:lang w:eastAsia="ja-JP"/>
              </w:rPr>
              <w:t xml:space="preserve">need to be removed from </w:t>
            </w:r>
            <w:r w:rsidR="00097A12">
              <w:rPr>
                <w:rFonts w:hint="eastAsia"/>
                <w:noProof/>
                <w:lang w:eastAsia="ja-JP"/>
              </w:rPr>
              <w:t>R</w:t>
            </w:r>
            <w:r w:rsidR="00BA4363">
              <w:rPr>
                <w:rFonts w:hint="eastAsia"/>
                <w:noProof/>
                <w:lang w:eastAsia="ja-JP"/>
              </w:rPr>
              <w:t>elease-17.</w:t>
            </w:r>
          </w:p>
        </w:tc>
      </w:tr>
      <w:tr w:rsidR="009D781B" w14:paraId="30A88B96" w14:textId="77777777" w:rsidTr="008D6CE8">
        <w:tc>
          <w:tcPr>
            <w:tcW w:w="2694" w:type="dxa"/>
            <w:gridSpan w:val="2"/>
          </w:tcPr>
          <w:p w14:paraId="068CB6CB" w14:textId="77777777" w:rsidR="009D781B" w:rsidRDefault="009D781B" w:rsidP="008D6CE8">
            <w:pPr>
              <w:pStyle w:val="CRCoverPage"/>
              <w:spacing w:after="0"/>
              <w:rPr>
                <w:b/>
                <w:i/>
                <w:noProof/>
                <w:sz w:val="8"/>
                <w:szCs w:val="8"/>
              </w:rPr>
            </w:pPr>
          </w:p>
        </w:tc>
        <w:tc>
          <w:tcPr>
            <w:tcW w:w="6946" w:type="dxa"/>
            <w:gridSpan w:val="9"/>
          </w:tcPr>
          <w:p w14:paraId="5F4D39A0" w14:textId="77777777" w:rsidR="009D781B" w:rsidRDefault="009D781B" w:rsidP="008D6CE8">
            <w:pPr>
              <w:pStyle w:val="CRCoverPage"/>
              <w:spacing w:after="0"/>
              <w:rPr>
                <w:noProof/>
                <w:sz w:val="8"/>
                <w:szCs w:val="8"/>
              </w:rPr>
            </w:pPr>
          </w:p>
        </w:tc>
      </w:tr>
      <w:tr w:rsidR="009D781B" w14:paraId="5F7CD785" w14:textId="77777777" w:rsidTr="008D6CE8">
        <w:tc>
          <w:tcPr>
            <w:tcW w:w="2694" w:type="dxa"/>
            <w:gridSpan w:val="2"/>
            <w:tcBorders>
              <w:top w:val="single" w:sz="4" w:space="0" w:color="auto"/>
              <w:left w:val="single" w:sz="4" w:space="0" w:color="auto"/>
            </w:tcBorders>
          </w:tcPr>
          <w:p w14:paraId="4CFFD8E0" w14:textId="77777777" w:rsidR="009D781B" w:rsidRDefault="009D781B" w:rsidP="008D6C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2FEBFC" w14:textId="46E862C8" w:rsidR="009D781B" w:rsidRDefault="00BA4363" w:rsidP="008D6CE8">
            <w:pPr>
              <w:pStyle w:val="CRCoverPage"/>
              <w:spacing w:after="0"/>
              <w:ind w:left="100"/>
              <w:rPr>
                <w:noProof/>
                <w:lang w:eastAsia="ja-JP"/>
              </w:rPr>
            </w:pPr>
            <w:r>
              <w:rPr>
                <w:rFonts w:hint="eastAsia"/>
                <w:noProof/>
                <w:lang w:eastAsia="ja-JP"/>
              </w:rPr>
              <w:t>5.1.1.</w:t>
            </w:r>
          </w:p>
        </w:tc>
      </w:tr>
      <w:tr w:rsidR="009D781B" w14:paraId="2BBA5DC6" w14:textId="77777777" w:rsidTr="008D6CE8">
        <w:tc>
          <w:tcPr>
            <w:tcW w:w="2694" w:type="dxa"/>
            <w:gridSpan w:val="2"/>
            <w:tcBorders>
              <w:left w:val="single" w:sz="4" w:space="0" w:color="auto"/>
            </w:tcBorders>
          </w:tcPr>
          <w:p w14:paraId="5364F344" w14:textId="77777777" w:rsidR="009D781B" w:rsidRDefault="009D781B" w:rsidP="008D6CE8">
            <w:pPr>
              <w:pStyle w:val="CRCoverPage"/>
              <w:spacing w:after="0"/>
              <w:rPr>
                <w:b/>
                <w:i/>
                <w:noProof/>
                <w:sz w:val="8"/>
                <w:szCs w:val="8"/>
              </w:rPr>
            </w:pPr>
          </w:p>
        </w:tc>
        <w:tc>
          <w:tcPr>
            <w:tcW w:w="6946" w:type="dxa"/>
            <w:gridSpan w:val="9"/>
            <w:tcBorders>
              <w:right w:val="single" w:sz="4" w:space="0" w:color="auto"/>
            </w:tcBorders>
          </w:tcPr>
          <w:p w14:paraId="62D54B65" w14:textId="77777777" w:rsidR="009D781B" w:rsidRDefault="009D781B" w:rsidP="008D6CE8">
            <w:pPr>
              <w:pStyle w:val="CRCoverPage"/>
              <w:spacing w:after="0"/>
              <w:rPr>
                <w:noProof/>
                <w:sz w:val="8"/>
                <w:szCs w:val="8"/>
              </w:rPr>
            </w:pPr>
          </w:p>
        </w:tc>
      </w:tr>
      <w:tr w:rsidR="009D781B" w14:paraId="47145F1D" w14:textId="77777777" w:rsidTr="008D6CE8">
        <w:tc>
          <w:tcPr>
            <w:tcW w:w="2694" w:type="dxa"/>
            <w:gridSpan w:val="2"/>
            <w:tcBorders>
              <w:left w:val="single" w:sz="4" w:space="0" w:color="auto"/>
            </w:tcBorders>
          </w:tcPr>
          <w:p w14:paraId="27AC46FA" w14:textId="77777777" w:rsidR="009D781B" w:rsidRDefault="009D781B" w:rsidP="008D6C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2BBAB1" w14:textId="77777777" w:rsidR="009D781B" w:rsidRDefault="009D781B" w:rsidP="008D6C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A5D1ED" w14:textId="77777777" w:rsidR="009D781B" w:rsidRDefault="009D781B" w:rsidP="008D6CE8">
            <w:pPr>
              <w:pStyle w:val="CRCoverPage"/>
              <w:spacing w:after="0"/>
              <w:jc w:val="center"/>
              <w:rPr>
                <w:b/>
                <w:caps/>
                <w:noProof/>
              </w:rPr>
            </w:pPr>
            <w:r>
              <w:rPr>
                <w:b/>
                <w:caps/>
                <w:noProof/>
              </w:rPr>
              <w:t>N</w:t>
            </w:r>
          </w:p>
        </w:tc>
        <w:tc>
          <w:tcPr>
            <w:tcW w:w="2977" w:type="dxa"/>
            <w:gridSpan w:val="4"/>
          </w:tcPr>
          <w:p w14:paraId="0B73185D" w14:textId="77777777" w:rsidR="009D781B" w:rsidRDefault="009D781B" w:rsidP="008D6C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7A6227" w14:textId="77777777" w:rsidR="009D781B" w:rsidRDefault="009D781B" w:rsidP="008D6CE8">
            <w:pPr>
              <w:pStyle w:val="CRCoverPage"/>
              <w:spacing w:after="0"/>
              <w:ind w:left="99"/>
              <w:rPr>
                <w:noProof/>
              </w:rPr>
            </w:pPr>
          </w:p>
        </w:tc>
      </w:tr>
      <w:tr w:rsidR="009D781B" w14:paraId="49457BD4" w14:textId="77777777" w:rsidTr="008D6CE8">
        <w:tc>
          <w:tcPr>
            <w:tcW w:w="2694" w:type="dxa"/>
            <w:gridSpan w:val="2"/>
            <w:tcBorders>
              <w:left w:val="single" w:sz="4" w:space="0" w:color="auto"/>
            </w:tcBorders>
          </w:tcPr>
          <w:p w14:paraId="7391B96B" w14:textId="77777777" w:rsidR="009D781B" w:rsidRDefault="009D781B" w:rsidP="008D6C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832E90" w14:textId="77777777" w:rsidR="009D781B" w:rsidRDefault="009D781B" w:rsidP="008D6C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E2B59" w14:textId="3E0C354C" w:rsidR="009D781B" w:rsidRDefault="00996331" w:rsidP="008D6CE8">
            <w:pPr>
              <w:pStyle w:val="CRCoverPage"/>
              <w:spacing w:after="0"/>
              <w:jc w:val="center"/>
              <w:rPr>
                <w:b/>
                <w:caps/>
                <w:noProof/>
                <w:lang w:eastAsia="ja-JP"/>
              </w:rPr>
            </w:pPr>
            <w:r>
              <w:rPr>
                <w:rFonts w:hint="eastAsia"/>
                <w:b/>
                <w:caps/>
                <w:noProof/>
                <w:lang w:eastAsia="ja-JP"/>
              </w:rPr>
              <w:t>x</w:t>
            </w:r>
          </w:p>
        </w:tc>
        <w:tc>
          <w:tcPr>
            <w:tcW w:w="2977" w:type="dxa"/>
            <w:gridSpan w:val="4"/>
          </w:tcPr>
          <w:p w14:paraId="1DF1B16D" w14:textId="77777777" w:rsidR="009D781B" w:rsidRDefault="009D781B" w:rsidP="008D6C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306FFF" w14:textId="77777777" w:rsidR="009D781B" w:rsidRDefault="009D781B" w:rsidP="008D6CE8">
            <w:pPr>
              <w:pStyle w:val="CRCoverPage"/>
              <w:spacing w:after="0"/>
              <w:ind w:left="99"/>
              <w:rPr>
                <w:noProof/>
              </w:rPr>
            </w:pPr>
            <w:r>
              <w:rPr>
                <w:noProof/>
              </w:rPr>
              <w:t xml:space="preserve">TS/TR ... CR ... </w:t>
            </w:r>
          </w:p>
        </w:tc>
      </w:tr>
      <w:tr w:rsidR="009D781B" w14:paraId="5C26D15B" w14:textId="77777777" w:rsidTr="008D6CE8">
        <w:tc>
          <w:tcPr>
            <w:tcW w:w="2694" w:type="dxa"/>
            <w:gridSpan w:val="2"/>
            <w:tcBorders>
              <w:left w:val="single" w:sz="4" w:space="0" w:color="auto"/>
            </w:tcBorders>
          </w:tcPr>
          <w:p w14:paraId="09AC46F7" w14:textId="77777777" w:rsidR="009D781B" w:rsidRDefault="009D781B" w:rsidP="008D6C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2B2821" w14:textId="77777777" w:rsidR="009D781B" w:rsidRDefault="009D781B" w:rsidP="008D6C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F4EE1" w14:textId="4E569069" w:rsidR="009D781B" w:rsidRDefault="00996331" w:rsidP="008D6CE8">
            <w:pPr>
              <w:pStyle w:val="CRCoverPage"/>
              <w:spacing w:after="0"/>
              <w:jc w:val="center"/>
              <w:rPr>
                <w:b/>
                <w:caps/>
                <w:noProof/>
                <w:lang w:eastAsia="ja-JP"/>
              </w:rPr>
            </w:pPr>
            <w:r>
              <w:rPr>
                <w:rFonts w:hint="eastAsia"/>
                <w:b/>
                <w:caps/>
                <w:noProof/>
                <w:lang w:eastAsia="ja-JP"/>
              </w:rPr>
              <w:t>x</w:t>
            </w:r>
          </w:p>
        </w:tc>
        <w:tc>
          <w:tcPr>
            <w:tcW w:w="2977" w:type="dxa"/>
            <w:gridSpan w:val="4"/>
          </w:tcPr>
          <w:p w14:paraId="63720639" w14:textId="77777777" w:rsidR="009D781B" w:rsidRDefault="009D781B" w:rsidP="008D6C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65958C" w14:textId="77777777" w:rsidR="009D781B" w:rsidRDefault="009D781B" w:rsidP="008D6CE8">
            <w:pPr>
              <w:pStyle w:val="CRCoverPage"/>
              <w:spacing w:after="0"/>
              <w:ind w:left="99"/>
              <w:rPr>
                <w:noProof/>
              </w:rPr>
            </w:pPr>
            <w:r>
              <w:rPr>
                <w:noProof/>
              </w:rPr>
              <w:t xml:space="preserve">TS/TR ... CR ... </w:t>
            </w:r>
          </w:p>
        </w:tc>
      </w:tr>
      <w:tr w:rsidR="009D781B" w14:paraId="6EF16BD0" w14:textId="77777777" w:rsidTr="008D6CE8">
        <w:tc>
          <w:tcPr>
            <w:tcW w:w="2694" w:type="dxa"/>
            <w:gridSpan w:val="2"/>
            <w:tcBorders>
              <w:left w:val="single" w:sz="4" w:space="0" w:color="auto"/>
            </w:tcBorders>
          </w:tcPr>
          <w:p w14:paraId="583A846C" w14:textId="77777777" w:rsidR="009D781B" w:rsidRDefault="009D781B" w:rsidP="008D6CE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7F70072" w14:textId="77777777" w:rsidR="009D781B" w:rsidRDefault="009D781B" w:rsidP="008D6C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8EDC1" w14:textId="4BC3E002" w:rsidR="009D781B" w:rsidRDefault="00996331" w:rsidP="008D6CE8">
            <w:pPr>
              <w:pStyle w:val="CRCoverPage"/>
              <w:spacing w:after="0"/>
              <w:jc w:val="center"/>
              <w:rPr>
                <w:b/>
                <w:caps/>
                <w:noProof/>
                <w:lang w:eastAsia="ja-JP"/>
              </w:rPr>
            </w:pPr>
            <w:r>
              <w:rPr>
                <w:rFonts w:hint="eastAsia"/>
                <w:b/>
                <w:caps/>
                <w:noProof/>
                <w:lang w:eastAsia="ja-JP"/>
              </w:rPr>
              <w:t>x</w:t>
            </w:r>
          </w:p>
        </w:tc>
        <w:tc>
          <w:tcPr>
            <w:tcW w:w="2977" w:type="dxa"/>
            <w:gridSpan w:val="4"/>
          </w:tcPr>
          <w:p w14:paraId="5225E4DF" w14:textId="77777777" w:rsidR="009D781B" w:rsidRDefault="009D781B" w:rsidP="008D6C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CA1E19" w14:textId="77777777" w:rsidR="009D781B" w:rsidRDefault="009D781B" w:rsidP="008D6CE8">
            <w:pPr>
              <w:pStyle w:val="CRCoverPage"/>
              <w:spacing w:after="0"/>
              <w:ind w:left="99"/>
              <w:rPr>
                <w:noProof/>
              </w:rPr>
            </w:pPr>
            <w:r>
              <w:rPr>
                <w:noProof/>
              </w:rPr>
              <w:t xml:space="preserve">TS/TR ... CR ... </w:t>
            </w:r>
          </w:p>
        </w:tc>
      </w:tr>
      <w:tr w:rsidR="009D781B" w14:paraId="0F901261" w14:textId="77777777" w:rsidTr="008D6CE8">
        <w:tc>
          <w:tcPr>
            <w:tcW w:w="2694" w:type="dxa"/>
            <w:gridSpan w:val="2"/>
            <w:tcBorders>
              <w:left w:val="single" w:sz="4" w:space="0" w:color="auto"/>
            </w:tcBorders>
          </w:tcPr>
          <w:p w14:paraId="3EC1F662" w14:textId="77777777" w:rsidR="009D781B" w:rsidRDefault="009D781B" w:rsidP="008D6CE8">
            <w:pPr>
              <w:pStyle w:val="CRCoverPage"/>
              <w:spacing w:after="0"/>
              <w:rPr>
                <w:b/>
                <w:i/>
                <w:noProof/>
              </w:rPr>
            </w:pPr>
          </w:p>
        </w:tc>
        <w:tc>
          <w:tcPr>
            <w:tcW w:w="6946" w:type="dxa"/>
            <w:gridSpan w:val="9"/>
            <w:tcBorders>
              <w:right w:val="single" w:sz="4" w:space="0" w:color="auto"/>
            </w:tcBorders>
          </w:tcPr>
          <w:p w14:paraId="3215F621" w14:textId="77777777" w:rsidR="009D781B" w:rsidRDefault="009D781B" w:rsidP="008D6CE8">
            <w:pPr>
              <w:pStyle w:val="CRCoverPage"/>
              <w:spacing w:after="0"/>
              <w:rPr>
                <w:noProof/>
              </w:rPr>
            </w:pPr>
          </w:p>
        </w:tc>
      </w:tr>
      <w:tr w:rsidR="009D781B" w14:paraId="26199D47" w14:textId="77777777" w:rsidTr="008D6CE8">
        <w:tc>
          <w:tcPr>
            <w:tcW w:w="2694" w:type="dxa"/>
            <w:gridSpan w:val="2"/>
            <w:tcBorders>
              <w:left w:val="single" w:sz="4" w:space="0" w:color="auto"/>
              <w:bottom w:val="single" w:sz="4" w:space="0" w:color="auto"/>
            </w:tcBorders>
          </w:tcPr>
          <w:p w14:paraId="251DC42B" w14:textId="77777777" w:rsidR="009D781B" w:rsidRDefault="009D781B" w:rsidP="008D6C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FB708E" w14:textId="77777777" w:rsidR="009D781B" w:rsidRDefault="009D781B" w:rsidP="008D6CE8">
            <w:pPr>
              <w:pStyle w:val="CRCoverPage"/>
              <w:spacing w:after="0"/>
              <w:ind w:left="100"/>
              <w:rPr>
                <w:noProof/>
              </w:rPr>
            </w:pPr>
          </w:p>
        </w:tc>
      </w:tr>
      <w:tr w:rsidR="009D781B" w:rsidRPr="008863B9" w14:paraId="051AE5E8" w14:textId="77777777" w:rsidTr="008D6CE8">
        <w:tc>
          <w:tcPr>
            <w:tcW w:w="2694" w:type="dxa"/>
            <w:gridSpan w:val="2"/>
            <w:tcBorders>
              <w:top w:val="single" w:sz="4" w:space="0" w:color="auto"/>
              <w:bottom w:val="single" w:sz="4" w:space="0" w:color="auto"/>
            </w:tcBorders>
          </w:tcPr>
          <w:p w14:paraId="3FB36E48" w14:textId="77777777" w:rsidR="009D781B" w:rsidRPr="008863B9" w:rsidRDefault="009D781B" w:rsidP="008D6C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9AA78E" w14:textId="77777777" w:rsidR="009D781B" w:rsidRPr="008863B9" w:rsidRDefault="009D781B" w:rsidP="008D6CE8">
            <w:pPr>
              <w:pStyle w:val="CRCoverPage"/>
              <w:spacing w:after="0"/>
              <w:ind w:left="100"/>
              <w:rPr>
                <w:noProof/>
                <w:sz w:val="8"/>
                <w:szCs w:val="8"/>
              </w:rPr>
            </w:pPr>
          </w:p>
        </w:tc>
      </w:tr>
      <w:tr w:rsidR="009D781B" w14:paraId="5A99E6BE" w14:textId="77777777" w:rsidTr="008D6CE8">
        <w:tc>
          <w:tcPr>
            <w:tcW w:w="2694" w:type="dxa"/>
            <w:gridSpan w:val="2"/>
            <w:tcBorders>
              <w:top w:val="single" w:sz="4" w:space="0" w:color="auto"/>
              <w:left w:val="single" w:sz="4" w:space="0" w:color="auto"/>
              <w:bottom w:val="single" w:sz="4" w:space="0" w:color="auto"/>
            </w:tcBorders>
          </w:tcPr>
          <w:p w14:paraId="73F2974C" w14:textId="77777777" w:rsidR="009D781B" w:rsidRDefault="009D781B" w:rsidP="008D6C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A32A48" w14:textId="77777777" w:rsidR="009D781B" w:rsidRDefault="009D781B" w:rsidP="008D6CE8">
            <w:pPr>
              <w:pStyle w:val="CRCoverPage"/>
              <w:spacing w:after="0"/>
              <w:ind w:left="100"/>
              <w:rPr>
                <w:noProof/>
              </w:rPr>
            </w:pPr>
          </w:p>
        </w:tc>
      </w:tr>
    </w:tbl>
    <w:p w14:paraId="5D35F804" w14:textId="77777777" w:rsidR="009D781B" w:rsidRDefault="009D781B" w:rsidP="009D781B">
      <w:pPr>
        <w:pStyle w:val="CRCoverPage"/>
        <w:spacing w:after="0"/>
        <w:rPr>
          <w:noProof/>
          <w:sz w:val="8"/>
          <w:szCs w:val="8"/>
        </w:rPr>
      </w:pPr>
    </w:p>
    <w:p w14:paraId="7A7887FE" w14:textId="77777777" w:rsidR="009D781B" w:rsidRDefault="009D781B" w:rsidP="009D781B">
      <w:pPr>
        <w:rPr>
          <w:noProof/>
        </w:rPr>
        <w:sectPr w:rsidR="009D781B" w:rsidSect="009D781B">
          <w:headerReference w:type="even" r:id="rId11"/>
          <w:footnotePr>
            <w:numRestart w:val="eachSect"/>
          </w:footnotePr>
          <w:pgSz w:w="11907" w:h="16840" w:code="9"/>
          <w:pgMar w:top="1418" w:right="1134" w:bottom="1134" w:left="1134" w:header="680" w:footer="567" w:gutter="0"/>
          <w:cols w:space="720"/>
        </w:sectPr>
      </w:pPr>
    </w:p>
    <w:p w14:paraId="2B5C5B96" w14:textId="7F30DF44" w:rsidR="00D51AC6" w:rsidRPr="001367EE" w:rsidRDefault="00D51AC6" w:rsidP="009C26DC">
      <w:pPr>
        <w:pStyle w:val="Heading3"/>
      </w:pPr>
      <w:r w:rsidRPr="001367EE">
        <w:lastRenderedPageBreak/>
        <w:t>5.1.1</w:t>
      </w:r>
      <w:r w:rsidRPr="001367EE">
        <w:tab/>
        <w:t xml:space="preserve">Basic transmission scheme based on </w:t>
      </w:r>
      <w:proofErr w:type="gramStart"/>
      <w:r w:rsidRPr="001367EE">
        <w:t>OFDM</w:t>
      </w:r>
      <w:bookmarkEnd w:id="0"/>
      <w:bookmarkEnd w:id="1"/>
      <w:bookmarkEnd w:id="2"/>
      <w:bookmarkEnd w:id="3"/>
      <w:bookmarkEnd w:id="4"/>
      <w:bookmarkEnd w:id="5"/>
      <w:proofErr w:type="gramEnd"/>
    </w:p>
    <w:p w14:paraId="11324883" w14:textId="77777777" w:rsidR="00D51AC6" w:rsidRPr="001367EE" w:rsidRDefault="00D51AC6" w:rsidP="00E10AA0">
      <w:r w:rsidRPr="001367EE">
        <w:t xml:space="preserve">The downlink transmission scheme is based on conventional OFDM using a cyclic prefix. The OFDM sub-carrier spacing is </w:t>
      </w:r>
      <w:r w:rsidRPr="001367EE">
        <w:rPr>
          <w:i/>
          <w:iCs/>
        </w:rPr>
        <w:sym w:font="Symbol" w:char="F044"/>
      </w:r>
      <w:r w:rsidRPr="001367EE">
        <w:rPr>
          <w:rFonts w:ascii="Arial" w:hAnsi="Arial" w:cs="Arial"/>
          <w:i/>
          <w:iCs/>
        </w:rPr>
        <w:t>f</w:t>
      </w:r>
      <w:r w:rsidRPr="001367EE">
        <w:t xml:space="preserve"> = 15 kHz. 12 consecutive sub-carriers during one slot correspond to one downlink </w:t>
      </w:r>
      <w:r w:rsidRPr="001367EE">
        <w:rPr>
          <w:i/>
          <w:iCs/>
        </w:rPr>
        <w:t>resource block</w:t>
      </w:r>
      <w:r w:rsidRPr="001367EE">
        <w:t>. In the frequency domain, the number of resource blocks, N</w:t>
      </w:r>
      <w:r w:rsidRPr="001367EE">
        <w:rPr>
          <w:vertAlign w:val="subscript"/>
        </w:rPr>
        <w:t>RB</w:t>
      </w:r>
      <w:r w:rsidRPr="001367EE">
        <w:t>, can range from N</w:t>
      </w:r>
      <w:r w:rsidRPr="001367EE">
        <w:rPr>
          <w:vertAlign w:val="subscript"/>
        </w:rPr>
        <w:t>RB-min</w:t>
      </w:r>
      <w:r w:rsidRPr="001367EE">
        <w:t xml:space="preserve"> = 6 to N</w:t>
      </w:r>
      <w:r w:rsidRPr="001367EE">
        <w:rPr>
          <w:vertAlign w:val="subscript"/>
        </w:rPr>
        <w:t>RB-max</w:t>
      </w:r>
      <w:r w:rsidRPr="001367EE">
        <w:t xml:space="preserve"> = 110</w:t>
      </w:r>
      <w:r w:rsidR="003A32F4" w:rsidRPr="001367EE">
        <w:t xml:space="preserve"> per </w:t>
      </w:r>
      <w:r w:rsidR="00392536" w:rsidRPr="001367EE">
        <w:t>CC</w:t>
      </w:r>
      <w:r w:rsidR="003A32F4" w:rsidRPr="001367EE">
        <w:t xml:space="preserve"> or per </w:t>
      </w:r>
      <w:r w:rsidR="00663093" w:rsidRPr="001367EE">
        <w:t>Cell</w:t>
      </w:r>
      <w:r w:rsidR="003A32F4" w:rsidRPr="001367EE">
        <w:t xml:space="preserve"> in case of CA</w:t>
      </w:r>
      <w:r w:rsidR="00392536" w:rsidRPr="001367EE">
        <w:t xml:space="preserve"> or DC</w:t>
      </w:r>
      <w:r w:rsidR="003A32F4" w:rsidRPr="001367EE">
        <w:t>.</w:t>
      </w:r>
    </w:p>
    <w:p w14:paraId="511473D9" w14:textId="77777777" w:rsidR="00D51AC6" w:rsidRPr="001367EE" w:rsidRDefault="00D51AC6" w:rsidP="00E10AA0">
      <w:r w:rsidRPr="001367EE">
        <w:t>In addition</w:t>
      </w:r>
      <w:r w:rsidR="002F1D9A" w:rsidRPr="001367EE">
        <w:t>,</w:t>
      </w:r>
      <w:r w:rsidRPr="001367EE">
        <w:t xml:space="preserve"> there</w:t>
      </w:r>
      <w:r w:rsidR="002F1D9A" w:rsidRPr="001367EE">
        <w:t xml:space="preserve"> are</w:t>
      </w:r>
      <w:r w:rsidRPr="001367EE">
        <w:t xml:space="preserve"> also</w:t>
      </w:r>
      <w:r w:rsidR="002F1D9A" w:rsidRPr="001367EE">
        <w:t xml:space="preserve"> </w:t>
      </w:r>
      <w:r w:rsidR="001F259D" w:rsidRPr="001367EE">
        <w:t xml:space="preserve">four </w:t>
      </w:r>
      <w:r w:rsidRPr="001367EE">
        <w:t>reduced sub-carrier spacing</w:t>
      </w:r>
      <w:r w:rsidR="002F1D9A" w:rsidRPr="001367EE">
        <w:t xml:space="preserve">s, </w:t>
      </w:r>
      <w:r w:rsidRPr="001367EE">
        <w:rPr>
          <w:i/>
          <w:iCs/>
        </w:rPr>
        <w:sym w:font="Symbol" w:char="F044"/>
      </w:r>
      <w:r w:rsidRPr="001367EE">
        <w:rPr>
          <w:rFonts w:ascii="Arial" w:hAnsi="Arial" w:cs="Arial"/>
          <w:i/>
          <w:iCs/>
        </w:rPr>
        <w:t>f</w:t>
      </w:r>
      <w:r w:rsidRPr="001367EE">
        <w:rPr>
          <w:rFonts w:ascii="Arial" w:hAnsi="Arial" w:cs="Arial"/>
          <w:i/>
          <w:iCs/>
          <w:vertAlign w:val="subscript"/>
        </w:rPr>
        <w:t>low</w:t>
      </w:r>
      <w:r w:rsidRPr="001367EE">
        <w:t xml:space="preserve"> = 7.5 kHz</w:t>
      </w:r>
      <w:r w:rsidR="001F259D" w:rsidRPr="001367EE">
        <w:t xml:space="preserve">, </w:t>
      </w:r>
      <w:r w:rsidR="001F259D" w:rsidRPr="001367EE">
        <w:rPr>
          <w:i/>
          <w:iCs/>
        </w:rPr>
        <w:sym w:font="Symbol" w:char="F044"/>
      </w:r>
      <w:r w:rsidR="001F259D" w:rsidRPr="001367EE">
        <w:rPr>
          <w:rFonts w:ascii="Arial" w:hAnsi="Arial" w:cs="Arial"/>
          <w:i/>
          <w:iCs/>
        </w:rPr>
        <w:t>f</w:t>
      </w:r>
      <w:r w:rsidR="001F259D" w:rsidRPr="001367EE">
        <w:rPr>
          <w:rFonts w:ascii="Arial" w:hAnsi="Arial" w:cs="Arial"/>
          <w:i/>
          <w:iCs/>
          <w:vertAlign w:val="subscript"/>
        </w:rPr>
        <w:t>low</w:t>
      </w:r>
      <w:r w:rsidR="001F259D" w:rsidRPr="001367EE">
        <w:rPr>
          <w:rFonts w:ascii="Arial" w:hAnsi="Arial" w:cs="Arial"/>
          <w:i/>
          <w:iCs/>
          <w:vertAlign w:val="subscript"/>
          <w:lang w:eastAsia="zh-CN"/>
        </w:rPr>
        <w:t>1</w:t>
      </w:r>
      <w:r w:rsidR="001F259D" w:rsidRPr="001367EE">
        <w:t xml:space="preserve"> = </w:t>
      </w:r>
      <w:r w:rsidR="001F259D" w:rsidRPr="001367EE">
        <w:rPr>
          <w:lang w:eastAsia="zh-CN"/>
        </w:rPr>
        <w:t>2</w:t>
      </w:r>
      <w:r w:rsidR="001F259D" w:rsidRPr="001367EE">
        <w:t>.5 kHz,</w:t>
      </w:r>
      <w:r w:rsidR="002F1D9A" w:rsidRPr="001367EE">
        <w:t xml:space="preserve"> </w:t>
      </w:r>
      <w:r w:rsidR="002F1D9A" w:rsidRPr="001367EE">
        <w:rPr>
          <w:i/>
          <w:iCs/>
        </w:rPr>
        <w:sym w:font="Symbol" w:char="F044"/>
      </w:r>
      <w:r w:rsidR="002F1D9A" w:rsidRPr="001367EE">
        <w:rPr>
          <w:rFonts w:ascii="Arial" w:hAnsi="Arial" w:cs="Arial"/>
          <w:i/>
          <w:iCs/>
        </w:rPr>
        <w:t>f</w:t>
      </w:r>
      <w:r w:rsidR="002F1D9A" w:rsidRPr="001367EE">
        <w:rPr>
          <w:rFonts w:ascii="Arial" w:hAnsi="Arial" w:cs="Arial"/>
          <w:i/>
          <w:iCs/>
          <w:vertAlign w:val="subscript"/>
        </w:rPr>
        <w:t>low2</w:t>
      </w:r>
      <w:r w:rsidR="002F1D9A" w:rsidRPr="001367EE">
        <w:t xml:space="preserve"> = 1.25 kHz</w:t>
      </w:r>
      <w:r w:rsidR="001F259D" w:rsidRPr="001367EE">
        <w:t xml:space="preserve"> and </w:t>
      </w:r>
      <w:r w:rsidR="001F259D" w:rsidRPr="001367EE">
        <w:rPr>
          <w:i/>
          <w:iCs/>
        </w:rPr>
        <w:sym w:font="Symbol" w:char="F044"/>
      </w:r>
      <w:r w:rsidR="001F259D" w:rsidRPr="001367EE">
        <w:rPr>
          <w:rFonts w:ascii="Arial" w:hAnsi="Arial" w:cs="Arial"/>
          <w:i/>
          <w:iCs/>
        </w:rPr>
        <w:t>f</w:t>
      </w:r>
      <w:r w:rsidR="001F259D" w:rsidRPr="001367EE">
        <w:rPr>
          <w:rFonts w:ascii="Arial" w:hAnsi="Arial" w:cs="Arial"/>
          <w:i/>
          <w:iCs/>
          <w:vertAlign w:val="subscript"/>
        </w:rPr>
        <w:t>low</w:t>
      </w:r>
      <w:r w:rsidR="001F259D" w:rsidRPr="001367EE">
        <w:rPr>
          <w:rFonts w:ascii="Arial" w:hAnsi="Arial" w:cs="Arial"/>
          <w:i/>
          <w:iCs/>
          <w:vertAlign w:val="subscript"/>
          <w:lang w:eastAsia="zh-CN"/>
        </w:rPr>
        <w:t>3</w:t>
      </w:r>
      <w:r w:rsidR="001F259D" w:rsidRPr="001367EE">
        <w:t xml:space="preserve"> </w:t>
      </w:r>
      <w:r w:rsidR="001F259D" w:rsidRPr="001367EE">
        <w:rPr>
          <w:rFonts w:ascii="Arial" w:hAnsi="Arial" w:cs="Arial"/>
        </w:rPr>
        <w:t>≈</w:t>
      </w:r>
      <w:r w:rsidR="001F259D" w:rsidRPr="001367EE">
        <w:t xml:space="preserve"> </w:t>
      </w:r>
      <w:r w:rsidR="001F259D" w:rsidRPr="001367EE">
        <w:rPr>
          <w:lang w:eastAsia="zh-CN"/>
        </w:rPr>
        <w:t>0.37</w:t>
      </w:r>
      <w:r w:rsidR="001F259D" w:rsidRPr="001367EE">
        <w:t xml:space="preserve"> kHz</w:t>
      </w:r>
      <w:r w:rsidR="002F1D9A" w:rsidRPr="001367EE">
        <w:t xml:space="preserve"> for both MBMS-dedicated cell and </w:t>
      </w:r>
      <w:r w:rsidR="002F1D9A" w:rsidRPr="001367EE">
        <w:rPr>
          <w:rFonts w:eastAsia="SimSun"/>
          <w:kern w:val="2"/>
          <w:lang w:eastAsia="ko-KR"/>
        </w:rPr>
        <w:t>MBMS/Unicast-mixed cell</w:t>
      </w:r>
      <w:r w:rsidRPr="001367EE">
        <w:t>.</w:t>
      </w:r>
    </w:p>
    <w:p w14:paraId="18AD36C2" w14:textId="77777777" w:rsidR="00D51AC6" w:rsidRPr="001367EE" w:rsidRDefault="00D51AC6" w:rsidP="00E10AA0">
      <w:r w:rsidRPr="001367EE">
        <w:t>In case of 15 kHz sub-carrier spacing there are two cyclic-prefix lengths, corresponding to seven and six OFDM symbols per slot respectively.</w:t>
      </w:r>
    </w:p>
    <w:p w14:paraId="481A6BAB" w14:textId="0F0756FD" w:rsidR="00D51AC6" w:rsidRPr="001367EE" w:rsidRDefault="00D51AC6" w:rsidP="00E10AA0">
      <w:pPr>
        <w:pStyle w:val="B1"/>
      </w:pPr>
      <w:r w:rsidRPr="001367EE">
        <w:t>-</w:t>
      </w:r>
      <w:r w:rsidRPr="001367EE">
        <w:tab/>
        <w:t>Normal cyclic prefix: T</w:t>
      </w:r>
      <w:r w:rsidRPr="001367EE">
        <w:rPr>
          <w:vertAlign w:val="subscript"/>
        </w:rPr>
        <w:t>CP</w:t>
      </w:r>
      <w:r w:rsidRPr="001367EE">
        <w:t xml:space="preserve"> = 160</w:t>
      </w:r>
      <w:r w:rsidRPr="001367EE">
        <w:sym w:font="Symbol" w:char="F0B4"/>
      </w:r>
      <w:r w:rsidRPr="001367EE">
        <w:t>Ts (OFDM symbol #0), T</w:t>
      </w:r>
      <w:r w:rsidRPr="001367EE">
        <w:rPr>
          <w:vertAlign w:val="subscript"/>
        </w:rPr>
        <w:t>CP</w:t>
      </w:r>
      <w:r w:rsidRPr="001367EE">
        <w:t xml:space="preserve"> = 144</w:t>
      </w:r>
      <w:r w:rsidRPr="001367EE">
        <w:sym w:font="Symbol" w:char="F0B4"/>
      </w:r>
      <w:r w:rsidRPr="001367EE">
        <w:t>Ts (OFDM symbol #1 to #6)</w:t>
      </w:r>
    </w:p>
    <w:p w14:paraId="38A16BFE" w14:textId="77777777" w:rsidR="00D51AC6" w:rsidRPr="001367EE" w:rsidRDefault="00D51AC6" w:rsidP="00E10AA0">
      <w:pPr>
        <w:pStyle w:val="B1"/>
      </w:pPr>
      <w:r w:rsidRPr="001367EE">
        <w:t>-</w:t>
      </w:r>
      <w:r w:rsidRPr="001367EE">
        <w:tab/>
        <w:t>Extended cyclic prefix: T</w:t>
      </w:r>
      <w:r w:rsidRPr="001367EE">
        <w:rPr>
          <w:vertAlign w:val="subscript"/>
        </w:rPr>
        <w:t>CP-e</w:t>
      </w:r>
      <w:r w:rsidRPr="001367EE">
        <w:t xml:space="preserve"> = 512</w:t>
      </w:r>
      <w:r w:rsidRPr="001367EE">
        <w:sym w:font="Symbol" w:char="F0B4"/>
      </w:r>
      <w:r w:rsidRPr="001367EE">
        <w:t>Ts (OFDM symbol #0 to OFDM symbol #5)</w:t>
      </w:r>
    </w:p>
    <w:p w14:paraId="23B8C631" w14:textId="77777777" w:rsidR="00D51AC6" w:rsidRPr="001367EE" w:rsidRDefault="00D51AC6" w:rsidP="00E10AA0">
      <w:pPr>
        <w:pStyle w:val="B2"/>
      </w:pPr>
      <w:r w:rsidRPr="001367EE">
        <w:t>where T</w:t>
      </w:r>
      <w:r w:rsidRPr="001367EE">
        <w:rPr>
          <w:vertAlign w:val="subscript"/>
        </w:rPr>
        <w:t>s</w:t>
      </w:r>
      <w:r w:rsidR="00561698" w:rsidRPr="001367EE">
        <w:t xml:space="preserve"> </w:t>
      </w:r>
      <w:r w:rsidRPr="001367EE">
        <w:t xml:space="preserve">= 1/ (2048 </w:t>
      </w:r>
      <w:r w:rsidRPr="001367EE">
        <w:sym w:font="Symbol" w:char="F0B4"/>
      </w:r>
      <w:r w:rsidRPr="001367EE">
        <w:t xml:space="preserve"> </w:t>
      </w:r>
      <w:r w:rsidRPr="001367EE">
        <w:sym w:font="Symbol" w:char="F044"/>
      </w:r>
      <w:r w:rsidRPr="001367EE">
        <w:rPr>
          <w:rFonts w:ascii="Arial" w:hAnsi="Arial" w:cs="Arial"/>
        </w:rPr>
        <w:t>f</w:t>
      </w:r>
      <w:r w:rsidRPr="001367EE">
        <w:t>)</w:t>
      </w:r>
    </w:p>
    <w:p w14:paraId="02981441" w14:textId="77777777" w:rsidR="002F1D9A" w:rsidRPr="001367EE" w:rsidRDefault="00D51AC6" w:rsidP="002F1D9A">
      <w:r w:rsidRPr="001367EE">
        <w:t>In case of 7.5 kHz sub-carrier spacing, there is only a single cyclic prefix length T</w:t>
      </w:r>
      <w:r w:rsidRPr="001367EE">
        <w:rPr>
          <w:vertAlign w:val="subscript"/>
        </w:rPr>
        <w:t>CP-low</w:t>
      </w:r>
      <w:r w:rsidRPr="001367EE">
        <w:t xml:space="preserve"> = 1024</w:t>
      </w:r>
      <w:r w:rsidRPr="001367EE">
        <w:sym w:font="Symbol" w:char="F0B4"/>
      </w:r>
      <w:r w:rsidRPr="001367EE">
        <w:t>Ts, corresponding to 3 OFDM symbols per slot.</w:t>
      </w:r>
    </w:p>
    <w:p w14:paraId="1F4DBBE9" w14:textId="77777777" w:rsidR="001F259D" w:rsidRPr="001367EE" w:rsidRDefault="001F259D" w:rsidP="001F259D">
      <w:r w:rsidRPr="001367EE">
        <w:t>In case of 2.5 kHz sub-carrier spacing, there is only a single cyclic prefix length T</w:t>
      </w:r>
      <w:r w:rsidRPr="001367EE">
        <w:rPr>
          <w:vertAlign w:val="subscript"/>
        </w:rPr>
        <w:t>CP-low1</w:t>
      </w:r>
      <w:r w:rsidRPr="001367EE">
        <w:t xml:space="preserve"> = 3072</w:t>
      </w:r>
      <w:r w:rsidRPr="001367EE">
        <w:sym w:font="Symbol" w:char="F0B4"/>
      </w:r>
      <w:r w:rsidRPr="001367EE">
        <w:t>Ts, corresponding to 1 OFDM symbol per slot.</w:t>
      </w:r>
    </w:p>
    <w:p w14:paraId="042E9944" w14:textId="77777777" w:rsidR="00D51AC6" w:rsidRPr="001367EE" w:rsidRDefault="002F1D9A" w:rsidP="002F1D9A">
      <w:r w:rsidRPr="001367EE">
        <w:t>In case of 1.25 kHz sub-carrier spacing, there is only a single cyclic prefix length T</w:t>
      </w:r>
      <w:r w:rsidRPr="001367EE">
        <w:rPr>
          <w:vertAlign w:val="subscript"/>
        </w:rPr>
        <w:t>CP-low2</w:t>
      </w:r>
      <w:r w:rsidRPr="001367EE">
        <w:t xml:space="preserve"> = 6144</w:t>
      </w:r>
      <w:r w:rsidRPr="001367EE">
        <w:sym w:font="Symbol" w:char="F0B4"/>
      </w:r>
      <w:r w:rsidRPr="001367EE">
        <w:t>Ts, corresponding to 1 OFDM symbol per subframe.</w:t>
      </w:r>
    </w:p>
    <w:p w14:paraId="0ABA71FD" w14:textId="77777777" w:rsidR="001F259D" w:rsidRPr="001367EE" w:rsidRDefault="001F259D" w:rsidP="001F259D">
      <w:r w:rsidRPr="001367EE">
        <w:t>In case of 0.37 kHz sub-carrier spacing, there is only a single cyclic prefix length T</w:t>
      </w:r>
      <w:r w:rsidRPr="001367EE">
        <w:rPr>
          <w:vertAlign w:val="subscript"/>
        </w:rPr>
        <w:t>CP-low3</w:t>
      </w:r>
      <w:r w:rsidRPr="001367EE">
        <w:t xml:space="preserve"> = 9216</w:t>
      </w:r>
      <w:r w:rsidRPr="001367EE">
        <w:sym w:font="Symbol" w:char="F0B4"/>
      </w:r>
      <w:r w:rsidRPr="001367EE">
        <w:t>Ts, corresponding to 1 OFDM symbol per 3 ms slot as defined in TS 36.211 [4], clause 4.1.</w:t>
      </w:r>
    </w:p>
    <w:p w14:paraId="193910CA" w14:textId="77777777" w:rsidR="00A52113" w:rsidRDefault="00A52113" w:rsidP="00A52113">
      <w:pPr>
        <w:rPr>
          <w:ins w:id="7" w:author="QC(MK)" w:date="2024-09-02T10:30:00Z"/>
          <w:rFonts w:eastAsiaTheme="minorEastAsia"/>
        </w:rPr>
      </w:pPr>
      <w:r w:rsidRPr="001367EE">
        <w:t xml:space="preserve">For MBMS-dedicated cells, </w:t>
      </w:r>
      <w:r w:rsidRPr="001367EE">
        <w:rPr>
          <w:rFonts w:eastAsia="SimSun"/>
          <w:lang w:eastAsia="zh-CN"/>
        </w:rPr>
        <w:t xml:space="preserve">the PMCH bandwidth can be indicated to be larger than the carrier bandwidth. </w:t>
      </w:r>
      <w:proofErr w:type="gramStart"/>
      <w:r w:rsidRPr="001367EE">
        <w:rPr>
          <w:rFonts w:eastAsia="SimSun"/>
          <w:lang w:eastAsia="zh-CN"/>
        </w:rPr>
        <w:t>In particular, a</w:t>
      </w:r>
      <w:proofErr w:type="gramEnd"/>
      <w:r w:rsidRPr="001367EE">
        <w:rPr>
          <w:rFonts w:eastAsia="SimSun"/>
          <w:lang w:eastAsia="zh-CN"/>
        </w:rPr>
        <w:t xml:space="preserve"> PMCH bandwidth of 30, 35 or 40 PRBs (corresponding to 6/ 7/ 8MHz) can be indicated when the carrier bandwidth is 15 or 25 PRBs (corresponding to 3/ 5 MHz).</w:t>
      </w:r>
    </w:p>
    <w:p w14:paraId="39F18FBC" w14:textId="16F3349F" w:rsidR="000246FF" w:rsidRPr="000246FF" w:rsidRDefault="000246FF" w:rsidP="000246FF">
      <w:pPr>
        <w:pStyle w:val="NO"/>
        <w:rPr>
          <w:rFonts w:eastAsiaTheme="minorEastAsia"/>
          <w:rPrChange w:id="8" w:author="QC(MK)" w:date="2024-09-02T10:30:00Z">
            <w:rPr/>
          </w:rPrChange>
        </w:rPr>
      </w:pPr>
      <w:ins w:id="9" w:author="QC(MK)" w:date="2024-09-02T10:30:00Z">
        <w:r w:rsidRPr="001367EE">
          <w:t>NOTE:</w:t>
        </w:r>
        <w:r w:rsidRPr="001367EE">
          <w:tab/>
        </w:r>
      </w:ins>
      <w:ins w:id="10" w:author="QC(MK)" w:date="2024-09-02T10:32:00Z">
        <w:r w:rsidRPr="000246FF">
          <w:t xml:space="preserve">Corresponding UE/BS requirements </w:t>
        </w:r>
      </w:ins>
      <w:ins w:id="11" w:author="QC(MK)" w:date="2024-09-11T11:07:00Z">
        <w:r w:rsidR="000A3A96">
          <w:rPr>
            <w:rFonts w:eastAsiaTheme="minorEastAsia" w:hint="eastAsia"/>
          </w:rPr>
          <w:t xml:space="preserve">for PMCH </w:t>
        </w:r>
      </w:ins>
      <w:ins w:id="12" w:author="QC(MK)" w:date="2024-09-02T10:32:00Z">
        <w:r w:rsidRPr="000246FF">
          <w:t>are not specified in release 17.</w:t>
        </w:r>
      </w:ins>
    </w:p>
    <w:p w14:paraId="2DB3B7CD" w14:textId="77777777" w:rsidR="00D51AC6" w:rsidRPr="001367EE" w:rsidRDefault="00D51AC6" w:rsidP="00E10AA0">
      <w:r w:rsidRPr="001367EE">
        <w:t>In case of FDD, operation with half duplex from UE point of view is supported.</w:t>
      </w:r>
    </w:p>
    <w:sectPr w:rsidR="00D51AC6" w:rsidRPr="001367E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AECA7" w14:textId="77777777" w:rsidR="002D1EDB" w:rsidRDefault="002D1EDB">
      <w:r>
        <w:separator/>
      </w:r>
    </w:p>
  </w:endnote>
  <w:endnote w:type="continuationSeparator" w:id="0">
    <w:p w14:paraId="71ACAB21" w14:textId="77777777" w:rsidR="002D1EDB" w:rsidRDefault="002D1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476E9" w14:textId="77777777" w:rsidR="002D1EDB" w:rsidRDefault="002D1EDB">
      <w:r>
        <w:separator/>
      </w:r>
    </w:p>
  </w:footnote>
  <w:footnote w:type="continuationSeparator" w:id="0">
    <w:p w14:paraId="6CA293A8" w14:textId="77777777" w:rsidR="002D1EDB" w:rsidRDefault="002D1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B16B8" w14:textId="77777777" w:rsidR="009D781B" w:rsidRDefault="009D781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ＭＳ 明朝"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ＭＳ 明朝"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257004B"/>
    <w:multiLevelType w:val="hybridMultilevel"/>
    <w:tmpl w:val="AC769DBC"/>
    <w:lvl w:ilvl="0" w:tplc="E9FC13DE">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5"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ＭＳ 明朝"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6B519B"/>
    <w:multiLevelType w:val="hybridMultilevel"/>
    <w:tmpl w:val="932692FA"/>
    <w:lvl w:ilvl="0" w:tplc="38E8AD8E">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16cid:durableId="1779595850">
    <w:abstractNumId w:val="28"/>
  </w:num>
  <w:num w:numId="2" w16cid:durableId="357854412">
    <w:abstractNumId w:val="18"/>
  </w:num>
  <w:num w:numId="3" w16cid:durableId="383913215">
    <w:abstractNumId w:val="10"/>
  </w:num>
  <w:num w:numId="4" w16cid:durableId="897785627">
    <w:abstractNumId w:val="24"/>
  </w:num>
  <w:num w:numId="5" w16cid:durableId="123739782">
    <w:abstractNumId w:val="11"/>
  </w:num>
  <w:num w:numId="6" w16cid:durableId="625548611">
    <w:abstractNumId w:val="22"/>
  </w:num>
  <w:num w:numId="7" w16cid:durableId="1879470086">
    <w:abstractNumId w:val="8"/>
  </w:num>
  <w:num w:numId="8" w16cid:durableId="2075665462">
    <w:abstractNumId w:val="2"/>
  </w:num>
  <w:num w:numId="9" w16cid:durableId="1114246922">
    <w:abstractNumId w:val="1"/>
  </w:num>
  <w:num w:numId="10" w16cid:durableId="778064575">
    <w:abstractNumId w:val="0"/>
  </w:num>
  <w:num w:numId="11" w16cid:durableId="1354064844">
    <w:abstractNumId w:val="29"/>
  </w:num>
  <w:num w:numId="12" w16cid:durableId="84691799">
    <w:abstractNumId w:val="4"/>
  </w:num>
  <w:num w:numId="13" w16cid:durableId="6988932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1194102">
    <w:abstractNumId w:val="23"/>
  </w:num>
  <w:num w:numId="15" w16cid:durableId="692924483">
    <w:abstractNumId w:val="13"/>
  </w:num>
  <w:num w:numId="16" w16cid:durableId="576089308">
    <w:abstractNumId w:val="27"/>
  </w:num>
  <w:num w:numId="17" w16cid:durableId="907687243">
    <w:abstractNumId w:val="4"/>
  </w:num>
  <w:num w:numId="18" w16cid:durableId="592208503">
    <w:abstractNumId w:val="7"/>
  </w:num>
  <w:num w:numId="19" w16cid:durableId="1471559722">
    <w:abstractNumId w:val="15"/>
  </w:num>
  <w:num w:numId="20" w16cid:durableId="1632782913">
    <w:abstractNumId w:val="25"/>
  </w:num>
  <w:num w:numId="21" w16cid:durableId="1665283510">
    <w:abstractNumId w:val="6"/>
  </w:num>
  <w:num w:numId="22" w16cid:durableId="1567031471">
    <w:abstractNumId w:val="9"/>
  </w:num>
  <w:num w:numId="23" w16cid:durableId="727263431">
    <w:abstractNumId w:val="17"/>
  </w:num>
  <w:num w:numId="24" w16cid:durableId="1204950552">
    <w:abstractNumId w:val="5"/>
  </w:num>
  <w:num w:numId="25" w16cid:durableId="229269307">
    <w:abstractNumId w:val="21"/>
  </w:num>
  <w:num w:numId="26" w16cid:durableId="1729066402">
    <w:abstractNumId w:val="19"/>
  </w:num>
  <w:num w:numId="27" w16cid:durableId="20936131">
    <w:abstractNumId w:val="12"/>
  </w:num>
  <w:num w:numId="28" w16cid:durableId="675426970">
    <w:abstractNumId w:val="3"/>
  </w:num>
  <w:num w:numId="29" w16cid:durableId="1166745935">
    <w:abstractNumId w:val="20"/>
  </w:num>
  <w:num w:numId="30" w16cid:durableId="815997943">
    <w:abstractNumId w:val="16"/>
  </w:num>
  <w:num w:numId="31" w16cid:durableId="220286201">
    <w:abstractNumId w:val="14"/>
  </w:num>
  <w:num w:numId="32" w16cid:durableId="1817870047">
    <w:abstractNumId w:val="2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17F5A"/>
    <w:rsid w:val="000205FB"/>
    <w:rsid w:val="000209B0"/>
    <w:rsid w:val="000227A3"/>
    <w:rsid w:val="00023B9A"/>
    <w:rsid w:val="000246FF"/>
    <w:rsid w:val="00025086"/>
    <w:rsid w:val="0002509F"/>
    <w:rsid w:val="00025CBF"/>
    <w:rsid w:val="00026605"/>
    <w:rsid w:val="00026C23"/>
    <w:rsid w:val="00030742"/>
    <w:rsid w:val="00031B9A"/>
    <w:rsid w:val="00033158"/>
    <w:rsid w:val="00033673"/>
    <w:rsid w:val="000336C5"/>
    <w:rsid w:val="00034067"/>
    <w:rsid w:val="00034E6B"/>
    <w:rsid w:val="000355B1"/>
    <w:rsid w:val="00035CC6"/>
    <w:rsid w:val="00035CF3"/>
    <w:rsid w:val="00035E82"/>
    <w:rsid w:val="0003664D"/>
    <w:rsid w:val="0004032C"/>
    <w:rsid w:val="00040A52"/>
    <w:rsid w:val="000415FD"/>
    <w:rsid w:val="0004175B"/>
    <w:rsid w:val="00042AA6"/>
    <w:rsid w:val="00042E89"/>
    <w:rsid w:val="00042F63"/>
    <w:rsid w:val="0004317D"/>
    <w:rsid w:val="0004422D"/>
    <w:rsid w:val="000443B6"/>
    <w:rsid w:val="00044A59"/>
    <w:rsid w:val="00044F11"/>
    <w:rsid w:val="0004583F"/>
    <w:rsid w:val="00046095"/>
    <w:rsid w:val="00046326"/>
    <w:rsid w:val="00046C85"/>
    <w:rsid w:val="00046CEB"/>
    <w:rsid w:val="00046FA9"/>
    <w:rsid w:val="00051726"/>
    <w:rsid w:val="00051918"/>
    <w:rsid w:val="000549C4"/>
    <w:rsid w:val="00054B54"/>
    <w:rsid w:val="00055F7C"/>
    <w:rsid w:val="00056ADF"/>
    <w:rsid w:val="000570C5"/>
    <w:rsid w:val="00057808"/>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144D"/>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641F"/>
    <w:rsid w:val="0009749A"/>
    <w:rsid w:val="00097A12"/>
    <w:rsid w:val="000A1FDE"/>
    <w:rsid w:val="000A3711"/>
    <w:rsid w:val="000A3A96"/>
    <w:rsid w:val="000A3F46"/>
    <w:rsid w:val="000A45CA"/>
    <w:rsid w:val="000A4C0F"/>
    <w:rsid w:val="000A6B03"/>
    <w:rsid w:val="000A75E7"/>
    <w:rsid w:val="000B002A"/>
    <w:rsid w:val="000B3260"/>
    <w:rsid w:val="000B3D88"/>
    <w:rsid w:val="000B4285"/>
    <w:rsid w:val="000B4B7E"/>
    <w:rsid w:val="000B4BCB"/>
    <w:rsid w:val="000B5E52"/>
    <w:rsid w:val="000B6BE1"/>
    <w:rsid w:val="000B74E3"/>
    <w:rsid w:val="000B7F01"/>
    <w:rsid w:val="000C1C06"/>
    <w:rsid w:val="000C1C42"/>
    <w:rsid w:val="000C1F11"/>
    <w:rsid w:val="000C23CF"/>
    <w:rsid w:val="000C2B38"/>
    <w:rsid w:val="000C2BA1"/>
    <w:rsid w:val="000C4544"/>
    <w:rsid w:val="000C45BA"/>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5BAE"/>
    <w:rsid w:val="000E78AA"/>
    <w:rsid w:val="000F0C2C"/>
    <w:rsid w:val="000F0D2A"/>
    <w:rsid w:val="000F14E8"/>
    <w:rsid w:val="000F2208"/>
    <w:rsid w:val="000F2CF8"/>
    <w:rsid w:val="000F427D"/>
    <w:rsid w:val="000F4D74"/>
    <w:rsid w:val="000F62DC"/>
    <w:rsid w:val="000F6A4A"/>
    <w:rsid w:val="000F7080"/>
    <w:rsid w:val="000F71CD"/>
    <w:rsid w:val="000F74B8"/>
    <w:rsid w:val="000F781F"/>
    <w:rsid w:val="001008EA"/>
    <w:rsid w:val="0010147A"/>
    <w:rsid w:val="00101F34"/>
    <w:rsid w:val="00102A5C"/>
    <w:rsid w:val="001031E0"/>
    <w:rsid w:val="00103C62"/>
    <w:rsid w:val="00104FDC"/>
    <w:rsid w:val="00105DA8"/>
    <w:rsid w:val="001065ED"/>
    <w:rsid w:val="001075CD"/>
    <w:rsid w:val="00107908"/>
    <w:rsid w:val="00107F94"/>
    <w:rsid w:val="00110241"/>
    <w:rsid w:val="0011096F"/>
    <w:rsid w:val="00112990"/>
    <w:rsid w:val="001135F7"/>
    <w:rsid w:val="001151C5"/>
    <w:rsid w:val="00116D18"/>
    <w:rsid w:val="00116E31"/>
    <w:rsid w:val="001179F5"/>
    <w:rsid w:val="0012071E"/>
    <w:rsid w:val="00120E4B"/>
    <w:rsid w:val="00121DDD"/>
    <w:rsid w:val="001251B5"/>
    <w:rsid w:val="0012533B"/>
    <w:rsid w:val="001258C6"/>
    <w:rsid w:val="00125B03"/>
    <w:rsid w:val="00130CC5"/>
    <w:rsid w:val="00131504"/>
    <w:rsid w:val="001320F7"/>
    <w:rsid w:val="00133B53"/>
    <w:rsid w:val="00134284"/>
    <w:rsid w:val="001348D2"/>
    <w:rsid w:val="001367EE"/>
    <w:rsid w:val="0013793E"/>
    <w:rsid w:val="0014053B"/>
    <w:rsid w:val="00140B35"/>
    <w:rsid w:val="001417E2"/>
    <w:rsid w:val="00141E90"/>
    <w:rsid w:val="001420B1"/>
    <w:rsid w:val="0014236B"/>
    <w:rsid w:val="00142839"/>
    <w:rsid w:val="0014308C"/>
    <w:rsid w:val="00143A94"/>
    <w:rsid w:val="001446AF"/>
    <w:rsid w:val="00145B8E"/>
    <w:rsid w:val="00146B9C"/>
    <w:rsid w:val="0014774B"/>
    <w:rsid w:val="001501D2"/>
    <w:rsid w:val="001534BE"/>
    <w:rsid w:val="0015359E"/>
    <w:rsid w:val="0015517D"/>
    <w:rsid w:val="0016013A"/>
    <w:rsid w:val="001607F5"/>
    <w:rsid w:val="00160C47"/>
    <w:rsid w:val="00160EA7"/>
    <w:rsid w:val="0016211F"/>
    <w:rsid w:val="00163680"/>
    <w:rsid w:val="00163829"/>
    <w:rsid w:val="0016404C"/>
    <w:rsid w:val="00164F3F"/>
    <w:rsid w:val="001657ED"/>
    <w:rsid w:val="001674C5"/>
    <w:rsid w:val="00170C78"/>
    <w:rsid w:val="001714DF"/>
    <w:rsid w:val="0017166B"/>
    <w:rsid w:val="001719DE"/>
    <w:rsid w:val="00172564"/>
    <w:rsid w:val="0017374D"/>
    <w:rsid w:val="001739D1"/>
    <w:rsid w:val="00173CFF"/>
    <w:rsid w:val="00174215"/>
    <w:rsid w:val="00174747"/>
    <w:rsid w:val="001747C4"/>
    <w:rsid w:val="00175D39"/>
    <w:rsid w:val="00176145"/>
    <w:rsid w:val="00176492"/>
    <w:rsid w:val="00177A7D"/>
    <w:rsid w:val="00177B3B"/>
    <w:rsid w:val="001813B0"/>
    <w:rsid w:val="00182042"/>
    <w:rsid w:val="00182DC6"/>
    <w:rsid w:val="0018435E"/>
    <w:rsid w:val="0018449D"/>
    <w:rsid w:val="001850B4"/>
    <w:rsid w:val="00186611"/>
    <w:rsid w:val="00186BDC"/>
    <w:rsid w:val="0018714C"/>
    <w:rsid w:val="001902DA"/>
    <w:rsid w:val="00190EC4"/>
    <w:rsid w:val="001914F4"/>
    <w:rsid w:val="00192AEA"/>
    <w:rsid w:val="00193C6A"/>
    <w:rsid w:val="0019528F"/>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6CA9"/>
    <w:rsid w:val="001B716B"/>
    <w:rsid w:val="001B7286"/>
    <w:rsid w:val="001B7475"/>
    <w:rsid w:val="001B7844"/>
    <w:rsid w:val="001C0F5B"/>
    <w:rsid w:val="001C28E5"/>
    <w:rsid w:val="001C2C10"/>
    <w:rsid w:val="001C396A"/>
    <w:rsid w:val="001C449E"/>
    <w:rsid w:val="001C5D94"/>
    <w:rsid w:val="001C5EFD"/>
    <w:rsid w:val="001C6216"/>
    <w:rsid w:val="001C78F5"/>
    <w:rsid w:val="001D01DF"/>
    <w:rsid w:val="001D0B33"/>
    <w:rsid w:val="001D12EB"/>
    <w:rsid w:val="001D19ED"/>
    <w:rsid w:val="001D3075"/>
    <w:rsid w:val="001D4589"/>
    <w:rsid w:val="001D7694"/>
    <w:rsid w:val="001D7D72"/>
    <w:rsid w:val="001E07FF"/>
    <w:rsid w:val="001E2C72"/>
    <w:rsid w:val="001E35AC"/>
    <w:rsid w:val="001E3786"/>
    <w:rsid w:val="001E3A6D"/>
    <w:rsid w:val="001E4609"/>
    <w:rsid w:val="001E461C"/>
    <w:rsid w:val="001E4811"/>
    <w:rsid w:val="001E702D"/>
    <w:rsid w:val="001E71A4"/>
    <w:rsid w:val="001E7921"/>
    <w:rsid w:val="001F0D68"/>
    <w:rsid w:val="001F1271"/>
    <w:rsid w:val="001F1C96"/>
    <w:rsid w:val="001F1EE4"/>
    <w:rsid w:val="001F23A6"/>
    <w:rsid w:val="001F259D"/>
    <w:rsid w:val="001F29B8"/>
    <w:rsid w:val="001F2C8E"/>
    <w:rsid w:val="001F2D49"/>
    <w:rsid w:val="001F2E66"/>
    <w:rsid w:val="001F3750"/>
    <w:rsid w:val="001F3C46"/>
    <w:rsid w:val="001F3F25"/>
    <w:rsid w:val="001F3FE6"/>
    <w:rsid w:val="001F4067"/>
    <w:rsid w:val="001F579E"/>
    <w:rsid w:val="001F6636"/>
    <w:rsid w:val="001F6849"/>
    <w:rsid w:val="00200BAD"/>
    <w:rsid w:val="00202E53"/>
    <w:rsid w:val="00202F13"/>
    <w:rsid w:val="002031DB"/>
    <w:rsid w:val="002051ED"/>
    <w:rsid w:val="002054CB"/>
    <w:rsid w:val="00205706"/>
    <w:rsid w:val="00205BCD"/>
    <w:rsid w:val="00206829"/>
    <w:rsid w:val="00206D1B"/>
    <w:rsid w:val="002071F4"/>
    <w:rsid w:val="0021049B"/>
    <w:rsid w:val="00210583"/>
    <w:rsid w:val="00210BA6"/>
    <w:rsid w:val="00211D52"/>
    <w:rsid w:val="00212257"/>
    <w:rsid w:val="0021514A"/>
    <w:rsid w:val="002160AF"/>
    <w:rsid w:val="002164E9"/>
    <w:rsid w:val="002179A1"/>
    <w:rsid w:val="00220241"/>
    <w:rsid w:val="002207AE"/>
    <w:rsid w:val="00220963"/>
    <w:rsid w:val="0022122F"/>
    <w:rsid w:val="00222545"/>
    <w:rsid w:val="00222FCE"/>
    <w:rsid w:val="00223112"/>
    <w:rsid w:val="00223A79"/>
    <w:rsid w:val="00223A95"/>
    <w:rsid w:val="0022463B"/>
    <w:rsid w:val="002259CF"/>
    <w:rsid w:val="00225AE3"/>
    <w:rsid w:val="00226F9E"/>
    <w:rsid w:val="002309DD"/>
    <w:rsid w:val="002315AE"/>
    <w:rsid w:val="002324F7"/>
    <w:rsid w:val="002330EA"/>
    <w:rsid w:val="00233A70"/>
    <w:rsid w:val="00234853"/>
    <w:rsid w:val="00235B34"/>
    <w:rsid w:val="00240036"/>
    <w:rsid w:val="00240D6D"/>
    <w:rsid w:val="00242A7C"/>
    <w:rsid w:val="00242D92"/>
    <w:rsid w:val="00243662"/>
    <w:rsid w:val="00244502"/>
    <w:rsid w:val="00244C39"/>
    <w:rsid w:val="0024564C"/>
    <w:rsid w:val="00245D81"/>
    <w:rsid w:val="00246196"/>
    <w:rsid w:val="0024721F"/>
    <w:rsid w:val="002476B5"/>
    <w:rsid w:val="00250BBC"/>
    <w:rsid w:val="00250BC9"/>
    <w:rsid w:val="00250BF8"/>
    <w:rsid w:val="00251116"/>
    <w:rsid w:val="0025422C"/>
    <w:rsid w:val="0025596D"/>
    <w:rsid w:val="00255F86"/>
    <w:rsid w:val="00256824"/>
    <w:rsid w:val="00256C6A"/>
    <w:rsid w:val="0025719B"/>
    <w:rsid w:val="002575A6"/>
    <w:rsid w:val="00262904"/>
    <w:rsid w:val="002635F2"/>
    <w:rsid w:val="0026437D"/>
    <w:rsid w:val="0026549F"/>
    <w:rsid w:val="00265917"/>
    <w:rsid w:val="00265C11"/>
    <w:rsid w:val="0026647D"/>
    <w:rsid w:val="00270EE8"/>
    <w:rsid w:val="00272C57"/>
    <w:rsid w:val="00272DD9"/>
    <w:rsid w:val="00274CB2"/>
    <w:rsid w:val="00274FD5"/>
    <w:rsid w:val="002758AA"/>
    <w:rsid w:val="00275C1B"/>
    <w:rsid w:val="002764CB"/>
    <w:rsid w:val="00277218"/>
    <w:rsid w:val="00277E50"/>
    <w:rsid w:val="00282FB8"/>
    <w:rsid w:val="002843AF"/>
    <w:rsid w:val="00286321"/>
    <w:rsid w:val="002869F7"/>
    <w:rsid w:val="00286B68"/>
    <w:rsid w:val="002871AF"/>
    <w:rsid w:val="0028751A"/>
    <w:rsid w:val="00287AB0"/>
    <w:rsid w:val="00290102"/>
    <w:rsid w:val="00290A83"/>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14C"/>
    <w:rsid w:val="002B45CE"/>
    <w:rsid w:val="002B46A7"/>
    <w:rsid w:val="002B5C26"/>
    <w:rsid w:val="002B6B67"/>
    <w:rsid w:val="002B7312"/>
    <w:rsid w:val="002C0140"/>
    <w:rsid w:val="002C160E"/>
    <w:rsid w:val="002C2C58"/>
    <w:rsid w:val="002C3095"/>
    <w:rsid w:val="002C34B4"/>
    <w:rsid w:val="002C39AB"/>
    <w:rsid w:val="002C3A6C"/>
    <w:rsid w:val="002C45B2"/>
    <w:rsid w:val="002C47E3"/>
    <w:rsid w:val="002C547C"/>
    <w:rsid w:val="002C630C"/>
    <w:rsid w:val="002C7B2F"/>
    <w:rsid w:val="002D0AD7"/>
    <w:rsid w:val="002D10FA"/>
    <w:rsid w:val="002D1349"/>
    <w:rsid w:val="002D1EDB"/>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1F65"/>
    <w:rsid w:val="002E2877"/>
    <w:rsid w:val="002E51E3"/>
    <w:rsid w:val="002E7015"/>
    <w:rsid w:val="002E7384"/>
    <w:rsid w:val="002E7449"/>
    <w:rsid w:val="002E7A1A"/>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11509"/>
    <w:rsid w:val="00313961"/>
    <w:rsid w:val="00314891"/>
    <w:rsid w:val="00314EBB"/>
    <w:rsid w:val="00315224"/>
    <w:rsid w:val="0031640A"/>
    <w:rsid w:val="00317224"/>
    <w:rsid w:val="00317451"/>
    <w:rsid w:val="0031754C"/>
    <w:rsid w:val="00317E0E"/>
    <w:rsid w:val="003228AE"/>
    <w:rsid w:val="00322A2B"/>
    <w:rsid w:val="00323221"/>
    <w:rsid w:val="00323823"/>
    <w:rsid w:val="00324B13"/>
    <w:rsid w:val="00324FF0"/>
    <w:rsid w:val="003263B4"/>
    <w:rsid w:val="00326965"/>
    <w:rsid w:val="00327135"/>
    <w:rsid w:val="0033130D"/>
    <w:rsid w:val="003314DA"/>
    <w:rsid w:val="00333921"/>
    <w:rsid w:val="0033619F"/>
    <w:rsid w:val="0033658A"/>
    <w:rsid w:val="00336D50"/>
    <w:rsid w:val="003373CC"/>
    <w:rsid w:val="003414CA"/>
    <w:rsid w:val="003414DB"/>
    <w:rsid w:val="00342B84"/>
    <w:rsid w:val="00342F27"/>
    <w:rsid w:val="00344422"/>
    <w:rsid w:val="003445D8"/>
    <w:rsid w:val="00344BA5"/>
    <w:rsid w:val="003452C0"/>
    <w:rsid w:val="00347B1F"/>
    <w:rsid w:val="00347BC3"/>
    <w:rsid w:val="00350B31"/>
    <w:rsid w:val="00351CDD"/>
    <w:rsid w:val="00351E1B"/>
    <w:rsid w:val="003528D2"/>
    <w:rsid w:val="00353FA6"/>
    <w:rsid w:val="00354796"/>
    <w:rsid w:val="00355801"/>
    <w:rsid w:val="0035612E"/>
    <w:rsid w:val="00356F08"/>
    <w:rsid w:val="00357DF0"/>
    <w:rsid w:val="00361BD7"/>
    <w:rsid w:val="00361FDE"/>
    <w:rsid w:val="003622E7"/>
    <w:rsid w:val="00362C76"/>
    <w:rsid w:val="00362DD5"/>
    <w:rsid w:val="00363059"/>
    <w:rsid w:val="0036441E"/>
    <w:rsid w:val="003647CA"/>
    <w:rsid w:val="0036492C"/>
    <w:rsid w:val="00364DDA"/>
    <w:rsid w:val="003652F6"/>
    <w:rsid w:val="00365DE2"/>
    <w:rsid w:val="003663B0"/>
    <w:rsid w:val="00371D0E"/>
    <w:rsid w:val="00371F22"/>
    <w:rsid w:val="00372A52"/>
    <w:rsid w:val="0037381B"/>
    <w:rsid w:val="003738C7"/>
    <w:rsid w:val="00374354"/>
    <w:rsid w:val="00374C44"/>
    <w:rsid w:val="00375D5E"/>
    <w:rsid w:val="00375F85"/>
    <w:rsid w:val="00375F95"/>
    <w:rsid w:val="00376597"/>
    <w:rsid w:val="003765BB"/>
    <w:rsid w:val="00376F3B"/>
    <w:rsid w:val="00376FB2"/>
    <w:rsid w:val="00377B4C"/>
    <w:rsid w:val="003831DE"/>
    <w:rsid w:val="003832AE"/>
    <w:rsid w:val="00383972"/>
    <w:rsid w:val="00384162"/>
    <w:rsid w:val="00385D39"/>
    <w:rsid w:val="003862B4"/>
    <w:rsid w:val="0038787D"/>
    <w:rsid w:val="0039079B"/>
    <w:rsid w:val="00391162"/>
    <w:rsid w:val="0039166C"/>
    <w:rsid w:val="00392404"/>
    <w:rsid w:val="00392536"/>
    <w:rsid w:val="00392B89"/>
    <w:rsid w:val="00392E78"/>
    <w:rsid w:val="003932A4"/>
    <w:rsid w:val="003937C9"/>
    <w:rsid w:val="0039382A"/>
    <w:rsid w:val="00396EF7"/>
    <w:rsid w:val="00397CD3"/>
    <w:rsid w:val="003A0FE7"/>
    <w:rsid w:val="003A1EF2"/>
    <w:rsid w:val="003A291F"/>
    <w:rsid w:val="003A32F4"/>
    <w:rsid w:val="003A3704"/>
    <w:rsid w:val="003A377A"/>
    <w:rsid w:val="003A40E0"/>
    <w:rsid w:val="003A4899"/>
    <w:rsid w:val="003A4B87"/>
    <w:rsid w:val="003A5E0E"/>
    <w:rsid w:val="003A6336"/>
    <w:rsid w:val="003A74DB"/>
    <w:rsid w:val="003A7843"/>
    <w:rsid w:val="003B04A4"/>
    <w:rsid w:val="003B0590"/>
    <w:rsid w:val="003B1CBB"/>
    <w:rsid w:val="003B1CF2"/>
    <w:rsid w:val="003B1EA9"/>
    <w:rsid w:val="003B3807"/>
    <w:rsid w:val="003B3BCC"/>
    <w:rsid w:val="003B401D"/>
    <w:rsid w:val="003B48B5"/>
    <w:rsid w:val="003B4F24"/>
    <w:rsid w:val="003B4F80"/>
    <w:rsid w:val="003B56C5"/>
    <w:rsid w:val="003B7064"/>
    <w:rsid w:val="003B73C5"/>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9D"/>
    <w:rsid w:val="003E4FEE"/>
    <w:rsid w:val="003E5170"/>
    <w:rsid w:val="003E63EA"/>
    <w:rsid w:val="003E7037"/>
    <w:rsid w:val="003E7A77"/>
    <w:rsid w:val="003E7C31"/>
    <w:rsid w:val="003E7E9C"/>
    <w:rsid w:val="003F0360"/>
    <w:rsid w:val="003F20F7"/>
    <w:rsid w:val="003F3250"/>
    <w:rsid w:val="003F47B1"/>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22F"/>
    <w:rsid w:val="0040729C"/>
    <w:rsid w:val="00407307"/>
    <w:rsid w:val="00410BA8"/>
    <w:rsid w:val="004111B1"/>
    <w:rsid w:val="00411E42"/>
    <w:rsid w:val="00414D21"/>
    <w:rsid w:val="0041505C"/>
    <w:rsid w:val="004150F8"/>
    <w:rsid w:val="0041559D"/>
    <w:rsid w:val="004158B3"/>
    <w:rsid w:val="00415A9B"/>
    <w:rsid w:val="00415B35"/>
    <w:rsid w:val="00415EC0"/>
    <w:rsid w:val="0041618C"/>
    <w:rsid w:val="00416E1B"/>
    <w:rsid w:val="004176EB"/>
    <w:rsid w:val="00417A9B"/>
    <w:rsid w:val="0042270A"/>
    <w:rsid w:val="0042312F"/>
    <w:rsid w:val="004236AD"/>
    <w:rsid w:val="004239AD"/>
    <w:rsid w:val="00423B62"/>
    <w:rsid w:val="00424944"/>
    <w:rsid w:val="0042669F"/>
    <w:rsid w:val="0042749E"/>
    <w:rsid w:val="004313E2"/>
    <w:rsid w:val="00431D60"/>
    <w:rsid w:val="00431EEA"/>
    <w:rsid w:val="00432FA6"/>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2069"/>
    <w:rsid w:val="004531B0"/>
    <w:rsid w:val="0045367D"/>
    <w:rsid w:val="00454C47"/>
    <w:rsid w:val="00455086"/>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91A"/>
    <w:rsid w:val="00472A4C"/>
    <w:rsid w:val="00474519"/>
    <w:rsid w:val="00475C79"/>
    <w:rsid w:val="0047745B"/>
    <w:rsid w:val="0048010C"/>
    <w:rsid w:val="00481779"/>
    <w:rsid w:val="00482BC0"/>
    <w:rsid w:val="0048379D"/>
    <w:rsid w:val="00484497"/>
    <w:rsid w:val="00484579"/>
    <w:rsid w:val="004846E5"/>
    <w:rsid w:val="00484C04"/>
    <w:rsid w:val="00484E27"/>
    <w:rsid w:val="004863C0"/>
    <w:rsid w:val="00486C41"/>
    <w:rsid w:val="00487BF1"/>
    <w:rsid w:val="00490932"/>
    <w:rsid w:val="004911CA"/>
    <w:rsid w:val="00491CC8"/>
    <w:rsid w:val="004922C6"/>
    <w:rsid w:val="00492806"/>
    <w:rsid w:val="00492EF5"/>
    <w:rsid w:val="004937BE"/>
    <w:rsid w:val="00495E56"/>
    <w:rsid w:val="00496FA8"/>
    <w:rsid w:val="00497EBC"/>
    <w:rsid w:val="004A0E33"/>
    <w:rsid w:val="004A1347"/>
    <w:rsid w:val="004A1BE6"/>
    <w:rsid w:val="004A315A"/>
    <w:rsid w:val="004A3881"/>
    <w:rsid w:val="004A4DCA"/>
    <w:rsid w:val="004A5A91"/>
    <w:rsid w:val="004A5C34"/>
    <w:rsid w:val="004A68EA"/>
    <w:rsid w:val="004B1530"/>
    <w:rsid w:val="004B1EFF"/>
    <w:rsid w:val="004B22C5"/>
    <w:rsid w:val="004B2644"/>
    <w:rsid w:val="004B408E"/>
    <w:rsid w:val="004B4604"/>
    <w:rsid w:val="004B4CEE"/>
    <w:rsid w:val="004B4D63"/>
    <w:rsid w:val="004B524F"/>
    <w:rsid w:val="004B555C"/>
    <w:rsid w:val="004C0107"/>
    <w:rsid w:val="004C0229"/>
    <w:rsid w:val="004C078C"/>
    <w:rsid w:val="004C1086"/>
    <w:rsid w:val="004C16D3"/>
    <w:rsid w:val="004C2E86"/>
    <w:rsid w:val="004C4A69"/>
    <w:rsid w:val="004C5C86"/>
    <w:rsid w:val="004C71C8"/>
    <w:rsid w:val="004C75EB"/>
    <w:rsid w:val="004C78ED"/>
    <w:rsid w:val="004D094D"/>
    <w:rsid w:val="004D0FE5"/>
    <w:rsid w:val="004D113C"/>
    <w:rsid w:val="004D1168"/>
    <w:rsid w:val="004D3516"/>
    <w:rsid w:val="004D386B"/>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66D1"/>
    <w:rsid w:val="004F024A"/>
    <w:rsid w:val="004F27F2"/>
    <w:rsid w:val="004F2F35"/>
    <w:rsid w:val="004F3265"/>
    <w:rsid w:val="004F39D7"/>
    <w:rsid w:val="004F5422"/>
    <w:rsid w:val="004F5CEE"/>
    <w:rsid w:val="004F6A7B"/>
    <w:rsid w:val="00500447"/>
    <w:rsid w:val="0050067E"/>
    <w:rsid w:val="0050141E"/>
    <w:rsid w:val="00501A8A"/>
    <w:rsid w:val="00501F7D"/>
    <w:rsid w:val="0050312C"/>
    <w:rsid w:val="00505C16"/>
    <w:rsid w:val="0050766A"/>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4EA"/>
    <w:rsid w:val="0052158A"/>
    <w:rsid w:val="00521A3F"/>
    <w:rsid w:val="00522251"/>
    <w:rsid w:val="005228A1"/>
    <w:rsid w:val="00522AFE"/>
    <w:rsid w:val="00522C04"/>
    <w:rsid w:val="0052329D"/>
    <w:rsid w:val="00523D23"/>
    <w:rsid w:val="00524A9D"/>
    <w:rsid w:val="00524FCB"/>
    <w:rsid w:val="005258BF"/>
    <w:rsid w:val="005268AA"/>
    <w:rsid w:val="005279F6"/>
    <w:rsid w:val="00531C62"/>
    <w:rsid w:val="00531E16"/>
    <w:rsid w:val="00533744"/>
    <w:rsid w:val="005348EA"/>
    <w:rsid w:val="00534CB2"/>
    <w:rsid w:val="00535B2F"/>
    <w:rsid w:val="0053601D"/>
    <w:rsid w:val="00540D9B"/>
    <w:rsid w:val="00541709"/>
    <w:rsid w:val="00542C25"/>
    <w:rsid w:val="00542DB2"/>
    <w:rsid w:val="005430CF"/>
    <w:rsid w:val="00544052"/>
    <w:rsid w:val="00546087"/>
    <w:rsid w:val="0054737E"/>
    <w:rsid w:val="00547AF7"/>
    <w:rsid w:val="00550FDA"/>
    <w:rsid w:val="0055160E"/>
    <w:rsid w:val="00551DF0"/>
    <w:rsid w:val="005527C2"/>
    <w:rsid w:val="00553AC3"/>
    <w:rsid w:val="00553D16"/>
    <w:rsid w:val="00554B52"/>
    <w:rsid w:val="005561E8"/>
    <w:rsid w:val="005604DA"/>
    <w:rsid w:val="0056068E"/>
    <w:rsid w:val="00560FC4"/>
    <w:rsid w:val="00561698"/>
    <w:rsid w:val="00561836"/>
    <w:rsid w:val="005622D1"/>
    <w:rsid w:val="00562531"/>
    <w:rsid w:val="00562980"/>
    <w:rsid w:val="005629FB"/>
    <w:rsid w:val="00562A99"/>
    <w:rsid w:val="005630EA"/>
    <w:rsid w:val="005641D0"/>
    <w:rsid w:val="005647AA"/>
    <w:rsid w:val="00566010"/>
    <w:rsid w:val="005663C7"/>
    <w:rsid w:val="005667C0"/>
    <w:rsid w:val="00566932"/>
    <w:rsid w:val="005676F5"/>
    <w:rsid w:val="00567C8E"/>
    <w:rsid w:val="0057068A"/>
    <w:rsid w:val="00571524"/>
    <w:rsid w:val="0057211A"/>
    <w:rsid w:val="00572C21"/>
    <w:rsid w:val="00573EE2"/>
    <w:rsid w:val="00574469"/>
    <w:rsid w:val="0057534D"/>
    <w:rsid w:val="00575831"/>
    <w:rsid w:val="00575CD5"/>
    <w:rsid w:val="00576041"/>
    <w:rsid w:val="00576120"/>
    <w:rsid w:val="00580E57"/>
    <w:rsid w:val="00581127"/>
    <w:rsid w:val="00582781"/>
    <w:rsid w:val="0058373F"/>
    <w:rsid w:val="00583D15"/>
    <w:rsid w:val="00583FED"/>
    <w:rsid w:val="00584246"/>
    <w:rsid w:val="00584645"/>
    <w:rsid w:val="00584756"/>
    <w:rsid w:val="00585772"/>
    <w:rsid w:val="00586200"/>
    <w:rsid w:val="005866B8"/>
    <w:rsid w:val="00587485"/>
    <w:rsid w:val="00591FC9"/>
    <w:rsid w:val="00593EEF"/>
    <w:rsid w:val="00594232"/>
    <w:rsid w:val="005954A1"/>
    <w:rsid w:val="00596B44"/>
    <w:rsid w:val="0059784F"/>
    <w:rsid w:val="00597C4B"/>
    <w:rsid w:val="005A0653"/>
    <w:rsid w:val="005A1084"/>
    <w:rsid w:val="005A10BA"/>
    <w:rsid w:val="005A1E0E"/>
    <w:rsid w:val="005A49E5"/>
    <w:rsid w:val="005A566A"/>
    <w:rsid w:val="005A6B74"/>
    <w:rsid w:val="005A6D63"/>
    <w:rsid w:val="005A76DE"/>
    <w:rsid w:val="005B07B5"/>
    <w:rsid w:val="005B2335"/>
    <w:rsid w:val="005B36C5"/>
    <w:rsid w:val="005B37E6"/>
    <w:rsid w:val="005B3CFA"/>
    <w:rsid w:val="005B43B7"/>
    <w:rsid w:val="005B6132"/>
    <w:rsid w:val="005B7633"/>
    <w:rsid w:val="005C0574"/>
    <w:rsid w:val="005C0854"/>
    <w:rsid w:val="005C0D2F"/>
    <w:rsid w:val="005C1EF6"/>
    <w:rsid w:val="005C282F"/>
    <w:rsid w:val="005C2AF3"/>
    <w:rsid w:val="005C3A61"/>
    <w:rsid w:val="005C3D37"/>
    <w:rsid w:val="005C3E50"/>
    <w:rsid w:val="005C546A"/>
    <w:rsid w:val="005D0808"/>
    <w:rsid w:val="005D1AE9"/>
    <w:rsid w:val="005D1DF0"/>
    <w:rsid w:val="005D2CAF"/>
    <w:rsid w:val="005D350E"/>
    <w:rsid w:val="005D4AC6"/>
    <w:rsid w:val="005D4B63"/>
    <w:rsid w:val="005D4C59"/>
    <w:rsid w:val="005D4DC6"/>
    <w:rsid w:val="005D5791"/>
    <w:rsid w:val="005D5C1D"/>
    <w:rsid w:val="005D67B5"/>
    <w:rsid w:val="005D6915"/>
    <w:rsid w:val="005D792B"/>
    <w:rsid w:val="005E0CBB"/>
    <w:rsid w:val="005E1095"/>
    <w:rsid w:val="005E1188"/>
    <w:rsid w:val="005E1E1A"/>
    <w:rsid w:val="005E33D2"/>
    <w:rsid w:val="005E56B6"/>
    <w:rsid w:val="005E576C"/>
    <w:rsid w:val="005E7192"/>
    <w:rsid w:val="005E7E38"/>
    <w:rsid w:val="005F00BD"/>
    <w:rsid w:val="005F03B7"/>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124A5"/>
    <w:rsid w:val="0061368B"/>
    <w:rsid w:val="00614B91"/>
    <w:rsid w:val="00617F93"/>
    <w:rsid w:val="00620698"/>
    <w:rsid w:val="0062082B"/>
    <w:rsid w:val="00620D92"/>
    <w:rsid w:val="00622608"/>
    <w:rsid w:val="006229FD"/>
    <w:rsid w:val="00623323"/>
    <w:rsid w:val="00624C7D"/>
    <w:rsid w:val="00624FC1"/>
    <w:rsid w:val="00625B92"/>
    <w:rsid w:val="0062770E"/>
    <w:rsid w:val="0063014E"/>
    <w:rsid w:val="006303F8"/>
    <w:rsid w:val="006307EC"/>
    <w:rsid w:val="00632515"/>
    <w:rsid w:val="006337E1"/>
    <w:rsid w:val="00633D59"/>
    <w:rsid w:val="006342E2"/>
    <w:rsid w:val="00634FA6"/>
    <w:rsid w:val="00635929"/>
    <w:rsid w:val="00637CEA"/>
    <w:rsid w:val="006402F3"/>
    <w:rsid w:val="00640A2B"/>
    <w:rsid w:val="0064151F"/>
    <w:rsid w:val="00642780"/>
    <w:rsid w:val="00643366"/>
    <w:rsid w:val="00643F3B"/>
    <w:rsid w:val="00644F5C"/>
    <w:rsid w:val="0064544D"/>
    <w:rsid w:val="00645A2B"/>
    <w:rsid w:val="006468B9"/>
    <w:rsid w:val="00646B97"/>
    <w:rsid w:val="00646EFD"/>
    <w:rsid w:val="00647394"/>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149F"/>
    <w:rsid w:val="0067244A"/>
    <w:rsid w:val="006726AA"/>
    <w:rsid w:val="00672A08"/>
    <w:rsid w:val="00672EDE"/>
    <w:rsid w:val="00672F64"/>
    <w:rsid w:val="00673E87"/>
    <w:rsid w:val="0067461D"/>
    <w:rsid w:val="0067538C"/>
    <w:rsid w:val="00677430"/>
    <w:rsid w:val="006803B3"/>
    <w:rsid w:val="0068073E"/>
    <w:rsid w:val="00681439"/>
    <w:rsid w:val="0068182E"/>
    <w:rsid w:val="00681ECD"/>
    <w:rsid w:val="006826BC"/>
    <w:rsid w:val="00682F97"/>
    <w:rsid w:val="00683086"/>
    <w:rsid w:val="0068408F"/>
    <w:rsid w:val="006840B3"/>
    <w:rsid w:val="00684611"/>
    <w:rsid w:val="006858B9"/>
    <w:rsid w:val="006877FA"/>
    <w:rsid w:val="0069004B"/>
    <w:rsid w:val="006900D3"/>
    <w:rsid w:val="00690CD9"/>
    <w:rsid w:val="00692914"/>
    <w:rsid w:val="00692C60"/>
    <w:rsid w:val="006955E1"/>
    <w:rsid w:val="00695996"/>
    <w:rsid w:val="00695E4E"/>
    <w:rsid w:val="00696134"/>
    <w:rsid w:val="00696272"/>
    <w:rsid w:val="006A14AE"/>
    <w:rsid w:val="006A47AA"/>
    <w:rsid w:val="006A4819"/>
    <w:rsid w:val="006A54CB"/>
    <w:rsid w:val="006A5C22"/>
    <w:rsid w:val="006A5F46"/>
    <w:rsid w:val="006A78D2"/>
    <w:rsid w:val="006B08F0"/>
    <w:rsid w:val="006B0FE8"/>
    <w:rsid w:val="006B117A"/>
    <w:rsid w:val="006B1945"/>
    <w:rsid w:val="006B46D1"/>
    <w:rsid w:val="006B4E3F"/>
    <w:rsid w:val="006B6AFA"/>
    <w:rsid w:val="006B7195"/>
    <w:rsid w:val="006B7F33"/>
    <w:rsid w:val="006C0305"/>
    <w:rsid w:val="006C19FB"/>
    <w:rsid w:val="006C1A82"/>
    <w:rsid w:val="006C23DB"/>
    <w:rsid w:val="006C2458"/>
    <w:rsid w:val="006C257A"/>
    <w:rsid w:val="006C406B"/>
    <w:rsid w:val="006C4771"/>
    <w:rsid w:val="006C58CE"/>
    <w:rsid w:val="006C5A33"/>
    <w:rsid w:val="006C662D"/>
    <w:rsid w:val="006C6658"/>
    <w:rsid w:val="006C6B78"/>
    <w:rsid w:val="006C78E0"/>
    <w:rsid w:val="006C7AA6"/>
    <w:rsid w:val="006D03D3"/>
    <w:rsid w:val="006D14F9"/>
    <w:rsid w:val="006D1596"/>
    <w:rsid w:val="006D30CA"/>
    <w:rsid w:val="006D38F6"/>
    <w:rsid w:val="006D49FD"/>
    <w:rsid w:val="006D553A"/>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30D"/>
    <w:rsid w:val="006E58CD"/>
    <w:rsid w:val="006E5AC5"/>
    <w:rsid w:val="006E6F55"/>
    <w:rsid w:val="006E722E"/>
    <w:rsid w:val="006E7423"/>
    <w:rsid w:val="006F1331"/>
    <w:rsid w:val="006F20EB"/>
    <w:rsid w:val="006F23AC"/>
    <w:rsid w:val="006F51F6"/>
    <w:rsid w:val="006F5E38"/>
    <w:rsid w:val="006F655A"/>
    <w:rsid w:val="006F6607"/>
    <w:rsid w:val="00701D35"/>
    <w:rsid w:val="00703240"/>
    <w:rsid w:val="0070340B"/>
    <w:rsid w:val="007035E8"/>
    <w:rsid w:val="007041D3"/>
    <w:rsid w:val="00705AAC"/>
    <w:rsid w:val="00705F83"/>
    <w:rsid w:val="00706BE5"/>
    <w:rsid w:val="00710022"/>
    <w:rsid w:val="0071014E"/>
    <w:rsid w:val="00710CDC"/>
    <w:rsid w:val="00714892"/>
    <w:rsid w:val="0071590E"/>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31FB4"/>
    <w:rsid w:val="00732DB8"/>
    <w:rsid w:val="00734962"/>
    <w:rsid w:val="00735376"/>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50095"/>
    <w:rsid w:val="00750548"/>
    <w:rsid w:val="007513DB"/>
    <w:rsid w:val="00751C02"/>
    <w:rsid w:val="00751E2B"/>
    <w:rsid w:val="00753D71"/>
    <w:rsid w:val="00756853"/>
    <w:rsid w:val="00757888"/>
    <w:rsid w:val="00757CE7"/>
    <w:rsid w:val="00757D40"/>
    <w:rsid w:val="00757DA4"/>
    <w:rsid w:val="00760B13"/>
    <w:rsid w:val="0076229E"/>
    <w:rsid w:val="0076237A"/>
    <w:rsid w:val="0076258B"/>
    <w:rsid w:val="0076311A"/>
    <w:rsid w:val="007631C9"/>
    <w:rsid w:val="0076335D"/>
    <w:rsid w:val="007635D2"/>
    <w:rsid w:val="0076368F"/>
    <w:rsid w:val="00764630"/>
    <w:rsid w:val="00765B30"/>
    <w:rsid w:val="00765EBA"/>
    <w:rsid w:val="00766DB5"/>
    <w:rsid w:val="007679E4"/>
    <w:rsid w:val="00771AB9"/>
    <w:rsid w:val="00771E4B"/>
    <w:rsid w:val="0077589B"/>
    <w:rsid w:val="007771CC"/>
    <w:rsid w:val="00777272"/>
    <w:rsid w:val="0078011E"/>
    <w:rsid w:val="007817EB"/>
    <w:rsid w:val="00784EBA"/>
    <w:rsid w:val="007850CC"/>
    <w:rsid w:val="00785439"/>
    <w:rsid w:val="007857BF"/>
    <w:rsid w:val="007858D9"/>
    <w:rsid w:val="00785992"/>
    <w:rsid w:val="00785EF1"/>
    <w:rsid w:val="007867E5"/>
    <w:rsid w:val="00786DD4"/>
    <w:rsid w:val="007903AB"/>
    <w:rsid w:val="00790D9F"/>
    <w:rsid w:val="00791883"/>
    <w:rsid w:val="007929E5"/>
    <w:rsid w:val="00793653"/>
    <w:rsid w:val="007952B4"/>
    <w:rsid w:val="007967CF"/>
    <w:rsid w:val="007A16DC"/>
    <w:rsid w:val="007A2093"/>
    <w:rsid w:val="007A21E2"/>
    <w:rsid w:val="007A3EE8"/>
    <w:rsid w:val="007A4035"/>
    <w:rsid w:val="007A4129"/>
    <w:rsid w:val="007A498B"/>
    <w:rsid w:val="007A6242"/>
    <w:rsid w:val="007A62BE"/>
    <w:rsid w:val="007A66BD"/>
    <w:rsid w:val="007B1043"/>
    <w:rsid w:val="007B191B"/>
    <w:rsid w:val="007B20B9"/>
    <w:rsid w:val="007B2A3B"/>
    <w:rsid w:val="007B2B78"/>
    <w:rsid w:val="007B377E"/>
    <w:rsid w:val="007B3E84"/>
    <w:rsid w:val="007B400F"/>
    <w:rsid w:val="007B466F"/>
    <w:rsid w:val="007B5994"/>
    <w:rsid w:val="007B5A09"/>
    <w:rsid w:val="007B5FDC"/>
    <w:rsid w:val="007B66EE"/>
    <w:rsid w:val="007B7359"/>
    <w:rsid w:val="007C3703"/>
    <w:rsid w:val="007C3808"/>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1D57"/>
    <w:rsid w:val="007E3E2B"/>
    <w:rsid w:val="007E40C5"/>
    <w:rsid w:val="007E448E"/>
    <w:rsid w:val="007E5246"/>
    <w:rsid w:val="007E5FEC"/>
    <w:rsid w:val="007E6956"/>
    <w:rsid w:val="007E6A46"/>
    <w:rsid w:val="007E7502"/>
    <w:rsid w:val="007E7892"/>
    <w:rsid w:val="007E792C"/>
    <w:rsid w:val="007F0A13"/>
    <w:rsid w:val="007F190F"/>
    <w:rsid w:val="007F1B48"/>
    <w:rsid w:val="007F26C1"/>
    <w:rsid w:val="007F2D99"/>
    <w:rsid w:val="007F3101"/>
    <w:rsid w:val="007F7120"/>
    <w:rsid w:val="00800B2A"/>
    <w:rsid w:val="00800E7C"/>
    <w:rsid w:val="00803CD3"/>
    <w:rsid w:val="0080447B"/>
    <w:rsid w:val="00804E22"/>
    <w:rsid w:val="00804ECE"/>
    <w:rsid w:val="00805380"/>
    <w:rsid w:val="0080618B"/>
    <w:rsid w:val="00811E93"/>
    <w:rsid w:val="0081386C"/>
    <w:rsid w:val="00815984"/>
    <w:rsid w:val="0082218C"/>
    <w:rsid w:val="00824151"/>
    <w:rsid w:val="00825862"/>
    <w:rsid w:val="008260DD"/>
    <w:rsid w:val="008260FF"/>
    <w:rsid w:val="00826115"/>
    <w:rsid w:val="008261D1"/>
    <w:rsid w:val="00830416"/>
    <w:rsid w:val="008311D2"/>
    <w:rsid w:val="00831773"/>
    <w:rsid w:val="00832C71"/>
    <w:rsid w:val="008342C3"/>
    <w:rsid w:val="00834FA2"/>
    <w:rsid w:val="00835CB5"/>
    <w:rsid w:val="00835DB4"/>
    <w:rsid w:val="00836229"/>
    <w:rsid w:val="00836EA7"/>
    <w:rsid w:val="00837440"/>
    <w:rsid w:val="00837AC1"/>
    <w:rsid w:val="00837B91"/>
    <w:rsid w:val="00844ABC"/>
    <w:rsid w:val="00845766"/>
    <w:rsid w:val="008461E3"/>
    <w:rsid w:val="00847CA8"/>
    <w:rsid w:val="00847FDF"/>
    <w:rsid w:val="008503A8"/>
    <w:rsid w:val="00850F58"/>
    <w:rsid w:val="0085201D"/>
    <w:rsid w:val="00852867"/>
    <w:rsid w:val="00853921"/>
    <w:rsid w:val="00853F00"/>
    <w:rsid w:val="00854A07"/>
    <w:rsid w:val="0085534C"/>
    <w:rsid w:val="00855D1A"/>
    <w:rsid w:val="00855F92"/>
    <w:rsid w:val="0085699C"/>
    <w:rsid w:val="00856BD2"/>
    <w:rsid w:val="00856C1E"/>
    <w:rsid w:val="0085717E"/>
    <w:rsid w:val="0086013D"/>
    <w:rsid w:val="008602EC"/>
    <w:rsid w:val="00860D7D"/>
    <w:rsid w:val="00861154"/>
    <w:rsid w:val="0086163D"/>
    <w:rsid w:val="00864F19"/>
    <w:rsid w:val="00865D6B"/>
    <w:rsid w:val="008676C2"/>
    <w:rsid w:val="00867FA8"/>
    <w:rsid w:val="0087087B"/>
    <w:rsid w:val="00870D0B"/>
    <w:rsid w:val="00872421"/>
    <w:rsid w:val="0087277E"/>
    <w:rsid w:val="00875454"/>
    <w:rsid w:val="00875D93"/>
    <w:rsid w:val="00877B8D"/>
    <w:rsid w:val="008805FB"/>
    <w:rsid w:val="00881B66"/>
    <w:rsid w:val="0088224C"/>
    <w:rsid w:val="00883244"/>
    <w:rsid w:val="008844F1"/>
    <w:rsid w:val="00884CA1"/>
    <w:rsid w:val="00885227"/>
    <w:rsid w:val="008870F4"/>
    <w:rsid w:val="00887465"/>
    <w:rsid w:val="00890F66"/>
    <w:rsid w:val="00891F7D"/>
    <w:rsid w:val="008920FB"/>
    <w:rsid w:val="00892931"/>
    <w:rsid w:val="00892FBC"/>
    <w:rsid w:val="00893765"/>
    <w:rsid w:val="00893A4A"/>
    <w:rsid w:val="008954E6"/>
    <w:rsid w:val="00896605"/>
    <w:rsid w:val="00897D0A"/>
    <w:rsid w:val="008A0C12"/>
    <w:rsid w:val="008A1612"/>
    <w:rsid w:val="008A2C8F"/>
    <w:rsid w:val="008A2E94"/>
    <w:rsid w:val="008A320E"/>
    <w:rsid w:val="008A3382"/>
    <w:rsid w:val="008A3648"/>
    <w:rsid w:val="008A4611"/>
    <w:rsid w:val="008A467D"/>
    <w:rsid w:val="008A4A4C"/>
    <w:rsid w:val="008A4F18"/>
    <w:rsid w:val="008A61C8"/>
    <w:rsid w:val="008A6CA7"/>
    <w:rsid w:val="008B056B"/>
    <w:rsid w:val="008B0873"/>
    <w:rsid w:val="008B1C71"/>
    <w:rsid w:val="008B2689"/>
    <w:rsid w:val="008B2A58"/>
    <w:rsid w:val="008B2F22"/>
    <w:rsid w:val="008B5E24"/>
    <w:rsid w:val="008B781E"/>
    <w:rsid w:val="008C3FEC"/>
    <w:rsid w:val="008C57F1"/>
    <w:rsid w:val="008C5DD6"/>
    <w:rsid w:val="008C665E"/>
    <w:rsid w:val="008C68A6"/>
    <w:rsid w:val="008C6EBA"/>
    <w:rsid w:val="008C7CAD"/>
    <w:rsid w:val="008D0A27"/>
    <w:rsid w:val="008D3447"/>
    <w:rsid w:val="008D3530"/>
    <w:rsid w:val="008D39FF"/>
    <w:rsid w:val="008D5215"/>
    <w:rsid w:val="008D5226"/>
    <w:rsid w:val="008D63FA"/>
    <w:rsid w:val="008D6D28"/>
    <w:rsid w:val="008D7E5D"/>
    <w:rsid w:val="008E0278"/>
    <w:rsid w:val="008E27EC"/>
    <w:rsid w:val="008E313D"/>
    <w:rsid w:val="008E410C"/>
    <w:rsid w:val="008E43F5"/>
    <w:rsid w:val="008E4DBC"/>
    <w:rsid w:val="008E5617"/>
    <w:rsid w:val="008E597B"/>
    <w:rsid w:val="008E7992"/>
    <w:rsid w:val="008F02BA"/>
    <w:rsid w:val="008F2502"/>
    <w:rsid w:val="008F2F4D"/>
    <w:rsid w:val="008F310D"/>
    <w:rsid w:val="008F3F93"/>
    <w:rsid w:val="008F49AE"/>
    <w:rsid w:val="008F537C"/>
    <w:rsid w:val="008F6377"/>
    <w:rsid w:val="009000E0"/>
    <w:rsid w:val="009009EE"/>
    <w:rsid w:val="009010D9"/>
    <w:rsid w:val="009013A9"/>
    <w:rsid w:val="00902140"/>
    <w:rsid w:val="009030C6"/>
    <w:rsid w:val="009031FB"/>
    <w:rsid w:val="00903384"/>
    <w:rsid w:val="009041C7"/>
    <w:rsid w:val="00904419"/>
    <w:rsid w:val="00906BD8"/>
    <w:rsid w:val="00906DCE"/>
    <w:rsid w:val="009078E7"/>
    <w:rsid w:val="00910817"/>
    <w:rsid w:val="009117BA"/>
    <w:rsid w:val="00913807"/>
    <w:rsid w:val="00913F4C"/>
    <w:rsid w:val="00914C1F"/>
    <w:rsid w:val="00914DCD"/>
    <w:rsid w:val="009165C3"/>
    <w:rsid w:val="009179DB"/>
    <w:rsid w:val="00917DBF"/>
    <w:rsid w:val="00921F4D"/>
    <w:rsid w:val="009226F6"/>
    <w:rsid w:val="00922910"/>
    <w:rsid w:val="00923543"/>
    <w:rsid w:val="0092496D"/>
    <w:rsid w:val="00924A30"/>
    <w:rsid w:val="00924CAF"/>
    <w:rsid w:val="00924E87"/>
    <w:rsid w:val="0092582B"/>
    <w:rsid w:val="0092672F"/>
    <w:rsid w:val="00927294"/>
    <w:rsid w:val="00927A36"/>
    <w:rsid w:val="00927EC9"/>
    <w:rsid w:val="00930F0E"/>
    <w:rsid w:val="00931123"/>
    <w:rsid w:val="009312C3"/>
    <w:rsid w:val="00931EC3"/>
    <w:rsid w:val="00932BEE"/>
    <w:rsid w:val="00932ED4"/>
    <w:rsid w:val="0094039F"/>
    <w:rsid w:val="00940A7F"/>
    <w:rsid w:val="00941537"/>
    <w:rsid w:val="0094180E"/>
    <w:rsid w:val="0094305A"/>
    <w:rsid w:val="009432B5"/>
    <w:rsid w:val="00944A0C"/>
    <w:rsid w:val="009452D2"/>
    <w:rsid w:val="00945488"/>
    <w:rsid w:val="0094672F"/>
    <w:rsid w:val="009503B4"/>
    <w:rsid w:val="009524E4"/>
    <w:rsid w:val="00952A97"/>
    <w:rsid w:val="00954361"/>
    <w:rsid w:val="00954900"/>
    <w:rsid w:val="00955263"/>
    <w:rsid w:val="00955528"/>
    <w:rsid w:val="0095556C"/>
    <w:rsid w:val="00956CF4"/>
    <w:rsid w:val="0095775C"/>
    <w:rsid w:val="0096253B"/>
    <w:rsid w:val="00962663"/>
    <w:rsid w:val="0096487D"/>
    <w:rsid w:val="009652F1"/>
    <w:rsid w:val="009664BA"/>
    <w:rsid w:val="00966DF5"/>
    <w:rsid w:val="00966F63"/>
    <w:rsid w:val="0096722E"/>
    <w:rsid w:val="0096750C"/>
    <w:rsid w:val="00971308"/>
    <w:rsid w:val="009726FF"/>
    <w:rsid w:val="009735E5"/>
    <w:rsid w:val="00973CDE"/>
    <w:rsid w:val="00974771"/>
    <w:rsid w:val="00974A8A"/>
    <w:rsid w:val="00976C0F"/>
    <w:rsid w:val="00976CFB"/>
    <w:rsid w:val="00982A11"/>
    <w:rsid w:val="00984C35"/>
    <w:rsid w:val="00985820"/>
    <w:rsid w:val="0098583B"/>
    <w:rsid w:val="00985D98"/>
    <w:rsid w:val="00985FD3"/>
    <w:rsid w:val="00990556"/>
    <w:rsid w:val="009919CB"/>
    <w:rsid w:val="00991A2D"/>
    <w:rsid w:val="00992BBA"/>
    <w:rsid w:val="00994AA9"/>
    <w:rsid w:val="0099593B"/>
    <w:rsid w:val="00996331"/>
    <w:rsid w:val="009968C2"/>
    <w:rsid w:val="009970D6"/>
    <w:rsid w:val="00997287"/>
    <w:rsid w:val="009A0819"/>
    <w:rsid w:val="009A0B75"/>
    <w:rsid w:val="009A0E6E"/>
    <w:rsid w:val="009A0EF4"/>
    <w:rsid w:val="009A12E4"/>
    <w:rsid w:val="009A21E6"/>
    <w:rsid w:val="009A2344"/>
    <w:rsid w:val="009A47E4"/>
    <w:rsid w:val="009A5235"/>
    <w:rsid w:val="009A6830"/>
    <w:rsid w:val="009A7EAA"/>
    <w:rsid w:val="009B0ED5"/>
    <w:rsid w:val="009B16D8"/>
    <w:rsid w:val="009B1D63"/>
    <w:rsid w:val="009B36E1"/>
    <w:rsid w:val="009B3730"/>
    <w:rsid w:val="009B3926"/>
    <w:rsid w:val="009B4547"/>
    <w:rsid w:val="009B45EE"/>
    <w:rsid w:val="009B4DA9"/>
    <w:rsid w:val="009B7347"/>
    <w:rsid w:val="009B75BE"/>
    <w:rsid w:val="009B7629"/>
    <w:rsid w:val="009B7F71"/>
    <w:rsid w:val="009C02BF"/>
    <w:rsid w:val="009C0ED1"/>
    <w:rsid w:val="009C1466"/>
    <w:rsid w:val="009C264D"/>
    <w:rsid w:val="009C26DC"/>
    <w:rsid w:val="009C28F1"/>
    <w:rsid w:val="009C2CD3"/>
    <w:rsid w:val="009C321B"/>
    <w:rsid w:val="009C35C4"/>
    <w:rsid w:val="009C4AB3"/>
    <w:rsid w:val="009C64C0"/>
    <w:rsid w:val="009C7B8F"/>
    <w:rsid w:val="009C7F3B"/>
    <w:rsid w:val="009D0356"/>
    <w:rsid w:val="009D1807"/>
    <w:rsid w:val="009D1960"/>
    <w:rsid w:val="009D4C33"/>
    <w:rsid w:val="009D4DFC"/>
    <w:rsid w:val="009D5502"/>
    <w:rsid w:val="009D5D8C"/>
    <w:rsid w:val="009D5F6F"/>
    <w:rsid w:val="009D781B"/>
    <w:rsid w:val="009D78BB"/>
    <w:rsid w:val="009D794C"/>
    <w:rsid w:val="009D7EBA"/>
    <w:rsid w:val="009E049D"/>
    <w:rsid w:val="009E1CFB"/>
    <w:rsid w:val="009E28A0"/>
    <w:rsid w:val="009E3231"/>
    <w:rsid w:val="009E36C4"/>
    <w:rsid w:val="009E3E0B"/>
    <w:rsid w:val="009E3F27"/>
    <w:rsid w:val="009E44AA"/>
    <w:rsid w:val="009E44B8"/>
    <w:rsid w:val="009E50B3"/>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2A9F"/>
    <w:rsid w:val="00A037C8"/>
    <w:rsid w:val="00A03DC9"/>
    <w:rsid w:val="00A06780"/>
    <w:rsid w:val="00A075CC"/>
    <w:rsid w:val="00A10E22"/>
    <w:rsid w:val="00A10FAC"/>
    <w:rsid w:val="00A11942"/>
    <w:rsid w:val="00A11FF1"/>
    <w:rsid w:val="00A13384"/>
    <w:rsid w:val="00A13DD6"/>
    <w:rsid w:val="00A14773"/>
    <w:rsid w:val="00A1607B"/>
    <w:rsid w:val="00A172BA"/>
    <w:rsid w:val="00A2086A"/>
    <w:rsid w:val="00A21521"/>
    <w:rsid w:val="00A216E4"/>
    <w:rsid w:val="00A225AA"/>
    <w:rsid w:val="00A232A7"/>
    <w:rsid w:val="00A233CC"/>
    <w:rsid w:val="00A23DFC"/>
    <w:rsid w:val="00A243C4"/>
    <w:rsid w:val="00A253B1"/>
    <w:rsid w:val="00A255D0"/>
    <w:rsid w:val="00A2563E"/>
    <w:rsid w:val="00A26A73"/>
    <w:rsid w:val="00A27719"/>
    <w:rsid w:val="00A31440"/>
    <w:rsid w:val="00A32C1C"/>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492C"/>
    <w:rsid w:val="00A45767"/>
    <w:rsid w:val="00A457FC"/>
    <w:rsid w:val="00A45B08"/>
    <w:rsid w:val="00A45BEC"/>
    <w:rsid w:val="00A46E08"/>
    <w:rsid w:val="00A471F8"/>
    <w:rsid w:val="00A476A7"/>
    <w:rsid w:val="00A503CD"/>
    <w:rsid w:val="00A50404"/>
    <w:rsid w:val="00A51C74"/>
    <w:rsid w:val="00A52113"/>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3035"/>
    <w:rsid w:val="00A93E45"/>
    <w:rsid w:val="00A94A27"/>
    <w:rsid w:val="00A95244"/>
    <w:rsid w:val="00AA2A97"/>
    <w:rsid w:val="00AA5DE3"/>
    <w:rsid w:val="00AA66C3"/>
    <w:rsid w:val="00AA7201"/>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223F"/>
    <w:rsid w:val="00AC33FC"/>
    <w:rsid w:val="00AC46B1"/>
    <w:rsid w:val="00AC4992"/>
    <w:rsid w:val="00AC4AB0"/>
    <w:rsid w:val="00AC5212"/>
    <w:rsid w:val="00AC54E1"/>
    <w:rsid w:val="00AC7644"/>
    <w:rsid w:val="00AD0223"/>
    <w:rsid w:val="00AD0E5F"/>
    <w:rsid w:val="00AD3296"/>
    <w:rsid w:val="00AD3FF0"/>
    <w:rsid w:val="00AD41EB"/>
    <w:rsid w:val="00AD4B40"/>
    <w:rsid w:val="00AD50B7"/>
    <w:rsid w:val="00AD5B59"/>
    <w:rsid w:val="00AD5BDB"/>
    <w:rsid w:val="00AD61A7"/>
    <w:rsid w:val="00AD6600"/>
    <w:rsid w:val="00AD699F"/>
    <w:rsid w:val="00AD6AE1"/>
    <w:rsid w:val="00AD7970"/>
    <w:rsid w:val="00AE0618"/>
    <w:rsid w:val="00AE0F8F"/>
    <w:rsid w:val="00AE13D7"/>
    <w:rsid w:val="00AE2887"/>
    <w:rsid w:val="00AE30F3"/>
    <w:rsid w:val="00AE3918"/>
    <w:rsid w:val="00AE3926"/>
    <w:rsid w:val="00AE518D"/>
    <w:rsid w:val="00AE5E44"/>
    <w:rsid w:val="00AE6EBC"/>
    <w:rsid w:val="00AF0522"/>
    <w:rsid w:val="00AF0C17"/>
    <w:rsid w:val="00AF0EDC"/>
    <w:rsid w:val="00AF21B2"/>
    <w:rsid w:val="00AF2B48"/>
    <w:rsid w:val="00AF5890"/>
    <w:rsid w:val="00AF731D"/>
    <w:rsid w:val="00AF769E"/>
    <w:rsid w:val="00AF7F76"/>
    <w:rsid w:val="00B00450"/>
    <w:rsid w:val="00B00A61"/>
    <w:rsid w:val="00B0268B"/>
    <w:rsid w:val="00B026C8"/>
    <w:rsid w:val="00B02827"/>
    <w:rsid w:val="00B02BCE"/>
    <w:rsid w:val="00B02C76"/>
    <w:rsid w:val="00B033E6"/>
    <w:rsid w:val="00B03A5B"/>
    <w:rsid w:val="00B03E8F"/>
    <w:rsid w:val="00B05998"/>
    <w:rsid w:val="00B05A7C"/>
    <w:rsid w:val="00B05C52"/>
    <w:rsid w:val="00B060F3"/>
    <w:rsid w:val="00B0635A"/>
    <w:rsid w:val="00B06CDD"/>
    <w:rsid w:val="00B07DCB"/>
    <w:rsid w:val="00B113E6"/>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BD9"/>
    <w:rsid w:val="00B44FA5"/>
    <w:rsid w:val="00B450FE"/>
    <w:rsid w:val="00B460D2"/>
    <w:rsid w:val="00B4650B"/>
    <w:rsid w:val="00B469E5"/>
    <w:rsid w:val="00B46A1B"/>
    <w:rsid w:val="00B46C5A"/>
    <w:rsid w:val="00B515B8"/>
    <w:rsid w:val="00B5180F"/>
    <w:rsid w:val="00B5188D"/>
    <w:rsid w:val="00B51985"/>
    <w:rsid w:val="00B5379C"/>
    <w:rsid w:val="00B53B35"/>
    <w:rsid w:val="00B546DF"/>
    <w:rsid w:val="00B54773"/>
    <w:rsid w:val="00B54894"/>
    <w:rsid w:val="00B54C36"/>
    <w:rsid w:val="00B550C9"/>
    <w:rsid w:val="00B5577A"/>
    <w:rsid w:val="00B55CCB"/>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70AB2"/>
    <w:rsid w:val="00B718D7"/>
    <w:rsid w:val="00B71B88"/>
    <w:rsid w:val="00B7294D"/>
    <w:rsid w:val="00B72C00"/>
    <w:rsid w:val="00B74400"/>
    <w:rsid w:val="00B74D1F"/>
    <w:rsid w:val="00B74F52"/>
    <w:rsid w:val="00B76847"/>
    <w:rsid w:val="00B80396"/>
    <w:rsid w:val="00B80A28"/>
    <w:rsid w:val="00B80B89"/>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F5A"/>
    <w:rsid w:val="00B97408"/>
    <w:rsid w:val="00B97A9F"/>
    <w:rsid w:val="00B97FBA"/>
    <w:rsid w:val="00BA0AD2"/>
    <w:rsid w:val="00BA2088"/>
    <w:rsid w:val="00BA2890"/>
    <w:rsid w:val="00BA2BF0"/>
    <w:rsid w:val="00BA3808"/>
    <w:rsid w:val="00BA4363"/>
    <w:rsid w:val="00BA4EBA"/>
    <w:rsid w:val="00BA54A4"/>
    <w:rsid w:val="00BA61C7"/>
    <w:rsid w:val="00BA63E7"/>
    <w:rsid w:val="00BA6E53"/>
    <w:rsid w:val="00BA70AF"/>
    <w:rsid w:val="00BA7401"/>
    <w:rsid w:val="00BB0CD9"/>
    <w:rsid w:val="00BB1495"/>
    <w:rsid w:val="00BB2A54"/>
    <w:rsid w:val="00BB4002"/>
    <w:rsid w:val="00BB4B60"/>
    <w:rsid w:val="00BB51D1"/>
    <w:rsid w:val="00BB540C"/>
    <w:rsid w:val="00BB54C5"/>
    <w:rsid w:val="00BB55D6"/>
    <w:rsid w:val="00BB58EA"/>
    <w:rsid w:val="00BB6843"/>
    <w:rsid w:val="00BC011A"/>
    <w:rsid w:val="00BC1115"/>
    <w:rsid w:val="00BC369B"/>
    <w:rsid w:val="00BC430F"/>
    <w:rsid w:val="00BC5BA2"/>
    <w:rsid w:val="00BC5FC8"/>
    <w:rsid w:val="00BC644A"/>
    <w:rsid w:val="00BD160B"/>
    <w:rsid w:val="00BD1E54"/>
    <w:rsid w:val="00BD2954"/>
    <w:rsid w:val="00BD4770"/>
    <w:rsid w:val="00BD56D9"/>
    <w:rsid w:val="00BD5B69"/>
    <w:rsid w:val="00BD643A"/>
    <w:rsid w:val="00BD6C83"/>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DD0"/>
    <w:rsid w:val="00BE7FAE"/>
    <w:rsid w:val="00BF016C"/>
    <w:rsid w:val="00BF091F"/>
    <w:rsid w:val="00BF1A7D"/>
    <w:rsid w:val="00BF1CA1"/>
    <w:rsid w:val="00BF25FC"/>
    <w:rsid w:val="00BF3652"/>
    <w:rsid w:val="00BF545A"/>
    <w:rsid w:val="00BF6010"/>
    <w:rsid w:val="00BF6272"/>
    <w:rsid w:val="00BF7C19"/>
    <w:rsid w:val="00C021D5"/>
    <w:rsid w:val="00C02539"/>
    <w:rsid w:val="00C02588"/>
    <w:rsid w:val="00C025F5"/>
    <w:rsid w:val="00C02A63"/>
    <w:rsid w:val="00C02C1D"/>
    <w:rsid w:val="00C0345C"/>
    <w:rsid w:val="00C034CC"/>
    <w:rsid w:val="00C0420C"/>
    <w:rsid w:val="00C06B65"/>
    <w:rsid w:val="00C077EC"/>
    <w:rsid w:val="00C07C57"/>
    <w:rsid w:val="00C1004B"/>
    <w:rsid w:val="00C10115"/>
    <w:rsid w:val="00C10BCA"/>
    <w:rsid w:val="00C10C45"/>
    <w:rsid w:val="00C11A57"/>
    <w:rsid w:val="00C120FE"/>
    <w:rsid w:val="00C1220E"/>
    <w:rsid w:val="00C13682"/>
    <w:rsid w:val="00C1397E"/>
    <w:rsid w:val="00C140F2"/>
    <w:rsid w:val="00C1472F"/>
    <w:rsid w:val="00C154A4"/>
    <w:rsid w:val="00C16B84"/>
    <w:rsid w:val="00C16D6C"/>
    <w:rsid w:val="00C17C40"/>
    <w:rsid w:val="00C20B3D"/>
    <w:rsid w:val="00C23482"/>
    <w:rsid w:val="00C23E9F"/>
    <w:rsid w:val="00C241B1"/>
    <w:rsid w:val="00C24E01"/>
    <w:rsid w:val="00C25027"/>
    <w:rsid w:val="00C26EE8"/>
    <w:rsid w:val="00C276C3"/>
    <w:rsid w:val="00C3102C"/>
    <w:rsid w:val="00C31222"/>
    <w:rsid w:val="00C319AF"/>
    <w:rsid w:val="00C3484A"/>
    <w:rsid w:val="00C36197"/>
    <w:rsid w:val="00C377B2"/>
    <w:rsid w:val="00C40336"/>
    <w:rsid w:val="00C40D14"/>
    <w:rsid w:val="00C40F69"/>
    <w:rsid w:val="00C411B7"/>
    <w:rsid w:val="00C413C4"/>
    <w:rsid w:val="00C41650"/>
    <w:rsid w:val="00C41F01"/>
    <w:rsid w:val="00C42A82"/>
    <w:rsid w:val="00C430D3"/>
    <w:rsid w:val="00C4316E"/>
    <w:rsid w:val="00C43BE9"/>
    <w:rsid w:val="00C43C54"/>
    <w:rsid w:val="00C4483E"/>
    <w:rsid w:val="00C44AE2"/>
    <w:rsid w:val="00C45A0F"/>
    <w:rsid w:val="00C466D0"/>
    <w:rsid w:val="00C46760"/>
    <w:rsid w:val="00C5071E"/>
    <w:rsid w:val="00C50AD1"/>
    <w:rsid w:val="00C512D0"/>
    <w:rsid w:val="00C5353D"/>
    <w:rsid w:val="00C53564"/>
    <w:rsid w:val="00C54E00"/>
    <w:rsid w:val="00C54EBE"/>
    <w:rsid w:val="00C551B8"/>
    <w:rsid w:val="00C55279"/>
    <w:rsid w:val="00C572FE"/>
    <w:rsid w:val="00C5793A"/>
    <w:rsid w:val="00C65312"/>
    <w:rsid w:val="00C6538B"/>
    <w:rsid w:val="00C65BB7"/>
    <w:rsid w:val="00C65CAD"/>
    <w:rsid w:val="00C67EFA"/>
    <w:rsid w:val="00C702D4"/>
    <w:rsid w:val="00C711E0"/>
    <w:rsid w:val="00C717AD"/>
    <w:rsid w:val="00C73B27"/>
    <w:rsid w:val="00C74658"/>
    <w:rsid w:val="00C7681D"/>
    <w:rsid w:val="00C773E5"/>
    <w:rsid w:val="00C775C5"/>
    <w:rsid w:val="00C80F5D"/>
    <w:rsid w:val="00C81C3A"/>
    <w:rsid w:val="00C82EB2"/>
    <w:rsid w:val="00C836F8"/>
    <w:rsid w:val="00C840FC"/>
    <w:rsid w:val="00C84766"/>
    <w:rsid w:val="00C84EA6"/>
    <w:rsid w:val="00C84F52"/>
    <w:rsid w:val="00C858D3"/>
    <w:rsid w:val="00C85E9E"/>
    <w:rsid w:val="00C8661E"/>
    <w:rsid w:val="00C878E5"/>
    <w:rsid w:val="00C90F1F"/>
    <w:rsid w:val="00C90FA0"/>
    <w:rsid w:val="00C916E9"/>
    <w:rsid w:val="00C92823"/>
    <w:rsid w:val="00C94492"/>
    <w:rsid w:val="00C953A9"/>
    <w:rsid w:val="00C9644E"/>
    <w:rsid w:val="00C975A9"/>
    <w:rsid w:val="00C97906"/>
    <w:rsid w:val="00C97924"/>
    <w:rsid w:val="00C97ACC"/>
    <w:rsid w:val="00CA3A56"/>
    <w:rsid w:val="00CA3B6C"/>
    <w:rsid w:val="00CA3C99"/>
    <w:rsid w:val="00CA509B"/>
    <w:rsid w:val="00CA7101"/>
    <w:rsid w:val="00CA7B86"/>
    <w:rsid w:val="00CB00A3"/>
    <w:rsid w:val="00CB02D4"/>
    <w:rsid w:val="00CB22CA"/>
    <w:rsid w:val="00CB2CB9"/>
    <w:rsid w:val="00CB4DCD"/>
    <w:rsid w:val="00CB59A8"/>
    <w:rsid w:val="00CB5F34"/>
    <w:rsid w:val="00CC01BD"/>
    <w:rsid w:val="00CC0B6F"/>
    <w:rsid w:val="00CC128F"/>
    <w:rsid w:val="00CC1B57"/>
    <w:rsid w:val="00CC1D96"/>
    <w:rsid w:val="00CC22C1"/>
    <w:rsid w:val="00CC4CDF"/>
    <w:rsid w:val="00CC5102"/>
    <w:rsid w:val="00CC5D0B"/>
    <w:rsid w:val="00CC6236"/>
    <w:rsid w:val="00CC67B8"/>
    <w:rsid w:val="00CC6B1D"/>
    <w:rsid w:val="00CC745C"/>
    <w:rsid w:val="00CD07B5"/>
    <w:rsid w:val="00CD113D"/>
    <w:rsid w:val="00CD130D"/>
    <w:rsid w:val="00CD17DD"/>
    <w:rsid w:val="00CD43E8"/>
    <w:rsid w:val="00CD5194"/>
    <w:rsid w:val="00CD75AF"/>
    <w:rsid w:val="00CE052E"/>
    <w:rsid w:val="00CE1D7F"/>
    <w:rsid w:val="00CE22C6"/>
    <w:rsid w:val="00CE354D"/>
    <w:rsid w:val="00CE3707"/>
    <w:rsid w:val="00CE6054"/>
    <w:rsid w:val="00CE61E0"/>
    <w:rsid w:val="00CE6F6E"/>
    <w:rsid w:val="00CE7B60"/>
    <w:rsid w:val="00CF01AD"/>
    <w:rsid w:val="00CF0C23"/>
    <w:rsid w:val="00CF1FD1"/>
    <w:rsid w:val="00CF2070"/>
    <w:rsid w:val="00CF282D"/>
    <w:rsid w:val="00CF67DB"/>
    <w:rsid w:val="00CF7291"/>
    <w:rsid w:val="00D00463"/>
    <w:rsid w:val="00D004BA"/>
    <w:rsid w:val="00D013ED"/>
    <w:rsid w:val="00D01684"/>
    <w:rsid w:val="00D01A34"/>
    <w:rsid w:val="00D01DF8"/>
    <w:rsid w:val="00D02241"/>
    <w:rsid w:val="00D06436"/>
    <w:rsid w:val="00D07565"/>
    <w:rsid w:val="00D113A4"/>
    <w:rsid w:val="00D119DA"/>
    <w:rsid w:val="00D121E9"/>
    <w:rsid w:val="00D129AE"/>
    <w:rsid w:val="00D132B9"/>
    <w:rsid w:val="00D136CE"/>
    <w:rsid w:val="00D13F29"/>
    <w:rsid w:val="00D1401D"/>
    <w:rsid w:val="00D14147"/>
    <w:rsid w:val="00D14695"/>
    <w:rsid w:val="00D14D01"/>
    <w:rsid w:val="00D1555B"/>
    <w:rsid w:val="00D15B8E"/>
    <w:rsid w:val="00D15C40"/>
    <w:rsid w:val="00D16D4E"/>
    <w:rsid w:val="00D20658"/>
    <w:rsid w:val="00D20919"/>
    <w:rsid w:val="00D20F08"/>
    <w:rsid w:val="00D21C7D"/>
    <w:rsid w:val="00D235CC"/>
    <w:rsid w:val="00D23CE4"/>
    <w:rsid w:val="00D2433E"/>
    <w:rsid w:val="00D25B2B"/>
    <w:rsid w:val="00D26CE3"/>
    <w:rsid w:val="00D2722C"/>
    <w:rsid w:val="00D27857"/>
    <w:rsid w:val="00D278A3"/>
    <w:rsid w:val="00D27CCA"/>
    <w:rsid w:val="00D30E37"/>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3C05"/>
    <w:rsid w:val="00D4595C"/>
    <w:rsid w:val="00D45AD0"/>
    <w:rsid w:val="00D4775B"/>
    <w:rsid w:val="00D51AC6"/>
    <w:rsid w:val="00D52F56"/>
    <w:rsid w:val="00D55333"/>
    <w:rsid w:val="00D558C5"/>
    <w:rsid w:val="00D55B59"/>
    <w:rsid w:val="00D578D6"/>
    <w:rsid w:val="00D602E0"/>
    <w:rsid w:val="00D6064D"/>
    <w:rsid w:val="00D61943"/>
    <w:rsid w:val="00D62083"/>
    <w:rsid w:val="00D62DE2"/>
    <w:rsid w:val="00D63EB5"/>
    <w:rsid w:val="00D65600"/>
    <w:rsid w:val="00D66F5C"/>
    <w:rsid w:val="00D67826"/>
    <w:rsid w:val="00D701BB"/>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123"/>
    <w:rsid w:val="00D83241"/>
    <w:rsid w:val="00D837F9"/>
    <w:rsid w:val="00D86B0E"/>
    <w:rsid w:val="00D87C95"/>
    <w:rsid w:val="00D901CD"/>
    <w:rsid w:val="00D94608"/>
    <w:rsid w:val="00D967B8"/>
    <w:rsid w:val="00D969FB"/>
    <w:rsid w:val="00D96DBB"/>
    <w:rsid w:val="00D96FB8"/>
    <w:rsid w:val="00D97345"/>
    <w:rsid w:val="00D97F0F"/>
    <w:rsid w:val="00DA00FE"/>
    <w:rsid w:val="00DA0AFA"/>
    <w:rsid w:val="00DA0B58"/>
    <w:rsid w:val="00DA0F53"/>
    <w:rsid w:val="00DA1B14"/>
    <w:rsid w:val="00DA378F"/>
    <w:rsid w:val="00DA3B31"/>
    <w:rsid w:val="00DA3E24"/>
    <w:rsid w:val="00DA624B"/>
    <w:rsid w:val="00DA6412"/>
    <w:rsid w:val="00DA6700"/>
    <w:rsid w:val="00DA7019"/>
    <w:rsid w:val="00DA7568"/>
    <w:rsid w:val="00DB0516"/>
    <w:rsid w:val="00DB0885"/>
    <w:rsid w:val="00DB2905"/>
    <w:rsid w:val="00DB3ACC"/>
    <w:rsid w:val="00DB4045"/>
    <w:rsid w:val="00DB4A4A"/>
    <w:rsid w:val="00DB79FF"/>
    <w:rsid w:val="00DB7C02"/>
    <w:rsid w:val="00DC02B1"/>
    <w:rsid w:val="00DC2746"/>
    <w:rsid w:val="00DC32B7"/>
    <w:rsid w:val="00DC347F"/>
    <w:rsid w:val="00DC3E35"/>
    <w:rsid w:val="00DC3E37"/>
    <w:rsid w:val="00DD1833"/>
    <w:rsid w:val="00DD2369"/>
    <w:rsid w:val="00DD2670"/>
    <w:rsid w:val="00DD33E3"/>
    <w:rsid w:val="00DD42AA"/>
    <w:rsid w:val="00DD46CE"/>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9E6"/>
    <w:rsid w:val="00DF0B43"/>
    <w:rsid w:val="00DF102A"/>
    <w:rsid w:val="00DF19AB"/>
    <w:rsid w:val="00DF1A41"/>
    <w:rsid w:val="00DF1B87"/>
    <w:rsid w:val="00DF1B96"/>
    <w:rsid w:val="00DF38B8"/>
    <w:rsid w:val="00DF4193"/>
    <w:rsid w:val="00DF46EA"/>
    <w:rsid w:val="00DF4C85"/>
    <w:rsid w:val="00DF542E"/>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85A"/>
    <w:rsid w:val="00E11975"/>
    <w:rsid w:val="00E11F8B"/>
    <w:rsid w:val="00E12129"/>
    <w:rsid w:val="00E14F4C"/>
    <w:rsid w:val="00E16257"/>
    <w:rsid w:val="00E17855"/>
    <w:rsid w:val="00E2042A"/>
    <w:rsid w:val="00E2146D"/>
    <w:rsid w:val="00E221DE"/>
    <w:rsid w:val="00E225CD"/>
    <w:rsid w:val="00E23A84"/>
    <w:rsid w:val="00E24BFB"/>
    <w:rsid w:val="00E2649B"/>
    <w:rsid w:val="00E26CFD"/>
    <w:rsid w:val="00E30C87"/>
    <w:rsid w:val="00E30CCD"/>
    <w:rsid w:val="00E3160F"/>
    <w:rsid w:val="00E32A37"/>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48FD"/>
    <w:rsid w:val="00E57182"/>
    <w:rsid w:val="00E5732F"/>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5CB1"/>
    <w:rsid w:val="00E762AF"/>
    <w:rsid w:val="00E7648E"/>
    <w:rsid w:val="00E779BA"/>
    <w:rsid w:val="00E8111B"/>
    <w:rsid w:val="00E81DDC"/>
    <w:rsid w:val="00E82889"/>
    <w:rsid w:val="00E82934"/>
    <w:rsid w:val="00E82B24"/>
    <w:rsid w:val="00E8363D"/>
    <w:rsid w:val="00E846B8"/>
    <w:rsid w:val="00E84FA0"/>
    <w:rsid w:val="00E853CF"/>
    <w:rsid w:val="00E87786"/>
    <w:rsid w:val="00E87BEA"/>
    <w:rsid w:val="00E90A5A"/>
    <w:rsid w:val="00E915C6"/>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D23"/>
    <w:rsid w:val="00EC104D"/>
    <w:rsid w:val="00EC11C9"/>
    <w:rsid w:val="00EC2B29"/>
    <w:rsid w:val="00EC3E57"/>
    <w:rsid w:val="00EC5108"/>
    <w:rsid w:val="00EC5E56"/>
    <w:rsid w:val="00EC79AA"/>
    <w:rsid w:val="00EC7A7A"/>
    <w:rsid w:val="00ED0316"/>
    <w:rsid w:val="00ED2B50"/>
    <w:rsid w:val="00ED38D4"/>
    <w:rsid w:val="00ED50E5"/>
    <w:rsid w:val="00ED5744"/>
    <w:rsid w:val="00ED6BD1"/>
    <w:rsid w:val="00ED734A"/>
    <w:rsid w:val="00ED78C8"/>
    <w:rsid w:val="00ED7924"/>
    <w:rsid w:val="00EE00DC"/>
    <w:rsid w:val="00EE113E"/>
    <w:rsid w:val="00EE1613"/>
    <w:rsid w:val="00EE1EFB"/>
    <w:rsid w:val="00EE233F"/>
    <w:rsid w:val="00EE34E3"/>
    <w:rsid w:val="00EE3BC5"/>
    <w:rsid w:val="00EE3EED"/>
    <w:rsid w:val="00EE59BB"/>
    <w:rsid w:val="00EE7296"/>
    <w:rsid w:val="00EF0D05"/>
    <w:rsid w:val="00EF1031"/>
    <w:rsid w:val="00EF1F0D"/>
    <w:rsid w:val="00EF4546"/>
    <w:rsid w:val="00EF4BFC"/>
    <w:rsid w:val="00EF63D0"/>
    <w:rsid w:val="00EF6AAE"/>
    <w:rsid w:val="00EF746E"/>
    <w:rsid w:val="00F01489"/>
    <w:rsid w:val="00F018AC"/>
    <w:rsid w:val="00F01D4A"/>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1635C"/>
    <w:rsid w:val="00F2047D"/>
    <w:rsid w:val="00F20817"/>
    <w:rsid w:val="00F20FDD"/>
    <w:rsid w:val="00F2115B"/>
    <w:rsid w:val="00F21CE9"/>
    <w:rsid w:val="00F2345D"/>
    <w:rsid w:val="00F23C62"/>
    <w:rsid w:val="00F24D5F"/>
    <w:rsid w:val="00F259DD"/>
    <w:rsid w:val="00F25CB0"/>
    <w:rsid w:val="00F26887"/>
    <w:rsid w:val="00F26ABD"/>
    <w:rsid w:val="00F26E36"/>
    <w:rsid w:val="00F27731"/>
    <w:rsid w:val="00F27F83"/>
    <w:rsid w:val="00F3140E"/>
    <w:rsid w:val="00F34038"/>
    <w:rsid w:val="00F3454A"/>
    <w:rsid w:val="00F3479C"/>
    <w:rsid w:val="00F352F5"/>
    <w:rsid w:val="00F35830"/>
    <w:rsid w:val="00F35AE9"/>
    <w:rsid w:val="00F37B69"/>
    <w:rsid w:val="00F406A5"/>
    <w:rsid w:val="00F40A82"/>
    <w:rsid w:val="00F4325A"/>
    <w:rsid w:val="00F434CB"/>
    <w:rsid w:val="00F445FD"/>
    <w:rsid w:val="00F446D8"/>
    <w:rsid w:val="00F44EAF"/>
    <w:rsid w:val="00F44FC5"/>
    <w:rsid w:val="00F461EA"/>
    <w:rsid w:val="00F47F62"/>
    <w:rsid w:val="00F5073A"/>
    <w:rsid w:val="00F516FB"/>
    <w:rsid w:val="00F51D15"/>
    <w:rsid w:val="00F529DC"/>
    <w:rsid w:val="00F53A9E"/>
    <w:rsid w:val="00F53C0C"/>
    <w:rsid w:val="00F54F28"/>
    <w:rsid w:val="00F55377"/>
    <w:rsid w:val="00F556F3"/>
    <w:rsid w:val="00F562C1"/>
    <w:rsid w:val="00F57695"/>
    <w:rsid w:val="00F577C0"/>
    <w:rsid w:val="00F60168"/>
    <w:rsid w:val="00F62239"/>
    <w:rsid w:val="00F633B0"/>
    <w:rsid w:val="00F637A0"/>
    <w:rsid w:val="00F63A1D"/>
    <w:rsid w:val="00F64362"/>
    <w:rsid w:val="00F66E98"/>
    <w:rsid w:val="00F67062"/>
    <w:rsid w:val="00F67816"/>
    <w:rsid w:val="00F67BF2"/>
    <w:rsid w:val="00F70A86"/>
    <w:rsid w:val="00F70DA4"/>
    <w:rsid w:val="00F7276B"/>
    <w:rsid w:val="00F729F0"/>
    <w:rsid w:val="00F7417B"/>
    <w:rsid w:val="00F746F6"/>
    <w:rsid w:val="00F74E45"/>
    <w:rsid w:val="00F75A94"/>
    <w:rsid w:val="00F77BEE"/>
    <w:rsid w:val="00F80026"/>
    <w:rsid w:val="00F805AC"/>
    <w:rsid w:val="00F80F5E"/>
    <w:rsid w:val="00F83DE9"/>
    <w:rsid w:val="00F8533F"/>
    <w:rsid w:val="00F85928"/>
    <w:rsid w:val="00F87727"/>
    <w:rsid w:val="00F90473"/>
    <w:rsid w:val="00F908B1"/>
    <w:rsid w:val="00F90D81"/>
    <w:rsid w:val="00F90E23"/>
    <w:rsid w:val="00F93109"/>
    <w:rsid w:val="00F948AA"/>
    <w:rsid w:val="00F94FCC"/>
    <w:rsid w:val="00F95170"/>
    <w:rsid w:val="00F96A3D"/>
    <w:rsid w:val="00F96C99"/>
    <w:rsid w:val="00F96E3C"/>
    <w:rsid w:val="00F97967"/>
    <w:rsid w:val="00FA0A24"/>
    <w:rsid w:val="00FA1C5E"/>
    <w:rsid w:val="00FA1F76"/>
    <w:rsid w:val="00FA3BCA"/>
    <w:rsid w:val="00FA3DAF"/>
    <w:rsid w:val="00FA44C0"/>
    <w:rsid w:val="00FA4A7A"/>
    <w:rsid w:val="00FA5182"/>
    <w:rsid w:val="00FA5257"/>
    <w:rsid w:val="00FA58A1"/>
    <w:rsid w:val="00FA5C24"/>
    <w:rsid w:val="00FA5C32"/>
    <w:rsid w:val="00FA6666"/>
    <w:rsid w:val="00FB0542"/>
    <w:rsid w:val="00FB188E"/>
    <w:rsid w:val="00FB18C0"/>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3C25"/>
    <w:rsid w:val="00FC4558"/>
    <w:rsid w:val="00FC4730"/>
    <w:rsid w:val="00FC47E4"/>
    <w:rsid w:val="00FC5295"/>
    <w:rsid w:val="00FC7170"/>
    <w:rsid w:val="00FC78B6"/>
    <w:rsid w:val="00FC7D1A"/>
    <w:rsid w:val="00FC7DCB"/>
    <w:rsid w:val="00FD00EB"/>
    <w:rsid w:val="00FD01EC"/>
    <w:rsid w:val="00FD29CD"/>
    <w:rsid w:val="00FD32B5"/>
    <w:rsid w:val="00FD381B"/>
    <w:rsid w:val="00FD3D5B"/>
    <w:rsid w:val="00FD3FBB"/>
    <w:rsid w:val="00FD3FF4"/>
    <w:rsid w:val="00FD446E"/>
    <w:rsid w:val="00FD4910"/>
    <w:rsid w:val="00FD5AC7"/>
    <w:rsid w:val="00FD69DA"/>
    <w:rsid w:val="00FD73C9"/>
    <w:rsid w:val="00FE065E"/>
    <w:rsid w:val="00FE08B7"/>
    <w:rsid w:val="00FE1B4B"/>
    <w:rsid w:val="00FE1D03"/>
    <w:rsid w:val="00FE2118"/>
    <w:rsid w:val="00FE2598"/>
    <w:rsid w:val="00FE25B6"/>
    <w:rsid w:val="00FE37CD"/>
    <w:rsid w:val="00FE3CF9"/>
    <w:rsid w:val="00FE4704"/>
    <w:rsid w:val="00FE60BA"/>
    <w:rsid w:val="00FE6309"/>
    <w:rsid w:val="00FE6375"/>
    <w:rsid w:val="00FE64EB"/>
    <w:rsid w:val="00FE6DEE"/>
    <w:rsid w:val="00FE6E3E"/>
    <w:rsid w:val="00FE7857"/>
    <w:rsid w:val="00FF0980"/>
    <w:rsid w:val="00FF1C1F"/>
    <w:rsid w:val="00FF238C"/>
    <w:rsid w:val="00FF2874"/>
    <w:rsid w:val="00FF313A"/>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E2EBEA"/>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555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B55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B555C"/>
    <w:pPr>
      <w:pBdr>
        <w:top w:val="none" w:sz="0" w:space="0" w:color="auto"/>
      </w:pBdr>
      <w:spacing w:before="180"/>
      <w:outlineLvl w:val="1"/>
    </w:pPr>
    <w:rPr>
      <w:sz w:val="32"/>
    </w:rPr>
  </w:style>
  <w:style w:type="paragraph" w:styleId="Heading3">
    <w:name w:val="heading 3"/>
    <w:basedOn w:val="Heading2"/>
    <w:next w:val="Normal"/>
    <w:link w:val="Heading3Char"/>
    <w:qFormat/>
    <w:rsid w:val="004B555C"/>
    <w:pPr>
      <w:spacing w:before="120"/>
      <w:outlineLvl w:val="2"/>
    </w:pPr>
    <w:rPr>
      <w:sz w:val="28"/>
    </w:rPr>
  </w:style>
  <w:style w:type="paragraph" w:styleId="Heading4">
    <w:name w:val="heading 4"/>
    <w:basedOn w:val="Heading3"/>
    <w:next w:val="Normal"/>
    <w:link w:val="Heading4Char"/>
    <w:qFormat/>
    <w:rsid w:val="004B555C"/>
    <w:pPr>
      <w:ind w:left="1418" w:hanging="1418"/>
      <w:outlineLvl w:val="3"/>
    </w:pPr>
    <w:rPr>
      <w:sz w:val="24"/>
    </w:rPr>
  </w:style>
  <w:style w:type="paragraph" w:styleId="Heading5">
    <w:name w:val="heading 5"/>
    <w:basedOn w:val="Heading4"/>
    <w:next w:val="Normal"/>
    <w:link w:val="Heading5Char"/>
    <w:qFormat/>
    <w:rsid w:val="004B555C"/>
    <w:pPr>
      <w:ind w:left="1701" w:hanging="1701"/>
      <w:outlineLvl w:val="4"/>
    </w:pPr>
    <w:rPr>
      <w:sz w:val="22"/>
    </w:rPr>
  </w:style>
  <w:style w:type="paragraph" w:styleId="Heading6">
    <w:name w:val="heading 6"/>
    <w:basedOn w:val="H6"/>
    <w:next w:val="Normal"/>
    <w:qFormat/>
    <w:rsid w:val="004B555C"/>
    <w:pPr>
      <w:outlineLvl w:val="5"/>
    </w:pPr>
  </w:style>
  <w:style w:type="paragraph" w:styleId="Heading7">
    <w:name w:val="heading 7"/>
    <w:basedOn w:val="H6"/>
    <w:next w:val="Normal"/>
    <w:qFormat/>
    <w:rsid w:val="004B555C"/>
    <w:pPr>
      <w:outlineLvl w:val="6"/>
    </w:pPr>
  </w:style>
  <w:style w:type="paragraph" w:styleId="Heading8">
    <w:name w:val="heading 8"/>
    <w:basedOn w:val="Heading1"/>
    <w:next w:val="Normal"/>
    <w:qFormat/>
    <w:rsid w:val="004B555C"/>
    <w:pPr>
      <w:ind w:left="0" w:firstLine="0"/>
      <w:outlineLvl w:val="7"/>
    </w:pPr>
  </w:style>
  <w:style w:type="paragraph" w:styleId="Heading9">
    <w:name w:val="heading 9"/>
    <w:basedOn w:val="Heading8"/>
    <w:next w:val="Normal"/>
    <w:qFormat/>
    <w:rsid w:val="004B55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paragraph" w:customStyle="1" w:styleId="H6">
    <w:name w:val="H6"/>
    <w:basedOn w:val="Heading5"/>
    <w:next w:val="Normal"/>
    <w:link w:val="H6Char"/>
    <w:rsid w:val="004B555C"/>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4B555C"/>
    <w:pPr>
      <w:ind w:left="1418" w:hanging="1418"/>
    </w:pPr>
  </w:style>
  <w:style w:type="paragraph" w:styleId="TOC8">
    <w:name w:val="toc 8"/>
    <w:basedOn w:val="TOC1"/>
    <w:uiPriority w:val="39"/>
    <w:rsid w:val="004B555C"/>
    <w:pPr>
      <w:spacing w:before="180"/>
      <w:ind w:left="2693" w:hanging="2693"/>
    </w:pPr>
    <w:rPr>
      <w:b/>
    </w:rPr>
  </w:style>
  <w:style w:type="paragraph" w:styleId="TOC1">
    <w:name w:val="toc 1"/>
    <w:uiPriority w:val="39"/>
    <w:rsid w:val="004B55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B555C"/>
    <w:pPr>
      <w:keepLines/>
      <w:tabs>
        <w:tab w:val="center" w:pos="4536"/>
        <w:tab w:val="right" w:pos="9072"/>
      </w:tabs>
    </w:pPr>
    <w:rPr>
      <w:noProof/>
    </w:rPr>
  </w:style>
  <w:style w:type="character" w:customStyle="1" w:styleId="ZGSM">
    <w:name w:val="ZGSM"/>
    <w:rsid w:val="004B555C"/>
  </w:style>
  <w:style w:type="paragraph" w:styleId="Header">
    <w:name w:val="header"/>
    <w:rsid w:val="004B555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B55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B555C"/>
    <w:pPr>
      <w:ind w:left="1701" w:hanging="1701"/>
    </w:pPr>
  </w:style>
  <w:style w:type="paragraph" w:styleId="TOC4">
    <w:name w:val="toc 4"/>
    <w:basedOn w:val="TOC3"/>
    <w:uiPriority w:val="39"/>
    <w:rsid w:val="004B555C"/>
    <w:pPr>
      <w:ind w:left="1418" w:hanging="1418"/>
    </w:pPr>
  </w:style>
  <w:style w:type="paragraph" w:styleId="TOC3">
    <w:name w:val="toc 3"/>
    <w:basedOn w:val="TOC2"/>
    <w:uiPriority w:val="39"/>
    <w:rsid w:val="004B555C"/>
    <w:pPr>
      <w:ind w:left="1134" w:hanging="1134"/>
    </w:pPr>
  </w:style>
  <w:style w:type="paragraph" w:styleId="TOC2">
    <w:name w:val="toc 2"/>
    <w:basedOn w:val="TOC1"/>
    <w:uiPriority w:val="39"/>
    <w:rsid w:val="004B555C"/>
    <w:pPr>
      <w:keepNext w:val="0"/>
      <w:spacing w:before="0"/>
      <w:ind w:left="851" w:hanging="851"/>
    </w:pPr>
    <w:rPr>
      <w:sz w:val="20"/>
    </w:rPr>
  </w:style>
  <w:style w:type="paragraph" w:styleId="Index1">
    <w:name w:val="index 1"/>
    <w:basedOn w:val="Normal"/>
    <w:semiHidden/>
    <w:rsid w:val="004B555C"/>
    <w:pPr>
      <w:keepLines/>
      <w:spacing w:after="0"/>
    </w:pPr>
  </w:style>
  <w:style w:type="paragraph" w:styleId="Index2">
    <w:name w:val="index 2"/>
    <w:basedOn w:val="Index1"/>
    <w:semiHidden/>
    <w:rsid w:val="004B555C"/>
    <w:pPr>
      <w:ind w:left="284"/>
    </w:pPr>
  </w:style>
  <w:style w:type="paragraph" w:customStyle="1" w:styleId="TT">
    <w:name w:val="TT"/>
    <w:basedOn w:val="Heading1"/>
    <w:next w:val="Normal"/>
    <w:rsid w:val="004B555C"/>
    <w:pPr>
      <w:outlineLvl w:val="9"/>
    </w:pPr>
  </w:style>
  <w:style w:type="paragraph" w:styleId="Footer">
    <w:name w:val="footer"/>
    <w:basedOn w:val="Header"/>
    <w:rsid w:val="004B555C"/>
    <w:pPr>
      <w:jc w:val="center"/>
    </w:pPr>
    <w:rPr>
      <w:i/>
    </w:rPr>
  </w:style>
  <w:style w:type="character" w:styleId="FootnoteReference">
    <w:name w:val="footnote reference"/>
    <w:basedOn w:val="DefaultParagraphFont"/>
    <w:semiHidden/>
    <w:rsid w:val="004B555C"/>
    <w:rPr>
      <w:b/>
      <w:position w:val="6"/>
      <w:sz w:val="16"/>
    </w:rPr>
  </w:style>
  <w:style w:type="paragraph" w:styleId="FootnoteText">
    <w:name w:val="footnote text"/>
    <w:basedOn w:val="Normal"/>
    <w:semiHidden/>
    <w:rsid w:val="004B555C"/>
    <w:pPr>
      <w:keepLines/>
      <w:spacing w:after="0"/>
      <w:ind w:left="454" w:hanging="454"/>
    </w:pPr>
    <w:rPr>
      <w:sz w:val="16"/>
    </w:rPr>
  </w:style>
  <w:style w:type="paragraph" w:customStyle="1" w:styleId="NF">
    <w:name w:val="NF"/>
    <w:basedOn w:val="NO"/>
    <w:rsid w:val="004B555C"/>
    <w:pPr>
      <w:keepNext/>
      <w:spacing w:after="0"/>
    </w:pPr>
    <w:rPr>
      <w:rFonts w:ascii="Arial" w:hAnsi="Arial"/>
      <w:sz w:val="18"/>
    </w:rPr>
  </w:style>
  <w:style w:type="paragraph" w:customStyle="1" w:styleId="NO">
    <w:name w:val="NO"/>
    <w:basedOn w:val="Normal"/>
    <w:link w:val="NOChar"/>
    <w:qFormat/>
    <w:rsid w:val="004B555C"/>
    <w:pPr>
      <w:keepLines/>
      <w:ind w:left="1135" w:hanging="851"/>
    </w:pPr>
  </w:style>
  <w:style w:type="paragraph" w:customStyle="1" w:styleId="PL">
    <w:name w:val="PL"/>
    <w:rsid w:val="004B5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555C"/>
    <w:pPr>
      <w:jc w:val="right"/>
    </w:pPr>
  </w:style>
  <w:style w:type="paragraph" w:customStyle="1" w:styleId="TAL">
    <w:name w:val="TAL"/>
    <w:basedOn w:val="Normal"/>
    <w:link w:val="TALChar"/>
    <w:rsid w:val="004B555C"/>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4B555C"/>
    <w:pPr>
      <w:ind w:left="851"/>
    </w:pPr>
  </w:style>
  <w:style w:type="paragraph" w:styleId="ListNumber">
    <w:name w:val="List Number"/>
    <w:basedOn w:val="List"/>
    <w:rsid w:val="004B555C"/>
  </w:style>
  <w:style w:type="paragraph" w:styleId="List">
    <w:name w:val="List"/>
    <w:basedOn w:val="Normal"/>
    <w:rsid w:val="004B555C"/>
    <w:pPr>
      <w:ind w:left="568" w:hanging="284"/>
    </w:pPr>
  </w:style>
  <w:style w:type="paragraph" w:customStyle="1" w:styleId="TAH">
    <w:name w:val="TAH"/>
    <w:basedOn w:val="TAC"/>
    <w:link w:val="TAHCar"/>
    <w:rsid w:val="004B555C"/>
    <w:rPr>
      <w:b/>
    </w:rPr>
  </w:style>
  <w:style w:type="paragraph" w:customStyle="1" w:styleId="TAC">
    <w:name w:val="TAC"/>
    <w:basedOn w:val="TAL"/>
    <w:link w:val="TACChar"/>
    <w:rsid w:val="004B555C"/>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4B555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4B555C"/>
    <w:pPr>
      <w:keepLines/>
      <w:ind w:left="1702" w:hanging="1418"/>
    </w:pPr>
  </w:style>
  <w:style w:type="character" w:customStyle="1" w:styleId="EXChar">
    <w:name w:val="EX Char"/>
    <w:link w:val="EX"/>
    <w:qFormat/>
    <w:locked/>
    <w:rsid w:val="00FC321C"/>
    <w:rPr>
      <w:rFonts w:eastAsia="Times New Roman"/>
    </w:rPr>
  </w:style>
  <w:style w:type="paragraph" w:customStyle="1" w:styleId="FP">
    <w:name w:val="FP"/>
    <w:basedOn w:val="Normal"/>
    <w:rsid w:val="004B555C"/>
    <w:pPr>
      <w:spacing w:after="0"/>
    </w:pPr>
  </w:style>
  <w:style w:type="paragraph" w:customStyle="1" w:styleId="NW">
    <w:name w:val="NW"/>
    <w:basedOn w:val="NO"/>
    <w:rsid w:val="004B555C"/>
    <w:pPr>
      <w:spacing w:after="0"/>
    </w:pPr>
  </w:style>
  <w:style w:type="paragraph" w:customStyle="1" w:styleId="EW">
    <w:name w:val="EW"/>
    <w:basedOn w:val="EX"/>
    <w:qFormat/>
    <w:rsid w:val="004B555C"/>
    <w:pPr>
      <w:spacing w:after="0"/>
    </w:pPr>
  </w:style>
  <w:style w:type="paragraph" w:customStyle="1" w:styleId="B1">
    <w:name w:val="B1"/>
    <w:basedOn w:val="List"/>
    <w:link w:val="B1Zchn"/>
    <w:qFormat/>
    <w:rsid w:val="004B555C"/>
  </w:style>
  <w:style w:type="character" w:customStyle="1" w:styleId="B1Zchn">
    <w:name w:val="B1 Zchn"/>
    <w:link w:val="B1"/>
    <w:rsid w:val="00596B44"/>
    <w:rPr>
      <w:rFonts w:eastAsia="Times New Roman"/>
    </w:rPr>
  </w:style>
  <w:style w:type="paragraph" w:styleId="TOC6">
    <w:name w:val="toc 6"/>
    <w:basedOn w:val="TOC5"/>
    <w:next w:val="Normal"/>
    <w:uiPriority w:val="39"/>
    <w:rsid w:val="004B555C"/>
    <w:pPr>
      <w:ind w:left="1985" w:hanging="1985"/>
    </w:pPr>
  </w:style>
  <w:style w:type="paragraph" w:styleId="TOC7">
    <w:name w:val="toc 7"/>
    <w:basedOn w:val="TOC6"/>
    <w:next w:val="Normal"/>
    <w:uiPriority w:val="39"/>
    <w:rsid w:val="004B555C"/>
    <w:pPr>
      <w:ind w:left="2268" w:hanging="2268"/>
    </w:pPr>
  </w:style>
  <w:style w:type="paragraph" w:styleId="ListBullet2">
    <w:name w:val="List Bullet 2"/>
    <w:basedOn w:val="ListBullet"/>
    <w:rsid w:val="004B555C"/>
    <w:pPr>
      <w:ind w:left="851"/>
    </w:pPr>
  </w:style>
  <w:style w:type="paragraph" w:styleId="ListBullet">
    <w:name w:val="List Bullet"/>
    <w:basedOn w:val="List"/>
    <w:rsid w:val="004B555C"/>
  </w:style>
  <w:style w:type="paragraph" w:customStyle="1" w:styleId="EditorsNote">
    <w:name w:val="Editor's Note"/>
    <w:basedOn w:val="NO"/>
    <w:link w:val="EditorsNoteChar"/>
    <w:rsid w:val="004B555C"/>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qFormat/>
    <w:rsid w:val="004B555C"/>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4B55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55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B55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B55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B555C"/>
    <w:pPr>
      <w:ind w:left="851" w:hanging="851"/>
    </w:pPr>
  </w:style>
  <w:style w:type="paragraph" w:customStyle="1" w:styleId="ZH">
    <w:name w:val="ZH"/>
    <w:rsid w:val="004B55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4B555C"/>
    <w:pPr>
      <w:keepNext w:val="0"/>
      <w:spacing w:before="0" w:after="240"/>
    </w:pPr>
  </w:style>
  <w:style w:type="character" w:customStyle="1" w:styleId="TFChar">
    <w:name w:val="TF Char"/>
    <w:link w:val="TF"/>
    <w:qFormat/>
    <w:rsid w:val="00C276C3"/>
    <w:rPr>
      <w:rFonts w:ascii="Arial" w:eastAsia="Times New Roman" w:hAnsi="Arial"/>
      <w:b/>
    </w:rPr>
  </w:style>
  <w:style w:type="paragraph" w:customStyle="1" w:styleId="ZG">
    <w:name w:val="ZG"/>
    <w:rsid w:val="004B55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B555C"/>
    <w:pPr>
      <w:ind w:left="1135"/>
    </w:pPr>
  </w:style>
  <w:style w:type="paragraph" w:styleId="List2">
    <w:name w:val="List 2"/>
    <w:basedOn w:val="List"/>
    <w:rsid w:val="004B555C"/>
    <w:pPr>
      <w:ind w:left="851"/>
    </w:pPr>
  </w:style>
  <w:style w:type="paragraph" w:styleId="List3">
    <w:name w:val="List 3"/>
    <w:basedOn w:val="List2"/>
    <w:rsid w:val="004B555C"/>
    <w:pPr>
      <w:ind w:left="1135"/>
    </w:pPr>
  </w:style>
  <w:style w:type="paragraph" w:styleId="List4">
    <w:name w:val="List 4"/>
    <w:basedOn w:val="List3"/>
    <w:rsid w:val="004B555C"/>
    <w:pPr>
      <w:ind w:left="1418"/>
    </w:pPr>
  </w:style>
  <w:style w:type="paragraph" w:styleId="List5">
    <w:name w:val="List 5"/>
    <w:basedOn w:val="List4"/>
    <w:rsid w:val="004B555C"/>
    <w:pPr>
      <w:ind w:left="1702"/>
    </w:pPr>
  </w:style>
  <w:style w:type="paragraph" w:styleId="ListBullet4">
    <w:name w:val="List Bullet 4"/>
    <w:basedOn w:val="ListBullet3"/>
    <w:rsid w:val="004B555C"/>
    <w:pPr>
      <w:ind w:left="1418"/>
    </w:pPr>
  </w:style>
  <w:style w:type="paragraph" w:styleId="ListBullet5">
    <w:name w:val="List Bullet 5"/>
    <w:basedOn w:val="ListBullet4"/>
    <w:rsid w:val="004B555C"/>
    <w:pPr>
      <w:ind w:left="1702"/>
    </w:pPr>
  </w:style>
  <w:style w:type="paragraph" w:customStyle="1" w:styleId="B2">
    <w:name w:val="B2"/>
    <w:basedOn w:val="List2"/>
    <w:link w:val="B2Car"/>
    <w:qFormat/>
    <w:rsid w:val="004B555C"/>
  </w:style>
  <w:style w:type="character" w:customStyle="1" w:styleId="B2Car">
    <w:name w:val="B2 Car"/>
    <w:link w:val="B2"/>
    <w:rsid w:val="002F2ED3"/>
    <w:rPr>
      <w:rFonts w:eastAsia="Times New Roman"/>
    </w:rPr>
  </w:style>
  <w:style w:type="paragraph" w:customStyle="1" w:styleId="B3">
    <w:name w:val="B3"/>
    <w:basedOn w:val="List3"/>
    <w:link w:val="B3Char"/>
    <w:rsid w:val="004B555C"/>
  </w:style>
  <w:style w:type="character" w:customStyle="1" w:styleId="B3Char">
    <w:name w:val="B3 Char"/>
    <w:link w:val="B3"/>
    <w:rsid w:val="0006226F"/>
    <w:rPr>
      <w:rFonts w:eastAsia="Times New Roman"/>
    </w:rPr>
  </w:style>
  <w:style w:type="paragraph" w:customStyle="1" w:styleId="B4">
    <w:name w:val="B4"/>
    <w:basedOn w:val="List4"/>
    <w:link w:val="B4Char"/>
    <w:rsid w:val="004B555C"/>
  </w:style>
  <w:style w:type="character" w:customStyle="1" w:styleId="B4Char">
    <w:name w:val="B4 Char"/>
    <w:link w:val="B4"/>
    <w:qFormat/>
    <w:rsid w:val="00A45B08"/>
    <w:rPr>
      <w:rFonts w:eastAsia="Times New Roman"/>
    </w:rPr>
  </w:style>
  <w:style w:type="paragraph" w:customStyle="1" w:styleId="B5">
    <w:name w:val="B5"/>
    <w:basedOn w:val="List5"/>
    <w:rsid w:val="004B555C"/>
  </w:style>
  <w:style w:type="paragraph" w:customStyle="1" w:styleId="ZTD">
    <w:name w:val="ZTD"/>
    <w:basedOn w:val="ZB"/>
    <w:rsid w:val="004B555C"/>
    <w:pPr>
      <w:framePr w:hRule="auto" w:wrap="notBeside" w:y="852"/>
    </w:pPr>
    <w:rPr>
      <w:i w:val="0"/>
      <w:sz w:val="40"/>
    </w:rPr>
  </w:style>
  <w:style w:type="paragraph" w:customStyle="1" w:styleId="ZV">
    <w:name w:val="ZV"/>
    <w:basedOn w:val="ZU"/>
    <w:rsid w:val="004B555C"/>
    <w:pPr>
      <w:framePr w:wrap="notBeside" w:y="16161"/>
    </w:p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qFormat/>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NOChar">
    <w:name w:val="NO Char"/>
    <w:link w:val="NO"/>
    <w:qFormat/>
    <w:rsid w:val="00B060F3"/>
    <w:rPr>
      <w:rFonts w:eastAsia="Times New Roman"/>
    </w:rPr>
  </w:style>
  <w:style w:type="character" w:styleId="FollowedHyperlink">
    <w:name w:val="FollowedHyperlink"/>
    <w:rsid w:val="00E23A84"/>
    <w:rPr>
      <w:color w:val="800080"/>
      <w:u w:val="single"/>
    </w:rPr>
  </w:style>
  <w:style w:type="character" w:customStyle="1" w:styleId="B2Char">
    <w:name w:val="B2 Char"/>
    <w:qFormat/>
    <w:rsid w:val="00E23A84"/>
    <w:rPr>
      <w:rFonts w:ascii="Times New Roman" w:hAnsi="Times New Roman"/>
      <w:lang w:val="en-GB" w:eastAsia="en-US"/>
    </w:rPr>
  </w:style>
  <w:style w:type="paragraph" w:styleId="BalloonText">
    <w:name w:val="Balloon Text"/>
    <w:basedOn w:val="Normal"/>
    <w:link w:val="BalloonTextChar"/>
    <w:semiHidden/>
    <w:unhideWhenUsed/>
    <w:rsid w:val="00F3479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79C"/>
    <w:rPr>
      <w:rFonts w:ascii="Segoe UI" w:eastAsia="Times New Roman" w:hAnsi="Segoe UI" w:cs="Segoe UI"/>
      <w:sz w:val="18"/>
      <w:szCs w:val="18"/>
    </w:rPr>
  </w:style>
  <w:style w:type="character" w:customStyle="1" w:styleId="B1Char1">
    <w:name w:val="B1 Char1"/>
    <w:qFormat/>
    <w:rsid w:val="0008144D"/>
    <w:rPr>
      <w:rFonts w:ascii="Times New Roman" w:hAnsi="Times New Roman"/>
      <w:lang w:val="en-GB" w:eastAsia="en-US"/>
    </w:rPr>
  </w:style>
  <w:style w:type="paragraph" w:styleId="CommentText">
    <w:name w:val="annotation text"/>
    <w:basedOn w:val="Normal"/>
    <w:link w:val="CommentTextChar"/>
    <w:qFormat/>
    <w:rsid w:val="00F746F6"/>
  </w:style>
  <w:style w:type="character" w:customStyle="1" w:styleId="CommentTextChar">
    <w:name w:val="Comment Text Char"/>
    <w:basedOn w:val="DefaultParagraphFont"/>
    <w:link w:val="CommentText"/>
    <w:qFormat/>
    <w:rsid w:val="00F746F6"/>
    <w:rPr>
      <w:rFonts w:eastAsia="Times New Roma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F746F6"/>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F746F6"/>
    <w:rPr>
      <w:rFonts w:eastAsia="Times New Roman"/>
      <w:b/>
      <w:lang w:eastAsia="ar-SA"/>
    </w:rPr>
  </w:style>
  <w:style w:type="character" w:customStyle="1" w:styleId="Heading1Char">
    <w:name w:val="Heading 1 Char"/>
    <w:link w:val="Heading1"/>
    <w:rsid w:val="00F746F6"/>
    <w:rPr>
      <w:rFonts w:ascii="Arial" w:eastAsia="Times New Roman" w:hAnsi="Arial"/>
      <w:sz w:val="36"/>
    </w:rPr>
  </w:style>
  <w:style w:type="character" w:customStyle="1" w:styleId="B1Char">
    <w:name w:val="B1 Char"/>
    <w:qFormat/>
    <w:rsid w:val="0004175B"/>
    <w:rPr>
      <w:rFonts w:ascii="Times New Roman" w:hAnsi="Times New Roman"/>
      <w:lang w:val="en-GB" w:eastAsia="en-US"/>
    </w:rPr>
  </w:style>
  <w:style w:type="paragraph" w:customStyle="1" w:styleId="CRCoverPage">
    <w:name w:val="CR Cover Page"/>
    <w:link w:val="CRCoverPageZchn"/>
    <w:qFormat/>
    <w:rsid w:val="009D781B"/>
    <w:pPr>
      <w:spacing w:after="120"/>
    </w:pPr>
    <w:rPr>
      <w:rFonts w:ascii="Arial" w:hAnsi="Arial"/>
      <w:lang w:eastAsia="en-US"/>
    </w:rPr>
  </w:style>
  <w:style w:type="character" w:styleId="Hyperlink">
    <w:name w:val="Hyperlink"/>
    <w:rsid w:val="009D781B"/>
    <w:rPr>
      <w:color w:val="0000FF"/>
      <w:u w:val="single"/>
    </w:rPr>
  </w:style>
  <w:style w:type="character" w:customStyle="1" w:styleId="CRCoverPageZchn">
    <w:name w:val="CR Cover Page Zchn"/>
    <w:link w:val="CRCoverPage"/>
    <w:qFormat/>
    <w:rsid w:val="009D781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65682261">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258E61-D89C-4085-B612-CF647571086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720</Words>
  <Characters>4105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4816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17)</dc:subject>
  <dc:creator>MCC Support</dc:creator>
  <cp:keywords>LTE, E-UTRAN, stage 2, radio, architecture</cp:keywords>
  <dc:description/>
  <cp:lastModifiedBy>QC(MK)</cp:lastModifiedBy>
  <cp:revision>5</cp:revision>
  <cp:lastPrinted>2020-07-19T15:46:00Z</cp:lastPrinted>
  <dcterms:created xsi:type="dcterms:W3CDTF">2024-09-02T02:11:00Z</dcterms:created>
  <dcterms:modified xsi:type="dcterms:W3CDTF">2024-09-11T02:07:00Z</dcterms:modified>
</cp:coreProperties>
</file>