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A3A4DA"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53D1D">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0B3C28">
          <w:rPr>
            <w:rFonts w:hint="eastAsia"/>
            <w:b/>
            <w:i/>
            <w:noProof/>
            <w:sz w:val="28"/>
            <w:lang w:eastAsia="zh-TW"/>
          </w:rPr>
          <w:t>4687</w:t>
        </w:r>
      </w:fldSimple>
    </w:p>
    <w:p w14:paraId="7CB45193" w14:textId="690B6070" w:rsidR="001E41F3" w:rsidRDefault="00000000" w:rsidP="005E2C44">
      <w:pPr>
        <w:pStyle w:val="CRCoverPage"/>
        <w:outlineLvl w:val="0"/>
        <w:rPr>
          <w:b/>
          <w:noProof/>
          <w:sz w:val="24"/>
        </w:rPr>
      </w:pPr>
      <w:fldSimple w:instr=" DOCPROPERTY  Location  \* MERGEFORMAT ">
        <w:r w:rsidR="00153D1D">
          <w:rPr>
            <w:b/>
            <w:noProof/>
            <w:sz w:val="24"/>
          </w:rPr>
          <w:t>Maastricht</w:t>
        </w:r>
      </w:fldSimple>
      <w:r w:rsidR="001E41F3">
        <w:rPr>
          <w:b/>
          <w:noProof/>
          <w:sz w:val="24"/>
        </w:rPr>
        <w:t xml:space="preserve">, </w:t>
      </w:r>
      <w:fldSimple w:instr=" DOCPROPERTY  Country  \* MERGEFORMAT ">
        <w:r w:rsidR="00153D1D">
          <w:rPr>
            <w:b/>
            <w:noProof/>
            <w:sz w:val="24"/>
          </w:rPr>
          <w:t>Netherlands</w:t>
        </w:r>
      </w:fldSimple>
      <w:r w:rsidR="001E41F3">
        <w:rPr>
          <w:b/>
          <w:noProof/>
          <w:sz w:val="24"/>
        </w:rPr>
        <w:t xml:space="preserve">, </w:t>
      </w:r>
      <w:fldSimple w:instr=" DOCPROPERTY  StartDate  \* MERGEFORMAT ">
        <w:r w:rsidR="00153D1D">
          <w:rPr>
            <w:b/>
            <w:noProof/>
            <w:sz w:val="24"/>
          </w:rPr>
          <w:t>19</w:t>
        </w:r>
        <w:r w:rsidR="003609EF" w:rsidRPr="00BA51D9">
          <w:rPr>
            <w:b/>
            <w:noProof/>
            <w:sz w:val="24"/>
          </w:rPr>
          <w:t xml:space="preserve">th </w:t>
        </w:r>
        <w:r w:rsidR="00153D1D">
          <w:rPr>
            <w:b/>
            <w:noProof/>
            <w:sz w:val="24"/>
          </w:rPr>
          <w:t>Aug</w:t>
        </w:r>
        <w:r w:rsidR="003609EF" w:rsidRPr="00BA51D9">
          <w:rPr>
            <w:b/>
            <w:noProof/>
            <w:sz w:val="24"/>
          </w:rPr>
          <w:t xml:space="preserve"> 2024</w:t>
        </w:r>
      </w:fldSimple>
      <w:r w:rsidR="00547111">
        <w:rPr>
          <w:b/>
          <w:noProof/>
          <w:sz w:val="24"/>
        </w:rPr>
        <w:t xml:space="preserve"> </w:t>
      </w:r>
      <w:r w:rsidR="004206BF">
        <w:rPr>
          <w:b/>
          <w:noProof/>
          <w:sz w:val="24"/>
        </w:rPr>
        <w:t>–</w:t>
      </w:r>
      <w:r w:rsidR="00547111">
        <w:rPr>
          <w:b/>
          <w:noProof/>
          <w:sz w:val="24"/>
        </w:rPr>
        <w:t xml:space="preserve"> </w:t>
      </w:r>
      <w:fldSimple w:instr=" DOCPROPERTY  EndDate  \* MERGEFORMAT ">
        <w:r w:rsidR="003609EF" w:rsidRPr="00BA51D9">
          <w:rPr>
            <w:b/>
            <w:noProof/>
            <w:sz w:val="24"/>
          </w:rPr>
          <w:t>2</w:t>
        </w:r>
        <w:r w:rsidR="00153D1D">
          <w:rPr>
            <w:b/>
            <w:noProof/>
            <w:sz w:val="24"/>
          </w:rPr>
          <w:t>3</w:t>
        </w:r>
        <w:r w:rsidR="004206BF">
          <w:rPr>
            <w:rFonts w:hint="eastAsia"/>
            <w:b/>
            <w:noProof/>
            <w:sz w:val="24"/>
            <w:lang w:eastAsia="zh-TW"/>
          </w:rPr>
          <w:t>rd</w:t>
        </w:r>
        <w:r w:rsidR="003609EF" w:rsidRPr="00BA51D9">
          <w:rPr>
            <w:b/>
            <w:noProof/>
            <w:sz w:val="24"/>
          </w:rPr>
          <w:t xml:space="preserve"> </w:t>
        </w:r>
        <w:r w:rsidR="00153D1D">
          <w:rPr>
            <w:b/>
            <w:noProof/>
            <w:sz w:val="24"/>
          </w:rPr>
          <w:t>Aug</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7D7B2"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605657">
                <w:rPr>
                  <w:rFonts w:hint="eastAsia"/>
                  <w:b/>
                  <w:noProof/>
                  <w:sz w:val="28"/>
                  <w:lang w:eastAsia="zh-TW"/>
                </w:rPr>
                <w:t>6</w:t>
              </w:r>
              <w:r w:rsidR="00E13F3D" w:rsidRPr="00410371">
                <w:rPr>
                  <w:b/>
                  <w:noProof/>
                  <w:sz w:val="28"/>
                </w:rPr>
                <w:t>.52</w:t>
              </w:r>
              <w:r w:rsidR="00153D1D">
                <w:rPr>
                  <w:b/>
                  <w:noProof/>
                  <w:sz w:val="28"/>
                </w:rPr>
                <w:t>1-</w:t>
              </w:r>
              <w:r w:rsidR="00605657">
                <w:rPr>
                  <w:rFonts w:hint="eastAsia"/>
                  <w:b/>
                  <w:noProof/>
                  <w:sz w:val="28"/>
                  <w:lang w:eastAsia="zh-TW"/>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37223" w:rsidR="001E41F3" w:rsidRPr="00410371" w:rsidRDefault="00000000" w:rsidP="008E7DD7">
            <w:pPr>
              <w:pStyle w:val="CRCoverPage"/>
              <w:spacing w:after="0"/>
              <w:jc w:val="center"/>
              <w:rPr>
                <w:noProof/>
              </w:rPr>
            </w:pPr>
            <w:fldSimple w:instr=" DOCPROPERTY  Cr#  \* MERGEFORMAT ">
              <w:r w:rsidR="000B3C28">
                <w:rPr>
                  <w:rFonts w:hint="eastAsia"/>
                  <w:b/>
                  <w:noProof/>
                  <w:sz w:val="28"/>
                  <w:lang w:eastAsia="zh-TW"/>
                </w:rPr>
                <w:t>5518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B2832"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05657">
                <w:rPr>
                  <w:rFonts w:hint="eastAsia"/>
                  <w:b/>
                  <w:noProof/>
                  <w:sz w:val="28"/>
                  <w:lang w:eastAsia="zh-TW"/>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9D1C0" w:rsidR="001E41F3" w:rsidRDefault="00605657">
            <w:pPr>
              <w:pStyle w:val="CRCoverPage"/>
              <w:spacing w:after="0"/>
              <w:ind w:left="100"/>
              <w:rPr>
                <w:noProof/>
              </w:rPr>
            </w:pPr>
            <w:r>
              <w:rPr>
                <w:lang w:eastAsia="zh-TW"/>
              </w:rPr>
              <w:t>U</w:t>
            </w:r>
            <w:r>
              <w:rPr>
                <w:rFonts w:hint="eastAsia"/>
                <w:lang w:eastAsia="zh-TW"/>
              </w:rPr>
              <w:t xml:space="preserve">pdate </w:t>
            </w:r>
            <w:r w:rsidR="004206BF">
              <w:rPr>
                <w:rFonts w:hint="eastAsia"/>
                <w:lang w:eastAsia="zh-TW"/>
              </w:rPr>
              <w:t xml:space="preserve">of </w:t>
            </w:r>
            <w:r w:rsidR="004206BF" w:rsidRPr="00605657">
              <w:rPr>
                <w:noProof/>
              </w:rPr>
              <w:t>CA configurations</w:t>
            </w:r>
            <w:r w:rsidR="004206BF" w:rsidRPr="00B65BCB">
              <w:rPr>
                <w:snapToGrid w:val="0"/>
              </w:rPr>
              <w:t xml:space="preserve"> </w:t>
            </w:r>
            <w:r w:rsidR="004206BF">
              <w:rPr>
                <w:rFonts w:hint="eastAsia"/>
                <w:snapToGrid w:val="0"/>
                <w:lang w:eastAsia="zh-TW"/>
              </w:rPr>
              <w:t>in TC</w:t>
            </w:r>
            <w:r w:rsidRPr="00B65BCB">
              <w:rPr>
                <w:snapToGrid w:val="0"/>
              </w:rPr>
              <w:t>8.2.3.1.1.2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E36F8" w:rsidR="001E41F3" w:rsidRDefault="00605657">
            <w:pPr>
              <w:pStyle w:val="CRCoverPage"/>
              <w:spacing w:after="0"/>
              <w:ind w:left="100"/>
              <w:rPr>
                <w:noProof/>
                <w:lang w:eastAsia="zh-TW"/>
              </w:rPr>
            </w:pPr>
            <w:r>
              <w:rPr>
                <w:rStyle w:val="ui-provider"/>
              </w:rPr>
              <w:t>TEI</w:t>
            </w:r>
            <w:r w:rsidR="00981AE2">
              <w:rPr>
                <w:rStyle w:val="ui-provider"/>
                <w:rFonts w:hint="eastAsia"/>
                <w:lang w:eastAsia="zh-TW"/>
              </w:rPr>
              <w:t>12</w:t>
            </w:r>
            <w:r>
              <w:rPr>
                <w:rStyle w:val="ui-provider"/>
              </w:rPr>
              <w:t>_Test</w:t>
            </w:r>
            <w:r w:rsidR="00217305">
              <w:rPr>
                <w:rStyle w:val="ui-provider"/>
                <w:rFonts w:hint="eastAsia"/>
                <w:lang w:eastAsia="zh-TW"/>
              </w:rPr>
              <w:t xml:space="preserve">, </w:t>
            </w:r>
            <w:r w:rsidR="00217305" w:rsidRPr="00217305">
              <w:rPr>
                <w:rStyle w:val="ui-provider"/>
                <w:lang w:eastAsia="zh-TW"/>
              </w:rPr>
              <w:t>LTE_CA_Rel12_3DL-UEConTest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3DBF0" w:rsidR="001E41F3" w:rsidRDefault="00000000">
            <w:pPr>
              <w:pStyle w:val="CRCoverPage"/>
              <w:spacing w:after="0"/>
              <w:ind w:left="100"/>
              <w:rPr>
                <w:noProof/>
              </w:rPr>
            </w:pPr>
            <w:fldSimple w:instr=" DOCPROPERTY  ResDate  \* MERGEFORMAT ">
              <w:r w:rsidR="00D24991">
                <w:rPr>
                  <w:noProof/>
                </w:rPr>
                <w:t>2024-</w:t>
              </w:r>
              <w:r w:rsidR="00315D14">
                <w:rPr>
                  <w:noProof/>
                </w:rPr>
                <w:t>0</w:t>
              </w:r>
              <w:r w:rsidR="00605657">
                <w:rPr>
                  <w:rFonts w:hint="eastAsia"/>
                  <w:noProof/>
                  <w:lang w:eastAsia="zh-TW"/>
                </w:rPr>
                <w:t>8</w:t>
              </w:r>
              <w:r w:rsidR="00D24991">
                <w:rPr>
                  <w:noProof/>
                </w:rPr>
                <w:t>-</w:t>
              </w:r>
              <w:r w:rsidR="004206BF">
                <w:rPr>
                  <w:rFonts w:hint="eastAsia"/>
                  <w:noProof/>
                  <w:lang w:eastAsia="zh-TW"/>
                </w:rPr>
                <w:t>0</w:t>
              </w:r>
              <w:r w:rsidR="000B3C28">
                <w:rPr>
                  <w:rFonts w:hint="eastAsia"/>
                  <w:noProof/>
                  <w:lang w:eastAsia="zh-TW"/>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1E400" w:rsidR="001E41F3" w:rsidRDefault="00605657">
            <w:pPr>
              <w:pStyle w:val="CRCoverPage"/>
              <w:spacing w:after="0"/>
              <w:ind w:left="100"/>
              <w:rPr>
                <w:noProof/>
              </w:rPr>
            </w:pPr>
            <w:r w:rsidRPr="00605657">
              <w:rPr>
                <w:noProof/>
              </w:rPr>
              <w:t>CA configurations are missing several test numbers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56836" w:rsidR="001E41F3" w:rsidRDefault="00605657">
            <w:pPr>
              <w:pStyle w:val="CRCoverPage"/>
              <w:spacing w:after="0"/>
              <w:ind w:left="100"/>
              <w:rPr>
                <w:noProof/>
              </w:rPr>
            </w:pPr>
            <w:r>
              <w:rPr>
                <w:lang w:val="en-US" w:eastAsia="zh-TW"/>
              </w:rPr>
              <w:t>U</w:t>
            </w:r>
            <w:r>
              <w:rPr>
                <w:rFonts w:hint="eastAsia"/>
                <w:lang w:val="en-US" w:eastAsia="zh-TW"/>
              </w:rPr>
              <w:t xml:space="preserve">pdate </w:t>
            </w:r>
            <w:r w:rsidRPr="00605657">
              <w:rPr>
                <w:noProof/>
              </w:rPr>
              <w:t>CA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83089" w:rsidR="001E41F3" w:rsidRDefault="00605657">
            <w:pPr>
              <w:pStyle w:val="CRCoverPage"/>
              <w:spacing w:after="0"/>
              <w:ind w:left="100"/>
              <w:rPr>
                <w:noProof/>
              </w:rPr>
            </w:pPr>
            <w:r w:rsidRPr="00605657">
              <w:rPr>
                <w:noProof/>
              </w:rPr>
              <w:t>CA configurations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D202C" w:rsidR="001E41F3" w:rsidRDefault="00605657">
            <w:pPr>
              <w:pStyle w:val="CRCoverPage"/>
              <w:spacing w:after="0"/>
              <w:ind w:left="100"/>
              <w:rPr>
                <w:noProof/>
              </w:rPr>
            </w:pPr>
            <w:r>
              <w:rPr>
                <w:rFonts w:hint="eastAsia"/>
                <w:noProof/>
                <w:lang w:eastAsia="zh-TW"/>
              </w:rPr>
              <w:t>8.2.3.1.1.2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408FFD5" w14:textId="0A97DC03" w:rsidR="00F371D9" w:rsidRPr="00CB605F" w:rsidRDefault="00F371D9" w:rsidP="00F371D9">
      <w:pPr>
        <w:keepNext/>
        <w:keepLines/>
        <w:spacing w:before="120"/>
        <w:ind w:left="1134" w:hanging="1134"/>
        <w:outlineLvl w:val="2"/>
        <w:rPr>
          <w:rFonts w:ascii="Arial" w:eastAsiaTheme="minorEastAsia" w:hAnsi="Arial"/>
          <w:color w:val="FF0000"/>
          <w:sz w:val="36"/>
          <w:lang w:eastAsia="ja-JP"/>
        </w:rPr>
      </w:pPr>
      <w:r w:rsidRPr="00CB605F">
        <w:rPr>
          <w:rFonts w:ascii="Arial" w:eastAsiaTheme="minorEastAsia" w:hAnsi="Arial" w:hint="eastAsia"/>
          <w:color w:val="FF0000"/>
          <w:sz w:val="36"/>
          <w:lang w:eastAsia="ja-JP"/>
        </w:rPr>
        <w:lastRenderedPageBreak/>
        <w:t>&lt;</w:t>
      </w:r>
      <w:r w:rsidRPr="00CB605F">
        <w:rPr>
          <w:rFonts w:ascii="Arial" w:eastAsiaTheme="minorEastAsia" w:hAnsi="Arial" w:cs="Arial"/>
          <w:b/>
          <w:bCs/>
          <w:iCs/>
          <w:color w:val="FF0000"/>
          <w:sz w:val="32"/>
          <w:szCs w:val="32"/>
        </w:rPr>
        <w:t xml:space="preserve"> Start of Change </w:t>
      </w:r>
      <w:r w:rsidRPr="00CB605F">
        <w:rPr>
          <w:rFonts w:ascii="Arial" w:eastAsiaTheme="minorEastAsia" w:hAnsi="Arial" w:hint="eastAsia"/>
          <w:color w:val="FF0000"/>
          <w:sz w:val="36"/>
          <w:lang w:eastAsia="ja-JP"/>
        </w:rPr>
        <w:t>&gt;</w:t>
      </w:r>
    </w:p>
    <w:p w14:paraId="4A6AB3AA" w14:textId="77777777" w:rsidR="00605657" w:rsidRPr="00605657" w:rsidRDefault="00605657" w:rsidP="0060565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05657">
        <w:rPr>
          <w:rFonts w:ascii="Arial" w:eastAsia="Times New Roman" w:hAnsi="Arial"/>
          <w:snapToGrid w:val="0"/>
          <w:sz w:val="22"/>
          <w:lang w:eastAsia="en-GB"/>
        </w:rPr>
        <w:t>8.2.3.1.1.2</w:t>
      </w:r>
      <w:r w:rsidRPr="00605657">
        <w:rPr>
          <w:rFonts w:ascii="Arial" w:eastAsia="Times New Roman" w:hAnsi="Arial"/>
          <w:snapToGrid w:val="0"/>
          <w:sz w:val="22"/>
          <w:lang w:eastAsia="en-GB"/>
        </w:rPr>
        <w:tab/>
        <w:t xml:space="preserve">TDD FDD CA PDSCH Single Antenna Port Performance for FDD </w:t>
      </w:r>
      <w:proofErr w:type="spellStart"/>
      <w:r w:rsidRPr="00605657">
        <w:rPr>
          <w:rFonts w:ascii="Arial" w:eastAsia="Times New Roman" w:hAnsi="Arial"/>
          <w:snapToGrid w:val="0"/>
          <w:sz w:val="22"/>
          <w:lang w:eastAsia="en-GB"/>
        </w:rPr>
        <w:t>PCell</w:t>
      </w:r>
      <w:proofErr w:type="spellEnd"/>
      <w:r w:rsidRPr="00605657">
        <w:rPr>
          <w:rFonts w:ascii="Arial" w:eastAsia="Times New Roman" w:hAnsi="Arial"/>
          <w:snapToGrid w:val="0"/>
          <w:sz w:val="22"/>
          <w:lang w:eastAsia="en-GB"/>
        </w:rPr>
        <w:t xml:space="preserve"> (3DL CA)</w:t>
      </w:r>
    </w:p>
    <w:p w14:paraId="7A7B5C8B" w14:textId="77777777" w:rsidR="00605657" w:rsidRPr="00605657" w:rsidRDefault="00605657" w:rsidP="0060565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05657">
        <w:rPr>
          <w:rFonts w:ascii="Arial" w:eastAsia="Times New Roman" w:hAnsi="Arial"/>
          <w:lang w:eastAsia="en-GB"/>
        </w:rPr>
        <w:t>8.2.3.1.1.2.1</w:t>
      </w:r>
      <w:r w:rsidRPr="00605657">
        <w:rPr>
          <w:rFonts w:ascii="Arial" w:eastAsia="Times New Roman" w:hAnsi="Arial"/>
          <w:lang w:eastAsia="en-GB"/>
        </w:rPr>
        <w:tab/>
        <w:t>Test purpose</w:t>
      </w:r>
    </w:p>
    <w:p w14:paraId="699A2DE4" w14:textId="77777777" w:rsidR="00605657" w:rsidRPr="00605657" w:rsidRDefault="00605657" w:rsidP="00605657">
      <w:pPr>
        <w:overflowPunct w:val="0"/>
        <w:autoSpaceDE w:val="0"/>
        <w:autoSpaceDN w:val="0"/>
        <w:adjustRightInd w:val="0"/>
        <w:textAlignment w:val="baseline"/>
        <w:rPr>
          <w:rFonts w:eastAsia="Times New Roman"/>
          <w:lang w:eastAsia="en-GB"/>
        </w:rPr>
      </w:pPr>
      <w:r w:rsidRPr="00605657">
        <w:rPr>
          <w:rFonts w:eastAsia="Times New Roman"/>
          <w:lang w:eastAsia="en-GB"/>
        </w:rPr>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a single-antenna port with different channel models and MCS.</w:t>
      </w:r>
    </w:p>
    <w:p w14:paraId="5ADF6529" w14:textId="77777777" w:rsidR="00605657" w:rsidRPr="00605657" w:rsidRDefault="00605657" w:rsidP="0060565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05657">
        <w:rPr>
          <w:rFonts w:ascii="Arial" w:eastAsia="Times New Roman" w:hAnsi="Arial"/>
          <w:lang w:eastAsia="en-GB"/>
        </w:rPr>
        <w:t>8.2.3.1.1.2.2</w:t>
      </w:r>
      <w:r w:rsidRPr="00605657">
        <w:rPr>
          <w:rFonts w:ascii="Arial" w:eastAsia="Times New Roman" w:hAnsi="Arial"/>
          <w:lang w:eastAsia="en-GB"/>
        </w:rPr>
        <w:tab/>
        <w:t>Test applicability</w:t>
      </w:r>
    </w:p>
    <w:p w14:paraId="4738ADDC" w14:textId="77777777" w:rsidR="00605657" w:rsidRPr="00605657" w:rsidRDefault="00605657" w:rsidP="00605657">
      <w:pPr>
        <w:overflowPunct w:val="0"/>
        <w:autoSpaceDE w:val="0"/>
        <w:autoSpaceDN w:val="0"/>
        <w:adjustRightInd w:val="0"/>
        <w:textAlignment w:val="baseline"/>
        <w:rPr>
          <w:rFonts w:eastAsia="Times New Roman"/>
          <w:lang w:eastAsia="en-GB"/>
        </w:rPr>
      </w:pPr>
      <w:r w:rsidRPr="00605657">
        <w:rPr>
          <w:rFonts w:eastAsia="Times New Roman"/>
          <w:lang w:eastAsia="en-GB"/>
        </w:rPr>
        <w:t>This test applies to all types of E-UTRA FDD and TDD Release 12 and forward UE of categories 5 or higher that support E-UTRA FDD and TDD and 3DL CA with FDD as PCELL.</w:t>
      </w:r>
    </w:p>
    <w:p w14:paraId="6472B433" w14:textId="77777777" w:rsidR="00605657" w:rsidRPr="00605657" w:rsidRDefault="00605657" w:rsidP="00605657">
      <w:pPr>
        <w:keepLines/>
        <w:overflowPunct w:val="0"/>
        <w:autoSpaceDE w:val="0"/>
        <w:autoSpaceDN w:val="0"/>
        <w:adjustRightInd w:val="0"/>
        <w:ind w:left="1135" w:hanging="851"/>
        <w:textAlignment w:val="baseline"/>
        <w:rPr>
          <w:rFonts w:eastAsia="Times New Roman"/>
          <w:lang w:eastAsia="en-GB"/>
        </w:rPr>
      </w:pPr>
      <w:r w:rsidRPr="00605657">
        <w:rPr>
          <w:rFonts w:eastAsia="Times New Roman"/>
          <w:lang w:eastAsia="en-GB"/>
        </w:rPr>
        <w:t>Note: This test also applies to UE supporting 4Rx antenna ports.</w:t>
      </w:r>
    </w:p>
    <w:p w14:paraId="1F77FC38" w14:textId="77777777" w:rsidR="00605657" w:rsidRPr="00605657" w:rsidRDefault="00605657" w:rsidP="0060565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05657">
        <w:rPr>
          <w:rFonts w:ascii="Arial" w:eastAsia="Times New Roman" w:hAnsi="Arial"/>
          <w:lang w:eastAsia="en-GB"/>
        </w:rPr>
        <w:t>8.2.3.1.1.2.3</w:t>
      </w:r>
      <w:r w:rsidRPr="00605657">
        <w:rPr>
          <w:rFonts w:ascii="Arial" w:eastAsia="Times New Roman" w:hAnsi="Arial"/>
          <w:lang w:eastAsia="en-GB"/>
        </w:rPr>
        <w:tab/>
        <w:t>Minimum conformance requirements</w:t>
      </w:r>
    </w:p>
    <w:p w14:paraId="5913B534" w14:textId="77777777" w:rsidR="00605657" w:rsidRPr="00605657" w:rsidRDefault="00605657" w:rsidP="00605657">
      <w:pPr>
        <w:overflowPunct w:val="0"/>
        <w:autoSpaceDE w:val="0"/>
        <w:autoSpaceDN w:val="0"/>
        <w:adjustRightInd w:val="0"/>
        <w:textAlignment w:val="baseline"/>
        <w:rPr>
          <w:rFonts w:eastAsia="Times New Roman"/>
          <w:lang w:eastAsia="en-GB"/>
        </w:rPr>
      </w:pPr>
      <w:r w:rsidRPr="00605657">
        <w:rPr>
          <w:rFonts w:eastAsia="Times New Roman"/>
          <w:lang w:eastAsia="en-GB"/>
        </w:rPr>
        <w:t>The requirements are specified in terms of the percentage of information bit throughput for the downlink reference measurement channels specified in Annex A clause A.3.3.1 and A.3.4.1, with the addition of the relevant parameters in Tables 8.2.3-1, 8.2.3.1.1.2.3-</w:t>
      </w:r>
      <w:proofErr w:type="gramStart"/>
      <w:r w:rsidRPr="00605657">
        <w:rPr>
          <w:rFonts w:eastAsia="Times New Roman"/>
          <w:lang w:eastAsia="en-GB"/>
        </w:rPr>
        <w:t>1</w:t>
      </w:r>
      <w:proofErr w:type="gramEnd"/>
      <w:r w:rsidRPr="00605657">
        <w:rPr>
          <w:rFonts w:eastAsia="Times New Roman"/>
          <w:lang w:eastAsia="en-GB"/>
        </w:rPr>
        <w:t xml:space="preserve"> and the downlink physical channel setup according to Table C.3.2-1 in Annex C.</w:t>
      </w:r>
    </w:p>
    <w:p w14:paraId="641B62F5" w14:textId="77777777" w:rsidR="00605657" w:rsidRPr="00605657" w:rsidRDefault="00605657" w:rsidP="00605657">
      <w:pPr>
        <w:overflowPunct w:val="0"/>
        <w:autoSpaceDE w:val="0"/>
        <w:autoSpaceDN w:val="0"/>
        <w:adjustRightInd w:val="0"/>
        <w:textAlignment w:val="baseline"/>
        <w:rPr>
          <w:rFonts w:eastAsia="Times New Roman"/>
          <w:lang w:eastAsia="en-GB"/>
        </w:rPr>
      </w:pPr>
      <w:r w:rsidRPr="00605657">
        <w:rPr>
          <w:rFonts w:eastAsia="Times New Roman"/>
          <w:lang w:eastAsia="en-GB"/>
        </w:rPr>
        <w:t>Using this configuration the fraction of maximum throughput percentage shall meet or exceed the minimum requirements specified in Table 8.2.3.1.1.2.3-4 for the specified SNR. For QPSK and 64QAM performance the bandwidths specified in Table 5.4.2.1-1 are verified.</w:t>
      </w:r>
    </w:p>
    <w:p w14:paraId="09B02D65" w14:textId="77777777" w:rsidR="00605657" w:rsidRPr="00605657" w:rsidRDefault="00605657" w:rsidP="006056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5657">
        <w:rPr>
          <w:rFonts w:ascii="Arial" w:eastAsia="Times New Roman" w:hAnsi="Arial"/>
          <w:b/>
          <w:lang w:eastAsia="en-GB"/>
        </w:rPr>
        <w:t>Table 8.2.3.1.1.2.3-1: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605657" w:rsidRPr="00605657" w14:paraId="52C0CB96" w14:textId="77777777" w:rsidTr="002841F6">
        <w:trPr>
          <w:cantSplit/>
          <w:trHeight w:val="166"/>
          <w:jc w:val="center"/>
        </w:trPr>
        <w:tc>
          <w:tcPr>
            <w:tcW w:w="2854" w:type="dxa"/>
            <w:gridSpan w:val="2"/>
          </w:tcPr>
          <w:p w14:paraId="46CA2DB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605657">
              <w:rPr>
                <w:rFonts w:ascii="Arial" w:eastAsia="?? ??" w:hAnsi="Arial" w:cs="Arial"/>
                <w:b/>
                <w:sz w:val="18"/>
                <w:lang w:eastAsia="en-GB"/>
              </w:rPr>
              <w:t>Parameter</w:t>
            </w:r>
          </w:p>
        </w:tc>
        <w:tc>
          <w:tcPr>
            <w:tcW w:w="1651" w:type="dxa"/>
          </w:tcPr>
          <w:p w14:paraId="5549B8C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605657">
              <w:rPr>
                <w:rFonts w:ascii="Arial" w:eastAsia="?? ??" w:hAnsi="Arial" w:cs="Arial"/>
                <w:b/>
                <w:sz w:val="18"/>
                <w:lang w:eastAsia="en-GB"/>
              </w:rPr>
              <w:t>Unit</w:t>
            </w:r>
          </w:p>
        </w:tc>
        <w:tc>
          <w:tcPr>
            <w:tcW w:w="3183" w:type="dxa"/>
          </w:tcPr>
          <w:p w14:paraId="084178B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 ??" w:hAnsi="Arial" w:cs="Arial"/>
                <w:b/>
                <w:sz w:val="18"/>
                <w:lang w:eastAsia="en-GB"/>
              </w:rPr>
              <w:t>Value</w:t>
            </w:r>
          </w:p>
        </w:tc>
      </w:tr>
      <w:tr w:rsidR="00605657" w:rsidRPr="00605657" w14:paraId="57126820" w14:textId="77777777" w:rsidTr="002841F6">
        <w:trPr>
          <w:cantSplit/>
          <w:trHeight w:val="281"/>
          <w:jc w:val="center"/>
        </w:trPr>
        <w:tc>
          <w:tcPr>
            <w:tcW w:w="1268" w:type="dxa"/>
            <w:vMerge w:val="restart"/>
            <w:vAlign w:val="center"/>
          </w:tcPr>
          <w:p w14:paraId="494F21C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Times New Roman" w:hAnsi="Arial" w:cs="Arial"/>
                <w:sz w:val="18"/>
                <w:lang w:eastAsia="en-GB"/>
              </w:rPr>
              <w:t>Downlink power allocation</w:t>
            </w:r>
          </w:p>
        </w:tc>
        <w:tc>
          <w:tcPr>
            <w:tcW w:w="1586" w:type="dxa"/>
            <w:vAlign w:val="center"/>
          </w:tcPr>
          <w:p w14:paraId="7BD03C9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Times New Roman" w:hAnsi="Arial" w:cs="Arial"/>
                <w:position w:val="-10"/>
                <w:sz w:val="18"/>
                <w:lang w:eastAsia="en-GB"/>
              </w:rPr>
              <w:object w:dxaOrig="340" w:dyaOrig="340" w14:anchorId="380B5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4" o:title=""/>
                </v:shape>
                <o:OLEObject Type="Embed" ProgID="Equation.3" ShapeID="_x0000_i1025" DrawAspect="Content" ObjectID="_1784636797" r:id="rId15"/>
              </w:object>
            </w:r>
          </w:p>
        </w:tc>
        <w:tc>
          <w:tcPr>
            <w:tcW w:w="1651" w:type="dxa"/>
            <w:vAlign w:val="center"/>
          </w:tcPr>
          <w:p w14:paraId="7EB1508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dB</w:t>
            </w:r>
          </w:p>
        </w:tc>
        <w:tc>
          <w:tcPr>
            <w:tcW w:w="3183" w:type="dxa"/>
            <w:vAlign w:val="center"/>
          </w:tcPr>
          <w:p w14:paraId="736A7B8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0</w:t>
            </w:r>
          </w:p>
        </w:tc>
      </w:tr>
      <w:tr w:rsidR="00605657" w:rsidRPr="00605657" w14:paraId="590ED34C" w14:textId="77777777" w:rsidTr="002841F6">
        <w:trPr>
          <w:cantSplit/>
          <w:trHeight w:val="123"/>
          <w:jc w:val="center"/>
        </w:trPr>
        <w:tc>
          <w:tcPr>
            <w:tcW w:w="1268" w:type="dxa"/>
            <w:vMerge/>
          </w:tcPr>
          <w:p w14:paraId="78316B5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586" w:type="dxa"/>
          </w:tcPr>
          <w:p w14:paraId="1AF0C38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Times New Roman" w:hAnsi="Arial" w:cs="Arial"/>
                <w:position w:val="-10"/>
                <w:sz w:val="18"/>
                <w:lang w:eastAsia="en-GB"/>
              </w:rPr>
              <w:object w:dxaOrig="320" w:dyaOrig="340" w14:anchorId="2644E212">
                <v:shape id="_x0000_i1026" type="#_x0000_t75" style="width:13.35pt;height:14pt" o:ole="">
                  <v:imagedata r:id="rId16" o:title=""/>
                </v:shape>
                <o:OLEObject Type="Embed" ProgID="Equation.3" ShapeID="_x0000_i1026" DrawAspect="Content" ObjectID="_1784636798" r:id="rId17"/>
              </w:object>
            </w:r>
          </w:p>
        </w:tc>
        <w:tc>
          <w:tcPr>
            <w:tcW w:w="1651" w:type="dxa"/>
            <w:vAlign w:val="center"/>
          </w:tcPr>
          <w:p w14:paraId="2189C58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dB</w:t>
            </w:r>
          </w:p>
        </w:tc>
        <w:tc>
          <w:tcPr>
            <w:tcW w:w="3183" w:type="dxa"/>
            <w:vAlign w:val="center"/>
          </w:tcPr>
          <w:p w14:paraId="3D6B50F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0 (Note 1)</w:t>
            </w:r>
          </w:p>
        </w:tc>
      </w:tr>
      <w:tr w:rsidR="00605657" w:rsidRPr="00605657" w14:paraId="2DB16C51" w14:textId="77777777" w:rsidTr="002841F6">
        <w:trPr>
          <w:cantSplit/>
          <w:trHeight w:val="123"/>
          <w:jc w:val="center"/>
        </w:trPr>
        <w:tc>
          <w:tcPr>
            <w:tcW w:w="1268" w:type="dxa"/>
            <w:vMerge/>
          </w:tcPr>
          <w:p w14:paraId="28CCFF3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586" w:type="dxa"/>
          </w:tcPr>
          <w:p w14:paraId="5B67134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sym w:font="Symbol" w:char="F073"/>
            </w:r>
          </w:p>
        </w:tc>
        <w:tc>
          <w:tcPr>
            <w:tcW w:w="1651" w:type="dxa"/>
            <w:vAlign w:val="center"/>
          </w:tcPr>
          <w:p w14:paraId="1C5B7D2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dB</w:t>
            </w:r>
          </w:p>
        </w:tc>
        <w:tc>
          <w:tcPr>
            <w:tcW w:w="3183" w:type="dxa"/>
            <w:vAlign w:val="center"/>
          </w:tcPr>
          <w:p w14:paraId="7CDC623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0</w:t>
            </w:r>
          </w:p>
        </w:tc>
      </w:tr>
      <w:tr w:rsidR="00605657" w:rsidRPr="00605657" w14:paraId="4A2EEE93" w14:textId="77777777" w:rsidTr="002841F6">
        <w:trPr>
          <w:cantSplit/>
          <w:trHeight w:val="319"/>
          <w:jc w:val="center"/>
        </w:trPr>
        <w:tc>
          <w:tcPr>
            <w:tcW w:w="2854" w:type="dxa"/>
            <w:gridSpan w:val="2"/>
            <w:vAlign w:val="center"/>
          </w:tcPr>
          <w:p w14:paraId="0A95351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Times New Roman" w:hAnsi="Arial" w:cs="Arial"/>
                <w:position w:val="-12"/>
                <w:sz w:val="18"/>
                <w:lang w:eastAsia="en-GB"/>
              </w:rPr>
              <w:object w:dxaOrig="400" w:dyaOrig="360" w14:anchorId="3BA19213">
                <v:shape id="_x0000_i1027" type="#_x0000_t75" style="width:19.35pt;height:16.65pt" o:ole="">
                  <v:imagedata r:id="rId18" o:title=""/>
                </v:shape>
                <o:OLEObject Type="Embed" ProgID="Equation.3" ShapeID="_x0000_i1027" DrawAspect="Content" ObjectID="_1784636799" r:id="rId19"/>
              </w:object>
            </w:r>
            <w:r w:rsidRPr="00605657">
              <w:rPr>
                <w:rFonts w:ascii="Arial" w:eastAsia="Times New Roman" w:hAnsi="Arial" w:cs="Arial"/>
                <w:sz w:val="18"/>
                <w:lang w:eastAsia="en-GB"/>
              </w:rPr>
              <w:t>at antenna port</w:t>
            </w:r>
          </w:p>
        </w:tc>
        <w:tc>
          <w:tcPr>
            <w:tcW w:w="1651" w:type="dxa"/>
            <w:vAlign w:val="center"/>
          </w:tcPr>
          <w:p w14:paraId="1921BE9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dBm/15kHz</w:t>
            </w:r>
          </w:p>
        </w:tc>
        <w:tc>
          <w:tcPr>
            <w:tcW w:w="3183" w:type="dxa"/>
            <w:vAlign w:val="center"/>
          </w:tcPr>
          <w:p w14:paraId="3E9A8D6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-98</w:t>
            </w:r>
          </w:p>
        </w:tc>
      </w:tr>
      <w:tr w:rsidR="00605657" w:rsidRPr="00605657" w14:paraId="5F6C084A" w14:textId="77777777" w:rsidTr="002841F6">
        <w:trPr>
          <w:cantSplit/>
          <w:trHeight w:val="179"/>
          <w:jc w:val="center"/>
        </w:trPr>
        <w:tc>
          <w:tcPr>
            <w:tcW w:w="2854" w:type="dxa"/>
            <w:gridSpan w:val="2"/>
            <w:vAlign w:val="center"/>
          </w:tcPr>
          <w:p w14:paraId="05834E8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Times New Roman" w:hAnsi="Arial" w:cs="Arial"/>
                <w:sz w:val="18"/>
                <w:lang w:eastAsia="en-GB"/>
              </w:rPr>
              <w:t>Symbols for unused PRBs</w:t>
            </w:r>
          </w:p>
        </w:tc>
        <w:tc>
          <w:tcPr>
            <w:tcW w:w="1651" w:type="dxa"/>
            <w:vAlign w:val="center"/>
          </w:tcPr>
          <w:p w14:paraId="1969463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76B6D73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OCNG (Note 2)</w:t>
            </w:r>
          </w:p>
        </w:tc>
      </w:tr>
      <w:tr w:rsidR="00605657" w:rsidRPr="00605657" w14:paraId="5F881C69" w14:textId="77777777" w:rsidTr="002841F6">
        <w:trPr>
          <w:cantSplit/>
          <w:trHeight w:val="166"/>
          <w:jc w:val="center"/>
        </w:trPr>
        <w:tc>
          <w:tcPr>
            <w:tcW w:w="2854" w:type="dxa"/>
            <w:gridSpan w:val="2"/>
            <w:vAlign w:val="center"/>
          </w:tcPr>
          <w:p w14:paraId="4E86E38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Modulation</w:t>
            </w:r>
          </w:p>
        </w:tc>
        <w:tc>
          <w:tcPr>
            <w:tcW w:w="1651" w:type="dxa"/>
            <w:vAlign w:val="center"/>
          </w:tcPr>
          <w:p w14:paraId="27D2F04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6257DB6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QPSK</w:t>
            </w:r>
          </w:p>
        </w:tc>
      </w:tr>
      <w:tr w:rsidR="00605657" w:rsidRPr="00605657" w14:paraId="1E325083" w14:textId="77777777" w:rsidTr="002841F6">
        <w:trPr>
          <w:cantSplit/>
          <w:trHeight w:val="179"/>
          <w:jc w:val="center"/>
        </w:trPr>
        <w:tc>
          <w:tcPr>
            <w:tcW w:w="2854" w:type="dxa"/>
            <w:gridSpan w:val="2"/>
            <w:vAlign w:val="center"/>
          </w:tcPr>
          <w:p w14:paraId="03B6D1D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PDSCH transmission mode</w:t>
            </w:r>
          </w:p>
        </w:tc>
        <w:tc>
          <w:tcPr>
            <w:tcW w:w="1651" w:type="dxa"/>
            <w:vAlign w:val="center"/>
          </w:tcPr>
          <w:p w14:paraId="179E16C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26DD988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 ??" w:hAnsi="Arial" w:cs="Arial"/>
                <w:sz w:val="18"/>
                <w:lang w:eastAsia="en-GB"/>
              </w:rPr>
            </w:pPr>
            <w:r w:rsidRPr="00605657">
              <w:rPr>
                <w:rFonts w:ascii="Arial" w:eastAsia="?? ??" w:hAnsi="Arial" w:cs="Arial"/>
                <w:sz w:val="18"/>
                <w:lang w:eastAsia="en-GB"/>
              </w:rPr>
              <w:t>1</w:t>
            </w:r>
          </w:p>
        </w:tc>
      </w:tr>
      <w:tr w:rsidR="00605657" w:rsidRPr="00605657" w14:paraId="10C60EC7" w14:textId="77777777" w:rsidTr="002841F6">
        <w:trPr>
          <w:cantSplit/>
          <w:trHeight w:val="1164"/>
          <w:jc w:val="center"/>
        </w:trPr>
        <w:tc>
          <w:tcPr>
            <w:tcW w:w="7688" w:type="dxa"/>
            <w:gridSpan w:val="4"/>
            <w:vAlign w:val="center"/>
          </w:tcPr>
          <w:p w14:paraId="0B476BAA" w14:textId="77777777" w:rsidR="00605657" w:rsidRPr="00605657" w:rsidRDefault="00605657" w:rsidP="0060565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05657">
              <w:rPr>
                <w:rFonts w:ascii="Arial" w:eastAsia="Times New Roman" w:hAnsi="Arial" w:cs="Arial"/>
                <w:sz w:val="18"/>
              </w:rPr>
              <w:t>Note 1:</w:t>
            </w:r>
            <w:r w:rsidRPr="00605657">
              <w:rPr>
                <w:rFonts w:ascii="Arial" w:eastAsia="Times New Roman" w:hAnsi="Arial" w:cs="Arial"/>
                <w:sz w:val="18"/>
              </w:rPr>
              <w:tab/>
            </w:r>
            <w:r w:rsidRPr="00605657">
              <w:rPr>
                <w:rFonts w:ascii="Arial" w:eastAsia="Times New Roman" w:hAnsi="Arial" w:cs="Arial"/>
                <w:position w:val="-10"/>
                <w:sz w:val="18"/>
              </w:rPr>
              <w:object w:dxaOrig="680" w:dyaOrig="340" w14:anchorId="406DABF5">
                <v:shape id="_x0000_i1028" type="#_x0000_t75" style="width:29.35pt;height:14pt" o:ole="">
                  <v:imagedata r:id="rId20" o:title=""/>
                </v:shape>
                <o:OLEObject Type="Embed" ProgID="Equation.3" ShapeID="_x0000_i1028" DrawAspect="Content" ObjectID="_1784636800" r:id="rId21"/>
              </w:object>
            </w:r>
            <w:r w:rsidRPr="00605657">
              <w:rPr>
                <w:rFonts w:ascii="Arial" w:eastAsia="Times New Roman" w:hAnsi="Arial" w:cs="Arial"/>
                <w:sz w:val="18"/>
              </w:rPr>
              <w:t>.</w:t>
            </w:r>
          </w:p>
          <w:p w14:paraId="4DFA0377" w14:textId="77777777" w:rsidR="00605657" w:rsidRPr="00605657" w:rsidRDefault="00605657" w:rsidP="0060565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605657">
              <w:rPr>
                <w:rFonts w:ascii="Arial" w:eastAsia="Times New Roman" w:hAnsi="Arial" w:cs="Arial"/>
                <w:sz w:val="18"/>
              </w:rPr>
              <w:t>Note 2:</w:t>
            </w:r>
            <w:r w:rsidRPr="00605657">
              <w:rPr>
                <w:rFonts w:ascii="Arial" w:eastAsia="Times New Roman" w:hAnsi="Arial" w:cs="Arial"/>
                <w:sz w:val="18"/>
              </w:rPr>
              <w:tab/>
              <w:t>These physical resource blocks are assigned to an arbitrary number of virtual UEs with one PDSCH per virtual UE; the data transmitted over the OCNG PDSCHs shall be uncorrelated pseudo random data, which is QPSK modulated.</w:t>
            </w:r>
          </w:p>
          <w:p w14:paraId="0B63DA9A" w14:textId="77777777" w:rsidR="00605657" w:rsidRPr="00605657" w:rsidRDefault="00605657" w:rsidP="00605657">
            <w:pPr>
              <w:keepNext/>
              <w:keepLines/>
              <w:overflowPunct w:val="0"/>
              <w:autoSpaceDE w:val="0"/>
              <w:autoSpaceDN w:val="0"/>
              <w:adjustRightInd w:val="0"/>
              <w:spacing w:after="0"/>
              <w:ind w:left="851" w:hanging="851"/>
              <w:textAlignment w:val="baseline"/>
              <w:rPr>
                <w:rFonts w:ascii="Arial" w:eastAsia="?? ??" w:hAnsi="Arial" w:cs="Arial"/>
                <w:sz w:val="18"/>
              </w:rPr>
            </w:pPr>
            <w:r w:rsidRPr="00605657">
              <w:rPr>
                <w:rFonts w:ascii="Arial" w:eastAsia="Times New Roman" w:hAnsi="Arial" w:cs="Arial"/>
                <w:sz w:val="18"/>
                <w:lang w:eastAsia="en-GB"/>
              </w:rPr>
              <w:t>Note 3:</w:t>
            </w:r>
            <w:r w:rsidRPr="00605657">
              <w:rPr>
                <w:rFonts w:ascii="Arial" w:eastAsia="Times New Roman" w:hAnsi="Arial" w:cs="Arial"/>
                <w:sz w:val="18"/>
                <w:lang w:eastAsia="en-GB"/>
              </w:rPr>
              <w:tab/>
              <w:t>The same PDSCH transmission mode is applied to each component carrier.</w:t>
            </w:r>
          </w:p>
        </w:tc>
      </w:tr>
    </w:tbl>
    <w:p w14:paraId="1931B10D" w14:textId="77777777" w:rsidR="00605657" w:rsidRPr="00605657" w:rsidRDefault="00605657" w:rsidP="00605657">
      <w:pPr>
        <w:overflowPunct w:val="0"/>
        <w:autoSpaceDE w:val="0"/>
        <w:autoSpaceDN w:val="0"/>
        <w:adjustRightInd w:val="0"/>
        <w:textAlignment w:val="baseline"/>
        <w:rPr>
          <w:rFonts w:eastAsia="Times New Roman"/>
          <w:lang w:eastAsia="en-GB"/>
        </w:rPr>
      </w:pPr>
    </w:p>
    <w:p w14:paraId="22620183" w14:textId="77777777" w:rsidR="00605657" w:rsidRPr="00605657" w:rsidRDefault="00605657" w:rsidP="006056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5657">
        <w:rPr>
          <w:rFonts w:ascii="Arial" w:eastAsia="Times New Roman" w:hAnsi="Arial"/>
          <w:b/>
          <w:lang w:eastAsia="en-GB"/>
        </w:rPr>
        <w:t xml:space="preserve">Table 8.2.3.1.1.2.3-2: Single carrier performance with different bandwidths for multiple CA configurations for FDD </w:t>
      </w:r>
      <w:proofErr w:type="spellStart"/>
      <w:r w:rsidRPr="00605657">
        <w:rPr>
          <w:rFonts w:ascii="Arial" w:eastAsia="Times New Roman" w:hAnsi="Arial"/>
          <w:b/>
          <w:lang w:eastAsia="en-GB"/>
        </w:rPr>
        <w:t>PCell</w:t>
      </w:r>
      <w:proofErr w:type="spellEnd"/>
      <w:r w:rsidRPr="00605657">
        <w:rPr>
          <w:rFonts w:ascii="Arial" w:eastAsia="Times New Roman" w:hAnsi="Arial"/>
          <w:b/>
          <w:lang w:eastAsia="en-GB"/>
        </w:rPr>
        <w:t xml:space="preserve"> and </w:t>
      </w:r>
      <w:proofErr w:type="spellStart"/>
      <w:r w:rsidRPr="00605657">
        <w:rPr>
          <w:rFonts w:ascii="Arial" w:eastAsia="Times New Roman" w:hAnsi="Arial"/>
          <w:b/>
          <w:lang w:eastAsia="en-GB"/>
        </w:rPr>
        <w:t>SCell</w:t>
      </w:r>
      <w:proofErr w:type="spellEnd"/>
      <w:r w:rsidRPr="00605657">
        <w:rPr>
          <w:rFonts w:ascii="Arial" w:eastAsia="Times New Roman" w:hAnsi="Arial"/>
          <w:b/>
          <w:lang w:eastAsia="en-GB"/>
        </w:rPr>
        <w:t xml:space="preserve"> (FRC)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605657" w:rsidRPr="00605657" w14:paraId="2B37E1E7" w14:textId="77777777" w:rsidTr="002841F6">
        <w:trPr>
          <w:cantSplit/>
          <w:trHeight w:val="207"/>
          <w:jc w:val="center"/>
        </w:trPr>
        <w:tc>
          <w:tcPr>
            <w:tcW w:w="643" w:type="pct"/>
            <w:vMerge w:val="restart"/>
          </w:tcPr>
          <w:p w14:paraId="24E0C48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Band-width</w:t>
            </w:r>
          </w:p>
        </w:tc>
        <w:tc>
          <w:tcPr>
            <w:tcW w:w="673" w:type="pct"/>
            <w:vMerge w:val="restart"/>
          </w:tcPr>
          <w:p w14:paraId="5DDF280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Reference Channel</w:t>
            </w:r>
          </w:p>
        </w:tc>
        <w:tc>
          <w:tcPr>
            <w:tcW w:w="701" w:type="pct"/>
            <w:vMerge w:val="restart"/>
          </w:tcPr>
          <w:p w14:paraId="550FAA5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 xml:space="preserve">OCNG Pattern </w:t>
            </w:r>
          </w:p>
        </w:tc>
        <w:tc>
          <w:tcPr>
            <w:tcW w:w="745" w:type="pct"/>
            <w:vMerge w:val="restart"/>
          </w:tcPr>
          <w:p w14:paraId="55060FD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Propagation Condition</w:t>
            </w:r>
          </w:p>
        </w:tc>
        <w:tc>
          <w:tcPr>
            <w:tcW w:w="952" w:type="pct"/>
            <w:vMerge w:val="restart"/>
          </w:tcPr>
          <w:p w14:paraId="64997A5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Correlation Matrix and Antenna Configuration</w:t>
            </w:r>
          </w:p>
        </w:tc>
        <w:tc>
          <w:tcPr>
            <w:tcW w:w="1286" w:type="pct"/>
            <w:gridSpan w:val="2"/>
          </w:tcPr>
          <w:p w14:paraId="6EF795B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Reference value</w:t>
            </w:r>
          </w:p>
        </w:tc>
      </w:tr>
      <w:tr w:rsidR="00605657" w:rsidRPr="00605657" w14:paraId="1E8E1749" w14:textId="77777777" w:rsidTr="002841F6">
        <w:trPr>
          <w:cantSplit/>
          <w:trHeight w:val="567"/>
          <w:jc w:val="center"/>
        </w:trPr>
        <w:tc>
          <w:tcPr>
            <w:tcW w:w="643" w:type="pct"/>
            <w:vMerge/>
          </w:tcPr>
          <w:p w14:paraId="19E232F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73" w:type="pct"/>
            <w:vMerge/>
          </w:tcPr>
          <w:p w14:paraId="15C9CB4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1" w:type="pct"/>
            <w:vMerge/>
          </w:tcPr>
          <w:p w14:paraId="798745D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5" w:type="pct"/>
            <w:vMerge/>
          </w:tcPr>
          <w:p w14:paraId="558E4E8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2" w:type="pct"/>
            <w:vMerge/>
          </w:tcPr>
          <w:p w14:paraId="4F673E3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6" w:type="pct"/>
          </w:tcPr>
          <w:p w14:paraId="46CAFED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Fraction of Maximum</w:t>
            </w:r>
          </w:p>
          <w:p w14:paraId="749FCB7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Throughput (%)</w:t>
            </w:r>
          </w:p>
        </w:tc>
        <w:tc>
          <w:tcPr>
            <w:tcW w:w="560" w:type="pct"/>
          </w:tcPr>
          <w:p w14:paraId="314E292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SNR (dB)</w:t>
            </w:r>
          </w:p>
        </w:tc>
      </w:tr>
      <w:tr w:rsidR="00605657" w:rsidRPr="00605657" w14:paraId="2402E638" w14:textId="77777777" w:rsidTr="002841F6">
        <w:trPr>
          <w:trHeight w:val="247"/>
          <w:jc w:val="center"/>
        </w:trPr>
        <w:tc>
          <w:tcPr>
            <w:tcW w:w="643" w:type="pct"/>
          </w:tcPr>
          <w:p w14:paraId="4C201BF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1.4 MHz</w:t>
            </w:r>
          </w:p>
        </w:tc>
        <w:tc>
          <w:tcPr>
            <w:tcW w:w="673" w:type="pct"/>
          </w:tcPr>
          <w:p w14:paraId="06DEBC4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 FDD</w:t>
            </w:r>
          </w:p>
        </w:tc>
        <w:tc>
          <w:tcPr>
            <w:tcW w:w="701" w:type="pct"/>
          </w:tcPr>
          <w:p w14:paraId="29E919C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745" w:type="pct"/>
          </w:tcPr>
          <w:p w14:paraId="6E8EAD0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52" w:type="pct"/>
          </w:tcPr>
          <w:p w14:paraId="7291A9A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6" w:type="pct"/>
          </w:tcPr>
          <w:p w14:paraId="5927700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59015AB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-1.3</w:t>
            </w:r>
          </w:p>
        </w:tc>
      </w:tr>
      <w:tr w:rsidR="00605657" w:rsidRPr="00605657" w14:paraId="2E0DC882" w14:textId="77777777" w:rsidTr="002841F6">
        <w:trPr>
          <w:trHeight w:val="232"/>
          <w:jc w:val="center"/>
        </w:trPr>
        <w:tc>
          <w:tcPr>
            <w:tcW w:w="643" w:type="pct"/>
          </w:tcPr>
          <w:p w14:paraId="1E46B8D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3 MHz</w:t>
            </w:r>
          </w:p>
        </w:tc>
        <w:tc>
          <w:tcPr>
            <w:tcW w:w="673" w:type="pct"/>
          </w:tcPr>
          <w:p w14:paraId="1A2E5A1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R.42-1 FDD</w:t>
            </w:r>
          </w:p>
        </w:tc>
        <w:tc>
          <w:tcPr>
            <w:tcW w:w="701" w:type="pct"/>
          </w:tcPr>
          <w:p w14:paraId="7F43D8F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745" w:type="pct"/>
          </w:tcPr>
          <w:p w14:paraId="68E81C3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52" w:type="pct"/>
          </w:tcPr>
          <w:p w14:paraId="2B8EDD0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6" w:type="pct"/>
          </w:tcPr>
          <w:p w14:paraId="22C1D26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00B154C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-1.1</w:t>
            </w:r>
          </w:p>
        </w:tc>
      </w:tr>
      <w:tr w:rsidR="00605657" w:rsidRPr="00605657" w14:paraId="42465DAB" w14:textId="77777777" w:rsidTr="002841F6">
        <w:trPr>
          <w:trHeight w:val="105"/>
          <w:jc w:val="center"/>
        </w:trPr>
        <w:tc>
          <w:tcPr>
            <w:tcW w:w="643" w:type="pct"/>
          </w:tcPr>
          <w:p w14:paraId="61D1ECE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5MHz</w:t>
            </w:r>
          </w:p>
        </w:tc>
        <w:tc>
          <w:tcPr>
            <w:tcW w:w="673" w:type="pct"/>
          </w:tcPr>
          <w:p w14:paraId="4D796E4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R.42-2 FDD</w:t>
            </w:r>
          </w:p>
        </w:tc>
        <w:tc>
          <w:tcPr>
            <w:tcW w:w="701" w:type="pct"/>
          </w:tcPr>
          <w:p w14:paraId="4688AFF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745" w:type="pct"/>
          </w:tcPr>
          <w:p w14:paraId="04D2D76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52" w:type="pct"/>
          </w:tcPr>
          <w:p w14:paraId="279EEB0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6" w:type="pct"/>
          </w:tcPr>
          <w:p w14:paraId="16AC40F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69461FF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-1.0</w:t>
            </w:r>
          </w:p>
        </w:tc>
      </w:tr>
      <w:tr w:rsidR="00605657" w:rsidRPr="00605657" w14:paraId="2F7848A8" w14:textId="77777777" w:rsidTr="002841F6">
        <w:trPr>
          <w:trHeight w:val="105"/>
          <w:jc w:val="center"/>
        </w:trPr>
        <w:tc>
          <w:tcPr>
            <w:tcW w:w="643" w:type="pct"/>
          </w:tcPr>
          <w:p w14:paraId="20842F6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10MHz</w:t>
            </w:r>
          </w:p>
        </w:tc>
        <w:tc>
          <w:tcPr>
            <w:tcW w:w="673" w:type="pct"/>
          </w:tcPr>
          <w:p w14:paraId="0A1B6AC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R.2 FDD</w:t>
            </w:r>
          </w:p>
        </w:tc>
        <w:tc>
          <w:tcPr>
            <w:tcW w:w="701" w:type="pct"/>
          </w:tcPr>
          <w:p w14:paraId="58DCC88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745" w:type="pct"/>
          </w:tcPr>
          <w:p w14:paraId="2906F57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52" w:type="pct"/>
          </w:tcPr>
          <w:p w14:paraId="0B04603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6" w:type="pct"/>
          </w:tcPr>
          <w:p w14:paraId="41EC642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24CB89F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-1.7</w:t>
            </w:r>
          </w:p>
        </w:tc>
      </w:tr>
      <w:tr w:rsidR="00605657" w:rsidRPr="00605657" w14:paraId="116104DA" w14:textId="77777777" w:rsidTr="002841F6">
        <w:trPr>
          <w:trHeight w:val="105"/>
          <w:jc w:val="center"/>
        </w:trPr>
        <w:tc>
          <w:tcPr>
            <w:tcW w:w="643" w:type="pct"/>
          </w:tcPr>
          <w:p w14:paraId="348827E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15MHz</w:t>
            </w:r>
          </w:p>
        </w:tc>
        <w:tc>
          <w:tcPr>
            <w:tcW w:w="673" w:type="pct"/>
          </w:tcPr>
          <w:p w14:paraId="666F9EB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R.42-3 FDD</w:t>
            </w:r>
          </w:p>
        </w:tc>
        <w:tc>
          <w:tcPr>
            <w:tcW w:w="701" w:type="pct"/>
          </w:tcPr>
          <w:p w14:paraId="6328852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745" w:type="pct"/>
          </w:tcPr>
          <w:p w14:paraId="24883B1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52" w:type="pct"/>
          </w:tcPr>
          <w:p w14:paraId="19500E7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6" w:type="pct"/>
          </w:tcPr>
          <w:p w14:paraId="2F46CF2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4A85FDA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-1.6</w:t>
            </w:r>
          </w:p>
        </w:tc>
      </w:tr>
      <w:tr w:rsidR="00605657" w:rsidRPr="00605657" w14:paraId="318AFEEF" w14:textId="77777777" w:rsidTr="002841F6">
        <w:trPr>
          <w:trHeight w:val="105"/>
          <w:jc w:val="center"/>
        </w:trPr>
        <w:tc>
          <w:tcPr>
            <w:tcW w:w="643" w:type="pct"/>
          </w:tcPr>
          <w:p w14:paraId="5203EB7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20MHz</w:t>
            </w:r>
          </w:p>
        </w:tc>
        <w:tc>
          <w:tcPr>
            <w:tcW w:w="673" w:type="pct"/>
          </w:tcPr>
          <w:p w14:paraId="7B6D575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 FDD</w:t>
            </w:r>
          </w:p>
        </w:tc>
        <w:tc>
          <w:tcPr>
            <w:tcW w:w="701" w:type="pct"/>
          </w:tcPr>
          <w:p w14:paraId="2CBCDBB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745" w:type="pct"/>
          </w:tcPr>
          <w:p w14:paraId="64466C1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52" w:type="pct"/>
          </w:tcPr>
          <w:p w14:paraId="7CACF84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6" w:type="pct"/>
          </w:tcPr>
          <w:p w14:paraId="12BCD04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708ECE3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-1.7</w:t>
            </w:r>
          </w:p>
        </w:tc>
      </w:tr>
    </w:tbl>
    <w:p w14:paraId="3C62EB92" w14:textId="77777777" w:rsidR="00605657" w:rsidRPr="00605657" w:rsidRDefault="00605657" w:rsidP="00605657">
      <w:pPr>
        <w:overflowPunct w:val="0"/>
        <w:autoSpaceDE w:val="0"/>
        <w:autoSpaceDN w:val="0"/>
        <w:adjustRightInd w:val="0"/>
        <w:textAlignment w:val="baseline"/>
        <w:rPr>
          <w:rFonts w:eastAsia="Times New Roman"/>
          <w:lang w:eastAsia="en-GB"/>
        </w:rPr>
      </w:pPr>
    </w:p>
    <w:p w14:paraId="39F40439" w14:textId="77777777" w:rsidR="00605657" w:rsidRPr="00605657" w:rsidRDefault="00605657" w:rsidP="006056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5657">
        <w:rPr>
          <w:rFonts w:ascii="Arial" w:eastAsia="Times New Roman" w:hAnsi="Arial"/>
          <w:b/>
          <w:lang w:eastAsia="en-GB"/>
        </w:rPr>
        <w:lastRenderedPageBreak/>
        <w:t xml:space="preserve">Table 8.2.3.1.1.2.3-3: Single carrier performance with different bandwidths for multiple CA configurations for TDD </w:t>
      </w:r>
      <w:proofErr w:type="spellStart"/>
      <w:r w:rsidRPr="00605657">
        <w:rPr>
          <w:rFonts w:ascii="Arial" w:eastAsia="Times New Roman" w:hAnsi="Arial"/>
          <w:b/>
          <w:lang w:eastAsia="en-GB"/>
        </w:rPr>
        <w:t>SCell</w:t>
      </w:r>
      <w:proofErr w:type="spellEnd"/>
      <w:r w:rsidRPr="00605657">
        <w:rPr>
          <w:rFonts w:ascii="Arial" w:eastAsia="Times New Roman" w:hAnsi="Arial"/>
          <w:b/>
          <w:lang w:eastAsia="en-GB"/>
        </w:rPr>
        <w:t xml:space="preserve"> (FRC)</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61"/>
        <w:gridCol w:w="15"/>
        <w:gridCol w:w="1155"/>
        <w:gridCol w:w="12"/>
        <w:gridCol w:w="1053"/>
        <w:gridCol w:w="16"/>
        <w:gridCol w:w="1251"/>
        <w:gridCol w:w="14"/>
        <w:gridCol w:w="1581"/>
        <w:gridCol w:w="16"/>
        <w:gridCol w:w="1210"/>
        <w:gridCol w:w="10"/>
        <w:gridCol w:w="928"/>
      </w:tblGrid>
      <w:tr w:rsidR="00605657" w:rsidRPr="00605657" w14:paraId="2BC364F5" w14:textId="77777777" w:rsidTr="002841F6">
        <w:trPr>
          <w:cantSplit/>
          <w:trHeight w:val="207"/>
          <w:jc w:val="center"/>
        </w:trPr>
        <w:tc>
          <w:tcPr>
            <w:tcW w:w="649" w:type="pct"/>
            <w:gridSpan w:val="2"/>
            <w:vMerge w:val="restart"/>
          </w:tcPr>
          <w:p w14:paraId="6152E3C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Band-width</w:t>
            </w:r>
          </w:p>
        </w:tc>
        <w:tc>
          <w:tcPr>
            <w:tcW w:w="705" w:type="pct"/>
            <w:gridSpan w:val="2"/>
            <w:vMerge w:val="restart"/>
          </w:tcPr>
          <w:p w14:paraId="43F9712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Reference Channel</w:t>
            </w:r>
          </w:p>
        </w:tc>
        <w:tc>
          <w:tcPr>
            <w:tcW w:w="645" w:type="pct"/>
            <w:gridSpan w:val="2"/>
            <w:vMerge w:val="restart"/>
          </w:tcPr>
          <w:p w14:paraId="5375FA6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 xml:space="preserve">OCNG Pattern </w:t>
            </w:r>
          </w:p>
        </w:tc>
        <w:tc>
          <w:tcPr>
            <w:tcW w:w="743" w:type="pct"/>
            <w:gridSpan w:val="2"/>
            <w:vMerge w:val="restart"/>
          </w:tcPr>
          <w:p w14:paraId="7013D4B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Propagation Condition</w:t>
            </w:r>
          </w:p>
        </w:tc>
        <w:tc>
          <w:tcPr>
            <w:tcW w:w="963" w:type="pct"/>
            <w:gridSpan w:val="2"/>
            <w:vMerge w:val="restart"/>
          </w:tcPr>
          <w:p w14:paraId="43D59E5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Correlation Matrix and Antenna Configuration</w:t>
            </w:r>
          </w:p>
        </w:tc>
        <w:tc>
          <w:tcPr>
            <w:tcW w:w="1295" w:type="pct"/>
            <w:gridSpan w:val="4"/>
          </w:tcPr>
          <w:p w14:paraId="752872A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Reference value</w:t>
            </w:r>
          </w:p>
        </w:tc>
      </w:tr>
      <w:tr w:rsidR="00605657" w:rsidRPr="00605657" w14:paraId="4C841640" w14:textId="77777777" w:rsidTr="002841F6">
        <w:trPr>
          <w:cantSplit/>
          <w:trHeight w:val="207"/>
          <w:jc w:val="center"/>
        </w:trPr>
        <w:tc>
          <w:tcPr>
            <w:tcW w:w="649" w:type="pct"/>
            <w:gridSpan w:val="2"/>
            <w:vMerge/>
          </w:tcPr>
          <w:p w14:paraId="0204E14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5" w:type="pct"/>
            <w:gridSpan w:val="2"/>
            <w:vMerge/>
          </w:tcPr>
          <w:p w14:paraId="10420A5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45" w:type="pct"/>
            <w:gridSpan w:val="2"/>
            <w:vMerge/>
          </w:tcPr>
          <w:p w14:paraId="5093D7B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3" w:type="pct"/>
            <w:gridSpan w:val="2"/>
            <w:vMerge/>
          </w:tcPr>
          <w:p w14:paraId="52C7811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63" w:type="pct"/>
            <w:gridSpan w:val="2"/>
            <w:vMerge/>
          </w:tcPr>
          <w:p w14:paraId="4AB021A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7" w:type="pct"/>
            <w:gridSpan w:val="2"/>
          </w:tcPr>
          <w:p w14:paraId="6206E1E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Fraction of Maximum</w:t>
            </w:r>
          </w:p>
          <w:p w14:paraId="3D15082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Throughput (%)</w:t>
            </w:r>
          </w:p>
        </w:tc>
        <w:tc>
          <w:tcPr>
            <w:tcW w:w="569" w:type="pct"/>
            <w:gridSpan w:val="2"/>
          </w:tcPr>
          <w:p w14:paraId="6AE7751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SNR (dB)</w:t>
            </w:r>
          </w:p>
        </w:tc>
      </w:tr>
      <w:tr w:rsidR="00605657" w:rsidRPr="00605657" w14:paraId="7946B5BF" w14:textId="77777777" w:rsidTr="002841F6">
        <w:trPr>
          <w:gridBefore w:val="1"/>
          <w:wBefore w:w="9" w:type="pct"/>
          <w:trHeight w:val="105"/>
          <w:jc w:val="center"/>
        </w:trPr>
        <w:tc>
          <w:tcPr>
            <w:tcW w:w="649" w:type="pct"/>
            <w:gridSpan w:val="2"/>
          </w:tcPr>
          <w:p w14:paraId="02566AE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1.4 MHz</w:t>
            </w:r>
          </w:p>
        </w:tc>
        <w:tc>
          <w:tcPr>
            <w:tcW w:w="705" w:type="pct"/>
            <w:gridSpan w:val="2"/>
          </w:tcPr>
          <w:p w14:paraId="484F9E4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 TDD</w:t>
            </w:r>
          </w:p>
        </w:tc>
        <w:tc>
          <w:tcPr>
            <w:tcW w:w="645" w:type="pct"/>
            <w:gridSpan w:val="2"/>
          </w:tcPr>
          <w:p w14:paraId="3177970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743" w:type="pct"/>
            <w:gridSpan w:val="2"/>
          </w:tcPr>
          <w:p w14:paraId="53EAEAB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63" w:type="pct"/>
            <w:gridSpan w:val="2"/>
          </w:tcPr>
          <w:p w14:paraId="763A9D1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7" w:type="pct"/>
            <w:gridSpan w:val="2"/>
          </w:tcPr>
          <w:p w14:paraId="41AA0AF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3373B72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-0.6</w:t>
            </w:r>
          </w:p>
        </w:tc>
      </w:tr>
      <w:tr w:rsidR="00605657" w:rsidRPr="00605657" w14:paraId="762FB805" w14:textId="77777777" w:rsidTr="002841F6">
        <w:trPr>
          <w:gridBefore w:val="1"/>
          <w:wBefore w:w="9" w:type="pct"/>
          <w:trHeight w:val="105"/>
          <w:jc w:val="center"/>
        </w:trPr>
        <w:tc>
          <w:tcPr>
            <w:tcW w:w="649" w:type="pct"/>
            <w:gridSpan w:val="2"/>
          </w:tcPr>
          <w:p w14:paraId="28B76B6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3 MHz</w:t>
            </w:r>
          </w:p>
        </w:tc>
        <w:tc>
          <w:tcPr>
            <w:tcW w:w="705" w:type="pct"/>
            <w:gridSpan w:val="2"/>
          </w:tcPr>
          <w:p w14:paraId="1F9F3FF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R.42-1 TDD</w:t>
            </w:r>
          </w:p>
        </w:tc>
        <w:tc>
          <w:tcPr>
            <w:tcW w:w="645" w:type="pct"/>
            <w:gridSpan w:val="2"/>
          </w:tcPr>
          <w:p w14:paraId="3B664E8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743" w:type="pct"/>
            <w:gridSpan w:val="2"/>
          </w:tcPr>
          <w:p w14:paraId="5EE09DA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63" w:type="pct"/>
            <w:gridSpan w:val="2"/>
          </w:tcPr>
          <w:p w14:paraId="6A0C605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7" w:type="pct"/>
            <w:gridSpan w:val="2"/>
          </w:tcPr>
          <w:p w14:paraId="77D7BEB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2ABB802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-0.8</w:t>
            </w:r>
          </w:p>
        </w:tc>
      </w:tr>
      <w:tr w:rsidR="00605657" w:rsidRPr="00605657" w14:paraId="14A20921" w14:textId="77777777" w:rsidTr="002841F6">
        <w:trPr>
          <w:gridBefore w:val="1"/>
          <w:wBefore w:w="9" w:type="pct"/>
          <w:trHeight w:val="105"/>
          <w:jc w:val="center"/>
        </w:trPr>
        <w:tc>
          <w:tcPr>
            <w:tcW w:w="649" w:type="pct"/>
            <w:gridSpan w:val="2"/>
          </w:tcPr>
          <w:p w14:paraId="1FB39AF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5MHz</w:t>
            </w:r>
          </w:p>
        </w:tc>
        <w:tc>
          <w:tcPr>
            <w:tcW w:w="705" w:type="pct"/>
            <w:gridSpan w:val="2"/>
          </w:tcPr>
          <w:p w14:paraId="484BE49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R.42-2 TDD</w:t>
            </w:r>
          </w:p>
        </w:tc>
        <w:tc>
          <w:tcPr>
            <w:tcW w:w="645" w:type="pct"/>
            <w:gridSpan w:val="2"/>
          </w:tcPr>
          <w:p w14:paraId="228D7B4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743" w:type="pct"/>
            <w:gridSpan w:val="2"/>
          </w:tcPr>
          <w:p w14:paraId="28BF276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63" w:type="pct"/>
            <w:gridSpan w:val="2"/>
          </w:tcPr>
          <w:p w14:paraId="4856DD9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7" w:type="pct"/>
            <w:gridSpan w:val="2"/>
          </w:tcPr>
          <w:p w14:paraId="477F3DB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776FBC9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-1.2</w:t>
            </w:r>
          </w:p>
        </w:tc>
      </w:tr>
      <w:tr w:rsidR="00605657" w:rsidRPr="00605657" w14:paraId="66EA8AC9" w14:textId="77777777" w:rsidTr="002841F6">
        <w:trPr>
          <w:gridBefore w:val="1"/>
          <w:wBefore w:w="9" w:type="pct"/>
          <w:trHeight w:val="105"/>
          <w:jc w:val="center"/>
        </w:trPr>
        <w:tc>
          <w:tcPr>
            <w:tcW w:w="649" w:type="pct"/>
            <w:gridSpan w:val="2"/>
          </w:tcPr>
          <w:p w14:paraId="2744F39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10MHz</w:t>
            </w:r>
          </w:p>
        </w:tc>
        <w:tc>
          <w:tcPr>
            <w:tcW w:w="705" w:type="pct"/>
            <w:gridSpan w:val="2"/>
          </w:tcPr>
          <w:p w14:paraId="1B42592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R.2 TDD</w:t>
            </w:r>
          </w:p>
        </w:tc>
        <w:tc>
          <w:tcPr>
            <w:tcW w:w="645" w:type="pct"/>
            <w:gridSpan w:val="2"/>
          </w:tcPr>
          <w:p w14:paraId="5B61F5F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743" w:type="pct"/>
            <w:gridSpan w:val="2"/>
          </w:tcPr>
          <w:p w14:paraId="582600A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63" w:type="pct"/>
            <w:gridSpan w:val="2"/>
          </w:tcPr>
          <w:p w14:paraId="44F43DD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7" w:type="pct"/>
            <w:gridSpan w:val="2"/>
          </w:tcPr>
          <w:p w14:paraId="68F64BC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4BC530B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-1.6</w:t>
            </w:r>
          </w:p>
        </w:tc>
      </w:tr>
      <w:tr w:rsidR="00605657" w:rsidRPr="00605657" w14:paraId="37291575" w14:textId="77777777" w:rsidTr="002841F6">
        <w:trPr>
          <w:gridBefore w:val="1"/>
          <w:wBefore w:w="9" w:type="pct"/>
          <w:trHeight w:val="105"/>
          <w:jc w:val="center"/>
        </w:trPr>
        <w:tc>
          <w:tcPr>
            <w:tcW w:w="649" w:type="pct"/>
            <w:gridSpan w:val="2"/>
          </w:tcPr>
          <w:p w14:paraId="4EDB249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15MHz</w:t>
            </w:r>
          </w:p>
        </w:tc>
        <w:tc>
          <w:tcPr>
            <w:tcW w:w="705" w:type="pct"/>
            <w:gridSpan w:val="2"/>
          </w:tcPr>
          <w:p w14:paraId="4817EAC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R.42-3 TDD</w:t>
            </w:r>
          </w:p>
        </w:tc>
        <w:tc>
          <w:tcPr>
            <w:tcW w:w="645" w:type="pct"/>
            <w:gridSpan w:val="2"/>
          </w:tcPr>
          <w:p w14:paraId="5896D56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743" w:type="pct"/>
            <w:gridSpan w:val="2"/>
          </w:tcPr>
          <w:p w14:paraId="2D855C4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63" w:type="pct"/>
            <w:gridSpan w:val="2"/>
          </w:tcPr>
          <w:p w14:paraId="70311E4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7" w:type="pct"/>
            <w:gridSpan w:val="2"/>
          </w:tcPr>
          <w:p w14:paraId="27635C8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29E0FBD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-1.4</w:t>
            </w:r>
          </w:p>
        </w:tc>
      </w:tr>
      <w:tr w:rsidR="00605657" w:rsidRPr="00605657" w14:paraId="34625097" w14:textId="77777777" w:rsidTr="002841F6">
        <w:trPr>
          <w:gridBefore w:val="1"/>
          <w:wBefore w:w="9" w:type="pct"/>
          <w:trHeight w:val="105"/>
          <w:jc w:val="center"/>
        </w:trPr>
        <w:tc>
          <w:tcPr>
            <w:tcW w:w="649" w:type="pct"/>
            <w:gridSpan w:val="2"/>
          </w:tcPr>
          <w:p w14:paraId="3E28FA8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20MHz</w:t>
            </w:r>
          </w:p>
        </w:tc>
        <w:tc>
          <w:tcPr>
            <w:tcW w:w="705" w:type="pct"/>
            <w:gridSpan w:val="2"/>
          </w:tcPr>
          <w:p w14:paraId="451EE7E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 TDD</w:t>
            </w:r>
          </w:p>
        </w:tc>
        <w:tc>
          <w:tcPr>
            <w:tcW w:w="645" w:type="pct"/>
            <w:gridSpan w:val="2"/>
          </w:tcPr>
          <w:p w14:paraId="4DB355D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743" w:type="pct"/>
            <w:gridSpan w:val="2"/>
          </w:tcPr>
          <w:p w14:paraId="73F2146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963" w:type="pct"/>
            <w:gridSpan w:val="2"/>
          </w:tcPr>
          <w:p w14:paraId="29052C0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727" w:type="pct"/>
            <w:gridSpan w:val="2"/>
          </w:tcPr>
          <w:p w14:paraId="4675D69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60" w:type="pct"/>
            <w:vAlign w:val="center"/>
          </w:tcPr>
          <w:p w14:paraId="31B6297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-1.4</w:t>
            </w:r>
          </w:p>
        </w:tc>
      </w:tr>
    </w:tbl>
    <w:p w14:paraId="3ABA82D4" w14:textId="77777777" w:rsidR="00605657" w:rsidRPr="00605657" w:rsidRDefault="00605657" w:rsidP="00605657">
      <w:pPr>
        <w:overflowPunct w:val="0"/>
        <w:autoSpaceDE w:val="0"/>
        <w:autoSpaceDN w:val="0"/>
        <w:adjustRightInd w:val="0"/>
        <w:textAlignment w:val="baseline"/>
        <w:rPr>
          <w:rFonts w:eastAsia="Times New Roman"/>
          <w:lang w:eastAsia="en-GB"/>
        </w:rPr>
      </w:pPr>
    </w:p>
    <w:p w14:paraId="2039CDEB" w14:textId="77777777" w:rsidR="00605657" w:rsidRPr="00605657" w:rsidRDefault="00605657" w:rsidP="006056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5657">
        <w:rPr>
          <w:rFonts w:ascii="Arial" w:eastAsia="Times New Roman" w:hAnsi="Arial"/>
          <w:b/>
          <w:lang w:eastAsia="en-GB"/>
        </w:rPr>
        <w:t>Table 8.2.3.1.1.2.3-4: Minimum performance for multiple CA configurations with 3DL CCs (FRC)</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1014"/>
        <w:gridCol w:w="970"/>
        <w:gridCol w:w="1021"/>
        <w:gridCol w:w="4772"/>
        <w:gridCol w:w="1070"/>
      </w:tblGrid>
      <w:tr w:rsidR="00605657" w:rsidRPr="00605657" w14:paraId="63B26369" w14:textId="77777777" w:rsidTr="00605657">
        <w:trPr>
          <w:trHeight w:val="275"/>
          <w:jc w:val="center"/>
        </w:trPr>
        <w:tc>
          <w:tcPr>
            <w:tcW w:w="339" w:type="pct"/>
            <w:vMerge w:val="restart"/>
          </w:tcPr>
          <w:p w14:paraId="649D6E1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Test number</w:t>
            </w:r>
          </w:p>
        </w:tc>
        <w:tc>
          <w:tcPr>
            <w:tcW w:w="1583" w:type="pct"/>
            <w:gridSpan w:val="3"/>
          </w:tcPr>
          <w:p w14:paraId="06961BC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b/>
                <w:bCs/>
                <w:sz w:val="18"/>
                <w:szCs w:val="18"/>
                <w:lang w:eastAsia="en-GB"/>
              </w:rPr>
              <w:t>CA Bandwidth combination (MHz)</w:t>
            </w:r>
          </w:p>
        </w:tc>
        <w:tc>
          <w:tcPr>
            <w:tcW w:w="2514" w:type="pct"/>
            <w:vMerge w:val="restart"/>
          </w:tcPr>
          <w:p w14:paraId="47B4D24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Minimum performance requirement</w:t>
            </w:r>
          </w:p>
        </w:tc>
        <w:tc>
          <w:tcPr>
            <w:tcW w:w="564" w:type="pct"/>
            <w:vMerge w:val="restart"/>
          </w:tcPr>
          <w:p w14:paraId="7EF3A29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UE Category</w:t>
            </w:r>
          </w:p>
        </w:tc>
      </w:tr>
      <w:tr w:rsidR="00605657" w:rsidRPr="00605657" w14:paraId="77DA9154" w14:textId="77777777" w:rsidTr="00605657">
        <w:trPr>
          <w:trHeight w:val="105"/>
          <w:jc w:val="center"/>
        </w:trPr>
        <w:tc>
          <w:tcPr>
            <w:tcW w:w="339" w:type="pct"/>
            <w:vMerge/>
          </w:tcPr>
          <w:p w14:paraId="4D9C8F1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34" w:type="pct"/>
          </w:tcPr>
          <w:p w14:paraId="0A29ED9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Total</w:t>
            </w:r>
          </w:p>
        </w:tc>
        <w:tc>
          <w:tcPr>
            <w:tcW w:w="511" w:type="pct"/>
          </w:tcPr>
          <w:p w14:paraId="058CDFA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FDD CC</w:t>
            </w:r>
          </w:p>
        </w:tc>
        <w:tc>
          <w:tcPr>
            <w:tcW w:w="538" w:type="pct"/>
          </w:tcPr>
          <w:p w14:paraId="086DA23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TDD CC</w:t>
            </w:r>
          </w:p>
        </w:tc>
        <w:tc>
          <w:tcPr>
            <w:tcW w:w="2514" w:type="pct"/>
            <w:vMerge/>
          </w:tcPr>
          <w:p w14:paraId="70F45AC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64" w:type="pct"/>
            <w:vMerge/>
          </w:tcPr>
          <w:p w14:paraId="694ADBA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605657" w:rsidRPr="00605657" w14:paraId="0CD4B973" w14:textId="77777777" w:rsidTr="00605657">
        <w:trPr>
          <w:trHeight w:val="105"/>
          <w:jc w:val="center"/>
        </w:trPr>
        <w:tc>
          <w:tcPr>
            <w:tcW w:w="339" w:type="pct"/>
          </w:tcPr>
          <w:p w14:paraId="17062BA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1</w:t>
            </w:r>
          </w:p>
        </w:tc>
        <w:tc>
          <w:tcPr>
            <w:tcW w:w="534" w:type="pct"/>
          </w:tcPr>
          <w:p w14:paraId="62C6052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3x20</w:t>
            </w:r>
          </w:p>
        </w:tc>
        <w:tc>
          <w:tcPr>
            <w:tcW w:w="511" w:type="pct"/>
          </w:tcPr>
          <w:p w14:paraId="61C1892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w:t>
            </w:r>
          </w:p>
        </w:tc>
        <w:tc>
          <w:tcPr>
            <w:tcW w:w="538" w:type="pct"/>
          </w:tcPr>
          <w:p w14:paraId="58B890E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2x20</w:t>
            </w:r>
          </w:p>
        </w:tc>
        <w:tc>
          <w:tcPr>
            <w:tcW w:w="2514" w:type="pct"/>
          </w:tcPr>
          <w:p w14:paraId="3B9B32E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8.2.3.1.1.2.3-2 and Table 8.2.3.1.1.2.3-3 per CC</w:t>
            </w:r>
          </w:p>
        </w:tc>
        <w:tc>
          <w:tcPr>
            <w:tcW w:w="564" w:type="pct"/>
          </w:tcPr>
          <w:p w14:paraId="4BFB901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605657" w:rsidRPr="00605657" w14:paraId="0D9BF9C4" w14:textId="77777777" w:rsidTr="00605657">
        <w:trPr>
          <w:trHeight w:val="105"/>
          <w:jc w:val="center"/>
        </w:trPr>
        <w:tc>
          <w:tcPr>
            <w:tcW w:w="339" w:type="pct"/>
          </w:tcPr>
          <w:p w14:paraId="57DB2F7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w:t>
            </w:r>
          </w:p>
        </w:tc>
        <w:tc>
          <w:tcPr>
            <w:tcW w:w="534" w:type="pct"/>
          </w:tcPr>
          <w:p w14:paraId="0EB9CFE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20+20+15</w:t>
            </w:r>
          </w:p>
        </w:tc>
        <w:tc>
          <w:tcPr>
            <w:tcW w:w="511" w:type="pct"/>
          </w:tcPr>
          <w:p w14:paraId="09690C8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15</w:t>
            </w:r>
          </w:p>
        </w:tc>
        <w:tc>
          <w:tcPr>
            <w:tcW w:w="538" w:type="pct"/>
          </w:tcPr>
          <w:p w14:paraId="1E11B74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2x20</w:t>
            </w:r>
          </w:p>
        </w:tc>
        <w:tc>
          <w:tcPr>
            <w:tcW w:w="2514" w:type="pct"/>
          </w:tcPr>
          <w:p w14:paraId="28B1401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8.2.3.1.1.2.3-2 and Table 8.2.3.1.1.2.3-3 per CC</w:t>
            </w:r>
          </w:p>
        </w:tc>
        <w:tc>
          <w:tcPr>
            <w:tcW w:w="564" w:type="pct"/>
          </w:tcPr>
          <w:p w14:paraId="32F5752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605657" w:rsidRPr="00605657" w14:paraId="69FC5335" w14:textId="77777777" w:rsidTr="00605657">
        <w:trPr>
          <w:trHeight w:val="105"/>
          <w:jc w:val="center"/>
        </w:trPr>
        <w:tc>
          <w:tcPr>
            <w:tcW w:w="339" w:type="pct"/>
          </w:tcPr>
          <w:p w14:paraId="33C9883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3</w:t>
            </w:r>
          </w:p>
        </w:tc>
        <w:tc>
          <w:tcPr>
            <w:tcW w:w="534" w:type="pct"/>
          </w:tcPr>
          <w:p w14:paraId="557B0EF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20+20+10</w:t>
            </w:r>
          </w:p>
        </w:tc>
        <w:tc>
          <w:tcPr>
            <w:tcW w:w="511" w:type="pct"/>
          </w:tcPr>
          <w:p w14:paraId="6CFA6FB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10</w:t>
            </w:r>
          </w:p>
        </w:tc>
        <w:tc>
          <w:tcPr>
            <w:tcW w:w="538" w:type="pct"/>
          </w:tcPr>
          <w:p w14:paraId="5E9D036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2x20</w:t>
            </w:r>
          </w:p>
        </w:tc>
        <w:tc>
          <w:tcPr>
            <w:tcW w:w="2514" w:type="pct"/>
          </w:tcPr>
          <w:p w14:paraId="4898F96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8.2.3.1.1.2.3-2 and Table 8.2.3.1.1.2.3-3 per CC</w:t>
            </w:r>
          </w:p>
        </w:tc>
        <w:tc>
          <w:tcPr>
            <w:tcW w:w="564" w:type="pct"/>
          </w:tcPr>
          <w:p w14:paraId="2FA50D4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605657" w:rsidRPr="00605657" w14:paraId="758FC10B" w14:textId="77777777" w:rsidTr="00605657">
        <w:trPr>
          <w:trHeight w:val="105"/>
          <w:jc w:val="center"/>
        </w:trPr>
        <w:tc>
          <w:tcPr>
            <w:tcW w:w="339" w:type="pct"/>
          </w:tcPr>
          <w:p w14:paraId="10110B5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4</w:t>
            </w:r>
          </w:p>
        </w:tc>
        <w:tc>
          <w:tcPr>
            <w:tcW w:w="534" w:type="pct"/>
          </w:tcPr>
          <w:p w14:paraId="78ED08C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3x20</w:t>
            </w:r>
          </w:p>
        </w:tc>
        <w:tc>
          <w:tcPr>
            <w:tcW w:w="511" w:type="pct"/>
          </w:tcPr>
          <w:p w14:paraId="3877BED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2x20</w:t>
            </w:r>
          </w:p>
        </w:tc>
        <w:tc>
          <w:tcPr>
            <w:tcW w:w="538" w:type="pct"/>
          </w:tcPr>
          <w:p w14:paraId="64E24A8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w:t>
            </w:r>
          </w:p>
        </w:tc>
        <w:tc>
          <w:tcPr>
            <w:tcW w:w="2514" w:type="pct"/>
          </w:tcPr>
          <w:p w14:paraId="5852DF6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8.2.3.1.1.2.3-2 and Table 8.2.3.1.1.2.3-3 per CC</w:t>
            </w:r>
          </w:p>
        </w:tc>
        <w:tc>
          <w:tcPr>
            <w:tcW w:w="564" w:type="pct"/>
          </w:tcPr>
          <w:p w14:paraId="7E509C7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605657" w:rsidRPr="00605657" w14:paraId="7D89CB21" w14:textId="77777777" w:rsidTr="00605657">
        <w:trPr>
          <w:trHeight w:val="105"/>
          <w:jc w:val="center"/>
        </w:trPr>
        <w:tc>
          <w:tcPr>
            <w:tcW w:w="339" w:type="pct"/>
          </w:tcPr>
          <w:p w14:paraId="26EDC33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c>
          <w:tcPr>
            <w:tcW w:w="534" w:type="pct"/>
          </w:tcPr>
          <w:p w14:paraId="0A664D4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20+20+15</w:t>
            </w:r>
          </w:p>
        </w:tc>
        <w:tc>
          <w:tcPr>
            <w:tcW w:w="511" w:type="pct"/>
          </w:tcPr>
          <w:p w14:paraId="11AF56C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20+15</w:t>
            </w:r>
          </w:p>
        </w:tc>
        <w:tc>
          <w:tcPr>
            <w:tcW w:w="538" w:type="pct"/>
          </w:tcPr>
          <w:p w14:paraId="0EA14D7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w:t>
            </w:r>
          </w:p>
        </w:tc>
        <w:tc>
          <w:tcPr>
            <w:tcW w:w="2514" w:type="pct"/>
          </w:tcPr>
          <w:p w14:paraId="5D26808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8.2.3.1.1.2.3-2 and Table 8.2.3.1.1.2.3-3 per CC</w:t>
            </w:r>
          </w:p>
        </w:tc>
        <w:tc>
          <w:tcPr>
            <w:tcW w:w="564" w:type="pct"/>
          </w:tcPr>
          <w:p w14:paraId="291DF69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605657" w:rsidRPr="00605657" w14:paraId="4174A193" w14:textId="77777777" w:rsidTr="00605657">
        <w:trPr>
          <w:trHeight w:val="105"/>
          <w:jc w:val="center"/>
        </w:trPr>
        <w:tc>
          <w:tcPr>
            <w:tcW w:w="339" w:type="pct"/>
          </w:tcPr>
          <w:p w14:paraId="2A42ADB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6</w:t>
            </w:r>
          </w:p>
        </w:tc>
        <w:tc>
          <w:tcPr>
            <w:tcW w:w="534" w:type="pct"/>
          </w:tcPr>
          <w:p w14:paraId="5B103C7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20+20+10</w:t>
            </w:r>
          </w:p>
        </w:tc>
        <w:tc>
          <w:tcPr>
            <w:tcW w:w="511" w:type="pct"/>
          </w:tcPr>
          <w:p w14:paraId="18EDB24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20+10</w:t>
            </w:r>
          </w:p>
        </w:tc>
        <w:tc>
          <w:tcPr>
            <w:tcW w:w="538" w:type="pct"/>
          </w:tcPr>
          <w:p w14:paraId="71DBFA1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w:t>
            </w:r>
          </w:p>
        </w:tc>
        <w:tc>
          <w:tcPr>
            <w:tcW w:w="2514" w:type="pct"/>
          </w:tcPr>
          <w:p w14:paraId="1F174BE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8.2.3.1.1.2.3-2 and Table 8.2.3.1.1.2.3-3 per CC</w:t>
            </w:r>
          </w:p>
        </w:tc>
        <w:tc>
          <w:tcPr>
            <w:tcW w:w="564" w:type="pct"/>
          </w:tcPr>
          <w:p w14:paraId="5BC8CD3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605657" w:rsidRPr="00605657" w14:paraId="125417F0" w14:textId="77777777" w:rsidTr="00605657">
        <w:trPr>
          <w:trHeight w:val="105"/>
          <w:jc w:val="center"/>
          <w:ins w:id="1" w:author="Lai, Kenny (New Taipei City)" w:date="2024-08-06T17:04:00Z"/>
        </w:trPr>
        <w:tc>
          <w:tcPr>
            <w:tcW w:w="339" w:type="pct"/>
          </w:tcPr>
          <w:p w14:paraId="01306DC3" w14:textId="2068827F" w:rsidR="00605657" w:rsidRPr="00605657" w:rsidRDefault="00605657" w:rsidP="00605657">
            <w:pPr>
              <w:keepNext/>
              <w:keepLines/>
              <w:overflowPunct w:val="0"/>
              <w:autoSpaceDE w:val="0"/>
              <w:autoSpaceDN w:val="0"/>
              <w:adjustRightInd w:val="0"/>
              <w:spacing w:after="0"/>
              <w:jc w:val="center"/>
              <w:textAlignment w:val="baseline"/>
              <w:rPr>
                <w:ins w:id="2" w:author="Lai, Kenny (New Taipei City)" w:date="2024-08-06T17:04:00Z"/>
                <w:rFonts w:ascii="Arial" w:hAnsi="Arial" w:cs="Arial"/>
                <w:sz w:val="18"/>
                <w:szCs w:val="18"/>
                <w:lang w:eastAsia="zh-TW"/>
              </w:rPr>
            </w:pPr>
            <w:ins w:id="3" w:author="Lai, Kenny (New Taipei City)" w:date="2024-08-06T17:04:00Z">
              <w:r w:rsidRPr="00353B15">
                <w:rPr>
                  <w:rFonts w:ascii="Arial" w:hAnsi="Arial" w:cs="Arial" w:hint="eastAsia"/>
                  <w:sz w:val="18"/>
                  <w:szCs w:val="18"/>
                  <w:lang w:eastAsia="zh-CN"/>
                </w:rPr>
                <w:t>7</w:t>
              </w:r>
            </w:ins>
          </w:p>
        </w:tc>
        <w:tc>
          <w:tcPr>
            <w:tcW w:w="534" w:type="pct"/>
          </w:tcPr>
          <w:p w14:paraId="39EF7D60" w14:textId="64630DE3" w:rsidR="00605657" w:rsidRPr="00605657" w:rsidRDefault="00605657" w:rsidP="00605657">
            <w:pPr>
              <w:keepNext/>
              <w:keepLines/>
              <w:overflowPunct w:val="0"/>
              <w:autoSpaceDE w:val="0"/>
              <w:autoSpaceDN w:val="0"/>
              <w:adjustRightInd w:val="0"/>
              <w:spacing w:after="0"/>
              <w:jc w:val="center"/>
              <w:textAlignment w:val="baseline"/>
              <w:rPr>
                <w:ins w:id="4" w:author="Lai, Kenny (New Taipei City)" w:date="2024-08-06T17:04:00Z"/>
                <w:rFonts w:ascii="Arial" w:eastAsia="Times New Roman" w:hAnsi="Arial" w:cs="Arial"/>
                <w:sz w:val="18"/>
                <w:szCs w:val="18"/>
                <w:lang w:eastAsia="en-GB"/>
              </w:rPr>
            </w:pPr>
            <w:ins w:id="5" w:author="Lai, Kenny (New Taipei City)" w:date="2024-08-06T17:04:00Z">
              <w:r w:rsidRPr="00353B15">
                <w:rPr>
                  <w:rFonts w:ascii="Arial" w:hAnsi="Arial" w:cs="Arial" w:hint="eastAsia"/>
                  <w:sz w:val="18"/>
                  <w:szCs w:val="18"/>
                  <w:lang w:eastAsia="zh-CN"/>
                </w:rPr>
                <w:t>20+10+10</w:t>
              </w:r>
            </w:ins>
          </w:p>
        </w:tc>
        <w:tc>
          <w:tcPr>
            <w:tcW w:w="511" w:type="pct"/>
          </w:tcPr>
          <w:p w14:paraId="33A993CF" w14:textId="4718AFCE" w:rsidR="00605657" w:rsidRPr="00605657" w:rsidRDefault="00605657" w:rsidP="00605657">
            <w:pPr>
              <w:keepNext/>
              <w:keepLines/>
              <w:overflowPunct w:val="0"/>
              <w:autoSpaceDE w:val="0"/>
              <w:autoSpaceDN w:val="0"/>
              <w:adjustRightInd w:val="0"/>
              <w:spacing w:after="0"/>
              <w:jc w:val="center"/>
              <w:textAlignment w:val="baseline"/>
              <w:rPr>
                <w:ins w:id="6" w:author="Lai, Kenny (New Taipei City)" w:date="2024-08-06T17:04:00Z"/>
                <w:rFonts w:ascii="Arial" w:eastAsia="Times New Roman" w:hAnsi="Arial" w:cs="Arial"/>
                <w:sz w:val="18"/>
                <w:szCs w:val="18"/>
                <w:lang w:eastAsia="en-GB"/>
              </w:rPr>
            </w:pPr>
            <w:ins w:id="7" w:author="Lai, Kenny (New Taipei City)" w:date="2024-08-06T17:04:00Z">
              <w:r w:rsidRPr="00353B15">
                <w:rPr>
                  <w:rFonts w:ascii="Arial" w:hAnsi="Arial" w:cs="Arial" w:hint="eastAsia"/>
                  <w:sz w:val="18"/>
                  <w:szCs w:val="18"/>
                  <w:lang w:eastAsia="zh-CN"/>
                </w:rPr>
                <w:t>2x10</w:t>
              </w:r>
            </w:ins>
          </w:p>
        </w:tc>
        <w:tc>
          <w:tcPr>
            <w:tcW w:w="538" w:type="pct"/>
          </w:tcPr>
          <w:p w14:paraId="0B983987" w14:textId="191D52B9" w:rsidR="00605657" w:rsidRPr="00605657" w:rsidRDefault="00605657" w:rsidP="00605657">
            <w:pPr>
              <w:keepNext/>
              <w:keepLines/>
              <w:overflowPunct w:val="0"/>
              <w:autoSpaceDE w:val="0"/>
              <w:autoSpaceDN w:val="0"/>
              <w:adjustRightInd w:val="0"/>
              <w:spacing w:after="0"/>
              <w:jc w:val="center"/>
              <w:textAlignment w:val="baseline"/>
              <w:rPr>
                <w:ins w:id="8" w:author="Lai, Kenny (New Taipei City)" w:date="2024-08-06T17:04:00Z"/>
                <w:rFonts w:ascii="Arial" w:eastAsia="Times New Roman" w:hAnsi="Arial" w:cs="Arial"/>
                <w:sz w:val="18"/>
                <w:szCs w:val="18"/>
                <w:lang w:eastAsia="en-GB"/>
              </w:rPr>
            </w:pPr>
            <w:ins w:id="9" w:author="Lai, Kenny (New Taipei City)" w:date="2024-08-06T17:04:00Z">
              <w:r w:rsidRPr="00353B15">
                <w:rPr>
                  <w:rFonts w:ascii="Arial" w:hAnsi="Arial" w:cs="Arial" w:hint="eastAsia"/>
                  <w:sz w:val="18"/>
                  <w:szCs w:val="18"/>
                  <w:lang w:eastAsia="zh-CN"/>
                </w:rPr>
                <w:t>20</w:t>
              </w:r>
            </w:ins>
          </w:p>
        </w:tc>
        <w:tc>
          <w:tcPr>
            <w:tcW w:w="2514" w:type="pct"/>
          </w:tcPr>
          <w:p w14:paraId="69E3B4E6" w14:textId="59E708F7" w:rsidR="00605657" w:rsidRPr="00605657" w:rsidRDefault="00605657" w:rsidP="00605657">
            <w:pPr>
              <w:keepNext/>
              <w:keepLines/>
              <w:overflowPunct w:val="0"/>
              <w:autoSpaceDE w:val="0"/>
              <w:autoSpaceDN w:val="0"/>
              <w:adjustRightInd w:val="0"/>
              <w:spacing w:after="0"/>
              <w:jc w:val="center"/>
              <w:textAlignment w:val="baseline"/>
              <w:rPr>
                <w:ins w:id="10" w:author="Lai, Kenny (New Taipei City)" w:date="2024-08-06T17:04:00Z"/>
                <w:rFonts w:ascii="Arial" w:eastAsia="Times New Roman" w:hAnsi="Arial" w:cs="Arial"/>
                <w:sz w:val="18"/>
                <w:szCs w:val="18"/>
                <w:lang w:eastAsia="en-GB"/>
              </w:rPr>
            </w:pPr>
            <w:ins w:id="11" w:author="Lai, Kenny (New Taipei City)" w:date="2024-08-06T17:04:00Z">
              <w:r w:rsidRPr="00605657">
                <w:rPr>
                  <w:rFonts w:ascii="Arial" w:eastAsia="Times New Roman" w:hAnsi="Arial" w:cs="Arial"/>
                  <w:sz w:val="18"/>
                  <w:szCs w:val="18"/>
                  <w:lang w:eastAsia="en-GB"/>
                </w:rPr>
                <w:t>As defined in Table 8.2.3.1.1.2.3-2 and Table 8.2.3.1.1.2.3-3 per CC</w:t>
              </w:r>
            </w:ins>
          </w:p>
        </w:tc>
        <w:tc>
          <w:tcPr>
            <w:tcW w:w="564" w:type="pct"/>
          </w:tcPr>
          <w:p w14:paraId="5F9FD8FC" w14:textId="0F4FC652" w:rsidR="00605657" w:rsidRPr="00605657" w:rsidRDefault="00605657" w:rsidP="00605657">
            <w:pPr>
              <w:keepNext/>
              <w:keepLines/>
              <w:overflowPunct w:val="0"/>
              <w:autoSpaceDE w:val="0"/>
              <w:autoSpaceDN w:val="0"/>
              <w:adjustRightInd w:val="0"/>
              <w:spacing w:after="0"/>
              <w:jc w:val="center"/>
              <w:textAlignment w:val="baseline"/>
              <w:rPr>
                <w:ins w:id="12" w:author="Lai, Kenny (New Taipei City)" w:date="2024-08-06T17:04:00Z"/>
                <w:rFonts w:ascii="Arial" w:eastAsia="Times New Roman" w:hAnsi="Arial" w:cs="Arial"/>
                <w:sz w:val="18"/>
                <w:szCs w:val="18"/>
                <w:lang w:eastAsia="en-GB"/>
              </w:rPr>
            </w:pPr>
            <w:ins w:id="13" w:author="Lai, Kenny (New Taipei City)" w:date="2024-08-06T17:04:00Z">
              <w:r w:rsidRPr="00605657">
                <w:rPr>
                  <w:rFonts w:ascii="Arial" w:eastAsia="Times New Roman" w:hAnsi="Arial" w:cs="Arial"/>
                  <w:sz w:val="18"/>
                  <w:szCs w:val="18"/>
                  <w:lang w:eastAsia="en-GB"/>
                </w:rPr>
                <w:t>≥5</w:t>
              </w:r>
            </w:ins>
          </w:p>
        </w:tc>
      </w:tr>
      <w:tr w:rsidR="00605657" w:rsidRPr="00605657" w14:paraId="099C9009" w14:textId="77777777" w:rsidTr="00605657">
        <w:trPr>
          <w:trHeight w:val="105"/>
          <w:jc w:val="center"/>
          <w:ins w:id="14" w:author="Lai, Kenny (New Taipei City)" w:date="2024-08-06T17:04:00Z"/>
        </w:trPr>
        <w:tc>
          <w:tcPr>
            <w:tcW w:w="339" w:type="pct"/>
          </w:tcPr>
          <w:p w14:paraId="761CAB86" w14:textId="03A1926F" w:rsidR="00605657" w:rsidRPr="00605657" w:rsidRDefault="00605657" w:rsidP="00605657">
            <w:pPr>
              <w:keepNext/>
              <w:keepLines/>
              <w:overflowPunct w:val="0"/>
              <w:autoSpaceDE w:val="0"/>
              <w:autoSpaceDN w:val="0"/>
              <w:adjustRightInd w:val="0"/>
              <w:spacing w:after="0"/>
              <w:jc w:val="center"/>
              <w:textAlignment w:val="baseline"/>
              <w:rPr>
                <w:ins w:id="15" w:author="Lai, Kenny (New Taipei City)" w:date="2024-08-06T17:04:00Z"/>
                <w:rFonts w:ascii="Arial" w:hAnsi="Arial" w:cs="Arial"/>
                <w:sz w:val="18"/>
                <w:szCs w:val="18"/>
                <w:lang w:eastAsia="zh-TW"/>
              </w:rPr>
            </w:pPr>
            <w:ins w:id="16" w:author="Lai, Kenny (New Taipei City)" w:date="2024-08-06T17:04:00Z">
              <w:r w:rsidRPr="00353B15">
                <w:rPr>
                  <w:rFonts w:ascii="Arial" w:hAnsi="Arial" w:cs="Arial" w:hint="eastAsia"/>
                  <w:sz w:val="18"/>
                  <w:szCs w:val="18"/>
                  <w:lang w:eastAsia="zh-CN"/>
                </w:rPr>
                <w:t>8</w:t>
              </w:r>
            </w:ins>
          </w:p>
        </w:tc>
        <w:tc>
          <w:tcPr>
            <w:tcW w:w="534" w:type="pct"/>
          </w:tcPr>
          <w:p w14:paraId="44ED27D2" w14:textId="687B5109" w:rsidR="00605657" w:rsidRPr="00605657" w:rsidRDefault="00605657" w:rsidP="00605657">
            <w:pPr>
              <w:keepNext/>
              <w:keepLines/>
              <w:overflowPunct w:val="0"/>
              <w:autoSpaceDE w:val="0"/>
              <w:autoSpaceDN w:val="0"/>
              <w:adjustRightInd w:val="0"/>
              <w:spacing w:after="0"/>
              <w:jc w:val="center"/>
              <w:textAlignment w:val="baseline"/>
              <w:rPr>
                <w:ins w:id="17" w:author="Lai, Kenny (New Taipei City)" w:date="2024-08-06T17:04:00Z"/>
                <w:rFonts w:ascii="Arial" w:eastAsia="Times New Roman" w:hAnsi="Arial" w:cs="Arial"/>
                <w:sz w:val="18"/>
                <w:szCs w:val="18"/>
                <w:lang w:eastAsia="en-GB"/>
              </w:rPr>
            </w:pPr>
            <w:ins w:id="18" w:author="Lai, Kenny (New Taipei City)" w:date="2024-08-06T17:04:00Z">
              <w:r w:rsidRPr="00353B15">
                <w:rPr>
                  <w:rFonts w:ascii="Arial" w:hAnsi="Arial" w:cs="Arial" w:hint="eastAsia"/>
                  <w:sz w:val="18"/>
                  <w:szCs w:val="18"/>
                  <w:lang w:eastAsia="zh-CN"/>
                </w:rPr>
                <w:t>10+15+20</w:t>
              </w:r>
            </w:ins>
          </w:p>
        </w:tc>
        <w:tc>
          <w:tcPr>
            <w:tcW w:w="511" w:type="pct"/>
          </w:tcPr>
          <w:p w14:paraId="591D6BBE" w14:textId="5DE0C69F" w:rsidR="00605657" w:rsidRPr="00605657" w:rsidRDefault="00605657" w:rsidP="00605657">
            <w:pPr>
              <w:keepNext/>
              <w:keepLines/>
              <w:overflowPunct w:val="0"/>
              <w:autoSpaceDE w:val="0"/>
              <w:autoSpaceDN w:val="0"/>
              <w:adjustRightInd w:val="0"/>
              <w:spacing w:after="0"/>
              <w:jc w:val="center"/>
              <w:textAlignment w:val="baseline"/>
              <w:rPr>
                <w:ins w:id="19" w:author="Lai, Kenny (New Taipei City)" w:date="2024-08-06T17:04:00Z"/>
                <w:rFonts w:ascii="Arial" w:eastAsia="Times New Roman" w:hAnsi="Arial" w:cs="Arial"/>
                <w:sz w:val="18"/>
                <w:szCs w:val="18"/>
                <w:lang w:eastAsia="en-GB"/>
              </w:rPr>
            </w:pPr>
            <w:ins w:id="20" w:author="Lai, Kenny (New Taipei City)" w:date="2024-08-06T17:04:00Z">
              <w:r w:rsidRPr="00353B15">
                <w:rPr>
                  <w:rFonts w:ascii="Arial" w:hAnsi="Arial" w:cs="Arial" w:hint="eastAsia"/>
                  <w:sz w:val="18"/>
                  <w:szCs w:val="18"/>
                  <w:lang w:eastAsia="zh-CN"/>
                </w:rPr>
                <w:t>10</w:t>
              </w:r>
            </w:ins>
          </w:p>
        </w:tc>
        <w:tc>
          <w:tcPr>
            <w:tcW w:w="538" w:type="pct"/>
          </w:tcPr>
          <w:p w14:paraId="58BB4AAA" w14:textId="1330A160" w:rsidR="00605657" w:rsidRPr="00605657" w:rsidRDefault="00605657" w:rsidP="00605657">
            <w:pPr>
              <w:keepNext/>
              <w:keepLines/>
              <w:overflowPunct w:val="0"/>
              <w:autoSpaceDE w:val="0"/>
              <w:autoSpaceDN w:val="0"/>
              <w:adjustRightInd w:val="0"/>
              <w:spacing w:after="0"/>
              <w:jc w:val="center"/>
              <w:textAlignment w:val="baseline"/>
              <w:rPr>
                <w:ins w:id="21" w:author="Lai, Kenny (New Taipei City)" w:date="2024-08-06T17:04:00Z"/>
                <w:rFonts w:ascii="Arial" w:eastAsia="Times New Roman" w:hAnsi="Arial" w:cs="Arial"/>
                <w:sz w:val="18"/>
                <w:szCs w:val="18"/>
                <w:lang w:eastAsia="en-GB"/>
              </w:rPr>
            </w:pPr>
            <w:ins w:id="22" w:author="Lai, Kenny (New Taipei City)" w:date="2024-08-06T17:04:00Z">
              <w:r w:rsidRPr="00353B15">
                <w:rPr>
                  <w:rFonts w:ascii="Arial" w:hAnsi="Arial" w:cs="Arial" w:hint="eastAsia"/>
                  <w:sz w:val="18"/>
                  <w:szCs w:val="18"/>
                  <w:lang w:eastAsia="zh-CN"/>
                </w:rPr>
                <w:t>15+20</w:t>
              </w:r>
            </w:ins>
          </w:p>
        </w:tc>
        <w:tc>
          <w:tcPr>
            <w:tcW w:w="2514" w:type="pct"/>
          </w:tcPr>
          <w:p w14:paraId="242C3227" w14:textId="0278026C" w:rsidR="00605657" w:rsidRPr="00605657" w:rsidRDefault="00605657" w:rsidP="00605657">
            <w:pPr>
              <w:keepNext/>
              <w:keepLines/>
              <w:overflowPunct w:val="0"/>
              <w:autoSpaceDE w:val="0"/>
              <w:autoSpaceDN w:val="0"/>
              <w:adjustRightInd w:val="0"/>
              <w:spacing w:after="0"/>
              <w:jc w:val="center"/>
              <w:textAlignment w:val="baseline"/>
              <w:rPr>
                <w:ins w:id="23" w:author="Lai, Kenny (New Taipei City)" w:date="2024-08-06T17:04:00Z"/>
                <w:rFonts w:ascii="Arial" w:eastAsia="Times New Roman" w:hAnsi="Arial" w:cs="Arial"/>
                <w:sz w:val="18"/>
                <w:szCs w:val="18"/>
                <w:lang w:eastAsia="en-GB"/>
              </w:rPr>
            </w:pPr>
            <w:ins w:id="24" w:author="Lai, Kenny (New Taipei City)" w:date="2024-08-06T17:04:00Z">
              <w:r w:rsidRPr="00605657">
                <w:rPr>
                  <w:rFonts w:ascii="Arial" w:eastAsia="Times New Roman" w:hAnsi="Arial" w:cs="Arial"/>
                  <w:sz w:val="18"/>
                  <w:szCs w:val="18"/>
                  <w:lang w:eastAsia="en-GB"/>
                </w:rPr>
                <w:t>As defined in Table 8.2.3.1.1.2.3-2 and Table 8.2.3.1.1.2.3-3 per CC</w:t>
              </w:r>
            </w:ins>
          </w:p>
        </w:tc>
        <w:tc>
          <w:tcPr>
            <w:tcW w:w="564" w:type="pct"/>
          </w:tcPr>
          <w:p w14:paraId="4E8CC634" w14:textId="5101996A" w:rsidR="00605657" w:rsidRPr="00605657" w:rsidRDefault="00605657" w:rsidP="00605657">
            <w:pPr>
              <w:keepNext/>
              <w:keepLines/>
              <w:overflowPunct w:val="0"/>
              <w:autoSpaceDE w:val="0"/>
              <w:autoSpaceDN w:val="0"/>
              <w:adjustRightInd w:val="0"/>
              <w:spacing w:after="0"/>
              <w:jc w:val="center"/>
              <w:textAlignment w:val="baseline"/>
              <w:rPr>
                <w:ins w:id="25" w:author="Lai, Kenny (New Taipei City)" w:date="2024-08-06T17:04:00Z"/>
                <w:rFonts w:ascii="Arial" w:eastAsia="Times New Roman" w:hAnsi="Arial" w:cs="Arial"/>
                <w:sz w:val="18"/>
                <w:szCs w:val="18"/>
                <w:lang w:eastAsia="en-GB"/>
              </w:rPr>
            </w:pPr>
            <w:ins w:id="26" w:author="Lai, Kenny (New Taipei City)" w:date="2024-08-06T17:04:00Z">
              <w:r w:rsidRPr="00605657">
                <w:rPr>
                  <w:rFonts w:ascii="Arial" w:eastAsia="Times New Roman" w:hAnsi="Arial" w:cs="Arial"/>
                  <w:sz w:val="18"/>
                  <w:szCs w:val="18"/>
                  <w:lang w:eastAsia="en-GB"/>
                </w:rPr>
                <w:t>≥5</w:t>
              </w:r>
            </w:ins>
          </w:p>
        </w:tc>
      </w:tr>
      <w:tr w:rsidR="00605657" w:rsidRPr="00605657" w14:paraId="3F415091" w14:textId="77777777" w:rsidTr="00605657">
        <w:trPr>
          <w:trHeight w:val="105"/>
          <w:jc w:val="center"/>
          <w:ins w:id="27" w:author="Lai, Kenny (New Taipei City)" w:date="2024-08-06T17:04:00Z"/>
        </w:trPr>
        <w:tc>
          <w:tcPr>
            <w:tcW w:w="339" w:type="pct"/>
          </w:tcPr>
          <w:p w14:paraId="48B778AE" w14:textId="0EF3445F" w:rsidR="00605657" w:rsidRPr="00605657" w:rsidRDefault="00605657" w:rsidP="00605657">
            <w:pPr>
              <w:keepNext/>
              <w:keepLines/>
              <w:overflowPunct w:val="0"/>
              <w:autoSpaceDE w:val="0"/>
              <w:autoSpaceDN w:val="0"/>
              <w:adjustRightInd w:val="0"/>
              <w:spacing w:after="0"/>
              <w:jc w:val="center"/>
              <w:textAlignment w:val="baseline"/>
              <w:rPr>
                <w:ins w:id="28" w:author="Lai, Kenny (New Taipei City)" w:date="2024-08-06T17:04:00Z"/>
                <w:rFonts w:ascii="Arial" w:hAnsi="Arial" w:cs="Arial"/>
                <w:sz w:val="18"/>
                <w:szCs w:val="18"/>
                <w:lang w:eastAsia="zh-TW"/>
              </w:rPr>
            </w:pPr>
            <w:ins w:id="29" w:author="Lai, Kenny (New Taipei City)" w:date="2024-08-06T17:04:00Z">
              <w:r w:rsidRPr="00353B15">
                <w:rPr>
                  <w:rFonts w:ascii="Arial" w:hAnsi="Arial" w:cs="Arial" w:hint="eastAsia"/>
                  <w:sz w:val="18"/>
                  <w:szCs w:val="18"/>
                  <w:lang w:eastAsia="zh-CN"/>
                </w:rPr>
                <w:t>9</w:t>
              </w:r>
            </w:ins>
          </w:p>
        </w:tc>
        <w:tc>
          <w:tcPr>
            <w:tcW w:w="534" w:type="pct"/>
          </w:tcPr>
          <w:p w14:paraId="419D8FD7" w14:textId="2592B539" w:rsidR="00605657" w:rsidRPr="00605657" w:rsidRDefault="00605657" w:rsidP="00605657">
            <w:pPr>
              <w:keepNext/>
              <w:keepLines/>
              <w:overflowPunct w:val="0"/>
              <w:autoSpaceDE w:val="0"/>
              <w:autoSpaceDN w:val="0"/>
              <w:adjustRightInd w:val="0"/>
              <w:spacing w:after="0"/>
              <w:jc w:val="center"/>
              <w:textAlignment w:val="baseline"/>
              <w:rPr>
                <w:ins w:id="30" w:author="Lai, Kenny (New Taipei City)" w:date="2024-08-06T17:04:00Z"/>
                <w:rFonts w:ascii="Arial" w:eastAsia="Times New Roman" w:hAnsi="Arial" w:cs="Arial"/>
                <w:sz w:val="18"/>
                <w:szCs w:val="18"/>
                <w:lang w:eastAsia="en-GB"/>
              </w:rPr>
            </w:pPr>
            <w:ins w:id="31" w:author="Lai, Kenny (New Taipei City)" w:date="2024-08-06T17:04:00Z">
              <w:r w:rsidRPr="00353B15">
                <w:rPr>
                  <w:rFonts w:ascii="Arial" w:hAnsi="Arial" w:cs="Arial" w:hint="eastAsia"/>
                  <w:sz w:val="18"/>
                  <w:szCs w:val="18"/>
                  <w:lang w:eastAsia="zh-CN"/>
                </w:rPr>
                <w:t>10+15+20</w:t>
              </w:r>
            </w:ins>
          </w:p>
        </w:tc>
        <w:tc>
          <w:tcPr>
            <w:tcW w:w="511" w:type="pct"/>
          </w:tcPr>
          <w:p w14:paraId="54A402C5" w14:textId="083F14D7" w:rsidR="00605657" w:rsidRPr="00605657" w:rsidRDefault="00605657" w:rsidP="00605657">
            <w:pPr>
              <w:keepNext/>
              <w:keepLines/>
              <w:overflowPunct w:val="0"/>
              <w:autoSpaceDE w:val="0"/>
              <w:autoSpaceDN w:val="0"/>
              <w:adjustRightInd w:val="0"/>
              <w:spacing w:after="0"/>
              <w:jc w:val="center"/>
              <w:textAlignment w:val="baseline"/>
              <w:rPr>
                <w:ins w:id="32" w:author="Lai, Kenny (New Taipei City)" w:date="2024-08-06T17:04:00Z"/>
                <w:rFonts w:ascii="Arial" w:eastAsia="Times New Roman" w:hAnsi="Arial" w:cs="Arial"/>
                <w:sz w:val="18"/>
                <w:szCs w:val="18"/>
                <w:lang w:eastAsia="en-GB"/>
              </w:rPr>
            </w:pPr>
            <w:ins w:id="33" w:author="Lai, Kenny (New Taipei City)" w:date="2024-08-06T17:04:00Z">
              <w:r w:rsidRPr="00353B15">
                <w:rPr>
                  <w:rFonts w:ascii="Arial" w:hAnsi="Arial" w:cs="Arial" w:hint="eastAsia"/>
                  <w:sz w:val="18"/>
                  <w:szCs w:val="18"/>
                  <w:lang w:eastAsia="zh-CN"/>
                </w:rPr>
                <w:t>10+15</w:t>
              </w:r>
            </w:ins>
          </w:p>
        </w:tc>
        <w:tc>
          <w:tcPr>
            <w:tcW w:w="538" w:type="pct"/>
          </w:tcPr>
          <w:p w14:paraId="330B2D56" w14:textId="770F3A5E" w:rsidR="00605657" w:rsidRPr="00605657" w:rsidRDefault="00605657" w:rsidP="00605657">
            <w:pPr>
              <w:keepNext/>
              <w:keepLines/>
              <w:overflowPunct w:val="0"/>
              <w:autoSpaceDE w:val="0"/>
              <w:autoSpaceDN w:val="0"/>
              <w:adjustRightInd w:val="0"/>
              <w:spacing w:after="0"/>
              <w:jc w:val="center"/>
              <w:textAlignment w:val="baseline"/>
              <w:rPr>
                <w:ins w:id="34" w:author="Lai, Kenny (New Taipei City)" w:date="2024-08-06T17:04:00Z"/>
                <w:rFonts w:ascii="Arial" w:eastAsia="Times New Roman" w:hAnsi="Arial" w:cs="Arial"/>
                <w:sz w:val="18"/>
                <w:szCs w:val="18"/>
                <w:lang w:eastAsia="en-GB"/>
              </w:rPr>
            </w:pPr>
            <w:ins w:id="35" w:author="Lai, Kenny (New Taipei City)" w:date="2024-08-06T17:04:00Z">
              <w:r w:rsidRPr="00353B15">
                <w:rPr>
                  <w:rFonts w:ascii="Arial" w:hAnsi="Arial" w:cs="Arial" w:hint="eastAsia"/>
                  <w:sz w:val="18"/>
                  <w:szCs w:val="18"/>
                  <w:lang w:eastAsia="zh-CN"/>
                </w:rPr>
                <w:t>20</w:t>
              </w:r>
            </w:ins>
          </w:p>
        </w:tc>
        <w:tc>
          <w:tcPr>
            <w:tcW w:w="2514" w:type="pct"/>
          </w:tcPr>
          <w:p w14:paraId="4ED71A0D" w14:textId="4567497B" w:rsidR="00605657" w:rsidRPr="00605657" w:rsidRDefault="00605657" w:rsidP="00605657">
            <w:pPr>
              <w:keepNext/>
              <w:keepLines/>
              <w:overflowPunct w:val="0"/>
              <w:autoSpaceDE w:val="0"/>
              <w:autoSpaceDN w:val="0"/>
              <w:adjustRightInd w:val="0"/>
              <w:spacing w:after="0"/>
              <w:jc w:val="center"/>
              <w:textAlignment w:val="baseline"/>
              <w:rPr>
                <w:ins w:id="36" w:author="Lai, Kenny (New Taipei City)" w:date="2024-08-06T17:04:00Z"/>
                <w:rFonts w:ascii="Arial" w:eastAsia="Times New Roman" w:hAnsi="Arial" w:cs="Arial"/>
                <w:sz w:val="18"/>
                <w:szCs w:val="18"/>
                <w:lang w:eastAsia="en-GB"/>
              </w:rPr>
            </w:pPr>
            <w:ins w:id="37" w:author="Lai, Kenny (New Taipei City)" w:date="2024-08-06T17:04:00Z">
              <w:r w:rsidRPr="00605657">
                <w:rPr>
                  <w:rFonts w:ascii="Arial" w:eastAsia="Times New Roman" w:hAnsi="Arial" w:cs="Arial"/>
                  <w:sz w:val="18"/>
                  <w:szCs w:val="18"/>
                  <w:lang w:eastAsia="en-GB"/>
                </w:rPr>
                <w:t>As defined in Table 8.2.3.1.1.2.3-2 and Table 8.2.3.1.1.2.3-3 per CC</w:t>
              </w:r>
            </w:ins>
          </w:p>
        </w:tc>
        <w:tc>
          <w:tcPr>
            <w:tcW w:w="564" w:type="pct"/>
          </w:tcPr>
          <w:p w14:paraId="2D0F4E73" w14:textId="267AD997" w:rsidR="00605657" w:rsidRPr="00605657" w:rsidRDefault="00605657" w:rsidP="00605657">
            <w:pPr>
              <w:keepNext/>
              <w:keepLines/>
              <w:overflowPunct w:val="0"/>
              <w:autoSpaceDE w:val="0"/>
              <w:autoSpaceDN w:val="0"/>
              <w:adjustRightInd w:val="0"/>
              <w:spacing w:after="0"/>
              <w:jc w:val="center"/>
              <w:textAlignment w:val="baseline"/>
              <w:rPr>
                <w:ins w:id="38" w:author="Lai, Kenny (New Taipei City)" w:date="2024-08-06T17:04:00Z"/>
                <w:rFonts w:ascii="Arial" w:eastAsia="Times New Roman" w:hAnsi="Arial" w:cs="Arial"/>
                <w:sz w:val="18"/>
                <w:szCs w:val="18"/>
                <w:lang w:eastAsia="en-GB"/>
              </w:rPr>
            </w:pPr>
            <w:ins w:id="39" w:author="Lai, Kenny (New Taipei City)" w:date="2024-08-06T17:04:00Z">
              <w:r w:rsidRPr="00605657">
                <w:rPr>
                  <w:rFonts w:ascii="Arial" w:eastAsia="Times New Roman" w:hAnsi="Arial" w:cs="Arial"/>
                  <w:sz w:val="18"/>
                  <w:szCs w:val="18"/>
                  <w:lang w:eastAsia="en-GB"/>
                </w:rPr>
                <w:t>≥5</w:t>
              </w:r>
            </w:ins>
          </w:p>
        </w:tc>
      </w:tr>
      <w:tr w:rsidR="00605657" w:rsidRPr="00605657" w14:paraId="08DEC846" w14:textId="77777777" w:rsidTr="002841F6">
        <w:trPr>
          <w:trHeight w:val="105"/>
          <w:jc w:val="center"/>
        </w:trPr>
        <w:tc>
          <w:tcPr>
            <w:tcW w:w="5000" w:type="pct"/>
            <w:gridSpan w:val="6"/>
          </w:tcPr>
          <w:p w14:paraId="326756E6" w14:textId="77777777" w:rsidR="00605657" w:rsidRPr="00605657" w:rsidRDefault="00605657" w:rsidP="006056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5657">
              <w:rPr>
                <w:rFonts w:ascii="Arial" w:eastAsia="Times New Roman" w:hAnsi="Arial"/>
                <w:sz w:val="18"/>
              </w:rPr>
              <w:t>Note 1:</w:t>
            </w:r>
            <w:r w:rsidRPr="00605657">
              <w:rPr>
                <w:rFonts w:ascii="Arial" w:eastAsia="Times New Roman" w:hAnsi="Arial"/>
                <w:sz w:val="18"/>
              </w:rPr>
              <w:tab/>
              <w:t>The applicability of requirements for different CA configurations and bandwidth combination sets is defined in 8.1.2.3</w:t>
            </w:r>
            <w:r w:rsidRPr="00605657">
              <w:rPr>
                <w:rFonts w:ascii="Arial" w:eastAsia="Times New Roman" w:hAnsi="Arial"/>
                <w:sz w:val="18"/>
                <w:lang w:eastAsia="en-GB"/>
              </w:rPr>
              <w:t>B.</w:t>
            </w:r>
          </w:p>
          <w:p w14:paraId="417D8EDF" w14:textId="77777777" w:rsidR="00605657" w:rsidRPr="00605657" w:rsidRDefault="00605657" w:rsidP="00605657">
            <w:pPr>
              <w:keepNext/>
              <w:keepLines/>
              <w:overflowPunct w:val="0"/>
              <w:autoSpaceDE w:val="0"/>
              <w:autoSpaceDN w:val="0"/>
              <w:adjustRightInd w:val="0"/>
              <w:spacing w:after="0"/>
              <w:ind w:left="964" w:hanging="944"/>
              <w:textAlignment w:val="baseline"/>
              <w:rPr>
                <w:rFonts w:ascii="Arial" w:eastAsia="Times New Roman" w:hAnsi="Arial"/>
                <w:sz w:val="18"/>
                <w:lang w:eastAsia="en-GB"/>
              </w:rPr>
            </w:pPr>
            <w:r w:rsidRPr="00605657">
              <w:rPr>
                <w:rFonts w:ascii="Arial" w:eastAsia="Times New Roman" w:hAnsi="Arial"/>
                <w:sz w:val="18"/>
              </w:rPr>
              <w:t xml:space="preserve">Note </w:t>
            </w:r>
            <w:r w:rsidRPr="00605657">
              <w:rPr>
                <w:rFonts w:ascii="Arial" w:eastAsia="Times New Roman" w:hAnsi="Arial"/>
                <w:sz w:val="18"/>
                <w:lang w:eastAsia="en-GB"/>
              </w:rPr>
              <w:t>2</w:t>
            </w:r>
            <w:r w:rsidRPr="00605657">
              <w:rPr>
                <w:rFonts w:ascii="Arial" w:eastAsia="Times New Roman" w:hAnsi="Arial"/>
                <w:sz w:val="18"/>
              </w:rPr>
              <w:t>:</w:t>
            </w:r>
            <w:r w:rsidRPr="00605657">
              <w:rPr>
                <w:rFonts w:ascii="Arial" w:eastAsia="Times New Roman" w:hAnsi="Arial"/>
                <w:sz w:val="18"/>
              </w:rPr>
              <w:tab/>
              <w:t xml:space="preserve">30usec timing difference between </w:t>
            </w:r>
            <w:proofErr w:type="spellStart"/>
            <w:r w:rsidRPr="00605657">
              <w:rPr>
                <w:rFonts w:ascii="Arial" w:eastAsia="Times New Roman" w:hAnsi="Arial"/>
                <w:sz w:val="18"/>
              </w:rPr>
              <w:t>PCell</w:t>
            </w:r>
            <w:proofErr w:type="spellEnd"/>
            <w:r w:rsidRPr="00605657">
              <w:rPr>
                <w:rFonts w:ascii="Arial" w:eastAsia="Times New Roman" w:hAnsi="Arial"/>
                <w:sz w:val="18"/>
              </w:rPr>
              <w:t xml:space="preserve"> and any </w:t>
            </w:r>
            <w:proofErr w:type="spellStart"/>
            <w:r w:rsidRPr="00605657">
              <w:rPr>
                <w:rFonts w:ascii="Arial" w:eastAsia="Times New Roman" w:hAnsi="Arial"/>
                <w:sz w:val="18"/>
              </w:rPr>
              <w:t>SCell</w:t>
            </w:r>
            <w:proofErr w:type="spellEnd"/>
            <w:r w:rsidRPr="00605657">
              <w:rPr>
                <w:rFonts w:ascii="Arial" w:eastAsia="Times New Roman" w:hAnsi="Arial"/>
                <w:sz w:val="18"/>
              </w:rPr>
              <w:t xml:space="preserve"> is applied in inter-band CA case, where </w:t>
            </w:r>
            <w:proofErr w:type="spellStart"/>
            <w:r w:rsidRPr="00605657">
              <w:rPr>
                <w:rFonts w:ascii="Arial" w:eastAsia="Times New Roman" w:hAnsi="Arial"/>
                <w:sz w:val="18"/>
              </w:rPr>
              <w:t>PCell</w:t>
            </w:r>
            <w:proofErr w:type="spellEnd"/>
            <w:r w:rsidRPr="00605657">
              <w:rPr>
                <w:rFonts w:ascii="Arial" w:eastAsia="Times New Roman" w:hAnsi="Arial"/>
                <w:sz w:val="18"/>
              </w:rPr>
              <w:t xml:space="preserve"> can be assigned on any FDD CC.</w:t>
            </w:r>
          </w:p>
        </w:tc>
      </w:tr>
    </w:tbl>
    <w:p w14:paraId="65B5CEF0" w14:textId="77777777" w:rsidR="00605657" w:rsidRPr="00605657" w:rsidRDefault="00605657" w:rsidP="00605657">
      <w:pPr>
        <w:overflowPunct w:val="0"/>
        <w:autoSpaceDE w:val="0"/>
        <w:autoSpaceDN w:val="0"/>
        <w:adjustRightInd w:val="0"/>
        <w:textAlignment w:val="baseline"/>
        <w:rPr>
          <w:rFonts w:eastAsia="Times New Roman"/>
          <w:lang w:eastAsia="en-GB"/>
        </w:rPr>
      </w:pPr>
    </w:p>
    <w:p w14:paraId="0AD0BF28" w14:textId="77777777" w:rsidR="00605657" w:rsidRPr="00605657" w:rsidRDefault="00605657" w:rsidP="00605657">
      <w:pPr>
        <w:overflowPunct w:val="0"/>
        <w:autoSpaceDE w:val="0"/>
        <w:autoSpaceDN w:val="0"/>
        <w:adjustRightInd w:val="0"/>
        <w:textAlignment w:val="baseline"/>
        <w:rPr>
          <w:rFonts w:eastAsia="Times New Roman"/>
          <w:lang w:eastAsia="en-GB"/>
        </w:rPr>
      </w:pPr>
      <w:r w:rsidRPr="00605657">
        <w:rPr>
          <w:rFonts w:eastAsia="Times New Roman"/>
          <w:lang w:eastAsia="en-GB"/>
        </w:rPr>
        <w:t>The normative reference for this requirement is TS 36.101 [2] clause 8.2.3.1.</w:t>
      </w:r>
    </w:p>
    <w:p w14:paraId="05421F93" w14:textId="77777777" w:rsidR="00605657" w:rsidRPr="00605657" w:rsidRDefault="00605657" w:rsidP="00605657">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605657">
        <w:rPr>
          <w:rFonts w:ascii="Arial" w:eastAsia="Times New Roman" w:hAnsi="Arial" w:cs="Arial"/>
          <w:lang w:eastAsia="en-GB"/>
        </w:rPr>
        <w:t>8.2.3.1.1.2.4</w:t>
      </w:r>
      <w:r w:rsidRPr="00605657">
        <w:rPr>
          <w:rFonts w:ascii="Arial" w:eastAsia="Times New Roman" w:hAnsi="Arial" w:cs="Arial"/>
          <w:lang w:eastAsia="en-GB"/>
        </w:rPr>
        <w:tab/>
        <w:t>Test description</w:t>
      </w:r>
    </w:p>
    <w:p w14:paraId="54C20D2A" w14:textId="77777777" w:rsidR="00605657" w:rsidRPr="00605657" w:rsidRDefault="00605657" w:rsidP="00605657">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605657">
        <w:rPr>
          <w:rFonts w:ascii="Arial" w:eastAsia="Times New Roman" w:hAnsi="Arial" w:cs="Arial"/>
          <w:lang w:eastAsia="en-GB"/>
        </w:rPr>
        <w:t>8.2.3.1.1.2.4.1</w:t>
      </w:r>
      <w:r w:rsidRPr="00605657">
        <w:rPr>
          <w:rFonts w:ascii="Arial" w:eastAsia="Times New Roman" w:hAnsi="Arial" w:cs="Arial"/>
          <w:lang w:eastAsia="en-GB"/>
        </w:rPr>
        <w:tab/>
        <w:t>Initial conditions</w:t>
      </w:r>
    </w:p>
    <w:p w14:paraId="337FD807" w14:textId="77777777" w:rsidR="00605657" w:rsidRPr="00605657" w:rsidRDefault="00605657" w:rsidP="00605657">
      <w:pPr>
        <w:overflowPunct w:val="0"/>
        <w:autoSpaceDE w:val="0"/>
        <w:autoSpaceDN w:val="0"/>
        <w:adjustRightInd w:val="0"/>
        <w:textAlignment w:val="baseline"/>
        <w:rPr>
          <w:rFonts w:eastAsia="Times New Roman"/>
          <w:lang w:eastAsia="en-GB"/>
        </w:rPr>
      </w:pPr>
      <w:r w:rsidRPr="00605657">
        <w:rPr>
          <w:rFonts w:eastAsia="Times New Roman"/>
          <w:lang w:eastAsia="en-GB"/>
        </w:rPr>
        <w:t>Initial conditions are a set of test configurations the UE needs to be tested in and the steps for the SS to take with the UE to reach the correct measurement state.</w:t>
      </w:r>
    </w:p>
    <w:p w14:paraId="4A8F613B" w14:textId="77777777" w:rsidR="00605657" w:rsidRPr="00605657" w:rsidRDefault="00605657" w:rsidP="00605657">
      <w:pPr>
        <w:overflowPunct w:val="0"/>
        <w:autoSpaceDE w:val="0"/>
        <w:autoSpaceDN w:val="0"/>
        <w:adjustRightInd w:val="0"/>
        <w:textAlignment w:val="baseline"/>
        <w:rPr>
          <w:rFonts w:eastAsia="Times New Roman"/>
          <w:lang w:eastAsia="en-GB"/>
        </w:rPr>
      </w:pPr>
      <w:r w:rsidRPr="00605657">
        <w:rPr>
          <w:rFonts w:eastAsia="Times New Roman"/>
          <w:lang w:eastAsia="en-GB"/>
        </w:rPr>
        <w:t>Configurations of PDSCH and PDCCH before measurement are specified in Annex C.2.</w:t>
      </w:r>
    </w:p>
    <w:p w14:paraId="7991E25B" w14:textId="77777777" w:rsidR="00605657" w:rsidRPr="00605657" w:rsidRDefault="00605657" w:rsidP="00605657">
      <w:pPr>
        <w:overflowPunct w:val="0"/>
        <w:autoSpaceDE w:val="0"/>
        <w:autoSpaceDN w:val="0"/>
        <w:adjustRightInd w:val="0"/>
        <w:textAlignment w:val="baseline"/>
        <w:rPr>
          <w:rFonts w:eastAsia="Times New Roman"/>
          <w:lang w:eastAsia="ko-KR"/>
        </w:rPr>
      </w:pPr>
      <w:r w:rsidRPr="00605657">
        <w:rPr>
          <w:rFonts w:eastAsia="Times New Roman"/>
          <w:lang w:eastAsia="en-GB"/>
        </w:rPr>
        <w:t>Test Environment: Normal, as defined in TS 36.508 [7] clause 4.1.</w:t>
      </w:r>
    </w:p>
    <w:p w14:paraId="6CA5B9A9" w14:textId="77777777" w:rsidR="00605657" w:rsidRPr="00605657" w:rsidRDefault="00605657" w:rsidP="00605657">
      <w:pPr>
        <w:overflowPunct w:val="0"/>
        <w:autoSpaceDE w:val="0"/>
        <w:autoSpaceDN w:val="0"/>
        <w:adjustRightInd w:val="0"/>
        <w:textAlignment w:val="baseline"/>
        <w:rPr>
          <w:rFonts w:eastAsia="Times New Roman"/>
          <w:lang w:eastAsia="en-GB"/>
        </w:rPr>
      </w:pPr>
      <w:r w:rsidRPr="00605657">
        <w:rPr>
          <w:rFonts w:eastAsia="Times New Roman"/>
          <w:lang w:eastAsia="en-GB"/>
        </w:rPr>
        <w:t xml:space="preserve">Frequencies to be tested: Maximum </w:t>
      </w:r>
      <w:proofErr w:type="spellStart"/>
      <w:r w:rsidRPr="00605657">
        <w:rPr>
          <w:rFonts w:eastAsia="Times New Roman"/>
          <w:lang w:eastAsia="en-GB"/>
        </w:rPr>
        <w:t>WGap</w:t>
      </w:r>
      <w:proofErr w:type="spellEnd"/>
      <w:r w:rsidRPr="00605657">
        <w:rPr>
          <w:rFonts w:eastAsia="Times New Roman"/>
          <w:lang w:eastAsia="en-GB"/>
        </w:rPr>
        <w:t xml:space="preserve"> for Intra-band non-contiguous CA, otherwise </w:t>
      </w:r>
      <w:proofErr w:type="spellStart"/>
      <w:r w:rsidRPr="00605657">
        <w:rPr>
          <w:rFonts w:eastAsia="Times New Roman"/>
          <w:lang w:eastAsia="en-GB"/>
        </w:rPr>
        <w:t>Mid Range</w:t>
      </w:r>
      <w:proofErr w:type="spellEnd"/>
      <w:r w:rsidRPr="00605657">
        <w:rPr>
          <w:rFonts w:eastAsia="Times New Roman"/>
          <w:lang w:eastAsia="en-GB"/>
        </w:rPr>
        <w:t>, as defined in TS 36.508 [7] clause 4.3.1.</w:t>
      </w:r>
    </w:p>
    <w:p w14:paraId="2CD08B4C" w14:textId="77777777" w:rsidR="00605657" w:rsidRPr="00605657" w:rsidRDefault="00605657" w:rsidP="00605657">
      <w:pPr>
        <w:overflowPunct w:val="0"/>
        <w:autoSpaceDE w:val="0"/>
        <w:autoSpaceDN w:val="0"/>
        <w:adjustRightInd w:val="0"/>
        <w:textAlignment w:val="baseline"/>
        <w:rPr>
          <w:rFonts w:eastAsia="Times New Roman"/>
          <w:lang w:eastAsia="en-GB"/>
        </w:rPr>
      </w:pPr>
      <w:r w:rsidRPr="00605657">
        <w:rPr>
          <w:rFonts w:eastAsia="Times New Roman"/>
          <w:lang w:eastAsia="en-GB"/>
        </w:rPr>
        <w:t>Channel Bandwidths to be tested: Select one according to Table 8.2.3.1.1.2.4.1-1.</w:t>
      </w:r>
    </w:p>
    <w:p w14:paraId="11E78CCC" w14:textId="77777777" w:rsidR="00A7435A" w:rsidRPr="00A7435A" w:rsidRDefault="00A7435A" w:rsidP="00A7435A">
      <w:pPr>
        <w:overflowPunct w:val="0"/>
        <w:autoSpaceDE w:val="0"/>
        <w:autoSpaceDN w:val="0"/>
        <w:adjustRightInd w:val="0"/>
        <w:textAlignment w:val="baseline"/>
        <w:rPr>
          <w:rFonts w:eastAsia="Times New Roman"/>
          <w:lang w:eastAsia="en-GB"/>
        </w:rPr>
      </w:pPr>
      <w:r w:rsidRPr="00A7435A">
        <w:rPr>
          <w:rFonts w:eastAsia="Times New Roman"/>
          <w:lang w:eastAsia="en-GB"/>
        </w:rPr>
        <w:t>CA Capability to be tested: Select one according to Table 8.2.3.1.1.2.4.1-1</w:t>
      </w:r>
    </w:p>
    <w:p w14:paraId="7B113510" w14:textId="77777777" w:rsidR="00A7435A" w:rsidRPr="00A7435A" w:rsidRDefault="00A7435A" w:rsidP="00A7435A">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435A">
        <w:rPr>
          <w:rFonts w:ascii="Arial" w:eastAsia="Times New Roman" w:hAnsi="Arial"/>
          <w:b/>
          <w:lang w:eastAsia="en-GB"/>
        </w:rPr>
        <w:lastRenderedPageBreak/>
        <w:t>Table 8.2.3.1.1.2.4.1-1: Test point selection for TM1 CA</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9"/>
        <w:gridCol w:w="837"/>
        <w:gridCol w:w="1097"/>
        <w:gridCol w:w="1291"/>
        <w:gridCol w:w="1156"/>
        <w:gridCol w:w="1134"/>
      </w:tblGrid>
      <w:tr w:rsidR="00A7435A" w:rsidRPr="00A7435A" w14:paraId="2FE947FE" w14:textId="043C286F" w:rsidTr="000D65DC">
        <w:trPr>
          <w:trHeight w:val="188"/>
          <w:jc w:val="center"/>
        </w:trPr>
        <w:tc>
          <w:tcPr>
            <w:tcW w:w="3269" w:type="dxa"/>
            <w:vMerge w:val="restart"/>
            <w:shd w:val="clear" w:color="auto" w:fill="auto"/>
          </w:tcPr>
          <w:p w14:paraId="5E2DA78A"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b/>
                <w:sz w:val="18"/>
                <w:szCs w:val="18"/>
                <w:lang w:eastAsia="en-GB"/>
              </w:rPr>
            </w:pPr>
            <w:r w:rsidRPr="00A7435A">
              <w:rPr>
                <w:rFonts w:ascii="Arial" w:eastAsia="Times New Roman" w:hAnsi="Arial" w:cs="Arial"/>
                <w:b/>
                <w:sz w:val="18"/>
                <w:szCs w:val="18"/>
                <w:lang w:eastAsia="en-GB"/>
              </w:rPr>
              <w:t>CA Capability</w:t>
            </w:r>
          </w:p>
        </w:tc>
        <w:tc>
          <w:tcPr>
            <w:tcW w:w="5515" w:type="dxa"/>
            <w:gridSpan w:val="5"/>
            <w:shd w:val="clear" w:color="auto" w:fill="auto"/>
          </w:tcPr>
          <w:p w14:paraId="12E7E765" w14:textId="71316D06" w:rsidR="00A7435A" w:rsidRPr="00A7435A" w:rsidRDefault="00A7435A" w:rsidP="00A7435A">
            <w:pPr>
              <w:overflowPunct w:val="0"/>
              <w:autoSpaceDE w:val="0"/>
              <w:autoSpaceDN w:val="0"/>
              <w:adjustRightInd w:val="0"/>
              <w:spacing w:after="0"/>
              <w:textAlignment w:val="baseline"/>
              <w:rPr>
                <w:rFonts w:ascii="Arial" w:eastAsia="Times New Roman" w:hAnsi="Arial" w:cs="Arial"/>
                <w:b/>
                <w:bCs/>
                <w:sz w:val="18"/>
                <w:szCs w:val="18"/>
                <w:lang w:eastAsia="en-GB"/>
              </w:rPr>
            </w:pPr>
            <w:r w:rsidRPr="00A7435A">
              <w:rPr>
                <w:rFonts w:ascii="Arial" w:eastAsia="Times New Roman" w:hAnsi="Arial" w:cs="Arial"/>
                <w:b/>
                <w:bCs/>
                <w:sz w:val="18"/>
                <w:szCs w:val="18"/>
                <w:lang w:eastAsia="en-GB"/>
              </w:rPr>
              <w:t>Bandwidth combination</w:t>
            </w:r>
          </w:p>
        </w:tc>
      </w:tr>
      <w:tr w:rsidR="00A7435A" w:rsidRPr="00A7435A" w14:paraId="53D05781" w14:textId="65A4C297" w:rsidTr="00A7435A">
        <w:trPr>
          <w:trHeight w:val="200"/>
          <w:jc w:val="center"/>
        </w:trPr>
        <w:tc>
          <w:tcPr>
            <w:tcW w:w="3269" w:type="dxa"/>
            <w:vMerge/>
            <w:shd w:val="clear" w:color="auto" w:fill="auto"/>
          </w:tcPr>
          <w:p w14:paraId="237BA3E2"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837" w:type="dxa"/>
            <w:shd w:val="clear" w:color="auto" w:fill="auto"/>
          </w:tcPr>
          <w:p w14:paraId="594AC8F3"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3x20</w:t>
            </w:r>
          </w:p>
        </w:tc>
        <w:tc>
          <w:tcPr>
            <w:tcW w:w="1097" w:type="dxa"/>
            <w:shd w:val="clear" w:color="auto" w:fill="auto"/>
          </w:tcPr>
          <w:p w14:paraId="250C06CB"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20+20+15</w:t>
            </w:r>
          </w:p>
        </w:tc>
        <w:tc>
          <w:tcPr>
            <w:tcW w:w="1291" w:type="dxa"/>
          </w:tcPr>
          <w:p w14:paraId="596D5E87" w14:textId="57ACE14B"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20+</w:t>
            </w:r>
            <w:del w:id="40" w:author="Lai, Kenny (New Taipei City)" w:date="2024-08-06T17:12:00Z">
              <w:r w:rsidRPr="00A7435A" w:rsidDel="00A7435A">
                <w:rPr>
                  <w:rFonts w:ascii="Arial" w:eastAsia="Times New Roman" w:hAnsi="Arial" w:cs="Arial"/>
                  <w:sz w:val="18"/>
                  <w:szCs w:val="18"/>
                  <w:lang w:eastAsia="en-GB"/>
                </w:rPr>
                <w:delText>10</w:delText>
              </w:r>
            </w:del>
            <w:ins w:id="41" w:author="Lai, Kenny (New Taipei City)" w:date="2024-08-06T17:12:00Z">
              <w:r>
                <w:rPr>
                  <w:rFonts w:ascii="Arial" w:hAnsi="Arial" w:cs="Arial" w:hint="eastAsia"/>
                  <w:sz w:val="18"/>
                  <w:szCs w:val="18"/>
                  <w:lang w:eastAsia="zh-TW"/>
                </w:rPr>
                <w:t>2</w:t>
              </w:r>
              <w:r w:rsidRPr="00A7435A">
                <w:rPr>
                  <w:rFonts w:ascii="Arial" w:eastAsia="Times New Roman" w:hAnsi="Arial" w:cs="Arial"/>
                  <w:sz w:val="18"/>
                  <w:szCs w:val="18"/>
                  <w:lang w:eastAsia="en-GB"/>
                </w:rPr>
                <w:t>0</w:t>
              </w:r>
            </w:ins>
            <w:r w:rsidRPr="00A7435A">
              <w:rPr>
                <w:rFonts w:ascii="Arial" w:eastAsia="Times New Roman" w:hAnsi="Arial" w:cs="Arial"/>
                <w:sz w:val="18"/>
                <w:szCs w:val="18"/>
                <w:lang w:eastAsia="en-GB"/>
              </w:rPr>
              <w:t>+10</w:t>
            </w:r>
          </w:p>
        </w:tc>
        <w:tc>
          <w:tcPr>
            <w:tcW w:w="1156" w:type="dxa"/>
          </w:tcPr>
          <w:p w14:paraId="1AC0EFE6" w14:textId="50A12069"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ins w:id="42" w:author="Lai, Kenny (New Taipei City)" w:date="2024-08-06T17:12:00Z">
              <w:r w:rsidRPr="00353B15">
                <w:rPr>
                  <w:rFonts w:ascii="Arial" w:hAnsi="Arial" w:cs="Arial" w:hint="eastAsia"/>
                  <w:sz w:val="18"/>
                  <w:szCs w:val="18"/>
                  <w:lang w:eastAsia="zh-CN"/>
                </w:rPr>
                <w:t>20+10+10</w:t>
              </w:r>
            </w:ins>
          </w:p>
        </w:tc>
        <w:tc>
          <w:tcPr>
            <w:tcW w:w="1134" w:type="dxa"/>
          </w:tcPr>
          <w:p w14:paraId="7CC9FDD5" w14:textId="18AF818B"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ins w:id="43" w:author="Lai, Kenny (New Taipei City)" w:date="2024-08-06T17:12:00Z">
              <w:r w:rsidRPr="00353B15">
                <w:rPr>
                  <w:rFonts w:ascii="Arial" w:hAnsi="Arial" w:cs="Arial" w:hint="eastAsia"/>
                  <w:sz w:val="18"/>
                  <w:szCs w:val="18"/>
                  <w:lang w:eastAsia="zh-CN"/>
                </w:rPr>
                <w:t>10+15+20</w:t>
              </w:r>
            </w:ins>
          </w:p>
        </w:tc>
      </w:tr>
      <w:tr w:rsidR="00A7435A" w:rsidRPr="00A7435A" w14:paraId="3EDAB062" w14:textId="6C1BD28E" w:rsidTr="00A7435A">
        <w:trPr>
          <w:trHeight w:val="200"/>
          <w:jc w:val="center"/>
        </w:trPr>
        <w:tc>
          <w:tcPr>
            <w:tcW w:w="3269" w:type="dxa"/>
            <w:shd w:val="clear" w:color="auto" w:fill="auto"/>
          </w:tcPr>
          <w:p w14:paraId="7AB9D05E"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Inter-band CA (three bands, one FDD CC) CA3_A3</w:t>
            </w:r>
          </w:p>
        </w:tc>
        <w:tc>
          <w:tcPr>
            <w:tcW w:w="837" w:type="dxa"/>
            <w:shd w:val="clear" w:color="auto" w:fill="auto"/>
          </w:tcPr>
          <w:p w14:paraId="457BA48D"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Test1</w:t>
            </w:r>
          </w:p>
        </w:tc>
        <w:tc>
          <w:tcPr>
            <w:tcW w:w="1097" w:type="dxa"/>
            <w:shd w:val="clear" w:color="auto" w:fill="auto"/>
          </w:tcPr>
          <w:p w14:paraId="33649F8C"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Test2</w:t>
            </w:r>
          </w:p>
        </w:tc>
        <w:tc>
          <w:tcPr>
            <w:tcW w:w="1291" w:type="dxa"/>
          </w:tcPr>
          <w:p w14:paraId="36498E09"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Test3</w:t>
            </w:r>
          </w:p>
        </w:tc>
        <w:tc>
          <w:tcPr>
            <w:tcW w:w="1156" w:type="dxa"/>
          </w:tcPr>
          <w:p w14:paraId="431BD58E" w14:textId="093CE7BE" w:rsidR="00A7435A" w:rsidRPr="00A7435A" w:rsidRDefault="00A7435A" w:rsidP="00A7435A">
            <w:pPr>
              <w:overflowPunct w:val="0"/>
              <w:autoSpaceDE w:val="0"/>
              <w:autoSpaceDN w:val="0"/>
              <w:adjustRightInd w:val="0"/>
              <w:spacing w:after="0"/>
              <w:textAlignment w:val="baseline"/>
              <w:rPr>
                <w:rFonts w:ascii="Arial" w:hAnsi="Arial" w:cs="Arial"/>
                <w:sz w:val="18"/>
                <w:szCs w:val="18"/>
                <w:lang w:eastAsia="zh-TW"/>
              </w:rPr>
            </w:pPr>
            <w:ins w:id="44" w:author="Lai, Kenny (New Taipei City)" w:date="2024-08-06T17:14:00Z">
              <w:r>
                <w:rPr>
                  <w:rFonts w:ascii="Arial" w:hAnsi="Arial" w:cs="Arial" w:hint="eastAsia"/>
                  <w:sz w:val="18"/>
                  <w:szCs w:val="18"/>
                  <w:lang w:eastAsia="zh-TW"/>
                </w:rPr>
                <w:t>-</w:t>
              </w:r>
            </w:ins>
          </w:p>
        </w:tc>
        <w:tc>
          <w:tcPr>
            <w:tcW w:w="1134" w:type="dxa"/>
          </w:tcPr>
          <w:p w14:paraId="02698D4C" w14:textId="4BAC55E0" w:rsidR="00A7435A" w:rsidRPr="00A7435A" w:rsidRDefault="00A7435A" w:rsidP="00A7435A">
            <w:pPr>
              <w:overflowPunct w:val="0"/>
              <w:autoSpaceDE w:val="0"/>
              <w:autoSpaceDN w:val="0"/>
              <w:adjustRightInd w:val="0"/>
              <w:spacing w:after="0"/>
              <w:textAlignment w:val="baseline"/>
              <w:rPr>
                <w:rFonts w:ascii="Arial" w:hAnsi="Arial" w:cs="Arial"/>
                <w:sz w:val="18"/>
                <w:szCs w:val="18"/>
                <w:lang w:eastAsia="zh-TW"/>
              </w:rPr>
            </w:pPr>
            <w:ins w:id="45" w:author="Lai, Kenny (New Taipei City)" w:date="2024-08-06T17:13:00Z">
              <w:r w:rsidRPr="00A7435A">
                <w:rPr>
                  <w:rFonts w:ascii="Arial" w:eastAsia="Times New Roman" w:hAnsi="Arial" w:cs="Arial"/>
                  <w:sz w:val="18"/>
                  <w:szCs w:val="18"/>
                  <w:lang w:eastAsia="en-GB"/>
                </w:rPr>
                <w:t>Test</w:t>
              </w:r>
              <w:r>
                <w:rPr>
                  <w:rFonts w:ascii="Arial" w:hAnsi="Arial" w:cs="Arial" w:hint="eastAsia"/>
                  <w:sz w:val="18"/>
                  <w:szCs w:val="18"/>
                  <w:lang w:eastAsia="zh-TW"/>
                </w:rPr>
                <w:t>8</w:t>
              </w:r>
            </w:ins>
          </w:p>
        </w:tc>
      </w:tr>
      <w:tr w:rsidR="00A7435A" w:rsidRPr="00A7435A" w14:paraId="32CE74CD" w14:textId="265E4BE4" w:rsidTr="00A7435A">
        <w:trPr>
          <w:trHeight w:val="188"/>
          <w:jc w:val="center"/>
        </w:trPr>
        <w:tc>
          <w:tcPr>
            <w:tcW w:w="3269" w:type="dxa"/>
            <w:shd w:val="clear" w:color="auto" w:fill="auto"/>
          </w:tcPr>
          <w:p w14:paraId="66AD7385"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Inter-band CA (three bands, two FDD CC) CA3_A3</w:t>
            </w:r>
          </w:p>
        </w:tc>
        <w:tc>
          <w:tcPr>
            <w:tcW w:w="837" w:type="dxa"/>
            <w:shd w:val="clear" w:color="auto" w:fill="auto"/>
          </w:tcPr>
          <w:p w14:paraId="27359FF1"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Test4</w:t>
            </w:r>
          </w:p>
        </w:tc>
        <w:tc>
          <w:tcPr>
            <w:tcW w:w="1097" w:type="dxa"/>
            <w:shd w:val="clear" w:color="auto" w:fill="auto"/>
          </w:tcPr>
          <w:p w14:paraId="4F45A63C"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Test5</w:t>
            </w:r>
          </w:p>
        </w:tc>
        <w:tc>
          <w:tcPr>
            <w:tcW w:w="1291" w:type="dxa"/>
          </w:tcPr>
          <w:p w14:paraId="3E0722CA"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Test6</w:t>
            </w:r>
          </w:p>
        </w:tc>
        <w:tc>
          <w:tcPr>
            <w:tcW w:w="1156" w:type="dxa"/>
          </w:tcPr>
          <w:p w14:paraId="2F33E4E4" w14:textId="5F37B20F" w:rsidR="00A7435A" w:rsidRPr="00A7435A" w:rsidRDefault="00A7435A" w:rsidP="00A7435A">
            <w:pPr>
              <w:overflowPunct w:val="0"/>
              <w:autoSpaceDE w:val="0"/>
              <w:autoSpaceDN w:val="0"/>
              <w:adjustRightInd w:val="0"/>
              <w:spacing w:after="0"/>
              <w:textAlignment w:val="baseline"/>
              <w:rPr>
                <w:rFonts w:ascii="Arial" w:hAnsi="Arial" w:cs="Arial"/>
                <w:sz w:val="18"/>
                <w:szCs w:val="18"/>
                <w:lang w:eastAsia="zh-TW"/>
              </w:rPr>
            </w:pPr>
            <w:ins w:id="46" w:author="Lai, Kenny (New Taipei City)" w:date="2024-08-06T17:13:00Z">
              <w:r w:rsidRPr="00A7435A">
                <w:rPr>
                  <w:rFonts w:ascii="Arial" w:eastAsia="Times New Roman" w:hAnsi="Arial" w:cs="Arial"/>
                  <w:sz w:val="18"/>
                  <w:szCs w:val="18"/>
                  <w:lang w:eastAsia="en-GB"/>
                </w:rPr>
                <w:t>Test</w:t>
              </w:r>
              <w:r>
                <w:rPr>
                  <w:rFonts w:ascii="Arial" w:hAnsi="Arial" w:cs="Arial" w:hint="eastAsia"/>
                  <w:sz w:val="18"/>
                  <w:szCs w:val="18"/>
                  <w:lang w:eastAsia="zh-TW"/>
                </w:rPr>
                <w:t>7</w:t>
              </w:r>
            </w:ins>
          </w:p>
        </w:tc>
        <w:tc>
          <w:tcPr>
            <w:tcW w:w="1134" w:type="dxa"/>
          </w:tcPr>
          <w:p w14:paraId="0A9234EA" w14:textId="0C5AF027" w:rsidR="00A7435A" w:rsidRPr="00A7435A" w:rsidRDefault="00A7435A" w:rsidP="00A7435A">
            <w:pPr>
              <w:overflowPunct w:val="0"/>
              <w:autoSpaceDE w:val="0"/>
              <w:autoSpaceDN w:val="0"/>
              <w:adjustRightInd w:val="0"/>
              <w:spacing w:after="0"/>
              <w:textAlignment w:val="baseline"/>
              <w:rPr>
                <w:rFonts w:ascii="Arial" w:hAnsi="Arial" w:cs="Arial"/>
                <w:sz w:val="18"/>
                <w:szCs w:val="18"/>
                <w:lang w:eastAsia="zh-TW"/>
              </w:rPr>
            </w:pPr>
            <w:ins w:id="47" w:author="Lai, Kenny (New Taipei City)" w:date="2024-08-06T17:13:00Z">
              <w:r w:rsidRPr="00A7435A">
                <w:rPr>
                  <w:rFonts w:ascii="Arial" w:eastAsia="Times New Roman" w:hAnsi="Arial" w:cs="Arial"/>
                  <w:sz w:val="18"/>
                  <w:szCs w:val="18"/>
                  <w:lang w:eastAsia="en-GB"/>
                </w:rPr>
                <w:t>Test</w:t>
              </w:r>
              <w:r>
                <w:rPr>
                  <w:rFonts w:ascii="Arial" w:hAnsi="Arial" w:cs="Arial" w:hint="eastAsia"/>
                  <w:sz w:val="18"/>
                  <w:szCs w:val="18"/>
                  <w:lang w:eastAsia="zh-TW"/>
                </w:rPr>
                <w:t>9</w:t>
              </w:r>
            </w:ins>
          </w:p>
        </w:tc>
      </w:tr>
      <w:tr w:rsidR="00A7435A" w:rsidRPr="00A7435A" w14:paraId="35B49F4C" w14:textId="26049946" w:rsidTr="00A7435A">
        <w:trPr>
          <w:trHeight w:val="188"/>
          <w:jc w:val="center"/>
        </w:trPr>
        <w:tc>
          <w:tcPr>
            <w:tcW w:w="3269" w:type="dxa"/>
            <w:shd w:val="clear" w:color="auto" w:fill="auto"/>
          </w:tcPr>
          <w:p w14:paraId="3563B903"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Inter-band CA (two bands, one FDD CC) CA3_A2</w:t>
            </w:r>
            <w:r w:rsidRPr="00A7435A">
              <w:rPr>
                <w:rFonts w:ascii="Arial" w:eastAsia="Times New Roman" w:hAnsi="Arial" w:cs="Arial"/>
                <w:sz w:val="18"/>
                <w:szCs w:val="18"/>
                <w:lang w:eastAsia="en-GB"/>
              </w:rPr>
              <w:tab/>
            </w:r>
          </w:p>
        </w:tc>
        <w:tc>
          <w:tcPr>
            <w:tcW w:w="837" w:type="dxa"/>
            <w:shd w:val="clear" w:color="auto" w:fill="auto"/>
          </w:tcPr>
          <w:p w14:paraId="4DBD6814"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Test1</w:t>
            </w:r>
          </w:p>
        </w:tc>
        <w:tc>
          <w:tcPr>
            <w:tcW w:w="1097" w:type="dxa"/>
            <w:shd w:val="clear" w:color="auto" w:fill="auto"/>
          </w:tcPr>
          <w:p w14:paraId="764EA5BF"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Test2</w:t>
            </w:r>
          </w:p>
        </w:tc>
        <w:tc>
          <w:tcPr>
            <w:tcW w:w="1291" w:type="dxa"/>
          </w:tcPr>
          <w:p w14:paraId="42399276"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Test3</w:t>
            </w:r>
          </w:p>
        </w:tc>
        <w:tc>
          <w:tcPr>
            <w:tcW w:w="1156" w:type="dxa"/>
          </w:tcPr>
          <w:p w14:paraId="70DF2A0D" w14:textId="73C61777" w:rsidR="00A7435A" w:rsidRPr="00A7435A" w:rsidRDefault="00A7435A" w:rsidP="00A7435A">
            <w:pPr>
              <w:overflowPunct w:val="0"/>
              <w:autoSpaceDE w:val="0"/>
              <w:autoSpaceDN w:val="0"/>
              <w:adjustRightInd w:val="0"/>
              <w:spacing w:after="0"/>
              <w:textAlignment w:val="baseline"/>
              <w:rPr>
                <w:rFonts w:ascii="Arial" w:hAnsi="Arial" w:cs="Arial"/>
                <w:sz w:val="18"/>
                <w:szCs w:val="18"/>
                <w:lang w:eastAsia="zh-TW"/>
              </w:rPr>
            </w:pPr>
            <w:ins w:id="48" w:author="Lai, Kenny (New Taipei City)" w:date="2024-08-06T17:14:00Z">
              <w:r>
                <w:rPr>
                  <w:rFonts w:ascii="Arial" w:hAnsi="Arial" w:cs="Arial" w:hint="eastAsia"/>
                  <w:sz w:val="18"/>
                  <w:szCs w:val="18"/>
                  <w:lang w:eastAsia="zh-TW"/>
                </w:rPr>
                <w:t>-</w:t>
              </w:r>
            </w:ins>
          </w:p>
        </w:tc>
        <w:tc>
          <w:tcPr>
            <w:tcW w:w="1134" w:type="dxa"/>
          </w:tcPr>
          <w:p w14:paraId="1978E8F9" w14:textId="5B91C3F4"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ins w:id="49" w:author="Lai, Kenny (New Taipei City)" w:date="2024-08-06T17:13:00Z">
              <w:r w:rsidRPr="00A7435A">
                <w:rPr>
                  <w:rFonts w:ascii="Arial" w:eastAsia="Times New Roman" w:hAnsi="Arial" w:cs="Arial"/>
                  <w:sz w:val="18"/>
                  <w:szCs w:val="18"/>
                  <w:lang w:eastAsia="en-GB"/>
                </w:rPr>
                <w:t>Test</w:t>
              </w:r>
              <w:r>
                <w:rPr>
                  <w:rFonts w:ascii="Arial" w:hAnsi="Arial" w:cs="Arial" w:hint="eastAsia"/>
                  <w:sz w:val="18"/>
                  <w:szCs w:val="18"/>
                  <w:lang w:eastAsia="zh-TW"/>
                </w:rPr>
                <w:t>8</w:t>
              </w:r>
            </w:ins>
          </w:p>
        </w:tc>
      </w:tr>
      <w:tr w:rsidR="00A7435A" w:rsidRPr="00A7435A" w14:paraId="4EAD04BE" w14:textId="4E8E6A6E" w:rsidTr="00A7435A">
        <w:trPr>
          <w:trHeight w:val="188"/>
          <w:jc w:val="center"/>
        </w:trPr>
        <w:tc>
          <w:tcPr>
            <w:tcW w:w="3269" w:type="dxa"/>
            <w:shd w:val="clear" w:color="auto" w:fill="auto"/>
          </w:tcPr>
          <w:p w14:paraId="6D4FE5B2"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Inter-band CA (two bands, two FDD CC) CA3_A2</w:t>
            </w:r>
            <w:r w:rsidRPr="00A7435A">
              <w:rPr>
                <w:rFonts w:ascii="Arial" w:eastAsia="Times New Roman" w:hAnsi="Arial" w:cs="Arial"/>
                <w:sz w:val="18"/>
                <w:szCs w:val="18"/>
                <w:lang w:eastAsia="en-GB"/>
              </w:rPr>
              <w:tab/>
            </w:r>
          </w:p>
        </w:tc>
        <w:tc>
          <w:tcPr>
            <w:tcW w:w="837" w:type="dxa"/>
            <w:shd w:val="clear" w:color="auto" w:fill="auto"/>
          </w:tcPr>
          <w:p w14:paraId="2D2BDB9F"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Test4</w:t>
            </w:r>
          </w:p>
        </w:tc>
        <w:tc>
          <w:tcPr>
            <w:tcW w:w="1097" w:type="dxa"/>
            <w:shd w:val="clear" w:color="auto" w:fill="auto"/>
          </w:tcPr>
          <w:p w14:paraId="06952347"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Test5</w:t>
            </w:r>
          </w:p>
        </w:tc>
        <w:tc>
          <w:tcPr>
            <w:tcW w:w="1291" w:type="dxa"/>
          </w:tcPr>
          <w:p w14:paraId="22771D55" w14:textId="7777777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r w:rsidRPr="00A7435A">
              <w:rPr>
                <w:rFonts w:ascii="Arial" w:eastAsia="Times New Roman" w:hAnsi="Arial" w:cs="Arial"/>
                <w:sz w:val="18"/>
                <w:szCs w:val="18"/>
                <w:lang w:eastAsia="en-GB"/>
              </w:rPr>
              <w:t>Test6</w:t>
            </w:r>
          </w:p>
        </w:tc>
        <w:tc>
          <w:tcPr>
            <w:tcW w:w="1156" w:type="dxa"/>
          </w:tcPr>
          <w:p w14:paraId="5A2F6E9C" w14:textId="0217495A"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ins w:id="50" w:author="Lai, Kenny (New Taipei City)" w:date="2024-08-06T17:13:00Z">
              <w:r w:rsidRPr="00A7435A">
                <w:rPr>
                  <w:rFonts w:ascii="Arial" w:eastAsia="Times New Roman" w:hAnsi="Arial" w:cs="Arial"/>
                  <w:sz w:val="18"/>
                  <w:szCs w:val="18"/>
                  <w:lang w:eastAsia="en-GB"/>
                </w:rPr>
                <w:t>Test</w:t>
              </w:r>
              <w:r>
                <w:rPr>
                  <w:rFonts w:ascii="Arial" w:hAnsi="Arial" w:cs="Arial" w:hint="eastAsia"/>
                  <w:sz w:val="18"/>
                  <w:szCs w:val="18"/>
                  <w:lang w:eastAsia="zh-TW"/>
                </w:rPr>
                <w:t>7</w:t>
              </w:r>
            </w:ins>
          </w:p>
        </w:tc>
        <w:tc>
          <w:tcPr>
            <w:tcW w:w="1134" w:type="dxa"/>
          </w:tcPr>
          <w:p w14:paraId="4895CCDC" w14:textId="5265AFC7" w:rsidR="00A7435A" w:rsidRPr="00A7435A" w:rsidRDefault="00A7435A" w:rsidP="00A7435A">
            <w:pPr>
              <w:overflowPunct w:val="0"/>
              <w:autoSpaceDE w:val="0"/>
              <w:autoSpaceDN w:val="0"/>
              <w:adjustRightInd w:val="0"/>
              <w:spacing w:after="0"/>
              <w:textAlignment w:val="baseline"/>
              <w:rPr>
                <w:rFonts w:ascii="Arial" w:eastAsia="Times New Roman" w:hAnsi="Arial" w:cs="Arial"/>
                <w:sz w:val="18"/>
                <w:szCs w:val="18"/>
                <w:lang w:eastAsia="en-GB"/>
              </w:rPr>
            </w:pPr>
            <w:ins w:id="51" w:author="Lai, Kenny (New Taipei City)" w:date="2024-08-06T17:13:00Z">
              <w:r w:rsidRPr="00A7435A">
                <w:rPr>
                  <w:rFonts w:ascii="Arial" w:eastAsia="Times New Roman" w:hAnsi="Arial" w:cs="Arial"/>
                  <w:sz w:val="18"/>
                  <w:szCs w:val="18"/>
                  <w:lang w:eastAsia="en-GB"/>
                </w:rPr>
                <w:t>Test</w:t>
              </w:r>
              <w:r>
                <w:rPr>
                  <w:rFonts w:ascii="Arial" w:hAnsi="Arial" w:cs="Arial" w:hint="eastAsia"/>
                  <w:sz w:val="18"/>
                  <w:szCs w:val="18"/>
                  <w:lang w:eastAsia="zh-TW"/>
                </w:rPr>
                <w:t>9</w:t>
              </w:r>
            </w:ins>
          </w:p>
        </w:tc>
      </w:tr>
      <w:tr w:rsidR="00A7435A" w:rsidRPr="00A7435A" w14:paraId="41ADD133" w14:textId="68B3306F" w:rsidTr="003C2DC4">
        <w:trPr>
          <w:trHeight w:val="290"/>
          <w:jc w:val="center"/>
        </w:trPr>
        <w:tc>
          <w:tcPr>
            <w:tcW w:w="8784" w:type="dxa"/>
            <w:gridSpan w:val="6"/>
            <w:shd w:val="clear" w:color="auto" w:fill="auto"/>
          </w:tcPr>
          <w:p w14:paraId="52FD2768" w14:textId="77777777" w:rsidR="00A7435A" w:rsidRPr="00A7435A" w:rsidRDefault="00A7435A" w:rsidP="00A7435A">
            <w:pPr>
              <w:keepNext/>
              <w:keepLines/>
              <w:overflowPunct w:val="0"/>
              <w:autoSpaceDE w:val="0"/>
              <w:autoSpaceDN w:val="0"/>
              <w:adjustRightInd w:val="0"/>
              <w:spacing w:after="0"/>
              <w:ind w:left="851" w:hanging="851"/>
              <w:textAlignment w:val="baseline"/>
              <w:rPr>
                <w:rFonts w:ascii="Arial" w:eastAsia="Times New Roman" w:hAnsi="Arial"/>
                <w:sz w:val="18"/>
              </w:rPr>
            </w:pPr>
            <w:r w:rsidRPr="00A7435A">
              <w:rPr>
                <w:rFonts w:ascii="Arial" w:eastAsia="Times New Roman" w:hAnsi="Arial"/>
                <w:sz w:val="18"/>
              </w:rPr>
              <w:t>Note 1:</w:t>
            </w:r>
            <w:r w:rsidRPr="00A7435A">
              <w:rPr>
                <w:rFonts w:ascii="Arial" w:eastAsia="Times New Roman" w:hAnsi="Arial"/>
                <w:sz w:val="18"/>
              </w:rPr>
              <w:tab/>
              <w:t>Only one test point is tested.</w:t>
            </w:r>
          </w:p>
          <w:p w14:paraId="3D560364" w14:textId="54DD92C0" w:rsidR="00A7435A" w:rsidRPr="00A7435A" w:rsidRDefault="00A7435A" w:rsidP="00A7435A">
            <w:pPr>
              <w:keepNext/>
              <w:keepLines/>
              <w:overflowPunct w:val="0"/>
              <w:autoSpaceDE w:val="0"/>
              <w:autoSpaceDN w:val="0"/>
              <w:adjustRightInd w:val="0"/>
              <w:spacing w:after="0"/>
              <w:ind w:left="851" w:hanging="851"/>
              <w:textAlignment w:val="baseline"/>
              <w:rPr>
                <w:rFonts w:ascii="Arial" w:eastAsia="Times New Roman" w:hAnsi="Arial"/>
                <w:sz w:val="18"/>
              </w:rPr>
            </w:pPr>
            <w:r w:rsidRPr="00A7435A">
              <w:rPr>
                <w:rFonts w:ascii="Arial" w:eastAsia="Times New Roman" w:hAnsi="Arial"/>
                <w:sz w:val="18"/>
              </w:rPr>
              <w:tab/>
            </w:r>
            <w:r w:rsidRPr="00A7435A">
              <w:rPr>
                <w:rFonts w:ascii="Arial" w:eastAsia="Times New Roman" w:hAnsi="Arial"/>
                <w:sz w:val="18"/>
              </w:rPr>
              <w:tab/>
              <w:t>Select the largest aggregated CA bandwidth combination supported by the UE among the UE supported CA capabilities.</w:t>
            </w:r>
          </w:p>
        </w:tc>
      </w:tr>
    </w:tbl>
    <w:p w14:paraId="443F5F14" w14:textId="77777777" w:rsidR="00A7435A" w:rsidRPr="00A7435A" w:rsidRDefault="00A7435A" w:rsidP="00A7435A">
      <w:pPr>
        <w:overflowPunct w:val="0"/>
        <w:autoSpaceDE w:val="0"/>
        <w:autoSpaceDN w:val="0"/>
        <w:adjustRightInd w:val="0"/>
        <w:textAlignment w:val="baseline"/>
        <w:rPr>
          <w:rFonts w:eastAsia="Times New Roman"/>
          <w:lang w:eastAsia="en-GB"/>
        </w:rPr>
      </w:pPr>
    </w:p>
    <w:p w14:paraId="4E2F5C07" w14:textId="77777777" w:rsidR="00A7435A" w:rsidRPr="00A7435A" w:rsidRDefault="00A7435A" w:rsidP="00A7435A">
      <w:pPr>
        <w:overflowPunct w:val="0"/>
        <w:autoSpaceDE w:val="0"/>
        <w:autoSpaceDN w:val="0"/>
        <w:adjustRightInd w:val="0"/>
        <w:ind w:left="568" w:hanging="284"/>
        <w:textAlignment w:val="baseline"/>
        <w:rPr>
          <w:rFonts w:eastAsia="Times New Roman"/>
          <w:lang w:eastAsia="en-GB"/>
        </w:rPr>
      </w:pPr>
      <w:r w:rsidRPr="00A7435A">
        <w:rPr>
          <w:rFonts w:eastAsia="Times New Roman"/>
          <w:lang w:eastAsia="en-GB"/>
        </w:rPr>
        <w:t>1.</w:t>
      </w:r>
      <w:r w:rsidRPr="00A7435A">
        <w:rPr>
          <w:rFonts w:eastAsia="Times New Roman"/>
          <w:lang w:eastAsia="en-GB"/>
        </w:rPr>
        <w:tab/>
        <w:t>Connect the SS, the faders and AWGN noise source to the UE antenna connectors as shown in TS 36.508 [7] Annex A, Figure A.59 for UE supporting only 2Rx RF bands on all CC.  Annex A, Figure A.86 for UE supporting 4Rx RF band on any of the CC.</w:t>
      </w:r>
    </w:p>
    <w:p w14:paraId="6CA97557" w14:textId="77777777" w:rsidR="00605657" w:rsidRPr="00605657" w:rsidRDefault="00605657" w:rsidP="00605657">
      <w:pPr>
        <w:overflowPunct w:val="0"/>
        <w:autoSpaceDE w:val="0"/>
        <w:autoSpaceDN w:val="0"/>
        <w:adjustRightInd w:val="0"/>
        <w:ind w:left="568" w:hanging="284"/>
        <w:textAlignment w:val="baseline"/>
        <w:rPr>
          <w:rFonts w:eastAsia="Times New Roman"/>
          <w:lang w:eastAsia="en-GB"/>
        </w:rPr>
      </w:pPr>
      <w:r w:rsidRPr="00605657">
        <w:rPr>
          <w:rFonts w:eastAsia="Times New Roman"/>
          <w:lang w:eastAsia="en-GB"/>
        </w:rPr>
        <w:t>2.</w:t>
      </w:r>
      <w:r w:rsidRPr="00605657">
        <w:rPr>
          <w:rFonts w:eastAsia="Times New Roman"/>
          <w:lang w:eastAsia="en-GB"/>
        </w:rPr>
        <w:tab/>
        <w:t>The parameter settings for the cell are set up according to Table 8.2.3-1 and 8.2.3.1.1.2.3-1 as appropriate.</w:t>
      </w:r>
    </w:p>
    <w:p w14:paraId="3C077C0C" w14:textId="77777777" w:rsidR="00605657" w:rsidRPr="00605657" w:rsidRDefault="00605657" w:rsidP="00605657">
      <w:pPr>
        <w:overflowPunct w:val="0"/>
        <w:autoSpaceDE w:val="0"/>
        <w:autoSpaceDN w:val="0"/>
        <w:adjustRightInd w:val="0"/>
        <w:ind w:left="568" w:hanging="284"/>
        <w:textAlignment w:val="baseline"/>
        <w:rPr>
          <w:rFonts w:eastAsia="Times New Roman"/>
          <w:lang w:eastAsia="en-GB"/>
        </w:rPr>
      </w:pPr>
      <w:r w:rsidRPr="00605657">
        <w:rPr>
          <w:rFonts w:eastAsia="Times New Roman"/>
          <w:lang w:eastAsia="en-GB"/>
        </w:rPr>
        <w:t>3.</w:t>
      </w:r>
      <w:r w:rsidRPr="00605657">
        <w:rPr>
          <w:rFonts w:eastAsia="Times New Roman"/>
          <w:lang w:eastAsia="en-GB"/>
        </w:rPr>
        <w:tab/>
        <w:t>Downlink signals for PCC are initially set up according to Annex C.0, C.1 and Annex C.3.2 and uplink signals according to Annex H.1 and H.3.2.</w:t>
      </w:r>
    </w:p>
    <w:p w14:paraId="062EB281" w14:textId="77777777" w:rsidR="00605657" w:rsidRPr="00605657" w:rsidRDefault="00605657" w:rsidP="00605657">
      <w:pPr>
        <w:overflowPunct w:val="0"/>
        <w:autoSpaceDE w:val="0"/>
        <w:autoSpaceDN w:val="0"/>
        <w:adjustRightInd w:val="0"/>
        <w:ind w:left="568" w:hanging="284"/>
        <w:textAlignment w:val="baseline"/>
        <w:rPr>
          <w:rFonts w:eastAsia="Times New Roman"/>
          <w:lang w:eastAsia="en-GB"/>
        </w:rPr>
      </w:pPr>
      <w:r w:rsidRPr="00605657">
        <w:rPr>
          <w:rFonts w:eastAsia="Times New Roman"/>
          <w:lang w:eastAsia="en-GB"/>
        </w:rPr>
        <w:t>4.</w:t>
      </w:r>
      <w:r w:rsidRPr="00605657">
        <w:rPr>
          <w:rFonts w:eastAsia="Times New Roman"/>
          <w:lang w:eastAsia="en-GB"/>
        </w:rPr>
        <w:tab/>
        <w:t>Propagation conditions are set according to Annex B.0.</w:t>
      </w:r>
    </w:p>
    <w:p w14:paraId="48829FAF" w14:textId="77777777" w:rsidR="00605657" w:rsidRPr="00605657" w:rsidRDefault="00605657" w:rsidP="00605657">
      <w:pPr>
        <w:overflowPunct w:val="0"/>
        <w:autoSpaceDE w:val="0"/>
        <w:autoSpaceDN w:val="0"/>
        <w:adjustRightInd w:val="0"/>
        <w:ind w:left="568" w:hanging="284"/>
        <w:textAlignment w:val="baseline"/>
        <w:rPr>
          <w:rFonts w:eastAsia="Times New Roman"/>
          <w:lang w:eastAsia="en-GB"/>
        </w:rPr>
      </w:pPr>
      <w:r w:rsidRPr="00605657">
        <w:rPr>
          <w:rFonts w:eastAsia="Times New Roman"/>
          <w:lang w:eastAsia="en-GB"/>
        </w:rPr>
        <w:t>5.</w:t>
      </w:r>
      <w:r w:rsidRPr="00605657">
        <w:rPr>
          <w:rFonts w:eastAsia="Times New Roman"/>
          <w:lang w:eastAsia="en-GB"/>
        </w:rPr>
        <w:tab/>
        <w:t>Ensure the UE is in State 3A-RF according to TS 36.508 [7] clause 5.2A.2. Message contents are defined in clause 8.2.3.1.1.1.4.3.</w:t>
      </w:r>
    </w:p>
    <w:p w14:paraId="5634C57A" w14:textId="77777777" w:rsidR="00605657" w:rsidRPr="00605657" w:rsidRDefault="00605657" w:rsidP="00605657">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605657">
        <w:rPr>
          <w:rFonts w:ascii="Arial" w:eastAsia="Times New Roman" w:hAnsi="Arial" w:cs="Arial"/>
          <w:lang w:eastAsia="en-GB"/>
        </w:rPr>
        <w:t>8.2.3.1.1.2.4.2</w:t>
      </w:r>
      <w:r w:rsidRPr="00605657">
        <w:rPr>
          <w:rFonts w:ascii="Arial" w:eastAsia="Times New Roman" w:hAnsi="Arial" w:cs="Arial"/>
          <w:lang w:eastAsia="en-GB"/>
        </w:rPr>
        <w:tab/>
        <w:t>Test procedure</w:t>
      </w:r>
    </w:p>
    <w:p w14:paraId="4188CF68" w14:textId="77777777" w:rsidR="00605657" w:rsidRPr="00605657" w:rsidRDefault="00605657" w:rsidP="00605657">
      <w:pPr>
        <w:overflowPunct w:val="0"/>
        <w:autoSpaceDE w:val="0"/>
        <w:autoSpaceDN w:val="0"/>
        <w:adjustRightInd w:val="0"/>
        <w:ind w:left="568" w:hanging="284"/>
        <w:textAlignment w:val="baseline"/>
        <w:rPr>
          <w:rFonts w:eastAsia="Times New Roman"/>
          <w:lang w:eastAsia="en-GB"/>
        </w:rPr>
      </w:pPr>
      <w:r w:rsidRPr="00605657">
        <w:rPr>
          <w:rFonts w:eastAsia="Times New Roman"/>
          <w:lang w:eastAsia="en-GB"/>
        </w:rPr>
        <w:t>1.</w:t>
      </w:r>
      <w:r w:rsidRPr="00605657">
        <w:rPr>
          <w:rFonts w:eastAsia="Times New Roman"/>
          <w:lang w:eastAsia="en-GB"/>
        </w:rPr>
        <w:tab/>
        <w:t>Configure SCCs according to Annex C.0, C.1 and Annex C.3.2 for all downlink physical channels.</w:t>
      </w:r>
    </w:p>
    <w:p w14:paraId="3889ACD0" w14:textId="77777777" w:rsidR="00605657" w:rsidRPr="00605657" w:rsidRDefault="00605657" w:rsidP="00605657">
      <w:pPr>
        <w:overflowPunct w:val="0"/>
        <w:autoSpaceDE w:val="0"/>
        <w:autoSpaceDN w:val="0"/>
        <w:adjustRightInd w:val="0"/>
        <w:ind w:left="568" w:hanging="284"/>
        <w:textAlignment w:val="baseline"/>
        <w:rPr>
          <w:rFonts w:eastAsia="Times New Roman"/>
          <w:lang w:eastAsia="en-GB"/>
        </w:rPr>
      </w:pPr>
      <w:r w:rsidRPr="00605657">
        <w:rPr>
          <w:rFonts w:eastAsia="Times New Roman"/>
          <w:lang w:eastAsia="en-GB"/>
        </w:rPr>
        <w:t>2.</w:t>
      </w:r>
      <w:r w:rsidRPr="00605657">
        <w:rPr>
          <w:rFonts w:eastAsia="Times New Roman"/>
          <w:lang w:eastAsia="en-GB"/>
        </w:rPr>
        <w:tab/>
        <w:t>The SS shall configure SCCs as per TS 36.508 [7] clause 5.2A.4. Message contents are defined in clause 8.2.3.1.2.1.4.3.</w:t>
      </w:r>
    </w:p>
    <w:p w14:paraId="14B76DD9" w14:textId="77777777" w:rsidR="00605657" w:rsidRPr="00605657" w:rsidRDefault="00605657" w:rsidP="00605657">
      <w:pPr>
        <w:overflowPunct w:val="0"/>
        <w:autoSpaceDE w:val="0"/>
        <w:autoSpaceDN w:val="0"/>
        <w:adjustRightInd w:val="0"/>
        <w:ind w:left="568" w:hanging="284"/>
        <w:textAlignment w:val="baseline"/>
        <w:rPr>
          <w:rFonts w:eastAsia="Times New Roman"/>
          <w:lang w:eastAsia="en-GB"/>
        </w:rPr>
      </w:pPr>
      <w:r w:rsidRPr="00605657">
        <w:rPr>
          <w:rFonts w:eastAsia="Times New Roman"/>
          <w:lang w:eastAsia="en-GB"/>
        </w:rPr>
        <w:t>3.</w:t>
      </w:r>
      <w:r w:rsidRPr="00605657">
        <w:rPr>
          <w:rFonts w:eastAsia="Times New Roman"/>
          <w:lang w:eastAsia="en-GB"/>
        </w:rPr>
        <w:tab/>
        <w:t xml:space="preserve">SS activates SCCs by sending the activation MAC-CE (Refer TS 36.321 [13], clauses 5.13, 6.1.3.8). </w:t>
      </w:r>
      <w:r w:rsidRPr="00605657">
        <w:rPr>
          <w:rFonts w:eastAsia="Times New Roman"/>
          <w:szCs w:val="16"/>
          <w:lang w:eastAsia="en-GB"/>
        </w:rPr>
        <w:t xml:space="preserve">Wait for at least 2 seconds </w:t>
      </w:r>
      <w:r w:rsidRPr="00605657">
        <w:rPr>
          <w:rFonts w:eastAsia="Times New Roman"/>
          <w:lang w:eastAsia="en-GB"/>
        </w:rPr>
        <w:t>(Refer TS 36.133 [4], clauses 8.3.3.2)</w:t>
      </w:r>
      <w:r w:rsidRPr="00605657">
        <w:rPr>
          <w:rFonts w:eastAsia="Times New Roman"/>
          <w:szCs w:val="16"/>
          <w:lang w:eastAsia="en-GB"/>
        </w:rPr>
        <w:t>.</w:t>
      </w:r>
    </w:p>
    <w:p w14:paraId="5BFDDFD8" w14:textId="77777777" w:rsidR="00605657" w:rsidRPr="00605657" w:rsidRDefault="00605657" w:rsidP="00605657">
      <w:pPr>
        <w:overflowPunct w:val="0"/>
        <w:autoSpaceDE w:val="0"/>
        <w:autoSpaceDN w:val="0"/>
        <w:adjustRightInd w:val="0"/>
        <w:ind w:left="568" w:hanging="284"/>
        <w:textAlignment w:val="baseline"/>
        <w:rPr>
          <w:rFonts w:eastAsia="Times New Roman"/>
          <w:lang w:eastAsia="en-GB"/>
        </w:rPr>
      </w:pPr>
      <w:r w:rsidRPr="00605657">
        <w:rPr>
          <w:rFonts w:eastAsia="Times New Roman"/>
          <w:lang w:eastAsia="en-GB"/>
        </w:rPr>
        <w:t>4.</w:t>
      </w:r>
      <w:r w:rsidRPr="00605657">
        <w:rPr>
          <w:rFonts w:eastAsia="Times New Roman"/>
          <w:lang w:eastAsia="en-GB"/>
        </w:rPr>
        <w:tab/>
        <w:t>SS transmits PDSCH via PDCCH DCI format 1A for C_RNTI to transmit the DL RMC according to Tables 8.2.3.1.1.2.3-2 and 8.2.3.1.1.2.3-3 on both PCC and SCCs. The SS sends downlink MAC padding bits on the DL RMC.</w:t>
      </w:r>
    </w:p>
    <w:p w14:paraId="35813C48" w14:textId="77777777" w:rsidR="00605657" w:rsidRPr="00605657" w:rsidRDefault="00605657" w:rsidP="00605657">
      <w:pPr>
        <w:overflowPunct w:val="0"/>
        <w:autoSpaceDE w:val="0"/>
        <w:autoSpaceDN w:val="0"/>
        <w:adjustRightInd w:val="0"/>
        <w:ind w:left="568" w:hanging="284"/>
        <w:textAlignment w:val="baseline"/>
        <w:rPr>
          <w:rFonts w:eastAsia="Times New Roman"/>
          <w:lang w:eastAsia="en-GB"/>
        </w:rPr>
      </w:pPr>
      <w:r w:rsidRPr="00605657">
        <w:rPr>
          <w:rFonts w:eastAsia="Times New Roman"/>
          <w:lang w:eastAsia="en-GB"/>
        </w:rPr>
        <w:t>5.</w:t>
      </w:r>
      <w:r w:rsidRPr="00605657">
        <w:rPr>
          <w:rFonts w:eastAsia="Times New Roman"/>
          <w:lang w:eastAsia="en-GB"/>
        </w:rPr>
        <w:tab/>
        <w:t xml:space="preserve">Set the parameters of the bandwidth, MCS, reference channel, the propagation condition, the correlation </w:t>
      </w:r>
      <w:proofErr w:type="gramStart"/>
      <w:r w:rsidRPr="00605657">
        <w:rPr>
          <w:rFonts w:eastAsia="Times New Roman"/>
          <w:lang w:eastAsia="en-GB"/>
        </w:rPr>
        <w:t>matrix</w:t>
      </w:r>
      <w:proofErr w:type="gramEnd"/>
      <w:r w:rsidRPr="00605657">
        <w:rPr>
          <w:rFonts w:eastAsia="Times New Roman"/>
          <w:lang w:eastAsia="en-GB"/>
        </w:rPr>
        <w:t xml:space="preserve"> and the SNR on each of the component carriers according to Tables 8.2.3.1.1.2.5-1 as appropriate.</w:t>
      </w:r>
    </w:p>
    <w:p w14:paraId="39F275B1" w14:textId="77777777" w:rsidR="00605657" w:rsidRPr="00605657" w:rsidRDefault="00605657" w:rsidP="00605657">
      <w:pPr>
        <w:overflowPunct w:val="0"/>
        <w:autoSpaceDE w:val="0"/>
        <w:autoSpaceDN w:val="0"/>
        <w:adjustRightInd w:val="0"/>
        <w:ind w:left="568" w:hanging="284"/>
        <w:textAlignment w:val="baseline"/>
        <w:rPr>
          <w:rFonts w:eastAsia="Times New Roman"/>
          <w:lang w:eastAsia="en-GB"/>
        </w:rPr>
      </w:pPr>
      <w:r w:rsidRPr="00605657">
        <w:rPr>
          <w:rFonts w:eastAsia="Times New Roman"/>
          <w:lang w:eastAsia="en-GB"/>
        </w:rPr>
        <w:t>6.</w:t>
      </w:r>
      <w:r w:rsidRPr="00605657">
        <w:rPr>
          <w:rFonts w:eastAsia="Times New Roman"/>
          <w:lang w:eastAsia="en-GB"/>
        </w:rPr>
        <w:tab/>
        <w:t xml:space="preserve">Measure the average throughput per component carrier for duration sufficient to achieve statistical significance according to Annex G clause G.3A.5 on each of the component carriers. Count the number of NACKs, ACKs and </w:t>
      </w:r>
      <w:proofErr w:type="spellStart"/>
      <w:r w:rsidRPr="00605657">
        <w:rPr>
          <w:rFonts w:eastAsia="Times New Roman"/>
          <w:lang w:eastAsia="en-GB"/>
        </w:rPr>
        <w:t>statDTXs</w:t>
      </w:r>
      <w:proofErr w:type="spellEnd"/>
      <w:r w:rsidRPr="00605657">
        <w:rPr>
          <w:rFonts w:eastAsia="Times New Roman"/>
          <w:lang w:eastAsia="en-GB"/>
        </w:rPr>
        <w:t xml:space="preserve"> on the UL during each subtest on each of the component carriers.</w:t>
      </w:r>
    </w:p>
    <w:p w14:paraId="2599D17B" w14:textId="77777777" w:rsidR="00605657" w:rsidRPr="00605657" w:rsidRDefault="00605657" w:rsidP="00605657">
      <w:pPr>
        <w:overflowPunct w:val="0"/>
        <w:autoSpaceDE w:val="0"/>
        <w:autoSpaceDN w:val="0"/>
        <w:adjustRightInd w:val="0"/>
        <w:textAlignment w:val="baseline"/>
        <w:rPr>
          <w:rFonts w:ascii="Arial" w:eastAsia="Times New Roman" w:hAnsi="Arial" w:cs="Arial"/>
          <w:lang w:eastAsia="en-GB"/>
        </w:rPr>
      </w:pPr>
    </w:p>
    <w:p w14:paraId="19062EC8" w14:textId="77777777" w:rsidR="00605657" w:rsidRPr="00605657" w:rsidRDefault="00605657" w:rsidP="00605657">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605657">
        <w:rPr>
          <w:rFonts w:ascii="Arial" w:eastAsia="Times New Roman" w:hAnsi="Arial" w:cs="Arial"/>
          <w:lang w:eastAsia="en-GB"/>
        </w:rPr>
        <w:t>8.2.3.1.1.2.4.3</w:t>
      </w:r>
      <w:r w:rsidRPr="00605657">
        <w:rPr>
          <w:rFonts w:ascii="Arial" w:eastAsia="Times New Roman" w:hAnsi="Arial" w:cs="Arial"/>
          <w:lang w:eastAsia="en-GB"/>
        </w:rPr>
        <w:tab/>
        <w:t>Message contents</w:t>
      </w:r>
    </w:p>
    <w:p w14:paraId="1D3D72FE" w14:textId="77777777" w:rsidR="00605657" w:rsidRPr="00605657" w:rsidRDefault="00605657" w:rsidP="00605657">
      <w:pPr>
        <w:overflowPunct w:val="0"/>
        <w:autoSpaceDE w:val="0"/>
        <w:autoSpaceDN w:val="0"/>
        <w:adjustRightInd w:val="0"/>
        <w:textAlignment w:val="baseline"/>
        <w:rPr>
          <w:rFonts w:ascii="Arial" w:eastAsia="Times New Roman" w:hAnsi="Arial" w:cs="Arial"/>
          <w:lang w:eastAsia="en-GB"/>
        </w:rPr>
      </w:pPr>
      <w:r w:rsidRPr="00605657">
        <w:rPr>
          <w:rFonts w:eastAsia="Times New Roman"/>
          <w:lang w:eastAsia="en-GB"/>
        </w:rPr>
        <w:t>Message contents are according to TS 36.508 [7] subclause 4.6. In test procedure step 2, for SCCs configuration there are no additional message contents.</w:t>
      </w:r>
    </w:p>
    <w:p w14:paraId="597146ED" w14:textId="77777777" w:rsidR="00605657" w:rsidRPr="00605657" w:rsidRDefault="00605657" w:rsidP="00605657">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605657">
        <w:rPr>
          <w:rFonts w:ascii="Arial" w:eastAsia="Times New Roman" w:hAnsi="Arial" w:cs="Arial"/>
          <w:lang w:eastAsia="en-GB"/>
        </w:rPr>
        <w:t>8.2.3.1.1.2.5</w:t>
      </w:r>
      <w:r w:rsidRPr="00605657">
        <w:rPr>
          <w:rFonts w:ascii="Arial" w:eastAsia="Times New Roman" w:hAnsi="Arial" w:cs="Arial"/>
          <w:lang w:eastAsia="en-GB"/>
        </w:rPr>
        <w:tab/>
        <w:t>Test requirement</w:t>
      </w:r>
    </w:p>
    <w:p w14:paraId="69BAC4F7" w14:textId="77777777" w:rsidR="00605657" w:rsidRPr="00605657" w:rsidRDefault="00605657" w:rsidP="00605657">
      <w:pPr>
        <w:overflowPunct w:val="0"/>
        <w:autoSpaceDE w:val="0"/>
        <w:autoSpaceDN w:val="0"/>
        <w:adjustRightInd w:val="0"/>
        <w:textAlignment w:val="baseline"/>
        <w:rPr>
          <w:rFonts w:eastAsia="Times New Roman"/>
          <w:lang w:eastAsia="en-GB"/>
        </w:rPr>
      </w:pPr>
      <w:r w:rsidRPr="00605657">
        <w:rPr>
          <w:rFonts w:eastAsia="Times New Roman"/>
          <w:lang w:eastAsia="en-GB"/>
        </w:rPr>
        <w:t>Table 8.2.3.1.1.2.3-1 defines the primary level settings including test tolerances for all throughput tests.</w:t>
      </w:r>
    </w:p>
    <w:p w14:paraId="3D2333E3" w14:textId="77777777" w:rsidR="00605657" w:rsidRPr="00605657" w:rsidRDefault="00605657" w:rsidP="00605657">
      <w:pPr>
        <w:overflowPunct w:val="0"/>
        <w:autoSpaceDE w:val="0"/>
        <w:autoSpaceDN w:val="0"/>
        <w:adjustRightInd w:val="0"/>
        <w:textAlignment w:val="baseline"/>
        <w:rPr>
          <w:rFonts w:eastAsia="Times New Roman"/>
          <w:lang w:eastAsia="en-GB"/>
        </w:rPr>
      </w:pPr>
      <w:r w:rsidRPr="00605657">
        <w:rPr>
          <w:rFonts w:eastAsia="Times New Roman"/>
          <w:lang w:eastAsia="en-GB"/>
        </w:rPr>
        <w:t>The fraction of maximum throughput percentage for the downlink reference measurement channels specified in Annex A clause A.3.3.1 and A.3.4.1 for the throughput test shall meet or exceed the specified value in Table 8.2.3.1_A.3.5-1 for the specified SNR including test tolerances for all throughput tests.</w:t>
      </w:r>
    </w:p>
    <w:p w14:paraId="0A8A647C" w14:textId="77777777" w:rsidR="00605657" w:rsidRPr="00605657" w:rsidRDefault="00605657" w:rsidP="006056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5657">
        <w:rPr>
          <w:rFonts w:ascii="Arial" w:eastAsia="Times New Roman" w:hAnsi="Arial"/>
          <w:b/>
          <w:lang w:eastAsia="en-GB"/>
        </w:rPr>
        <w:lastRenderedPageBreak/>
        <w:t xml:space="preserve">Table 8.2.3.1.1.2.5-1: Single carrier test requirement with different bandwidths for multiple CA configurations for FDD </w:t>
      </w:r>
      <w:proofErr w:type="spellStart"/>
      <w:r w:rsidRPr="00605657">
        <w:rPr>
          <w:rFonts w:ascii="Arial" w:eastAsia="Times New Roman" w:hAnsi="Arial"/>
          <w:b/>
          <w:lang w:eastAsia="en-GB"/>
        </w:rPr>
        <w:t>PCell</w:t>
      </w:r>
      <w:proofErr w:type="spellEnd"/>
      <w:r w:rsidRPr="00605657">
        <w:rPr>
          <w:rFonts w:ascii="Arial" w:eastAsia="Times New Roman" w:hAnsi="Arial"/>
          <w:b/>
          <w:lang w:eastAsia="en-GB"/>
        </w:rPr>
        <w:t xml:space="preserve"> and </w:t>
      </w:r>
      <w:proofErr w:type="spellStart"/>
      <w:r w:rsidRPr="00605657">
        <w:rPr>
          <w:rFonts w:ascii="Arial" w:eastAsia="Times New Roman" w:hAnsi="Arial"/>
          <w:b/>
          <w:lang w:eastAsia="en-GB"/>
        </w:rPr>
        <w:t>SCell</w:t>
      </w:r>
      <w:proofErr w:type="spellEnd"/>
      <w:r w:rsidRPr="00605657">
        <w:rPr>
          <w:rFonts w:ascii="Arial" w:eastAsia="Times New Roman" w:hAnsi="Arial"/>
          <w:b/>
          <w:lang w:eastAsia="en-GB"/>
        </w:rPr>
        <w:t xml:space="preserve"> (FRC)</w:t>
      </w:r>
    </w:p>
    <w:tbl>
      <w:tblPr>
        <w:tblW w:w="47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1093"/>
        <w:gridCol w:w="980"/>
        <w:gridCol w:w="1273"/>
        <w:gridCol w:w="1480"/>
        <w:gridCol w:w="1233"/>
        <w:gridCol w:w="1102"/>
        <w:gridCol w:w="1102"/>
      </w:tblGrid>
      <w:tr w:rsidR="00605657" w:rsidRPr="00605657" w14:paraId="6522CF63" w14:textId="77777777" w:rsidTr="002841F6">
        <w:trPr>
          <w:cantSplit/>
          <w:trHeight w:val="207"/>
          <w:jc w:val="center"/>
        </w:trPr>
        <w:tc>
          <w:tcPr>
            <w:tcW w:w="522" w:type="pct"/>
            <w:vMerge w:val="restart"/>
          </w:tcPr>
          <w:p w14:paraId="7A3D946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Band-width</w:t>
            </w:r>
          </w:p>
        </w:tc>
        <w:tc>
          <w:tcPr>
            <w:tcW w:w="592" w:type="pct"/>
            <w:vMerge w:val="restart"/>
          </w:tcPr>
          <w:p w14:paraId="2774205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Reference Channel</w:t>
            </w:r>
          </w:p>
        </w:tc>
        <w:tc>
          <w:tcPr>
            <w:tcW w:w="531" w:type="pct"/>
            <w:vMerge w:val="restart"/>
          </w:tcPr>
          <w:p w14:paraId="2D08B40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 xml:space="preserve">OCNG Pattern </w:t>
            </w:r>
          </w:p>
        </w:tc>
        <w:tc>
          <w:tcPr>
            <w:tcW w:w="690" w:type="pct"/>
            <w:vMerge w:val="restart"/>
          </w:tcPr>
          <w:p w14:paraId="41EFE40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Propagation Condition</w:t>
            </w:r>
          </w:p>
        </w:tc>
        <w:tc>
          <w:tcPr>
            <w:tcW w:w="802" w:type="pct"/>
            <w:vMerge w:val="restart"/>
          </w:tcPr>
          <w:p w14:paraId="2B0CFA0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Correlation Matrix and Antenna Configuration</w:t>
            </w:r>
          </w:p>
        </w:tc>
        <w:tc>
          <w:tcPr>
            <w:tcW w:w="1862" w:type="pct"/>
            <w:gridSpan w:val="3"/>
          </w:tcPr>
          <w:p w14:paraId="2BE0AB9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Reference value</w:t>
            </w:r>
          </w:p>
        </w:tc>
      </w:tr>
      <w:tr w:rsidR="00605657" w:rsidRPr="00605657" w14:paraId="31428E43" w14:textId="77777777" w:rsidTr="002841F6">
        <w:trPr>
          <w:cantSplit/>
          <w:trHeight w:val="567"/>
          <w:jc w:val="center"/>
        </w:trPr>
        <w:tc>
          <w:tcPr>
            <w:tcW w:w="522" w:type="pct"/>
            <w:vMerge/>
          </w:tcPr>
          <w:p w14:paraId="037AF08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92" w:type="pct"/>
            <w:vMerge/>
          </w:tcPr>
          <w:p w14:paraId="1E69D2D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31" w:type="pct"/>
            <w:vMerge/>
          </w:tcPr>
          <w:p w14:paraId="5CCA689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90" w:type="pct"/>
            <w:vMerge/>
          </w:tcPr>
          <w:p w14:paraId="5C1BEEB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02" w:type="pct"/>
            <w:vMerge/>
          </w:tcPr>
          <w:p w14:paraId="36A24F6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68" w:type="pct"/>
          </w:tcPr>
          <w:p w14:paraId="0BCD099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Fraction of Maximum</w:t>
            </w:r>
          </w:p>
          <w:p w14:paraId="53F5EAA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Throughput (%)</w:t>
            </w:r>
          </w:p>
        </w:tc>
        <w:tc>
          <w:tcPr>
            <w:tcW w:w="597" w:type="pct"/>
          </w:tcPr>
          <w:p w14:paraId="1C36F73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b/>
                <w:sz w:val="18"/>
                <w:lang w:eastAsia="en-GB"/>
              </w:rPr>
              <w:t>SNR (dB) for CC on 2Rx supported RF band</w:t>
            </w:r>
          </w:p>
        </w:tc>
        <w:tc>
          <w:tcPr>
            <w:tcW w:w="597" w:type="pct"/>
          </w:tcPr>
          <w:p w14:paraId="03B77CF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b/>
                <w:sz w:val="18"/>
                <w:lang w:eastAsia="en-GB"/>
              </w:rPr>
              <w:t>SNR (dB) for CC on 4Rx supported RF band</w:t>
            </w:r>
          </w:p>
        </w:tc>
      </w:tr>
      <w:tr w:rsidR="00605657" w:rsidRPr="00605657" w14:paraId="01DCD57E" w14:textId="77777777" w:rsidTr="002841F6">
        <w:trPr>
          <w:trHeight w:val="247"/>
          <w:jc w:val="center"/>
        </w:trPr>
        <w:tc>
          <w:tcPr>
            <w:tcW w:w="522" w:type="pct"/>
          </w:tcPr>
          <w:p w14:paraId="61587B7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1.4 MHz</w:t>
            </w:r>
          </w:p>
        </w:tc>
        <w:tc>
          <w:tcPr>
            <w:tcW w:w="592" w:type="pct"/>
          </w:tcPr>
          <w:p w14:paraId="1A84E63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 FDD</w:t>
            </w:r>
          </w:p>
        </w:tc>
        <w:tc>
          <w:tcPr>
            <w:tcW w:w="531" w:type="pct"/>
          </w:tcPr>
          <w:p w14:paraId="777F792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690" w:type="pct"/>
          </w:tcPr>
          <w:p w14:paraId="7056E1F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02" w:type="pct"/>
          </w:tcPr>
          <w:p w14:paraId="5026DD9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8" w:type="pct"/>
          </w:tcPr>
          <w:p w14:paraId="7E102AF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7" w:type="pct"/>
            <w:vAlign w:val="center"/>
          </w:tcPr>
          <w:p w14:paraId="4D4C632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-0.5</w:t>
            </w:r>
          </w:p>
        </w:tc>
        <w:tc>
          <w:tcPr>
            <w:tcW w:w="597" w:type="pct"/>
            <w:vAlign w:val="center"/>
          </w:tcPr>
          <w:p w14:paraId="06839AF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-2</w:t>
            </w:r>
          </w:p>
        </w:tc>
      </w:tr>
      <w:tr w:rsidR="00605657" w:rsidRPr="00605657" w14:paraId="65F151FB" w14:textId="77777777" w:rsidTr="002841F6">
        <w:trPr>
          <w:trHeight w:val="232"/>
          <w:jc w:val="center"/>
        </w:trPr>
        <w:tc>
          <w:tcPr>
            <w:tcW w:w="522" w:type="pct"/>
          </w:tcPr>
          <w:p w14:paraId="0FF6FB7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3 MHz</w:t>
            </w:r>
          </w:p>
        </w:tc>
        <w:tc>
          <w:tcPr>
            <w:tcW w:w="592" w:type="pct"/>
          </w:tcPr>
          <w:p w14:paraId="111AFDE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R.42-1 FDD</w:t>
            </w:r>
          </w:p>
        </w:tc>
        <w:tc>
          <w:tcPr>
            <w:tcW w:w="531" w:type="pct"/>
          </w:tcPr>
          <w:p w14:paraId="538A307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690" w:type="pct"/>
          </w:tcPr>
          <w:p w14:paraId="7772715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02" w:type="pct"/>
          </w:tcPr>
          <w:p w14:paraId="7C72F93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8" w:type="pct"/>
          </w:tcPr>
          <w:p w14:paraId="61CF67F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7" w:type="pct"/>
            <w:vAlign w:val="center"/>
          </w:tcPr>
          <w:p w14:paraId="6CD3E5A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-0.3</w:t>
            </w:r>
          </w:p>
        </w:tc>
        <w:tc>
          <w:tcPr>
            <w:tcW w:w="597" w:type="pct"/>
            <w:vAlign w:val="center"/>
          </w:tcPr>
          <w:p w14:paraId="181E856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-1.8</w:t>
            </w:r>
          </w:p>
        </w:tc>
      </w:tr>
      <w:tr w:rsidR="00605657" w:rsidRPr="00605657" w14:paraId="216AE88C" w14:textId="77777777" w:rsidTr="002841F6">
        <w:trPr>
          <w:trHeight w:val="105"/>
          <w:jc w:val="center"/>
        </w:trPr>
        <w:tc>
          <w:tcPr>
            <w:tcW w:w="522" w:type="pct"/>
          </w:tcPr>
          <w:p w14:paraId="75E2EA8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5MHz</w:t>
            </w:r>
          </w:p>
        </w:tc>
        <w:tc>
          <w:tcPr>
            <w:tcW w:w="592" w:type="pct"/>
          </w:tcPr>
          <w:p w14:paraId="1D4CA09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R.42-2 FDD</w:t>
            </w:r>
          </w:p>
        </w:tc>
        <w:tc>
          <w:tcPr>
            <w:tcW w:w="531" w:type="pct"/>
          </w:tcPr>
          <w:p w14:paraId="1FBA002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690" w:type="pct"/>
          </w:tcPr>
          <w:p w14:paraId="3DA4813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02" w:type="pct"/>
          </w:tcPr>
          <w:p w14:paraId="6AFE7C9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8" w:type="pct"/>
          </w:tcPr>
          <w:p w14:paraId="3FFE839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7" w:type="pct"/>
            <w:vAlign w:val="center"/>
          </w:tcPr>
          <w:p w14:paraId="220C51C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-0.2</w:t>
            </w:r>
          </w:p>
        </w:tc>
        <w:tc>
          <w:tcPr>
            <w:tcW w:w="597" w:type="pct"/>
            <w:vAlign w:val="center"/>
          </w:tcPr>
          <w:p w14:paraId="4DAA82D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-1.7</w:t>
            </w:r>
          </w:p>
        </w:tc>
      </w:tr>
      <w:tr w:rsidR="00605657" w:rsidRPr="00605657" w14:paraId="65BFBD48" w14:textId="77777777" w:rsidTr="002841F6">
        <w:trPr>
          <w:trHeight w:val="105"/>
          <w:jc w:val="center"/>
        </w:trPr>
        <w:tc>
          <w:tcPr>
            <w:tcW w:w="522" w:type="pct"/>
          </w:tcPr>
          <w:p w14:paraId="1D68064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10MHz</w:t>
            </w:r>
          </w:p>
        </w:tc>
        <w:tc>
          <w:tcPr>
            <w:tcW w:w="592" w:type="pct"/>
          </w:tcPr>
          <w:p w14:paraId="3AC6575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R.2 FDD</w:t>
            </w:r>
          </w:p>
        </w:tc>
        <w:tc>
          <w:tcPr>
            <w:tcW w:w="531" w:type="pct"/>
          </w:tcPr>
          <w:p w14:paraId="66128F1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690" w:type="pct"/>
          </w:tcPr>
          <w:p w14:paraId="7108F67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02" w:type="pct"/>
          </w:tcPr>
          <w:p w14:paraId="7FE4368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8" w:type="pct"/>
          </w:tcPr>
          <w:p w14:paraId="710BD5B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7" w:type="pct"/>
            <w:vAlign w:val="center"/>
          </w:tcPr>
          <w:p w14:paraId="6E11D79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-0.9</w:t>
            </w:r>
          </w:p>
        </w:tc>
        <w:tc>
          <w:tcPr>
            <w:tcW w:w="597" w:type="pct"/>
            <w:vAlign w:val="center"/>
          </w:tcPr>
          <w:p w14:paraId="3D89AD0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-2.4</w:t>
            </w:r>
          </w:p>
        </w:tc>
      </w:tr>
      <w:tr w:rsidR="00605657" w:rsidRPr="00605657" w14:paraId="53EE8462" w14:textId="77777777" w:rsidTr="002841F6">
        <w:trPr>
          <w:trHeight w:val="105"/>
          <w:jc w:val="center"/>
        </w:trPr>
        <w:tc>
          <w:tcPr>
            <w:tcW w:w="522" w:type="pct"/>
          </w:tcPr>
          <w:p w14:paraId="07CD67E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15MHz</w:t>
            </w:r>
          </w:p>
        </w:tc>
        <w:tc>
          <w:tcPr>
            <w:tcW w:w="592" w:type="pct"/>
          </w:tcPr>
          <w:p w14:paraId="6E1795E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R.42-3 FDD</w:t>
            </w:r>
          </w:p>
        </w:tc>
        <w:tc>
          <w:tcPr>
            <w:tcW w:w="531" w:type="pct"/>
          </w:tcPr>
          <w:p w14:paraId="19DDC2D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690" w:type="pct"/>
          </w:tcPr>
          <w:p w14:paraId="6B886D5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02" w:type="pct"/>
          </w:tcPr>
          <w:p w14:paraId="6BD8C95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8" w:type="pct"/>
          </w:tcPr>
          <w:p w14:paraId="76B154A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7" w:type="pct"/>
            <w:vAlign w:val="center"/>
          </w:tcPr>
          <w:p w14:paraId="0C08F46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-0.8</w:t>
            </w:r>
          </w:p>
        </w:tc>
        <w:tc>
          <w:tcPr>
            <w:tcW w:w="597" w:type="pct"/>
            <w:vAlign w:val="center"/>
          </w:tcPr>
          <w:p w14:paraId="4E95627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-2.3</w:t>
            </w:r>
          </w:p>
        </w:tc>
      </w:tr>
      <w:tr w:rsidR="00605657" w:rsidRPr="00605657" w14:paraId="5CE0D271" w14:textId="77777777" w:rsidTr="002841F6">
        <w:trPr>
          <w:trHeight w:val="105"/>
          <w:jc w:val="center"/>
        </w:trPr>
        <w:tc>
          <w:tcPr>
            <w:tcW w:w="522" w:type="pct"/>
          </w:tcPr>
          <w:p w14:paraId="00597CB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20MHz</w:t>
            </w:r>
          </w:p>
        </w:tc>
        <w:tc>
          <w:tcPr>
            <w:tcW w:w="592" w:type="pct"/>
          </w:tcPr>
          <w:p w14:paraId="04116B0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 FDD</w:t>
            </w:r>
          </w:p>
        </w:tc>
        <w:tc>
          <w:tcPr>
            <w:tcW w:w="531" w:type="pct"/>
          </w:tcPr>
          <w:p w14:paraId="2B4354B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FDD</w:t>
            </w:r>
          </w:p>
        </w:tc>
        <w:tc>
          <w:tcPr>
            <w:tcW w:w="690" w:type="pct"/>
          </w:tcPr>
          <w:p w14:paraId="5114E32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02" w:type="pct"/>
          </w:tcPr>
          <w:p w14:paraId="295B227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8" w:type="pct"/>
          </w:tcPr>
          <w:p w14:paraId="28457EA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7" w:type="pct"/>
            <w:vAlign w:val="center"/>
          </w:tcPr>
          <w:p w14:paraId="0D19981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-0.9</w:t>
            </w:r>
          </w:p>
        </w:tc>
        <w:tc>
          <w:tcPr>
            <w:tcW w:w="597" w:type="pct"/>
            <w:vAlign w:val="center"/>
          </w:tcPr>
          <w:p w14:paraId="29EBF9F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-2.4</w:t>
            </w:r>
          </w:p>
        </w:tc>
      </w:tr>
    </w:tbl>
    <w:p w14:paraId="37F619DC" w14:textId="77777777" w:rsidR="00605657" w:rsidRPr="00605657" w:rsidRDefault="00605657" w:rsidP="00605657">
      <w:pPr>
        <w:overflowPunct w:val="0"/>
        <w:autoSpaceDE w:val="0"/>
        <w:autoSpaceDN w:val="0"/>
        <w:adjustRightInd w:val="0"/>
        <w:textAlignment w:val="baseline"/>
        <w:rPr>
          <w:rFonts w:eastAsia="Times New Roman"/>
          <w:lang w:eastAsia="en-GB"/>
        </w:rPr>
      </w:pPr>
    </w:p>
    <w:p w14:paraId="774ADA78" w14:textId="77777777" w:rsidR="00605657" w:rsidRPr="00605657" w:rsidRDefault="00605657" w:rsidP="006056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5657">
        <w:rPr>
          <w:rFonts w:ascii="Arial" w:eastAsia="Times New Roman" w:hAnsi="Arial"/>
          <w:b/>
          <w:lang w:eastAsia="en-GB"/>
        </w:rPr>
        <w:t xml:space="preserve">Table 8.2.3.1.1.2.5-2: Single carrier test requirement with different bandwidths for multiple CA configurations for TDD </w:t>
      </w:r>
      <w:proofErr w:type="spellStart"/>
      <w:r w:rsidRPr="00605657">
        <w:rPr>
          <w:rFonts w:ascii="Arial" w:eastAsia="Times New Roman" w:hAnsi="Arial"/>
          <w:b/>
          <w:lang w:eastAsia="en-GB"/>
        </w:rPr>
        <w:t>SCell</w:t>
      </w:r>
      <w:proofErr w:type="spellEnd"/>
      <w:r w:rsidRPr="00605657">
        <w:rPr>
          <w:rFonts w:ascii="Arial" w:eastAsia="Times New Roman" w:hAnsi="Arial"/>
          <w:b/>
          <w:lang w:eastAsia="en-GB"/>
        </w:rPr>
        <w:t xml:space="preserve"> (FRC)</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6"/>
        <w:gridCol w:w="1087"/>
        <w:gridCol w:w="967"/>
        <w:gridCol w:w="8"/>
        <w:gridCol w:w="1266"/>
        <w:gridCol w:w="6"/>
        <w:gridCol w:w="1505"/>
        <w:gridCol w:w="10"/>
        <w:gridCol w:w="1224"/>
        <w:gridCol w:w="6"/>
        <w:gridCol w:w="1096"/>
        <w:gridCol w:w="1103"/>
      </w:tblGrid>
      <w:tr w:rsidR="00605657" w:rsidRPr="00605657" w14:paraId="578D06D3" w14:textId="77777777" w:rsidTr="002841F6">
        <w:trPr>
          <w:cantSplit/>
          <w:trHeight w:val="207"/>
          <w:jc w:val="center"/>
        </w:trPr>
        <w:tc>
          <w:tcPr>
            <w:tcW w:w="532" w:type="pct"/>
            <w:vMerge w:val="restart"/>
          </w:tcPr>
          <w:p w14:paraId="0DAC2DB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Band-width</w:t>
            </w:r>
          </w:p>
        </w:tc>
        <w:tc>
          <w:tcPr>
            <w:tcW w:w="590" w:type="pct"/>
            <w:gridSpan w:val="2"/>
            <w:vMerge w:val="restart"/>
          </w:tcPr>
          <w:p w14:paraId="2162DD1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Reference Channel</w:t>
            </w:r>
          </w:p>
        </w:tc>
        <w:tc>
          <w:tcPr>
            <w:tcW w:w="522" w:type="pct"/>
            <w:vMerge w:val="restart"/>
          </w:tcPr>
          <w:p w14:paraId="68C773E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 xml:space="preserve">OCNG Pattern </w:t>
            </w:r>
          </w:p>
        </w:tc>
        <w:tc>
          <w:tcPr>
            <w:tcW w:w="687" w:type="pct"/>
            <w:gridSpan w:val="2"/>
            <w:vMerge w:val="restart"/>
          </w:tcPr>
          <w:p w14:paraId="46B6042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Propagation Condition</w:t>
            </w:r>
          </w:p>
        </w:tc>
        <w:tc>
          <w:tcPr>
            <w:tcW w:w="815" w:type="pct"/>
            <w:gridSpan w:val="2"/>
            <w:vMerge w:val="restart"/>
          </w:tcPr>
          <w:p w14:paraId="4FCA8F4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Correlation Matrix and Antenna Configuration</w:t>
            </w:r>
          </w:p>
        </w:tc>
        <w:tc>
          <w:tcPr>
            <w:tcW w:w="1854" w:type="pct"/>
            <w:gridSpan w:val="5"/>
          </w:tcPr>
          <w:p w14:paraId="28E796B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Reference value</w:t>
            </w:r>
          </w:p>
        </w:tc>
      </w:tr>
      <w:tr w:rsidR="00605657" w:rsidRPr="00605657" w14:paraId="3EA51E18" w14:textId="77777777" w:rsidTr="002841F6">
        <w:trPr>
          <w:cantSplit/>
          <w:trHeight w:val="207"/>
          <w:jc w:val="center"/>
        </w:trPr>
        <w:tc>
          <w:tcPr>
            <w:tcW w:w="532" w:type="pct"/>
            <w:vMerge/>
          </w:tcPr>
          <w:p w14:paraId="584BB68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90" w:type="pct"/>
            <w:gridSpan w:val="2"/>
            <w:vMerge/>
          </w:tcPr>
          <w:p w14:paraId="6BA625C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22" w:type="pct"/>
            <w:vMerge/>
          </w:tcPr>
          <w:p w14:paraId="6003D06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87" w:type="pct"/>
            <w:gridSpan w:val="2"/>
            <w:vMerge/>
          </w:tcPr>
          <w:p w14:paraId="0D5EF78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15" w:type="pct"/>
            <w:gridSpan w:val="2"/>
            <w:vMerge/>
          </w:tcPr>
          <w:p w14:paraId="0F4AD66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65" w:type="pct"/>
            <w:gridSpan w:val="2"/>
          </w:tcPr>
          <w:p w14:paraId="450FF78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Fraction of Maximum</w:t>
            </w:r>
          </w:p>
          <w:p w14:paraId="10979BC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cs="Arial"/>
                <w:b/>
                <w:sz w:val="18"/>
                <w:lang w:eastAsia="en-GB"/>
              </w:rPr>
              <w:t>Throughput (%)</w:t>
            </w:r>
          </w:p>
        </w:tc>
        <w:tc>
          <w:tcPr>
            <w:tcW w:w="594" w:type="pct"/>
            <w:gridSpan w:val="2"/>
          </w:tcPr>
          <w:p w14:paraId="23411CA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b/>
                <w:sz w:val="18"/>
                <w:lang w:eastAsia="en-GB"/>
              </w:rPr>
              <w:t>SNR (dB) for CC on 2Rx supported RF band</w:t>
            </w:r>
          </w:p>
        </w:tc>
        <w:tc>
          <w:tcPr>
            <w:tcW w:w="594" w:type="pct"/>
          </w:tcPr>
          <w:p w14:paraId="13F5255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05657">
              <w:rPr>
                <w:rFonts w:ascii="Arial" w:eastAsia="Times New Roman" w:hAnsi="Arial"/>
                <w:b/>
                <w:sz w:val="18"/>
                <w:lang w:eastAsia="en-GB"/>
              </w:rPr>
              <w:t>SNR (dB) for CC on 4Rx supported RF band</w:t>
            </w:r>
          </w:p>
        </w:tc>
      </w:tr>
      <w:tr w:rsidR="00605657" w:rsidRPr="00605657" w14:paraId="1FDF5115" w14:textId="77777777" w:rsidTr="002841F6">
        <w:trPr>
          <w:trHeight w:val="105"/>
          <w:jc w:val="center"/>
        </w:trPr>
        <w:tc>
          <w:tcPr>
            <w:tcW w:w="535" w:type="pct"/>
            <w:gridSpan w:val="2"/>
          </w:tcPr>
          <w:p w14:paraId="5F8042C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1.4 MHz</w:t>
            </w:r>
          </w:p>
        </w:tc>
        <w:tc>
          <w:tcPr>
            <w:tcW w:w="587" w:type="pct"/>
          </w:tcPr>
          <w:p w14:paraId="568DBD4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 TDD</w:t>
            </w:r>
          </w:p>
        </w:tc>
        <w:tc>
          <w:tcPr>
            <w:tcW w:w="526" w:type="pct"/>
            <w:gridSpan w:val="2"/>
          </w:tcPr>
          <w:p w14:paraId="16A249F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686" w:type="pct"/>
            <w:gridSpan w:val="2"/>
          </w:tcPr>
          <w:p w14:paraId="6AFC836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17" w:type="pct"/>
            <w:gridSpan w:val="2"/>
          </w:tcPr>
          <w:p w14:paraId="7449541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3" w:type="pct"/>
            <w:gridSpan w:val="2"/>
          </w:tcPr>
          <w:p w14:paraId="3C2AE79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0" w:type="pct"/>
            <w:vAlign w:val="center"/>
          </w:tcPr>
          <w:p w14:paraId="5504715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0.2</w:t>
            </w:r>
          </w:p>
        </w:tc>
        <w:tc>
          <w:tcPr>
            <w:tcW w:w="594" w:type="pct"/>
            <w:vAlign w:val="center"/>
          </w:tcPr>
          <w:p w14:paraId="267CE16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-1.3</w:t>
            </w:r>
          </w:p>
        </w:tc>
      </w:tr>
      <w:tr w:rsidR="00605657" w:rsidRPr="00605657" w14:paraId="387D3D5C" w14:textId="77777777" w:rsidTr="002841F6">
        <w:trPr>
          <w:trHeight w:val="105"/>
          <w:jc w:val="center"/>
        </w:trPr>
        <w:tc>
          <w:tcPr>
            <w:tcW w:w="535" w:type="pct"/>
            <w:gridSpan w:val="2"/>
          </w:tcPr>
          <w:p w14:paraId="55365C5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3 MHz</w:t>
            </w:r>
          </w:p>
        </w:tc>
        <w:tc>
          <w:tcPr>
            <w:tcW w:w="587" w:type="pct"/>
          </w:tcPr>
          <w:p w14:paraId="2182051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R.42-1 TDD</w:t>
            </w:r>
          </w:p>
        </w:tc>
        <w:tc>
          <w:tcPr>
            <w:tcW w:w="526" w:type="pct"/>
            <w:gridSpan w:val="2"/>
          </w:tcPr>
          <w:p w14:paraId="1409609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686" w:type="pct"/>
            <w:gridSpan w:val="2"/>
          </w:tcPr>
          <w:p w14:paraId="46CBBE5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17" w:type="pct"/>
            <w:gridSpan w:val="2"/>
          </w:tcPr>
          <w:p w14:paraId="1152445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3" w:type="pct"/>
            <w:gridSpan w:val="2"/>
          </w:tcPr>
          <w:p w14:paraId="1C144F3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0" w:type="pct"/>
            <w:vAlign w:val="center"/>
          </w:tcPr>
          <w:p w14:paraId="522FBEC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0.0</w:t>
            </w:r>
          </w:p>
        </w:tc>
        <w:tc>
          <w:tcPr>
            <w:tcW w:w="594" w:type="pct"/>
            <w:vAlign w:val="center"/>
          </w:tcPr>
          <w:p w14:paraId="0CB5E0C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-1.5</w:t>
            </w:r>
          </w:p>
        </w:tc>
      </w:tr>
      <w:tr w:rsidR="00605657" w:rsidRPr="00605657" w14:paraId="3A6F359F" w14:textId="77777777" w:rsidTr="002841F6">
        <w:trPr>
          <w:trHeight w:val="105"/>
          <w:jc w:val="center"/>
        </w:trPr>
        <w:tc>
          <w:tcPr>
            <w:tcW w:w="535" w:type="pct"/>
            <w:gridSpan w:val="2"/>
          </w:tcPr>
          <w:p w14:paraId="37A7D10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5MHz</w:t>
            </w:r>
          </w:p>
        </w:tc>
        <w:tc>
          <w:tcPr>
            <w:tcW w:w="587" w:type="pct"/>
          </w:tcPr>
          <w:p w14:paraId="3C0BEFB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R.42-2 TDD</w:t>
            </w:r>
          </w:p>
        </w:tc>
        <w:tc>
          <w:tcPr>
            <w:tcW w:w="526" w:type="pct"/>
            <w:gridSpan w:val="2"/>
          </w:tcPr>
          <w:p w14:paraId="30F8DD7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686" w:type="pct"/>
            <w:gridSpan w:val="2"/>
          </w:tcPr>
          <w:p w14:paraId="56559DE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17" w:type="pct"/>
            <w:gridSpan w:val="2"/>
          </w:tcPr>
          <w:p w14:paraId="2D96DE0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3" w:type="pct"/>
            <w:gridSpan w:val="2"/>
          </w:tcPr>
          <w:p w14:paraId="0FCFFD0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0" w:type="pct"/>
            <w:vAlign w:val="center"/>
          </w:tcPr>
          <w:p w14:paraId="392B74A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-0.4</w:t>
            </w:r>
          </w:p>
        </w:tc>
        <w:tc>
          <w:tcPr>
            <w:tcW w:w="594" w:type="pct"/>
            <w:vAlign w:val="center"/>
          </w:tcPr>
          <w:p w14:paraId="5327D6F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-1.9</w:t>
            </w:r>
          </w:p>
        </w:tc>
      </w:tr>
      <w:tr w:rsidR="00605657" w:rsidRPr="00605657" w14:paraId="36BABDDF" w14:textId="77777777" w:rsidTr="002841F6">
        <w:trPr>
          <w:trHeight w:val="105"/>
          <w:jc w:val="center"/>
        </w:trPr>
        <w:tc>
          <w:tcPr>
            <w:tcW w:w="535" w:type="pct"/>
            <w:gridSpan w:val="2"/>
          </w:tcPr>
          <w:p w14:paraId="5768F7D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10MHz</w:t>
            </w:r>
          </w:p>
        </w:tc>
        <w:tc>
          <w:tcPr>
            <w:tcW w:w="587" w:type="pct"/>
          </w:tcPr>
          <w:p w14:paraId="70F7EBB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R.2 TDD</w:t>
            </w:r>
          </w:p>
        </w:tc>
        <w:tc>
          <w:tcPr>
            <w:tcW w:w="526" w:type="pct"/>
            <w:gridSpan w:val="2"/>
          </w:tcPr>
          <w:p w14:paraId="721A765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686" w:type="pct"/>
            <w:gridSpan w:val="2"/>
          </w:tcPr>
          <w:p w14:paraId="7C3ABD8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17" w:type="pct"/>
            <w:gridSpan w:val="2"/>
          </w:tcPr>
          <w:p w14:paraId="74868AE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3" w:type="pct"/>
            <w:gridSpan w:val="2"/>
          </w:tcPr>
          <w:p w14:paraId="688AF70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0" w:type="pct"/>
            <w:vAlign w:val="center"/>
          </w:tcPr>
          <w:p w14:paraId="3633121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-0.8</w:t>
            </w:r>
          </w:p>
        </w:tc>
        <w:tc>
          <w:tcPr>
            <w:tcW w:w="594" w:type="pct"/>
            <w:vAlign w:val="center"/>
          </w:tcPr>
          <w:p w14:paraId="604AF58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-2.3</w:t>
            </w:r>
          </w:p>
        </w:tc>
      </w:tr>
      <w:tr w:rsidR="00605657" w:rsidRPr="00605657" w14:paraId="1CDD3216" w14:textId="77777777" w:rsidTr="002841F6">
        <w:trPr>
          <w:trHeight w:val="105"/>
          <w:jc w:val="center"/>
        </w:trPr>
        <w:tc>
          <w:tcPr>
            <w:tcW w:w="535" w:type="pct"/>
            <w:gridSpan w:val="2"/>
          </w:tcPr>
          <w:p w14:paraId="3512EED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15MHz</w:t>
            </w:r>
          </w:p>
        </w:tc>
        <w:tc>
          <w:tcPr>
            <w:tcW w:w="587" w:type="pct"/>
          </w:tcPr>
          <w:p w14:paraId="3260F430"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R.42-3 TDD</w:t>
            </w:r>
          </w:p>
        </w:tc>
        <w:tc>
          <w:tcPr>
            <w:tcW w:w="526" w:type="pct"/>
            <w:gridSpan w:val="2"/>
          </w:tcPr>
          <w:p w14:paraId="4C849F9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686" w:type="pct"/>
            <w:gridSpan w:val="2"/>
          </w:tcPr>
          <w:p w14:paraId="16EC437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17" w:type="pct"/>
            <w:gridSpan w:val="2"/>
          </w:tcPr>
          <w:p w14:paraId="00E6237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3" w:type="pct"/>
            <w:gridSpan w:val="2"/>
          </w:tcPr>
          <w:p w14:paraId="17EBA59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0" w:type="pct"/>
            <w:vAlign w:val="center"/>
          </w:tcPr>
          <w:p w14:paraId="463D248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-0.6</w:t>
            </w:r>
          </w:p>
        </w:tc>
        <w:tc>
          <w:tcPr>
            <w:tcW w:w="594" w:type="pct"/>
            <w:vAlign w:val="center"/>
          </w:tcPr>
          <w:p w14:paraId="32AFC9C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-2.1</w:t>
            </w:r>
          </w:p>
        </w:tc>
      </w:tr>
      <w:tr w:rsidR="00605657" w:rsidRPr="00605657" w14:paraId="611A710B" w14:textId="77777777" w:rsidTr="002841F6">
        <w:trPr>
          <w:trHeight w:val="105"/>
          <w:jc w:val="center"/>
        </w:trPr>
        <w:tc>
          <w:tcPr>
            <w:tcW w:w="535" w:type="pct"/>
            <w:gridSpan w:val="2"/>
          </w:tcPr>
          <w:p w14:paraId="6CD7387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20MHz</w:t>
            </w:r>
          </w:p>
        </w:tc>
        <w:tc>
          <w:tcPr>
            <w:tcW w:w="587" w:type="pct"/>
          </w:tcPr>
          <w:p w14:paraId="179D986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R.42 TDD</w:t>
            </w:r>
          </w:p>
        </w:tc>
        <w:tc>
          <w:tcPr>
            <w:tcW w:w="526" w:type="pct"/>
            <w:gridSpan w:val="2"/>
          </w:tcPr>
          <w:p w14:paraId="13EC6E6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OP.1 TDD</w:t>
            </w:r>
          </w:p>
        </w:tc>
        <w:tc>
          <w:tcPr>
            <w:tcW w:w="686" w:type="pct"/>
            <w:gridSpan w:val="2"/>
          </w:tcPr>
          <w:p w14:paraId="7053333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EVA5</w:t>
            </w:r>
          </w:p>
        </w:tc>
        <w:tc>
          <w:tcPr>
            <w:tcW w:w="817" w:type="pct"/>
            <w:gridSpan w:val="2"/>
          </w:tcPr>
          <w:p w14:paraId="42E1873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1x2 Low</w:t>
            </w:r>
          </w:p>
        </w:tc>
        <w:tc>
          <w:tcPr>
            <w:tcW w:w="663" w:type="pct"/>
            <w:gridSpan w:val="2"/>
          </w:tcPr>
          <w:p w14:paraId="610E5ED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70</w:t>
            </w:r>
          </w:p>
        </w:tc>
        <w:tc>
          <w:tcPr>
            <w:tcW w:w="590" w:type="pct"/>
            <w:vAlign w:val="center"/>
          </w:tcPr>
          <w:p w14:paraId="7F5A427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-0.6</w:t>
            </w:r>
          </w:p>
        </w:tc>
        <w:tc>
          <w:tcPr>
            <w:tcW w:w="594" w:type="pct"/>
            <w:vAlign w:val="center"/>
          </w:tcPr>
          <w:p w14:paraId="44B4A49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05657">
              <w:rPr>
                <w:rFonts w:ascii="Arial" w:eastAsia="Times New Roman" w:hAnsi="Arial" w:cs="Arial"/>
                <w:sz w:val="18"/>
                <w:lang w:eastAsia="en-GB"/>
              </w:rPr>
              <w:t>-2.1</w:t>
            </w:r>
          </w:p>
        </w:tc>
      </w:tr>
    </w:tbl>
    <w:p w14:paraId="4E6FA470" w14:textId="77777777" w:rsidR="00605657" w:rsidRPr="00605657" w:rsidRDefault="00605657" w:rsidP="00605657">
      <w:pPr>
        <w:overflowPunct w:val="0"/>
        <w:autoSpaceDE w:val="0"/>
        <w:autoSpaceDN w:val="0"/>
        <w:adjustRightInd w:val="0"/>
        <w:textAlignment w:val="baseline"/>
        <w:rPr>
          <w:rFonts w:eastAsia="Times New Roman"/>
          <w:lang w:eastAsia="en-GB"/>
        </w:rPr>
      </w:pPr>
    </w:p>
    <w:p w14:paraId="2C0436AE" w14:textId="77777777" w:rsidR="00605657" w:rsidRPr="00605657" w:rsidRDefault="00605657" w:rsidP="006056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5657">
        <w:rPr>
          <w:rFonts w:ascii="Arial" w:eastAsia="Times New Roman" w:hAnsi="Arial"/>
          <w:b/>
          <w:lang w:eastAsia="en-GB"/>
        </w:rPr>
        <w:lastRenderedPageBreak/>
        <w:t>Table 8.2.3.1.1.2.5-3: Test requirement for multiple CA configurations with 3DL CCs (FRC)</w:t>
      </w:r>
    </w:p>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7"/>
        <w:gridCol w:w="1108"/>
        <w:gridCol w:w="970"/>
        <w:gridCol w:w="970"/>
        <w:gridCol w:w="4508"/>
        <w:gridCol w:w="1067"/>
      </w:tblGrid>
      <w:tr w:rsidR="00605657" w:rsidRPr="00605657" w14:paraId="1CDC19CD" w14:textId="77777777" w:rsidTr="00A746AE">
        <w:trPr>
          <w:trHeight w:val="275"/>
          <w:jc w:val="center"/>
        </w:trPr>
        <w:tc>
          <w:tcPr>
            <w:tcW w:w="457" w:type="pct"/>
            <w:vMerge w:val="restart"/>
          </w:tcPr>
          <w:p w14:paraId="38B26A7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Test number</w:t>
            </w:r>
          </w:p>
        </w:tc>
        <w:tc>
          <w:tcPr>
            <w:tcW w:w="1606" w:type="pct"/>
            <w:gridSpan w:val="3"/>
          </w:tcPr>
          <w:p w14:paraId="2FAADBA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b/>
                <w:bCs/>
                <w:sz w:val="18"/>
                <w:szCs w:val="18"/>
                <w:lang w:eastAsia="en-GB"/>
              </w:rPr>
              <w:t>CA Bandwidth combination (MHz)</w:t>
            </w:r>
          </w:p>
        </w:tc>
        <w:tc>
          <w:tcPr>
            <w:tcW w:w="2375" w:type="pct"/>
            <w:vMerge w:val="restart"/>
          </w:tcPr>
          <w:p w14:paraId="48B964A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Test Requirement</w:t>
            </w:r>
          </w:p>
        </w:tc>
        <w:tc>
          <w:tcPr>
            <w:tcW w:w="562" w:type="pct"/>
            <w:vMerge w:val="restart"/>
          </w:tcPr>
          <w:p w14:paraId="0B56D2A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UE Category</w:t>
            </w:r>
          </w:p>
        </w:tc>
      </w:tr>
      <w:tr w:rsidR="00605657" w:rsidRPr="00605657" w14:paraId="59762637" w14:textId="77777777" w:rsidTr="00A746AE">
        <w:trPr>
          <w:trHeight w:val="105"/>
          <w:jc w:val="center"/>
        </w:trPr>
        <w:tc>
          <w:tcPr>
            <w:tcW w:w="457" w:type="pct"/>
            <w:vMerge/>
          </w:tcPr>
          <w:p w14:paraId="42D68BB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4" w:type="pct"/>
          </w:tcPr>
          <w:p w14:paraId="3BBBA95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Total</w:t>
            </w:r>
          </w:p>
        </w:tc>
        <w:tc>
          <w:tcPr>
            <w:tcW w:w="511" w:type="pct"/>
          </w:tcPr>
          <w:p w14:paraId="295BC2E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FDD CC</w:t>
            </w:r>
          </w:p>
        </w:tc>
        <w:tc>
          <w:tcPr>
            <w:tcW w:w="511" w:type="pct"/>
          </w:tcPr>
          <w:p w14:paraId="4051B58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605657">
              <w:rPr>
                <w:rFonts w:ascii="Arial" w:eastAsia="Times New Roman" w:hAnsi="Arial" w:cs="Arial"/>
                <w:b/>
                <w:bCs/>
                <w:sz w:val="18"/>
                <w:szCs w:val="18"/>
                <w:lang w:eastAsia="en-GB"/>
              </w:rPr>
              <w:t>TDD CC</w:t>
            </w:r>
          </w:p>
        </w:tc>
        <w:tc>
          <w:tcPr>
            <w:tcW w:w="2375" w:type="pct"/>
            <w:vMerge/>
          </w:tcPr>
          <w:p w14:paraId="19AE7F39"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62" w:type="pct"/>
            <w:vMerge/>
          </w:tcPr>
          <w:p w14:paraId="56536C7F"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605657" w:rsidRPr="00605657" w14:paraId="6B9D1674" w14:textId="77777777" w:rsidTr="00A746AE">
        <w:trPr>
          <w:trHeight w:val="105"/>
          <w:jc w:val="center"/>
        </w:trPr>
        <w:tc>
          <w:tcPr>
            <w:tcW w:w="457" w:type="pct"/>
          </w:tcPr>
          <w:p w14:paraId="24A5034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1</w:t>
            </w:r>
          </w:p>
        </w:tc>
        <w:tc>
          <w:tcPr>
            <w:tcW w:w="584" w:type="pct"/>
          </w:tcPr>
          <w:p w14:paraId="697B282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3x20</w:t>
            </w:r>
          </w:p>
        </w:tc>
        <w:tc>
          <w:tcPr>
            <w:tcW w:w="511" w:type="pct"/>
          </w:tcPr>
          <w:p w14:paraId="34BF97C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w:t>
            </w:r>
          </w:p>
        </w:tc>
        <w:tc>
          <w:tcPr>
            <w:tcW w:w="511" w:type="pct"/>
          </w:tcPr>
          <w:p w14:paraId="352EE864"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2x20</w:t>
            </w:r>
          </w:p>
        </w:tc>
        <w:tc>
          <w:tcPr>
            <w:tcW w:w="2375" w:type="pct"/>
          </w:tcPr>
          <w:p w14:paraId="63960D2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8.2.3.1.1.2.5-1 and Table 8.2.3.1.1.2.5-2 per CC</w:t>
            </w:r>
          </w:p>
        </w:tc>
        <w:tc>
          <w:tcPr>
            <w:tcW w:w="562" w:type="pct"/>
          </w:tcPr>
          <w:p w14:paraId="0E83A6A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605657" w:rsidRPr="00605657" w14:paraId="6BED8AA8" w14:textId="77777777" w:rsidTr="00A746AE">
        <w:trPr>
          <w:trHeight w:val="105"/>
          <w:jc w:val="center"/>
        </w:trPr>
        <w:tc>
          <w:tcPr>
            <w:tcW w:w="457" w:type="pct"/>
          </w:tcPr>
          <w:p w14:paraId="04734C6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w:t>
            </w:r>
          </w:p>
        </w:tc>
        <w:tc>
          <w:tcPr>
            <w:tcW w:w="584" w:type="pct"/>
          </w:tcPr>
          <w:p w14:paraId="5647441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20+20+15</w:t>
            </w:r>
          </w:p>
        </w:tc>
        <w:tc>
          <w:tcPr>
            <w:tcW w:w="511" w:type="pct"/>
          </w:tcPr>
          <w:p w14:paraId="070D02E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15</w:t>
            </w:r>
          </w:p>
        </w:tc>
        <w:tc>
          <w:tcPr>
            <w:tcW w:w="511" w:type="pct"/>
          </w:tcPr>
          <w:p w14:paraId="1935F14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2x20</w:t>
            </w:r>
          </w:p>
        </w:tc>
        <w:tc>
          <w:tcPr>
            <w:tcW w:w="2375" w:type="pct"/>
          </w:tcPr>
          <w:p w14:paraId="4575E69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8.2.3.1.1.2.5-1 and Table 8.2.3.1.1.2.5-2 per CC</w:t>
            </w:r>
          </w:p>
        </w:tc>
        <w:tc>
          <w:tcPr>
            <w:tcW w:w="562" w:type="pct"/>
          </w:tcPr>
          <w:p w14:paraId="571C18B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605657" w:rsidRPr="00605657" w14:paraId="17F2C804" w14:textId="77777777" w:rsidTr="00A746AE">
        <w:trPr>
          <w:trHeight w:val="105"/>
          <w:jc w:val="center"/>
        </w:trPr>
        <w:tc>
          <w:tcPr>
            <w:tcW w:w="457" w:type="pct"/>
          </w:tcPr>
          <w:p w14:paraId="12ED4F3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3</w:t>
            </w:r>
          </w:p>
        </w:tc>
        <w:tc>
          <w:tcPr>
            <w:tcW w:w="584" w:type="pct"/>
          </w:tcPr>
          <w:p w14:paraId="3505828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20+20+10</w:t>
            </w:r>
          </w:p>
        </w:tc>
        <w:tc>
          <w:tcPr>
            <w:tcW w:w="511" w:type="pct"/>
          </w:tcPr>
          <w:p w14:paraId="2F6DEED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10</w:t>
            </w:r>
          </w:p>
        </w:tc>
        <w:tc>
          <w:tcPr>
            <w:tcW w:w="511" w:type="pct"/>
          </w:tcPr>
          <w:p w14:paraId="277111AA"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2x20</w:t>
            </w:r>
          </w:p>
        </w:tc>
        <w:tc>
          <w:tcPr>
            <w:tcW w:w="2375" w:type="pct"/>
          </w:tcPr>
          <w:p w14:paraId="37BF72E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8.2.3.1.1.2.5-1 and Table 8.2.3.1.1.2.5-2 per CC</w:t>
            </w:r>
          </w:p>
        </w:tc>
        <w:tc>
          <w:tcPr>
            <w:tcW w:w="562" w:type="pct"/>
          </w:tcPr>
          <w:p w14:paraId="46A736E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605657" w:rsidRPr="00605657" w14:paraId="0331AC42" w14:textId="77777777" w:rsidTr="00A746AE">
        <w:trPr>
          <w:trHeight w:val="105"/>
          <w:jc w:val="center"/>
        </w:trPr>
        <w:tc>
          <w:tcPr>
            <w:tcW w:w="457" w:type="pct"/>
          </w:tcPr>
          <w:p w14:paraId="57EFF17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4</w:t>
            </w:r>
          </w:p>
        </w:tc>
        <w:tc>
          <w:tcPr>
            <w:tcW w:w="584" w:type="pct"/>
          </w:tcPr>
          <w:p w14:paraId="2B0FE615"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3x20</w:t>
            </w:r>
          </w:p>
        </w:tc>
        <w:tc>
          <w:tcPr>
            <w:tcW w:w="511" w:type="pct"/>
          </w:tcPr>
          <w:p w14:paraId="1BFA8AC6"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2x20</w:t>
            </w:r>
          </w:p>
        </w:tc>
        <w:tc>
          <w:tcPr>
            <w:tcW w:w="511" w:type="pct"/>
          </w:tcPr>
          <w:p w14:paraId="75AA8AE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w:t>
            </w:r>
          </w:p>
        </w:tc>
        <w:tc>
          <w:tcPr>
            <w:tcW w:w="2375" w:type="pct"/>
          </w:tcPr>
          <w:p w14:paraId="2AA0540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8.2.3.1.1.2.5-1 and Table 8.2.3.1.1.2.5-2 per CC</w:t>
            </w:r>
          </w:p>
        </w:tc>
        <w:tc>
          <w:tcPr>
            <w:tcW w:w="562" w:type="pct"/>
          </w:tcPr>
          <w:p w14:paraId="63C477B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605657" w:rsidRPr="00605657" w14:paraId="23E06A5B" w14:textId="77777777" w:rsidTr="00A746AE">
        <w:trPr>
          <w:trHeight w:val="105"/>
          <w:jc w:val="center"/>
        </w:trPr>
        <w:tc>
          <w:tcPr>
            <w:tcW w:w="457" w:type="pct"/>
          </w:tcPr>
          <w:p w14:paraId="23AA0E5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c>
          <w:tcPr>
            <w:tcW w:w="584" w:type="pct"/>
          </w:tcPr>
          <w:p w14:paraId="4DF5A39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20+20+15</w:t>
            </w:r>
          </w:p>
        </w:tc>
        <w:tc>
          <w:tcPr>
            <w:tcW w:w="511" w:type="pct"/>
          </w:tcPr>
          <w:p w14:paraId="63926D63"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20+15</w:t>
            </w:r>
          </w:p>
        </w:tc>
        <w:tc>
          <w:tcPr>
            <w:tcW w:w="511" w:type="pct"/>
          </w:tcPr>
          <w:p w14:paraId="037B6761"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w:t>
            </w:r>
          </w:p>
        </w:tc>
        <w:tc>
          <w:tcPr>
            <w:tcW w:w="2375" w:type="pct"/>
          </w:tcPr>
          <w:p w14:paraId="3039A3BE"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8.2.3.1.1.2.5-1 and Table 8.2.3.1.1.2.5-2 per CC</w:t>
            </w:r>
          </w:p>
        </w:tc>
        <w:tc>
          <w:tcPr>
            <w:tcW w:w="562" w:type="pct"/>
          </w:tcPr>
          <w:p w14:paraId="2E4B900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605657" w:rsidRPr="00605657" w14:paraId="53B73A92" w14:textId="77777777" w:rsidTr="00A746AE">
        <w:trPr>
          <w:trHeight w:val="105"/>
          <w:jc w:val="center"/>
        </w:trPr>
        <w:tc>
          <w:tcPr>
            <w:tcW w:w="457" w:type="pct"/>
          </w:tcPr>
          <w:p w14:paraId="735CDF6D"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6</w:t>
            </w:r>
          </w:p>
        </w:tc>
        <w:tc>
          <w:tcPr>
            <w:tcW w:w="584" w:type="pct"/>
          </w:tcPr>
          <w:p w14:paraId="4CF4458B"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20+20+10</w:t>
            </w:r>
          </w:p>
        </w:tc>
        <w:tc>
          <w:tcPr>
            <w:tcW w:w="511" w:type="pct"/>
          </w:tcPr>
          <w:p w14:paraId="521CC388"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20+10</w:t>
            </w:r>
          </w:p>
        </w:tc>
        <w:tc>
          <w:tcPr>
            <w:tcW w:w="511" w:type="pct"/>
          </w:tcPr>
          <w:p w14:paraId="348610AC"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20</w:t>
            </w:r>
          </w:p>
        </w:tc>
        <w:tc>
          <w:tcPr>
            <w:tcW w:w="2375" w:type="pct"/>
          </w:tcPr>
          <w:p w14:paraId="163A6F47"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As defined in Table 8.2.3.1.1.2.5-1 and Table 8.2.3.1.1.2.5-2 per CC</w:t>
            </w:r>
          </w:p>
        </w:tc>
        <w:tc>
          <w:tcPr>
            <w:tcW w:w="562" w:type="pct"/>
          </w:tcPr>
          <w:p w14:paraId="5ACBB3A2" w14:textId="77777777" w:rsidR="00605657" w:rsidRPr="00605657" w:rsidRDefault="00605657" w:rsidP="0060565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605657">
              <w:rPr>
                <w:rFonts w:ascii="Arial" w:eastAsia="Times New Roman" w:hAnsi="Arial" w:cs="Arial"/>
                <w:sz w:val="18"/>
                <w:szCs w:val="18"/>
                <w:lang w:eastAsia="en-GB"/>
              </w:rPr>
              <w:t>≥5</w:t>
            </w:r>
          </w:p>
        </w:tc>
      </w:tr>
      <w:tr w:rsidR="00A746AE" w:rsidRPr="00605657" w14:paraId="3D3F228D" w14:textId="77777777" w:rsidTr="00A746AE">
        <w:trPr>
          <w:trHeight w:val="105"/>
          <w:jc w:val="center"/>
          <w:ins w:id="52" w:author="Lai, Kenny (New Taipei City)" w:date="2024-08-06T17:18:00Z"/>
        </w:trPr>
        <w:tc>
          <w:tcPr>
            <w:tcW w:w="457" w:type="pct"/>
          </w:tcPr>
          <w:p w14:paraId="386F61A7" w14:textId="4F841425" w:rsidR="00A746AE" w:rsidRPr="00605657" w:rsidRDefault="00A746AE" w:rsidP="00A746AE">
            <w:pPr>
              <w:keepNext/>
              <w:keepLines/>
              <w:overflowPunct w:val="0"/>
              <w:autoSpaceDE w:val="0"/>
              <w:autoSpaceDN w:val="0"/>
              <w:adjustRightInd w:val="0"/>
              <w:spacing w:after="0"/>
              <w:jc w:val="center"/>
              <w:textAlignment w:val="baseline"/>
              <w:rPr>
                <w:ins w:id="53" w:author="Lai, Kenny (New Taipei City)" w:date="2024-08-06T17:18:00Z"/>
                <w:rFonts w:ascii="Arial" w:eastAsia="Times New Roman" w:hAnsi="Arial" w:cs="Arial"/>
                <w:sz w:val="18"/>
                <w:szCs w:val="18"/>
                <w:lang w:eastAsia="en-GB"/>
              </w:rPr>
            </w:pPr>
            <w:ins w:id="54" w:author="Lai, Kenny (New Taipei City)" w:date="2024-08-06T17:19:00Z">
              <w:r w:rsidRPr="00353B15">
                <w:rPr>
                  <w:rFonts w:ascii="Arial" w:hAnsi="Arial" w:cs="Arial" w:hint="eastAsia"/>
                  <w:sz w:val="18"/>
                  <w:szCs w:val="18"/>
                  <w:lang w:eastAsia="zh-CN"/>
                </w:rPr>
                <w:t>7</w:t>
              </w:r>
            </w:ins>
          </w:p>
        </w:tc>
        <w:tc>
          <w:tcPr>
            <w:tcW w:w="584" w:type="pct"/>
          </w:tcPr>
          <w:p w14:paraId="24021A10" w14:textId="1905B619" w:rsidR="00A746AE" w:rsidRPr="00605657" w:rsidRDefault="00A746AE" w:rsidP="00A746AE">
            <w:pPr>
              <w:keepNext/>
              <w:keepLines/>
              <w:overflowPunct w:val="0"/>
              <w:autoSpaceDE w:val="0"/>
              <w:autoSpaceDN w:val="0"/>
              <w:adjustRightInd w:val="0"/>
              <w:spacing w:after="0"/>
              <w:jc w:val="center"/>
              <w:textAlignment w:val="baseline"/>
              <w:rPr>
                <w:ins w:id="55" w:author="Lai, Kenny (New Taipei City)" w:date="2024-08-06T17:18:00Z"/>
                <w:rFonts w:ascii="Arial" w:eastAsia="Times New Roman" w:hAnsi="Arial" w:cs="Arial"/>
                <w:sz w:val="18"/>
                <w:szCs w:val="18"/>
                <w:lang w:eastAsia="en-GB"/>
              </w:rPr>
            </w:pPr>
            <w:ins w:id="56" w:author="Lai, Kenny (New Taipei City)" w:date="2024-08-06T17:19:00Z">
              <w:r w:rsidRPr="00353B15">
                <w:rPr>
                  <w:rFonts w:ascii="Arial" w:hAnsi="Arial" w:cs="Arial" w:hint="eastAsia"/>
                  <w:sz w:val="18"/>
                  <w:szCs w:val="18"/>
                  <w:lang w:eastAsia="zh-CN"/>
                </w:rPr>
                <w:t>20+10+10</w:t>
              </w:r>
            </w:ins>
          </w:p>
        </w:tc>
        <w:tc>
          <w:tcPr>
            <w:tcW w:w="511" w:type="pct"/>
          </w:tcPr>
          <w:p w14:paraId="7FAE9BD8" w14:textId="0B278AB8" w:rsidR="00A746AE" w:rsidRPr="00605657" w:rsidRDefault="00A746AE" w:rsidP="00A746AE">
            <w:pPr>
              <w:keepNext/>
              <w:keepLines/>
              <w:overflowPunct w:val="0"/>
              <w:autoSpaceDE w:val="0"/>
              <w:autoSpaceDN w:val="0"/>
              <w:adjustRightInd w:val="0"/>
              <w:spacing w:after="0"/>
              <w:jc w:val="center"/>
              <w:textAlignment w:val="baseline"/>
              <w:rPr>
                <w:ins w:id="57" w:author="Lai, Kenny (New Taipei City)" w:date="2024-08-06T17:18:00Z"/>
                <w:rFonts w:ascii="Arial" w:eastAsia="Times New Roman" w:hAnsi="Arial" w:cs="Arial"/>
                <w:sz w:val="18"/>
                <w:szCs w:val="18"/>
                <w:lang w:eastAsia="en-GB"/>
              </w:rPr>
            </w:pPr>
            <w:ins w:id="58" w:author="Lai, Kenny (New Taipei City)" w:date="2024-08-06T17:19:00Z">
              <w:r w:rsidRPr="00353B15">
                <w:rPr>
                  <w:rFonts w:ascii="Arial" w:hAnsi="Arial" w:cs="Arial" w:hint="eastAsia"/>
                  <w:sz w:val="18"/>
                  <w:szCs w:val="18"/>
                  <w:lang w:eastAsia="zh-CN"/>
                </w:rPr>
                <w:t>2x10</w:t>
              </w:r>
            </w:ins>
          </w:p>
        </w:tc>
        <w:tc>
          <w:tcPr>
            <w:tcW w:w="511" w:type="pct"/>
          </w:tcPr>
          <w:p w14:paraId="689DAAF9" w14:textId="070159B6" w:rsidR="00A746AE" w:rsidRPr="00605657" w:rsidRDefault="00A746AE" w:rsidP="00A746AE">
            <w:pPr>
              <w:keepNext/>
              <w:keepLines/>
              <w:overflowPunct w:val="0"/>
              <w:autoSpaceDE w:val="0"/>
              <w:autoSpaceDN w:val="0"/>
              <w:adjustRightInd w:val="0"/>
              <w:spacing w:after="0"/>
              <w:jc w:val="center"/>
              <w:textAlignment w:val="baseline"/>
              <w:rPr>
                <w:ins w:id="59" w:author="Lai, Kenny (New Taipei City)" w:date="2024-08-06T17:18:00Z"/>
                <w:rFonts w:ascii="Arial" w:eastAsia="Times New Roman" w:hAnsi="Arial" w:cs="Arial"/>
                <w:sz w:val="18"/>
                <w:szCs w:val="18"/>
                <w:lang w:eastAsia="en-GB"/>
              </w:rPr>
            </w:pPr>
            <w:ins w:id="60" w:author="Lai, Kenny (New Taipei City)" w:date="2024-08-06T17:19:00Z">
              <w:r w:rsidRPr="00353B15">
                <w:rPr>
                  <w:rFonts w:ascii="Arial" w:hAnsi="Arial" w:cs="Arial" w:hint="eastAsia"/>
                  <w:sz w:val="18"/>
                  <w:szCs w:val="18"/>
                  <w:lang w:eastAsia="zh-CN"/>
                </w:rPr>
                <w:t>20</w:t>
              </w:r>
            </w:ins>
          </w:p>
        </w:tc>
        <w:tc>
          <w:tcPr>
            <w:tcW w:w="2375" w:type="pct"/>
          </w:tcPr>
          <w:p w14:paraId="03B4F5E4" w14:textId="2B596BE4" w:rsidR="00A746AE" w:rsidRPr="00605657" w:rsidRDefault="00A746AE" w:rsidP="00A746AE">
            <w:pPr>
              <w:keepNext/>
              <w:keepLines/>
              <w:overflowPunct w:val="0"/>
              <w:autoSpaceDE w:val="0"/>
              <w:autoSpaceDN w:val="0"/>
              <w:adjustRightInd w:val="0"/>
              <w:spacing w:after="0"/>
              <w:jc w:val="center"/>
              <w:textAlignment w:val="baseline"/>
              <w:rPr>
                <w:ins w:id="61" w:author="Lai, Kenny (New Taipei City)" w:date="2024-08-06T17:18:00Z"/>
                <w:rFonts w:ascii="Arial" w:eastAsia="Times New Roman" w:hAnsi="Arial" w:cs="Arial"/>
                <w:sz w:val="18"/>
                <w:szCs w:val="18"/>
                <w:lang w:eastAsia="en-GB"/>
              </w:rPr>
            </w:pPr>
            <w:ins w:id="62" w:author="Lai, Kenny (New Taipei City)" w:date="2024-08-06T17:19:00Z">
              <w:r w:rsidRPr="00605657">
                <w:rPr>
                  <w:rFonts w:ascii="Arial" w:eastAsia="Times New Roman" w:hAnsi="Arial" w:cs="Arial"/>
                  <w:sz w:val="18"/>
                  <w:szCs w:val="18"/>
                  <w:lang w:eastAsia="en-GB"/>
                </w:rPr>
                <w:t>As defined in Table 8.2.3.1.1.2.5-1 and Table 8.2.3.1.1.2.5-2 per CC</w:t>
              </w:r>
            </w:ins>
          </w:p>
        </w:tc>
        <w:tc>
          <w:tcPr>
            <w:tcW w:w="562" w:type="pct"/>
          </w:tcPr>
          <w:p w14:paraId="5049E0BA" w14:textId="208CE6AB" w:rsidR="00A746AE" w:rsidRPr="00605657" w:rsidRDefault="00A746AE" w:rsidP="00A746AE">
            <w:pPr>
              <w:keepNext/>
              <w:keepLines/>
              <w:overflowPunct w:val="0"/>
              <w:autoSpaceDE w:val="0"/>
              <w:autoSpaceDN w:val="0"/>
              <w:adjustRightInd w:val="0"/>
              <w:spacing w:after="0"/>
              <w:jc w:val="center"/>
              <w:textAlignment w:val="baseline"/>
              <w:rPr>
                <w:ins w:id="63" w:author="Lai, Kenny (New Taipei City)" w:date="2024-08-06T17:18:00Z"/>
                <w:rFonts w:ascii="Arial" w:eastAsia="Times New Roman" w:hAnsi="Arial" w:cs="Arial"/>
                <w:sz w:val="18"/>
                <w:szCs w:val="18"/>
                <w:lang w:eastAsia="en-GB"/>
              </w:rPr>
            </w:pPr>
            <w:ins w:id="64" w:author="Lai, Kenny (New Taipei City)" w:date="2024-08-06T17:19:00Z">
              <w:r w:rsidRPr="00605657">
                <w:rPr>
                  <w:rFonts w:ascii="Arial" w:eastAsia="Times New Roman" w:hAnsi="Arial" w:cs="Arial"/>
                  <w:sz w:val="18"/>
                  <w:szCs w:val="18"/>
                  <w:lang w:eastAsia="en-GB"/>
                </w:rPr>
                <w:t>≥5</w:t>
              </w:r>
            </w:ins>
          </w:p>
        </w:tc>
      </w:tr>
      <w:tr w:rsidR="00A746AE" w:rsidRPr="00605657" w14:paraId="1CB30915" w14:textId="77777777" w:rsidTr="00A746AE">
        <w:trPr>
          <w:trHeight w:val="105"/>
          <w:jc w:val="center"/>
          <w:ins w:id="65" w:author="Lai, Kenny (New Taipei City)" w:date="2024-08-06T17:18:00Z"/>
        </w:trPr>
        <w:tc>
          <w:tcPr>
            <w:tcW w:w="457" w:type="pct"/>
          </w:tcPr>
          <w:p w14:paraId="46A61856" w14:textId="59DB5CAE" w:rsidR="00A746AE" w:rsidRPr="00605657" w:rsidRDefault="00A746AE" w:rsidP="00A746AE">
            <w:pPr>
              <w:keepNext/>
              <w:keepLines/>
              <w:overflowPunct w:val="0"/>
              <w:autoSpaceDE w:val="0"/>
              <w:autoSpaceDN w:val="0"/>
              <w:adjustRightInd w:val="0"/>
              <w:spacing w:after="0"/>
              <w:jc w:val="center"/>
              <w:textAlignment w:val="baseline"/>
              <w:rPr>
                <w:ins w:id="66" w:author="Lai, Kenny (New Taipei City)" w:date="2024-08-06T17:18:00Z"/>
                <w:rFonts w:ascii="Arial" w:eastAsia="Times New Roman" w:hAnsi="Arial" w:cs="Arial"/>
                <w:sz w:val="18"/>
                <w:szCs w:val="18"/>
                <w:lang w:eastAsia="en-GB"/>
              </w:rPr>
            </w:pPr>
            <w:ins w:id="67" w:author="Lai, Kenny (New Taipei City)" w:date="2024-08-06T17:19:00Z">
              <w:r w:rsidRPr="00353B15">
                <w:rPr>
                  <w:rFonts w:ascii="Arial" w:hAnsi="Arial" w:cs="Arial" w:hint="eastAsia"/>
                  <w:sz w:val="18"/>
                  <w:szCs w:val="18"/>
                  <w:lang w:eastAsia="zh-CN"/>
                </w:rPr>
                <w:t>8</w:t>
              </w:r>
            </w:ins>
          </w:p>
        </w:tc>
        <w:tc>
          <w:tcPr>
            <w:tcW w:w="584" w:type="pct"/>
          </w:tcPr>
          <w:p w14:paraId="6D006C16" w14:textId="4F7F5694" w:rsidR="00A746AE" w:rsidRPr="00605657" w:rsidRDefault="00A746AE" w:rsidP="00A746AE">
            <w:pPr>
              <w:keepNext/>
              <w:keepLines/>
              <w:overflowPunct w:val="0"/>
              <w:autoSpaceDE w:val="0"/>
              <w:autoSpaceDN w:val="0"/>
              <w:adjustRightInd w:val="0"/>
              <w:spacing w:after="0"/>
              <w:jc w:val="center"/>
              <w:textAlignment w:val="baseline"/>
              <w:rPr>
                <w:ins w:id="68" w:author="Lai, Kenny (New Taipei City)" w:date="2024-08-06T17:18:00Z"/>
                <w:rFonts w:ascii="Arial" w:eastAsia="Times New Roman" w:hAnsi="Arial" w:cs="Arial"/>
                <w:sz w:val="18"/>
                <w:szCs w:val="18"/>
                <w:lang w:eastAsia="en-GB"/>
              </w:rPr>
            </w:pPr>
            <w:ins w:id="69" w:author="Lai, Kenny (New Taipei City)" w:date="2024-08-06T17:19:00Z">
              <w:r w:rsidRPr="00353B15">
                <w:rPr>
                  <w:rFonts w:ascii="Arial" w:hAnsi="Arial" w:cs="Arial" w:hint="eastAsia"/>
                  <w:sz w:val="18"/>
                  <w:szCs w:val="18"/>
                  <w:lang w:eastAsia="zh-CN"/>
                </w:rPr>
                <w:t>10+15+20</w:t>
              </w:r>
            </w:ins>
          </w:p>
        </w:tc>
        <w:tc>
          <w:tcPr>
            <w:tcW w:w="511" w:type="pct"/>
          </w:tcPr>
          <w:p w14:paraId="443F87D2" w14:textId="63293DA9" w:rsidR="00A746AE" w:rsidRPr="00605657" w:rsidRDefault="00A746AE" w:rsidP="00A746AE">
            <w:pPr>
              <w:keepNext/>
              <w:keepLines/>
              <w:overflowPunct w:val="0"/>
              <w:autoSpaceDE w:val="0"/>
              <w:autoSpaceDN w:val="0"/>
              <w:adjustRightInd w:val="0"/>
              <w:spacing w:after="0"/>
              <w:jc w:val="center"/>
              <w:textAlignment w:val="baseline"/>
              <w:rPr>
                <w:ins w:id="70" w:author="Lai, Kenny (New Taipei City)" w:date="2024-08-06T17:18:00Z"/>
                <w:rFonts w:ascii="Arial" w:eastAsia="Times New Roman" w:hAnsi="Arial" w:cs="Arial"/>
                <w:sz w:val="18"/>
                <w:szCs w:val="18"/>
                <w:lang w:eastAsia="en-GB"/>
              </w:rPr>
            </w:pPr>
            <w:ins w:id="71" w:author="Lai, Kenny (New Taipei City)" w:date="2024-08-06T17:19:00Z">
              <w:r w:rsidRPr="00353B15">
                <w:rPr>
                  <w:rFonts w:ascii="Arial" w:hAnsi="Arial" w:cs="Arial" w:hint="eastAsia"/>
                  <w:sz w:val="18"/>
                  <w:szCs w:val="18"/>
                  <w:lang w:eastAsia="zh-CN"/>
                </w:rPr>
                <w:t>10</w:t>
              </w:r>
            </w:ins>
          </w:p>
        </w:tc>
        <w:tc>
          <w:tcPr>
            <w:tcW w:w="511" w:type="pct"/>
          </w:tcPr>
          <w:p w14:paraId="544A58A2" w14:textId="402F6AB0" w:rsidR="00A746AE" w:rsidRPr="00605657" w:rsidRDefault="00A746AE" w:rsidP="00A746AE">
            <w:pPr>
              <w:keepNext/>
              <w:keepLines/>
              <w:overflowPunct w:val="0"/>
              <w:autoSpaceDE w:val="0"/>
              <w:autoSpaceDN w:val="0"/>
              <w:adjustRightInd w:val="0"/>
              <w:spacing w:after="0"/>
              <w:jc w:val="center"/>
              <w:textAlignment w:val="baseline"/>
              <w:rPr>
                <w:ins w:id="72" w:author="Lai, Kenny (New Taipei City)" w:date="2024-08-06T17:18:00Z"/>
                <w:rFonts w:ascii="Arial" w:eastAsia="Times New Roman" w:hAnsi="Arial" w:cs="Arial"/>
                <w:sz w:val="18"/>
                <w:szCs w:val="18"/>
                <w:lang w:eastAsia="en-GB"/>
              </w:rPr>
            </w:pPr>
            <w:ins w:id="73" w:author="Lai, Kenny (New Taipei City)" w:date="2024-08-06T17:19:00Z">
              <w:r w:rsidRPr="00353B15">
                <w:rPr>
                  <w:rFonts w:ascii="Arial" w:hAnsi="Arial" w:cs="Arial" w:hint="eastAsia"/>
                  <w:sz w:val="18"/>
                  <w:szCs w:val="18"/>
                  <w:lang w:eastAsia="zh-CN"/>
                </w:rPr>
                <w:t>15+20</w:t>
              </w:r>
            </w:ins>
          </w:p>
        </w:tc>
        <w:tc>
          <w:tcPr>
            <w:tcW w:w="2375" w:type="pct"/>
          </w:tcPr>
          <w:p w14:paraId="4337146B" w14:textId="5879E39E" w:rsidR="00A746AE" w:rsidRPr="00605657" w:rsidRDefault="00A746AE" w:rsidP="00A746AE">
            <w:pPr>
              <w:keepNext/>
              <w:keepLines/>
              <w:overflowPunct w:val="0"/>
              <w:autoSpaceDE w:val="0"/>
              <w:autoSpaceDN w:val="0"/>
              <w:adjustRightInd w:val="0"/>
              <w:spacing w:after="0"/>
              <w:jc w:val="center"/>
              <w:textAlignment w:val="baseline"/>
              <w:rPr>
                <w:ins w:id="74" w:author="Lai, Kenny (New Taipei City)" w:date="2024-08-06T17:18:00Z"/>
                <w:rFonts w:ascii="Arial" w:eastAsia="Times New Roman" w:hAnsi="Arial" w:cs="Arial"/>
                <w:sz w:val="18"/>
                <w:szCs w:val="18"/>
                <w:lang w:eastAsia="en-GB"/>
              </w:rPr>
            </w:pPr>
            <w:ins w:id="75" w:author="Lai, Kenny (New Taipei City)" w:date="2024-08-06T17:19:00Z">
              <w:r w:rsidRPr="00605657">
                <w:rPr>
                  <w:rFonts w:ascii="Arial" w:eastAsia="Times New Roman" w:hAnsi="Arial" w:cs="Arial"/>
                  <w:sz w:val="18"/>
                  <w:szCs w:val="18"/>
                  <w:lang w:eastAsia="en-GB"/>
                </w:rPr>
                <w:t>As defined in Table 8.2.3.1.1.2.5-1 and Table 8.2.3.1.1.2.5-2 per CC</w:t>
              </w:r>
            </w:ins>
          </w:p>
        </w:tc>
        <w:tc>
          <w:tcPr>
            <w:tcW w:w="562" w:type="pct"/>
          </w:tcPr>
          <w:p w14:paraId="33173758" w14:textId="571E18C3" w:rsidR="00A746AE" w:rsidRPr="00605657" w:rsidRDefault="00A746AE" w:rsidP="00A746AE">
            <w:pPr>
              <w:keepNext/>
              <w:keepLines/>
              <w:overflowPunct w:val="0"/>
              <w:autoSpaceDE w:val="0"/>
              <w:autoSpaceDN w:val="0"/>
              <w:adjustRightInd w:val="0"/>
              <w:spacing w:after="0"/>
              <w:jc w:val="center"/>
              <w:textAlignment w:val="baseline"/>
              <w:rPr>
                <w:ins w:id="76" w:author="Lai, Kenny (New Taipei City)" w:date="2024-08-06T17:18:00Z"/>
                <w:rFonts w:ascii="Arial" w:eastAsia="Times New Roman" w:hAnsi="Arial" w:cs="Arial"/>
                <w:sz w:val="18"/>
                <w:szCs w:val="18"/>
                <w:lang w:eastAsia="en-GB"/>
              </w:rPr>
            </w:pPr>
            <w:ins w:id="77" w:author="Lai, Kenny (New Taipei City)" w:date="2024-08-06T17:19:00Z">
              <w:r w:rsidRPr="00605657">
                <w:rPr>
                  <w:rFonts w:ascii="Arial" w:eastAsia="Times New Roman" w:hAnsi="Arial" w:cs="Arial"/>
                  <w:sz w:val="18"/>
                  <w:szCs w:val="18"/>
                  <w:lang w:eastAsia="en-GB"/>
                </w:rPr>
                <w:t>≥5</w:t>
              </w:r>
            </w:ins>
          </w:p>
        </w:tc>
      </w:tr>
      <w:tr w:rsidR="00A746AE" w:rsidRPr="00605657" w14:paraId="646F610D" w14:textId="77777777" w:rsidTr="00A746AE">
        <w:trPr>
          <w:trHeight w:val="105"/>
          <w:jc w:val="center"/>
          <w:ins w:id="78" w:author="Lai, Kenny (New Taipei City)" w:date="2024-08-06T17:18:00Z"/>
        </w:trPr>
        <w:tc>
          <w:tcPr>
            <w:tcW w:w="457" w:type="pct"/>
          </w:tcPr>
          <w:p w14:paraId="7FE5C285" w14:textId="761CCA29" w:rsidR="00A746AE" w:rsidRPr="00605657" w:rsidRDefault="00A746AE" w:rsidP="00A746AE">
            <w:pPr>
              <w:keepNext/>
              <w:keepLines/>
              <w:overflowPunct w:val="0"/>
              <w:autoSpaceDE w:val="0"/>
              <w:autoSpaceDN w:val="0"/>
              <w:adjustRightInd w:val="0"/>
              <w:spacing w:after="0"/>
              <w:jc w:val="center"/>
              <w:textAlignment w:val="baseline"/>
              <w:rPr>
                <w:ins w:id="79" w:author="Lai, Kenny (New Taipei City)" w:date="2024-08-06T17:18:00Z"/>
                <w:rFonts w:ascii="Arial" w:eastAsia="Times New Roman" w:hAnsi="Arial" w:cs="Arial"/>
                <w:sz w:val="18"/>
                <w:szCs w:val="18"/>
                <w:lang w:eastAsia="en-GB"/>
              </w:rPr>
            </w:pPr>
            <w:ins w:id="80" w:author="Lai, Kenny (New Taipei City)" w:date="2024-08-06T17:19:00Z">
              <w:r w:rsidRPr="00353B15">
                <w:rPr>
                  <w:rFonts w:ascii="Arial" w:hAnsi="Arial" w:cs="Arial" w:hint="eastAsia"/>
                  <w:sz w:val="18"/>
                  <w:szCs w:val="18"/>
                  <w:lang w:eastAsia="zh-CN"/>
                </w:rPr>
                <w:t>9</w:t>
              </w:r>
            </w:ins>
          </w:p>
        </w:tc>
        <w:tc>
          <w:tcPr>
            <w:tcW w:w="584" w:type="pct"/>
          </w:tcPr>
          <w:p w14:paraId="2C646D64" w14:textId="49847A22" w:rsidR="00A746AE" w:rsidRPr="00605657" w:rsidRDefault="00A746AE" w:rsidP="00A746AE">
            <w:pPr>
              <w:keepNext/>
              <w:keepLines/>
              <w:overflowPunct w:val="0"/>
              <w:autoSpaceDE w:val="0"/>
              <w:autoSpaceDN w:val="0"/>
              <w:adjustRightInd w:val="0"/>
              <w:spacing w:after="0"/>
              <w:jc w:val="center"/>
              <w:textAlignment w:val="baseline"/>
              <w:rPr>
                <w:ins w:id="81" w:author="Lai, Kenny (New Taipei City)" w:date="2024-08-06T17:18:00Z"/>
                <w:rFonts w:ascii="Arial" w:eastAsia="Times New Roman" w:hAnsi="Arial" w:cs="Arial"/>
                <w:sz w:val="18"/>
                <w:szCs w:val="18"/>
                <w:lang w:eastAsia="en-GB"/>
              </w:rPr>
            </w:pPr>
            <w:ins w:id="82" w:author="Lai, Kenny (New Taipei City)" w:date="2024-08-06T17:19:00Z">
              <w:r w:rsidRPr="00353B15">
                <w:rPr>
                  <w:rFonts w:ascii="Arial" w:hAnsi="Arial" w:cs="Arial" w:hint="eastAsia"/>
                  <w:sz w:val="18"/>
                  <w:szCs w:val="18"/>
                  <w:lang w:eastAsia="zh-CN"/>
                </w:rPr>
                <w:t>10+15+20</w:t>
              </w:r>
            </w:ins>
          </w:p>
        </w:tc>
        <w:tc>
          <w:tcPr>
            <w:tcW w:w="511" w:type="pct"/>
          </w:tcPr>
          <w:p w14:paraId="23C55F96" w14:textId="7A4E5246" w:rsidR="00A746AE" w:rsidRPr="00605657" w:rsidRDefault="00A746AE" w:rsidP="00A746AE">
            <w:pPr>
              <w:keepNext/>
              <w:keepLines/>
              <w:overflowPunct w:val="0"/>
              <w:autoSpaceDE w:val="0"/>
              <w:autoSpaceDN w:val="0"/>
              <w:adjustRightInd w:val="0"/>
              <w:spacing w:after="0"/>
              <w:jc w:val="center"/>
              <w:textAlignment w:val="baseline"/>
              <w:rPr>
                <w:ins w:id="83" w:author="Lai, Kenny (New Taipei City)" w:date="2024-08-06T17:18:00Z"/>
                <w:rFonts w:ascii="Arial" w:eastAsia="Times New Roman" w:hAnsi="Arial" w:cs="Arial"/>
                <w:sz w:val="18"/>
                <w:szCs w:val="18"/>
                <w:lang w:eastAsia="en-GB"/>
              </w:rPr>
            </w:pPr>
            <w:ins w:id="84" w:author="Lai, Kenny (New Taipei City)" w:date="2024-08-06T17:19:00Z">
              <w:r w:rsidRPr="00353B15">
                <w:rPr>
                  <w:rFonts w:ascii="Arial" w:hAnsi="Arial" w:cs="Arial" w:hint="eastAsia"/>
                  <w:sz w:val="18"/>
                  <w:szCs w:val="18"/>
                  <w:lang w:eastAsia="zh-CN"/>
                </w:rPr>
                <w:t>10+15</w:t>
              </w:r>
            </w:ins>
          </w:p>
        </w:tc>
        <w:tc>
          <w:tcPr>
            <w:tcW w:w="511" w:type="pct"/>
          </w:tcPr>
          <w:p w14:paraId="65F0B131" w14:textId="29B74529" w:rsidR="00A746AE" w:rsidRPr="00605657" w:rsidRDefault="00A746AE" w:rsidP="00A746AE">
            <w:pPr>
              <w:keepNext/>
              <w:keepLines/>
              <w:overflowPunct w:val="0"/>
              <w:autoSpaceDE w:val="0"/>
              <w:autoSpaceDN w:val="0"/>
              <w:adjustRightInd w:val="0"/>
              <w:spacing w:after="0"/>
              <w:jc w:val="center"/>
              <w:textAlignment w:val="baseline"/>
              <w:rPr>
                <w:ins w:id="85" w:author="Lai, Kenny (New Taipei City)" w:date="2024-08-06T17:18:00Z"/>
                <w:rFonts w:ascii="Arial" w:eastAsia="Times New Roman" w:hAnsi="Arial" w:cs="Arial"/>
                <w:sz w:val="18"/>
                <w:szCs w:val="18"/>
                <w:lang w:eastAsia="en-GB"/>
              </w:rPr>
            </w:pPr>
            <w:ins w:id="86" w:author="Lai, Kenny (New Taipei City)" w:date="2024-08-06T17:19:00Z">
              <w:r w:rsidRPr="00353B15">
                <w:rPr>
                  <w:rFonts w:ascii="Arial" w:hAnsi="Arial" w:cs="Arial" w:hint="eastAsia"/>
                  <w:sz w:val="18"/>
                  <w:szCs w:val="18"/>
                  <w:lang w:eastAsia="zh-CN"/>
                </w:rPr>
                <w:t>20</w:t>
              </w:r>
            </w:ins>
          </w:p>
        </w:tc>
        <w:tc>
          <w:tcPr>
            <w:tcW w:w="2375" w:type="pct"/>
          </w:tcPr>
          <w:p w14:paraId="5DCA8B60" w14:textId="38A8CE0D" w:rsidR="00A746AE" w:rsidRPr="00605657" w:rsidRDefault="00A746AE" w:rsidP="00A746AE">
            <w:pPr>
              <w:keepNext/>
              <w:keepLines/>
              <w:overflowPunct w:val="0"/>
              <w:autoSpaceDE w:val="0"/>
              <w:autoSpaceDN w:val="0"/>
              <w:adjustRightInd w:val="0"/>
              <w:spacing w:after="0"/>
              <w:jc w:val="center"/>
              <w:textAlignment w:val="baseline"/>
              <w:rPr>
                <w:ins w:id="87" w:author="Lai, Kenny (New Taipei City)" w:date="2024-08-06T17:18:00Z"/>
                <w:rFonts w:ascii="Arial" w:eastAsia="Times New Roman" w:hAnsi="Arial" w:cs="Arial"/>
                <w:sz w:val="18"/>
                <w:szCs w:val="18"/>
                <w:lang w:eastAsia="en-GB"/>
              </w:rPr>
            </w:pPr>
            <w:ins w:id="88" w:author="Lai, Kenny (New Taipei City)" w:date="2024-08-06T17:19:00Z">
              <w:r w:rsidRPr="00605657">
                <w:rPr>
                  <w:rFonts w:ascii="Arial" w:eastAsia="Times New Roman" w:hAnsi="Arial" w:cs="Arial"/>
                  <w:sz w:val="18"/>
                  <w:szCs w:val="18"/>
                  <w:lang w:eastAsia="en-GB"/>
                </w:rPr>
                <w:t>As defined in Table 8.2.3.1.1.2.5-1 and Table 8.2.3.1.1.2.5-2 per CC</w:t>
              </w:r>
            </w:ins>
          </w:p>
        </w:tc>
        <w:tc>
          <w:tcPr>
            <w:tcW w:w="562" w:type="pct"/>
          </w:tcPr>
          <w:p w14:paraId="3E51D544" w14:textId="3EF5A110" w:rsidR="00A746AE" w:rsidRPr="00605657" w:rsidRDefault="00A746AE" w:rsidP="00A746AE">
            <w:pPr>
              <w:keepNext/>
              <w:keepLines/>
              <w:overflowPunct w:val="0"/>
              <w:autoSpaceDE w:val="0"/>
              <w:autoSpaceDN w:val="0"/>
              <w:adjustRightInd w:val="0"/>
              <w:spacing w:after="0"/>
              <w:jc w:val="center"/>
              <w:textAlignment w:val="baseline"/>
              <w:rPr>
                <w:ins w:id="89" w:author="Lai, Kenny (New Taipei City)" w:date="2024-08-06T17:18:00Z"/>
                <w:rFonts w:ascii="Arial" w:eastAsia="Times New Roman" w:hAnsi="Arial" w:cs="Arial"/>
                <w:sz w:val="18"/>
                <w:szCs w:val="18"/>
                <w:lang w:eastAsia="en-GB"/>
              </w:rPr>
            </w:pPr>
            <w:ins w:id="90" w:author="Lai, Kenny (New Taipei City)" w:date="2024-08-06T17:19:00Z">
              <w:r w:rsidRPr="00605657">
                <w:rPr>
                  <w:rFonts w:ascii="Arial" w:eastAsia="Times New Roman" w:hAnsi="Arial" w:cs="Arial"/>
                  <w:sz w:val="18"/>
                  <w:szCs w:val="18"/>
                  <w:lang w:eastAsia="en-GB"/>
                </w:rPr>
                <w:t>≥5</w:t>
              </w:r>
            </w:ins>
          </w:p>
        </w:tc>
      </w:tr>
      <w:tr w:rsidR="00605657" w:rsidRPr="00605657" w14:paraId="51C53D27" w14:textId="77777777" w:rsidTr="002841F6">
        <w:trPr>
          <w:trHeight w:val="105"/>
          <w:jc w:val="center"/>
        </w:trPr>
        <w:tc>
          <w:tcPr>
            <w:tcW w:w="5000" w:type="pct"/>
            <w:gridSpan w:val="6"/>
          </w:tcPr>
          <w:p w14:paraId="374EE262" w14:textId="77777777" w:rsidR="00605657" w:rsidRPr="00605657" w:rsidRDefault="00605657" w:rsidP="006056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05657">
              <w:rPr>
                <w:rFonts w:ascii="Arial" w:eastAsia="Times New Roman" w:hAnsi="Arial"/>
                <w:sz w:val="18"/>
              </w:rPr>
              <w:t>Note 1:</w:t>
            </w:r>
            <w:r w:rsidRPr="00605657">
              <w:rPr>
                <w:rFonts w:ascii="Arial" w:eastAsia="Times New Roman" w:hAnsi="Arial"/>
                <w:sz w:val="18"/>
              </w:rPr>
              <w:tab/>
              <w:t>The applicability of requirements for different CA configurations and bandwidth combination sets is defined in 8.1.2.3</w:t>
            </w:r>
            <w:r w:rsidRPr="00605657">
              <w:rPr>
                <w:rFonts w:ascii="Arial" w:eastAsia="Times New Roman" w:hAnsi="Arial"/>
                <w:sz w:val="18"/>
                <w:lang w:eastAsia="en-GB"/>
              </w:rPr>
              <w:t>B.</w:t>
            </w:r>
          </w:p>
          <w:p w14:paraId="684FA04B" w14:textId="77777777" w:rsidR="00605657" w:rsidRPr="00605657" w:rsidRDefault="00605657" w:rsidP="00605657">
            <w:pPr>
              <w:keepNext/>
              <w:keepLines/>
              <w:overflowPunct w:val="0"/>
              <w:autoSpaceDE w:val="0"/>
              <w:autoSpaceDN w:val="0"/>
              <w:adjustRightInd w:val="0"/>
              <w:spacing w:after="0"/>
              <w:ind w:left="964" w:hanging="944"/>
              <w:textAlignment w:val="baseline"/>
              <w:rPr>
                <w:rFonts w:ascii="Arial" w:eastAsia="Times New Roman" w:hAnsi="Arial"/>
                <w:sz w:val="18"/>
                <w:lang w:eastAsia="en-GB"/>
              </w:rPr>
            </w:pPr>
            <w:r w:rsidRPr="00605657">
              <w:rPr>
                <w:rFonts w:ascii="Arial" w:eastAsia="Times New Roman" w:hAnsi="Arial"/>
                <w:sz w:val="18"/>
              </w:rPr>
              <w:t xml:space="preserve">Note </w:t>
            </w:r>
            <w:r w:rsidRPr="00605657">
              <w:rPr>
                <w:rFonts w:ascii="Arial" w:eastAsia="Times New Roman" w:hAnsi="Arial"/>
                <w:sz w:val="18"/>
                <w:lang w:eastAsia="en-GB"/>
              </w:rPr>
              <w:t>2</w:t>
            </w:r>
            <w:r w:rsidRPr="00605657">
              <w:rPr>
                <w:rFonts w:ascii="Arial" w:eastAsia="Times New Roman" w:hAnsi="Arial"/>
                <w:sz w:val="18"/>
              </w:rPr>
              <w:t>:</w:t>
            </w:r>
            <w:r w:rsidRPr="00605657">
              <w:rPr>
                <w:rFonts w:ascii="Arial" w:eastAsia="Times New Roman" w:hAnsi="Arial"/>
                <w:sz w:val="18"/>
              </w:rPr>
              <w:tab/>
              <w:t xml:space="preserve">30usec timing difference between </w:t>
            </w:r>
            <w:proofErr w:type="spellStart"/>
            <w:r w:rsidRPr="00605657">
              <w:rPr>
                <w:rFonts w:ascii="Arial" w:eastAsia="Times New Roman" w:hAnsi="Arial"/>
                <w:sz w:val="18"/>
              </w:rPr>
              <w:t>PCell</w:t>
            </w:r>
            <w:proofErr w:type="spellEnd"/>
            <w:r w:rsidRPr="00605657">
              <w:rPr>
                <w:rFonts w:ascii="Arial" w:eastAsia="Times New Roman" w:hAnsi="Arial"/>
                <w:sz w:val="18"/>
              </w:rPr>
              <w:t xml:space="preserve"> and any </w:t>
            </w:r>
            <w:proofErr w:type="spellStart"/>
            <w:r w:rsidRPr="00605657">
              <w:rPr>
                <w:rFonts w:ascii="Arial" w:eastAsia="Times New Roman" w:hAnsi="Arial"/>
                <w:sz w:val="18"/>
              </w:rPr>
              <w:t>SCell</w:t>
            </w:r>
            <w:proofErr w:type="spellEnd"/>
            <w:r w:rsidRPr="00605657">
              <w:rPr>
                <w:rFonts w:ascii="Arial" w:eastAsia="Times New Roman" w:hAnsi="Arial"/>
                <w:sz w:val="18"/>
              </w:rPr>
              <w:t xml:space="preserve"> is applied in inter-band CA case, where </w:t>
            </w:r>
            <w:proofErr w:type="spellStart"/>
            <w:r w:rsidRPr="00605657">
              <w:rPr>
                <w:rFonts w:ascii="Arial" w:eastAsia="Times New Roman" w:hAnsi="Arial"/>
                <w:sz w:val="18"/>
              </w:rPr>
              <w:t>PCell</w:t>
            </w:r>
            <w:proofErr w:type="spellEnd"/>
            <w:r w:rsidRPr="00605657">
              <w:rPr>
                <w:rFonts w:ascii="Arial" w:eastAsia="Times New Roman" w:hAnsi="Arial"/>
                <w:sz w:val="18"/>
              </w:rPr>
              <w:t xml:space="preserve"> can be assigned on any FDD CC.</w:t>
            </w:r>
          </w:p>
        </w:tc>
      </w:tr>
    </w:tbl>
    <w:p w14:paraId="16C7EE31" w14:textId="77777777" w:rsidR="00605657" w:rsidRPr="00605657" w:rsidRDefault="00605657" w:rsidP="00605657">
      <w:pPr>
        <w:overflowPunct w:val="0"/>
        <w:autoSpaceDE w:val="0"/>
        <w:autoSpaceDN w:val="0"/>
        <w:adjustRightInd w:val="0"/>
        <w:textAlignment w:val="baseline"/>
        <w:rPr>
          <w:rFonts w:eastAsia="Times New Roman"/>
          <w:lang w:eastAsia="en-GB"/>
        </w:rPr>
      </w:pPr>
    </w:p>
    <w:p w14:paraId="1C9ADB34" w14:textId="76BC04C2" w:rsidR="00F371D9" w:rsidRPr="00CB605F" w:rsidRDefault="00F371D9" w:rsidP="00F371D9">
      <w:pPr>
        <w:keepNext/>
        <w:keepLines/>
        <w:spacing w:before="120"/>
        <w:ind w:left="1134" w:hanging="1134"/>
        <w:outlineLvl w:val="2"/>
        <w:rPr>
          <w:rFonts w:ascii="Arial" w:eastAsiaTheme="minorEastAsia" w:hAnsi="Arial"/>
          <w:color w:val="FF0000"/>
          <w:sz w:val="36"/>
          <w:lang w:eastAsia="ja-JP"/>
        </w:rPr>
      </w:pPr>
      <w:r w:rsidRPr="00CB605F">
        <w:rPr>
          <w:rFonts w:ascii="Arial" w:eastAsiaTheme="minorEastAsia" w:hAnsi="Arial" w:hint="eastAsia"/>
          <w:color w:val="FF0000"/>
          <w:sz w:val="36"/>
          <w:lang w:eastAsia="ja-JP"/>
        </w:rPr>
        <w:t>&lt;</w:t>
      </w:r>
      <w:r w:rsidRPr="00CB605F">
        <w:rPr>
          <w:rFonts w:ascii="Arial" w:eastAsia="??" w:hAnsi="Arial"/>
          <w:color w:val="FF0000"/>
          <w:sz w:val="32"/>
        </w:rPr>
        <w:t xml:space="preserve"> </w:t>
      </w:r>
      <w:r w:rsidRPr="00CB605F">
        <w:rPr>
          <w:rFonts w:ascii="Arial" w:eastAsiaTheme="minorEastAsia" w:hAnsi="Arial" w:cs="Arial"/>
          <w:b/>
          <w:bCs/>
          <w:iCs/>
          <w:color w:val="FF0000"/>
          <w:sz w:val="32"/>
          <w:szCs w:val="32"/>
        </w:rPr>
        <w:t>End of Change</w:t>
      </w:r>
      <w:r w:rsidRPr="00CB605F">
        <w:rPr>
          <w:rFonts w:ascii="Arial" w:eastAsiaTheme="minorEastAsia" w:hAnsi="Arial" w:hint="eastAsia"/>
          <w:color w:val="FF0000"/>
          <w:sz w:val="36"/>
          <w:lang w:eastAsia="ja-JP"/>
        </w:rPr>
        <w:t xml:space="preserve"> &gt;</w:t>
      </w:r>
    </w:p>
    <w:p w14:paraId="528AEB7A" w14:textId="77777777" w:rsidR="00366FE8" w:rsidRDefault="00366FE8">
      <w:pPr>
        <w:rPr>
          <w:noProof/>
        </w:rPr>
      </w:pPr>
    </w:p>
    <w:sectPr w:rsidR="00366F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3618B" w14:textId="77777777" w:rsidR="003E7DFC" w:rsidRDefault="003E7DFC">
      <w:r>
        <w:separator/>
      </w:r>
    </w:p>
  </w:endnote>
  <w:endnote w:type="continuationSeparator" w:id="0">
    <w:p w14:paraId="7EDFCF83" w14:textId="77777777" w:rsidR="003E7DFC" w:rsidRDefault="003E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C3A7" w14:textId="77777777" w:rsidR="003E7DFC" w:rsidRDefault="003E7DFC">
      <w:r>
        <w:separator/>
      </w:r>
    </w:p>
  </w:footnote>
  <w:footnote w:type="continuationSeparator" w:id="0">
    <w:p w14:paraId="5F1D991D" w14:textId="77777777" w:rsidR="003E7DFC" w:rsidRDefault="003E7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75D2F"/>
    <w:rsid w:val="000A6394"/>
    <w:rsid w:val="000B02AE"/>
    <w:rsid w:val="000B3C28"/>
    <w:rsid w:val="000B7FED"/>
    <w:rsid w:val="000C038A"/>
    <w:rsid w:val="000C6598"/>
    <w:rsid w:val="000D44B3"/>
    <w:rsid w:val="00145D43"/>
    <w:rsid w:val="00153553"/>
    <w:rsid w:val="00153D1D"/>
    <w:rsid w:val="00181214"/>
    <w:rsid w:val="00192C46"/>
    <w:rsid w:val="001A08B3"/>
    <w:rsid w:val="001A7B60"/>
    <w:rsid w:val="001B52F0"/>
    <w:rsid w:val="001B7A65"/>
    <w:rsid w:val="001E41F3"/>
    <w:rsid w:val="00217305"/>
    <w:rsid w:val="002459B1"/>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47B17"/>
    <w:rsid w:val="003609EF"/>
    <w:rsid w:val="0036231A"/>
    <w:rsid w:val="00366FE8"/>
    <w:rsid w:val="00374DD4"/>
    <w:rsid w:val="003E1A36"/>
    <w:rsid w:val="003E2161"/>
    <w:rsid w:val="003E7DFC"/>
    <w:rsid w:val="00410371"/>
    <w:rsid w:val="004206BF"/>
    <w:rsid w:val="004242F1"/>
    <w:rsid w:val="00444D44"/>
    <w:rsid w:val="0049742A"/>
    <w:rsid w:val="004B75B7"/>
    <w:rsid w:val="004F3316"/>
    <w:rsid w:val="005141D9"/>
    <w:rsid w:val="0051580D"/>
    <w:rsid w:val="0053493A"/>
    <w:rsid w:val="00547111"/>
    <w:rsid w:val="00592D74"/>
    <w:rsid w:val="005A1DE7"/>
    <w:rsid w:val="005C7539"/>
    <w:rsid w:val="005E2C44"/>
    <w:rsid w:val="005E6A4E"/>
    <w:rsid w:val="005F4B9A"/>
    <w:rsid w:val="00605657"/>
    <w:rsid w:val="00621188"/>
    <w:rsid w:val="006257ED"/>
    <w:rsid w:val="00653DE4"/>
    <w:rsid w:val="00665C47"/>
    <w:rsid w:val="00695808"/>
    <w:rsid w:val="006B46FB"/>
    <w:rsid w:val="006E21FB"/>
    <w:rsid w:val="007520CA"/>
    <w:rsid w:val="00792342"/>
    <w:rsid w:val="007977A8"/>
    <w:rsid w:val="007B512A"/>
    <w:rsid w:val="007C2097"/>
    <w:rsid w:val="007D6A07"/>
    <w:rsid w:val="007F7259"/>
    <w:rsid w:val="008040A8"/>
    <w:rsid w:val="00804BA9"/>
    <w:rsid w:val="008279FA"/>
    <w:rsid w:val="00835C19"/>
    <w:rsid w:val="008362B2"/>
    <w:rsid w:val="008626E7"/>
    <w:rsid w:val="00870EE7"/>
    <w:rsid w:val="008857BC"/>
    <w:rsid w:val="008863B9"/>
    <w:rsid w:val="008A45A6"/>
    <w:rsid w:val="008D3CCC"/>
    <w:rsid w:val="008E534D"/>
    <w:rsid w:val="008E7DD7"/>
    <w:rsid w:val="008F3789"/>
    <w:rsid w:val="008F686C"/>
    <w:rsid w:val="0090276F"/>
    <w:rsid w:val="009148DE"/>
    <w:rsid w:val="00941E30"/>
    <w:rsid w:val="009531B0"/>
    <w:rsid w:val="009741B3"/>
    <w:rsid w:val="009777D9"/>
    <w:rsid w:val="00981AE2"/>
    <w:rsid w:val="00991B88"/>
    <w:rsid w:val="009A5753"/>
    <w:rsid w:val="009A579D"/>
    <w:rsid w:val="009C0831"/>
    <w:rsid w:val="009E3297"/>
    <w:rsid w:val="009F734F"/>
    <w:rsid w:val="00A246B6"/>
    <w:rsid w:val="00A47E70"/>
    <w:rsid w:val="00A50CF0"/>
    <w:rsid w:val="00A65432"/>
    <w:rsid w:val="00A72D50"/>
    <w:rsid w:val="00A7435A"/>
    <w:rsid w:val="00A746AE"/>
    <w:rsid w:val="00A7671C"/>
    <w:rsid w:val="00A92022"/>
    <w:rsid w:val="00AA1A52"/>
    <w:rsid w:val="00AA2CBC"/>
    <w:rsid w:val="00AC2EA6"/>
    <w:rsid w:val="00AC5820"/>
    <w:rsid w:val="00AD1CD8"/>
    <w:rsid w:val="00B258BB"/>
    <w:rsid w:val="00B67B97"/>
    <w:rsid w:val="00B92269"/>
    <w:rsid w:val="00B968C8"/>
    <w:rsid w:val="00BA3EC5"/>
    <w:rsid w:val="00BA507F"/>
    <w:rsid w:val="00BA51D9"/>
    <w:rsid w:val="00BB5DFC"/>
    <w:rsid w:val="00BD279D"/>
    <w:rsid w:val="00BD6BB8"/>
    <w:rsid w:val="00C66BA2"/>
    <w:rsid w:val="00C870F6"/>
    <w:rsid w:val="00C95985"/>
    <w:rsid w:val="00CC5026"/>
    <w:rsid w:val="00CC68D0"/>
    <w:rsid w:val="00D03F9A"/>
    <w:rsid w:val="00D06D51"/>
    <w:rsid w:val="00D24991"/>
    <w:rsid w:val="00D258E0"/>
    <w:rsid w:val="00D50255"/>
    <w:rsid w:val="00D66520"/>
    <w:rsid w:val="00D83793"/>
    <w:rsid w:val="00D83FAB"/>
    <w:rsid w:val="00D84AE9"/>
    <w:rsid w:val="00D9124E"/>
    <w:rsid w:val="00DA2BA5"/>
    <w:rsid w:val="00DB77D3"/>
    <w:rsid w:val="00DE34CF"/>
    <w:rsid w:val="00E13F3D"/>
    <w:rsid w:val="00E254B9"/>
    <w:rsid w:val="00E34898"/>
    <w:rsid w:val="00E8040D"/>
    <w:rsid w:val="00E83387"/>
    <w:rsid w:val="00EA6662"/>
    <w:rsid w:val="00EB09B7"/>
    <w:rsid w:val="00EE7D7C"/>
    <w:rsid w:val="00F218A0"/>
    <w:rsid w:val="00F25D98"/>
    <w:rsid w:val="00F300FB"/>
    <w:rsid w:val="00F371D9"/>
    <w:rsid w:val="00F42BD6"/>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2001</Words>
  <Characters>11406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7</cp:revision>
  <cp:lastPrinted>1899-12-31T23:00:00Z</cp:lastPrinted>
  <dcterms:created xsi:type="dcterms:W3CDTF">2024-08-06T08:53:00Z</dcterms:created>
  <dcterms:modified xsi:type="dcterms:W3CDTF">2024-08-08T07:40:00Z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