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5BD42EE5" w:rsidR="00356F87" w:rsidRPr="00D53C2B"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D53C2B">
        <w:rPr>
          <w:b/>
          <w:noProof/>
          <w:sz w:val="24"/>
        </w:rPr>
        <w:t>3GPP TSG-</w:t>
      </w:r>
      <w:fldSimple w:instr=" DOCPROPERTY  TSG/WGRef  \* MERGEFORMAT ">
        <w:r w:rsidRPr="00D53C2B">
          <w:rPr>
            <w:rFonts w:hint="eastAsia"/>
            <w:b/>
            <w:noProof/>
            <w:sz w:val="24"/>
            <w:lang w:eastAsia="ja-JP"/>
          </w:rPr>
          <w:t>W</w:t>
        </w:r>
        <w:r w:rsidRPr="00D53C2B">
          <w:rPr>
            <w:b/>
            <w:noProof/>
            <w:sz w:val="24"/>
            <w:lang w:eastAsia="ja-JP"/>
          </w:rPr>
          <w:t>G4</w:t>
        </w:r>
      </w:fldSimple>
      <w:r w:rsidRPr="00D53C2B">
        <w:rPr>
          <w:b/>
          <w:noProof/>
          <w:sz w:val="24"/>
        </w:rPr>
        <w:t xml:space="preserve"> Meeting #</w:t>
      </w:r>
      <w:fldSimple w:instr=" DOCPROPERTY  MtgSeq  \* MERGEFORMAT ">
        <w:r w:rsidRPr="00D53C2B">
          <w:rPr>
            <w:b/>
            <w:noProof/>
            <w:sz w:val="24"/>
          </w:rPr>
          <w:t>112</w:t>
        </w:r>
      </w:fldSimple>
      <w:r w:rsidRPr="00D53C2B">
        <w:rPr>
          <w:b/>
          <w:i/>
          <w:noProof/>
          <w:sz w:val="28"/>
        </w:rPr>
        <w:tab/>
      </w:r>
      <w:fldSimple w:instr=" DOCPROPERTY  Tdoc#  \* MERGEFORMAT ">
        <w:r w:rsidRPr="00D53C2B">
          <w:rPr>
            <w:b/>
            <w:i/>
            <w:noProof/>
            <w:sz w:val="28"/>
          </w:rPr>
          <w:t>R4-24</w:t>
        </w:r>
        <w:r w:rsidR="00D53C2B" w:rsidRPr="00D53C2B">
          <w:rPr>
            <w:b/>
            <w:i/>
            <w:noProof/>
            <w:sz w:val="28"/>
          </w:rPr>
          <w:t>1</w:t>
        </w:r>
        <w:r w:rsidR="004C4CA4">
          <w:rPr>
            <w:b/>
            <w:i/>
            <w:noProof/>
            <w:sz w:val="28"/>
          </w:rPr>
          <w:t>3</w:t>
        </w:r>
        <w:r w:rsidR="006708A8">
          <w:rPr>
            <w:b/>
            <w:i/>
            <w:noProof/>
            <w:sz w:val="28"/>
          </w:rPr>
          <w:t>609</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6BACBDE"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fldSimple>
            <w:r w:rsidR="004E790F">
              <w:rPr>
                <w:b/>
                <w:noProof/>
                <w:sz w:val="28"/>
                <w:lang w:eastAsia="ja-JP"/>
              </w:rPr>
              <w:t>41-</w:t>
            </w:r>
            <w:r w:rsidR="00F70965">
              <w:rPr>
                <w:b/>
                <w:noProof/>
                <w:sz w:val="28"/>
                <w:lang w:eastAsia="ja-JP"/>
              </w:rPr>
              <w:t>2</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F095EDB" w:rsidR="001E6126" w:rsidRPr="00223611" w:rsidRDefault="00D53C2B" w:rsidP="00377A00">
            <w:pPr>
              <w:pStyle w:val="CRCoverPage"/>
              <w:spacing w:after="0"/>
              <w:jc w:val="center"/>
              <w:rPr>
                <w:noProof/>
                <w:lang w:eastAsia="ja-JP"/>
              </w:rPr>
            </w:pPr>
            <w:r w:rsidRPr="00223611">
              <w:rPr>
                <w:b/>
                <w:noProof/>
                <w:sz w:val="28"/>
              </w:rPr>
              <w:t>0597</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0CE7442B" w:rsidR="001E6126" w:rsidRPr="00410371" w:rsidRDefault="006708A8" w:rsidP="00D43D54">
            <w:pPr>
              <w:pStyle w:val="CRCoverPage"/>
              <w:spacing w:after="0"/>
              <w:rPr>
                <w:b/>
                <w:noProof/>
              </w:rPr>
            </w:pPr>
            <w:r>
              <w:rPr>
                <w:b/>
                <w:noProof/>
                <w:sz w:val="28"/>
              </w:rPr>
              <w:t>2</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510F32CC" w:rsidR="00C16A16" w:rsidRDefault="00000000" w:rsidP="00C16A16">
            <w:pPr>
              <w:pStyle w:val="CRCoverPage"/>
              <w:spacing w:after="0"/>
              <w:ind w:left="100"/>
              <w:rPr>
                <w:noProof/>
              </w:rPr>
            </w:pPr>
            <w:fldSimple w:instr=" DOCPROPERTY  CrTitle  \* MERGEFORMAT ">
              <w:r w:rsidR="006708A8">
                <w:t>(TEI18) [</w:t>
              </w:r>
              <w:r w:rsidR="00FE06F7">
                <w:t>NR_bands_R17_BWs</w:t>
              </w:r>
              <w:r w:rsidR="00F24E54">
                <w:t>]</w:t>
              </w:r>
              <w:r w:rsidR="00945F8F">
                <w:t xml:space="preserve"> C</w:t>
              </w:r>
              <w:r w:rsidR="00C16A16">
                <w:t>R to 38.</w:t>
              </w:r>
              <w:r w:rsidR="004E790F">
                <w:t>141-</w:t>
              </w:r>
              <w:r w:rsidR="00F70965">
                <w:t>2</w:t>
              </w:r>
              <w:r w:rsidR="00C16A16">
                <w:t>: Correction of</w:t>
              </w:r>
              <w:r w:rsidR="00D50A26">
                <w:t xml:space="preserve"> </w:t>
              </w:r>
              <w:r w:rsidR="00351422">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14C1E1E4" w:rsidR="00040DD5" w:rsidRDefault="00FE06F7" w:rsidP="0011457A">
            <w:pPr>
              <w:pStyle w:val="CRCoverPage"/>
              <w:spacing w:after="0"/>
              <w:rPr>
                <w:noProof/>
              </w:rPr>
            </w:pPr>
            <w:r>
              <w:t>TEI18</w:t>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000000"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40A9D41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w:t>
            </w:r>
            <w:r w:rsidR="00745786">
              <w:rPr>
                <w:noProof/>
                <w:lang w:eastAsia="ja-JP"/>
              </w:rPr>
              <w:t>er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6A17BDC2" w14:textId="77777777" w:rsidR="00B433C9"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3D287D">
              <w:rPr>
                <w:noProof/>
                <w:lang w:eastAsia="ja-JP"/>
              </w:rPr>
              <w:t>T</w:t>
            </w:r>
            <w:r w:rsidR="005041E8">
              <w:rPr>
                <w:noProof/>
                <w:lang w:eastAsia="ja-JP"/>
              </w:rPr>
              <w:t xml:space="preserve">x intermodulation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p w14:paraId="5FABCBB2" w14:textId="500E051D" w:rsidR="00F16940" w:rsidRPr="003002D4" w:rsidRDefault="00F16940" w:rsidP="00584CA7">
            <w:pPr>
              <w:pStyle w:val="CRCoverPage"/>
              <w:spacing w:after="0"/>
              <w:ind w:left="100"/>
              <w:rPr>
                <w:noProof/>
                <w:lang w:eastAsia="ja-JP"/>
              </w:rPr>
            </w:pPr>
            <w:r>
              <w:rPr>
                <w:rFonts w:hint="eastAsia"/>
                <w:noProof/>
                <w:lang w:eastAsia="ja-JP"/>
              </w:rPr>
              <w:t>R</w:t>
            </w:r>
            <w:r>
              <w:rPr>
                <w:noProof/>
                <w:lang w:eastAsia="ja-JP"/>
              </w:rPr>
              <w:t>egional Tx intermodulation requirements are in the general requirement clause</w:t>
            </w:r>
            <w:r w:rsidR="007F7D53">
              <w:rPr>
                <w:noProof/>
                <w:lang w:eastAsia="ja-JP"/>
              </w:rPr>
              <w:t xml:space="preserve"> with table number and clause number errors. </w:t>
            </w:r>
            <w:r w:rsidR="00A81947">
              <w:rPr>
                <w:noProof/>
                <w:lang w:eastAsia="ja-JP"/>
              </w:rPr>
              <w:t>Interfering signal shall be NR signal of 40 MHz channel bandwidth.</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124C7" w14:textId="77777777" w:rsid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p w14:paraId="6EF1CC73" w14:textId="6EE55EE0" w:rsidR="00E45B30" w:rsidRPr="00584CA7" w:rsidRDefault="00E45B30" w:rsidP="00D43D54">
            <w:pPr>
              <w:pStyle w:val="CRCoverPage"/>
              <w:spacing w:after="0"/>
              <w:ind w:left="100"/>
              <w:rPr>
                <w:noProof/>
                <w:lang w:eastAsia="ja-JP"/>
              </w:rPr>
            </w:pPr>
            <w:r>
              <w:rPr>
                <w:rFonts w:hint="eastAsia"/>
                <w:noProof/>
                <w:lang w:eastAsia="ja-JP"/>
              </w:rPr>
              <w:t>R</w:t>
            </w:r>
            <w:r>
              <w:rPr>
                <w:noProof/>
                <w:lang w:eastAsia="ja-JP"/>
              </w:rPr>
              <w:t>egional Tx intermodulation requirements are move to correct place with table number and clause number</w:t>
            </w:r>
            <w:r w:rsidR="0077143D">
              <w:rPr>
                <w:noProof/>
                <w:lang w:eastAsia="ja-JP"/>
              </w:rPr>
              <w:t>, and interfering siignal type</w:t>
            </w:r>
            <w:r>
              <w:rPr>
                <w:noProof/>
                <w:lang w:eastAsia="ja-JP"/>
              </w:rPr>
              <w:t xml:space="preserve"> corrections.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83BFF" w14:textId="77777777"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p w14:paraId="6B9113A0" w14:textId="0D95A20D" w:rsidR="00E45B30" w:rsidRDefault="00E45B30" w:rsidP="00FC3421">
            <w:pPr>
              <w:pStyle w:val="CRCoverPage"/>
              <w:spacing w:after="0"/>
              <w:ind w:firstLineChars="50" w:firstLine="100"/>
              <w:rPr>
                <w:noProof/>
                <w:lang w:eastAsia="ja-JP"/>
              </w:rPr>
            </w:pPr>
            <w:r>
              <w:rPr>
                <w:rFonts w:hint="eastAsia"/>
                <w:noProof/>
                <w:lang w:eastAsia="ja-JP"/>
              </w:rPr>
              <w:t>R</w:t>
            </w:r>
            <w:r>
              <w:rPr>
                <w:noProof/>
                <w:lang w:eastAsia="ja-JP"/>
              </w:rPr>
              <w:t>egional Tx intermodulation requirements are place in the wrong place with several errors.</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88BCF3B" w:rsidR="001E6126" w:rsidRDefault="002E03A0" w:rsidP="00D43D54">
            <w:pPr>
              <w:pStyle w:val="CRCoverPage"/>
              <w:spacing w:after="0"/>
              <w:ind w:left="100"/>
              <w:rPr>
                <w:noProof/>
                <w:lang w:eastAsia="ja-JP"/>
              </w:rPr>
            </w:pPr>
            <w:r>
              <w:rPr>
                <w:noProof/>
                <w:lang w:eastAsia="ja-JP"/>
              </w:rPr>
              <w:t>4.</w:t>
            </w:r>
            <w:r w:rsidR="00D62320">
              <w:rPr>
                <w:noProof/>
                <w:lang w:eastAsia="ja-JP"/>
              </w:rPr>
              <w:t>4</w:t>
            </w:r>
            <w:r w:rsidR="00D96E37">
              <w:rPr>
                <w:noProof/>
                <w:lang w:eastAsia="ja-JP"/>
              </w:rPr>
              <w:t>, 6.8.5.1, 6.8.5.2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5C3E4871" w:rsidR="00050F9F" w:rsidRDefault="00B017AA" w:rsidP="00050F9F">
            <w:pPr>
              <w:pStyle w:val="CRCoverPage"/>
              <w:spacing w:after="0"/>
              <w:ind w:left="99"/>
              <w:rPr>
                <w:noProof/>
              </w:rPr>
            </w:pPr>
            <w:r>
              <w:rPr>
                <w:noProof/>
              </w:rPr>
              <w:t xml:space="preserve">TS </w:t>
            </w:r>
            <w:r w:rsidR="00163CDB">
              <w:rPr>
                <w:noProof/>
              </w:rPr>
              <w:t>38.141-</w:t>
            </w:r>
            <w:r w:rsidR="00F70965">
              <w:rPr>
                <w:noProof/>
              </w:rPr>
              <w:t>1</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3B6B057" w14:textId="77777777" w:rsidR="00251D3D" w:rsidRPr="00931575" w:rsidRDefault="00251D3D" w:rsidP="00251D3D">
      <w:pPr>
        <w:pStyle w:val="2"/>
        <w:rPr>
          <w:lang w:eastAsia="zh-CN"/>
        </w:rPr>
      </w:pPr>
      <w:bookmarkStart w:id="55" w:name="_Toc21102578"/>
      <w:bookmarkStart w:id="56" w:name="_Toc29810427"/>
      <w:bookmarkStart w:id="57" w:name="_Toc36635779"/>
      <w:bookmarkStart w:id="58" w:name="_Toc37272725"/>
      <w:bookmarkStart w:id="59" w:name="_Toc45885800"/>
      <w:bookmarkStart w:id="60" w:name="_Toc53182909"/>
      <w:bookmarkStart w:id="61" w:name="_Toc58915576"/>
      <w:bookmarkStart w:id="62" w:name="_Toc58917757"/>
      <w:bookmarkStart w:id="63" w:name="_Toc66693626"/>
      <w:bookmarkStart w:id="64" w:name="_Toc74915578"/>
      <w:bookmarkStart w:id="65" w:name="_Toc76114203"/>
      <w:bookmarkStart w:id="66" w:name="_Toc76544089"/>
      <w:bookmarkStart w:id="67" w:name="_Toc82536211"/>
      <w:bookmarkStart w:id="68" w:name="_Toc89952504"/>
      <w:bookmarkStart w:id="69" w:name="_Toc98766320"/>
      <w:bookmarkStart w:id="70" w:name="_Toc99702683"/>
      <w:bookmarkStart w:id="71" w:name="_Toc106206469"/>
      <w:bookmarkStart w:id="72" w:name="_Toc115080471"/>
      <w:bookmarkStart w:id="73" w:name="_Toc121999350"/>
      <w:bookmarkStart w:id="74" w:name="_Toc124154249"/>
      <w:bookmarkStart w:id="75" w:name="_Toc137396173"/>
      <w:bookmarkStart w:id="76" w:name="_Toc1565776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1575">
        <w:rPr>
          <w:lang w:eastAsia="zh-CN"/>
        </w:rPr>
        <w:t>4.4</w:t>
      </w:r>
      <w:r w:rsidRPr="00931575">
        <w:rPr>
          <w:lang w:eastAsia="zh-CN"/>
        </w:rPr>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297E354" w14:textId="77777777" w:rsidR="00251D3D" w:rsidRPr="00931575" w:rsidRDefault="00251D3D" w:rsidP="00251D3D">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7F8F2AB" w14:textId="77777777" w:rsidR="00251D3D" w:rsidRPr="00931575" w:rsidRDefault="00251D3D" w:rsidP="00251D3D">
      <w:r w:rsidRPr="00931575">
        <w:t>Table 4.4-1 lists all requirements in the present specification that may be applied differently in different regions.</w:t>
      </w:r>
    </w:p>
    <w:p w14:paraId="34826C5A" w14:textId="77777777" w:rsidR="00251D3D" w:rsidRPr="00931575" w:rsidRDefault="00251D3D" w:rsidP="00251D3D">
      <w:pPr>
        <w:pStyle w:val="TH"/>
        <w:rPr>
          <w:rFonts w:cs="v5.0.0"/>
        </w:rPr>
      </w:pPr>
      <w:r w:rsidRPr="00931575">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251D3D" w:rsidRPr="00931575" w14:paraId="651E1DD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0A83978F" w14:textId="77777777" w:rsidR="00251D3D" w:rsidRPr="00931575" w:rsidRDefault="00251D3D" w:rsidP="0030512B">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7559FAC6" w14:textId="77777777" w:rsidR="00251D3D" w:rsidRPr="00931575" w:rsidRDefault="00251D3D" w:rsidP="0030512B">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F6761E" w14:textId="77777777" w:rsidR="00251D3D" w:rsidRPr="00931575" w:rsidRDefault="00251D3D" w:rsidP="0030512B">
            <w:pPr>
              <w:pStyle w:val="TAH"/>
            </w:pPr>
            <w:r w:rsidRPr="00931575">
              <w:t>Comments</w:t>
            </w:r>
          </w:p>
        </w:tc>
      </w:tr>
      <w:tr w:rsidR="00251D3D" w:rsidRPr="00931575" w14:paraId="2B8DBB7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F6C6D44" w14:textId="77777777" w:rsidR="00251D3D" w:rsidRPr="00931575" w:rsidRDefault="00251D3D" w:rsidP="0030512B">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0DA8BC92" w14:textId="77777777" w:rsidR="00251D3D" w:rsidRPr="00931575" w:rsidRDefault="00251D3D" w:rsidP="0030512B">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D56F1FA" w14:textId="77777777" w:rsidR="00251D3D" w:rsidRPr="00931575" w:rsidRDefault="00251D3D" w:rsidP="0030512B">
            <w:pPr>
              <w:pStyle w:val="TAL"/>
              <w:rPr>
                <w:rFonts w:cs="Arial"/>
              </w:rPr>
            </w:pPr>
            <w:r w:rsidRPr="00931575">
              <w:t>Some NR operating bands may be applied regionally.</w:t>
            </w:r>
          </w:p>
        </w:tc>
      </w:tr>
      <w:tr w:rsidR="00251D3D" w:rsidRPr="00931575" w14:paraId="5678844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75EA909" w14:textId="77777777" w:rsidR="00251D3D" w:rsidRPr="00931575" w:rsidRDefault="00251D3D" w:rsidP="0030512B">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0587BD6D" w14:textId="77777777" w:rsidR="00251D3D" w:rsidRPr="00931575" w:rsidRDefault="00251D3D" w:rsidP="0030512B">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437ABB84" w14:textId="77777777" w:rsidR="00251D3D" w:rsidRPr="00931575" w:rsidRDefault="00251D3D" w:rsidP="0030512B">
            <w:pPr>
              <w:pStyle w:val="TAL"/>
            </w:pPr>
            <w:r>
              <w:t>Additional output power limits</w:t>
            </w:r>
            <w:r w:rsidRPr="00C6449B">
              <w:t xml:space="preserve"> may be applied regionally</w:t>
            </w:r>
            <w:r>
              <w:t>.</w:t>
            </w:r>
          </w:p>
        </w:tc>
      </w:tr>
      <w:tr w:rsidR="00251D3D" w:rsidRPr="00931575" w14:paraId="6EF7B2C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8778303" w14:textId="77777777" w:rsidR="00251D3D" w:rsidRPr="00931575" w:rsidRDefault="00251D3D" w:rsidP="0030512B">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4BEA0785" w14:textId="77777777" w:rsidR="00251D3D" w:rsidRPr="00931575" w:rsidRDefault="00251D3D" w:rsidP="0030512B">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6C2F55B3" w14:textId="77777777" w:rsidR="00251D3D" w:rsidRPr="00931575" w:rsidRDefault="00251D3D" w:rsidP="0030512B">
            <w:pPr>
              <w:pStyle w:val="TAL"/>
            </w:pPr>
            <w:r w:rsidRPr="00931575">
              <w:t>The requirement may be applied regionally. There may also be regional requirements to declare the occupied bandwidth according to the definition in present specification.</w:t>
            </w:r>
          </w:p>
        </w:tc>
      </w:tr>
      <w:tr w:rsidR="00251D3D" w:rsidRPr="00931575" w14:paraId="7F489DB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2F936F90" w14:textId="77777777" w:rsidR="00251D3D" w:rsidRPr="00931575" w:rsidRDefault="00251D3D" w:rsidP="0030512B">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462BC25A" w14:textId="77777777" w:rsidR="00251D3D" w:rsidRPr="00931575" w:rsidRDefault="00251D3D" w:rsidP="0030512B">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7CBC4C6" w14:textId="77777777" w:rsidR="00251D3D" w:rsidRPr="00931575" w:rsidRDefault="00251D3D" w:rsidP="0030512B">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251D3D" w:rsidRPr="00931575" w14:paraId="3197978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D87C9C" w14:textId="77777777" w:rsidR="00251D3D" w:rsidRPr="00931575" w:rsidRDefault="00251D3D" w:rsidP="0030512B">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4F312671" w14:textId="77777777" w:rsidR="00251D3D" w:rsidRPr="00931575" w:rsidDel="003B08D0" w:rsidRDefault="00251D3D" w:rsidP="0030512B">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2B9C989D" w14:textId="77777777" w:rsidR="00251D3D" w:rsidRPr="00931575" w:rsidRDefault="00251D3D" w:rsidP="0030512B">
            <w:pPr>
              <w:pStyle w:val="TAL"/>
            </w:pPr>
            <w:r w:rsidRPr="00931575">
              <w:t>The BS may have to comply with the applicable emission limits established by FCC Title 47, when deployed in regions where those limits are applied, and under the conditions declared by the manufacturer.</w:t>
            </w:r>
          </w:p>
        </w:tc>
      </w:tr>
      <w:tr w:rsidR="00251D3D" w:rsidRPr="00931575" w14:paraId="4C08481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9CDD61" w14:textId="77777777" w:rsidR="00251D3D" w:rsidRPr="00931575" w:rsidRDefault="00251D3D" w:rsidP="0030512B">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5FE582B7" w14:textId="77777777" w:rsidR="00251D3D" w:rsidRPr="00931575" w:rsidRDefault="00251D3D" w:rsidP="0030512B">
            <w:pPr>
              <w:pStyle w:val="TAC"/>
            </w:pPr>
            <w:r w:rsidRPr="00931575">
              <w:t>OTA operating band unwanted emissions</w:t>
            </w:r>
          </w:p>
          <w:p w14:paraId="02D49454" w14:textId="77777777" w:rsidR="00251D3D" w:rsidRPr="00931575" w:rsidRDefault="00251D3D" w:rsidP="0030512B">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304B18EF" w14:textId="77777777" w:rsidR="00251D3D" w:rsidRPr="00931575" w:rsidRDefault="00251D3D" w:rsidP="0030512B">
            <w:pPr>
              <w:pStyle w:val="TAL"/>
            </w:pPr>
            <w:r w:rsidRPr="00931575">
              <w:t>The BS operating in Band n20 may have to comply with the additional requirements for protection of DTT, when deployed in certain regions.</w:t>
            </w:r>
          </w:p>
        </w:tc>
      </w:tr>
      <w:tr w:rsidR="00251D3D" w:rsidRPr="00931575" w14:paraId="1E7A0CC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4C18A57" w14:textId="77777777" w:rsidR="00251D3D" w:rsidRPr="00931575" w:rsidRDefault="00251D3D" w:rsidP="0030512B">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3FE52776" w14:textId="77777777" w:rsidR="00251D3D" w:rsidRDefault="00251D3D" w:rsidP="0030512B">
            <w:pPr>
              <w:pStyle w:val="TAC"/>
            </w:pPr>
            <w:r w:rsidRPr="00475B50">
              <w:t>Operating band unwanted emissions</w:t>
            </w:r>
          </w:p>
          <w:p w14:paraId="5527BD72" w14:textId="77777777" w:rsidR="00251D3D" w:rsidRPr="00931575" w:rsidRDefault="00251D3D" w:rsidP="0030512B">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709BA79C" w14:textId="77777777" w:rsidR="00251D3D" w:rsidRPr="00931575" w:rsidRDefault="00251D3D" w:rsidP="0030512B">
            <w:pPr>
              <w:pStyle w:val="TAL"/>
            </w:pPr>
            <w:r>
              <w:t>The BS operating in Band n24 may have to comply with the additional requirements when deployed in regions where FCC regulation applies.</w:t>
            </w:r>
          </w:p>
        </w:tc>
      </w:tr>
      <w:tr w:rsidR="00251D3D" w:rsidRPr="00931575" w14:paraId="12BD6DA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B48E092" w14:textId="77777777" w:rsidR="00251D3D" w:rsidRPr="00931575" w:rsidRDefault="00251D3D" w:rsidP="0030512B">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45DC164F" w14:textId="77777777" w:rsidR="00251D3D" w:rsidRPr="00931575" w:rsidRDefault="00251D3D" w:rsidP="0030512B">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750A34D" w14:textId="77777777" w:rsidR="00251D3D" w:rsidRPr="00931575" w:rsidRDefault="00251D3D" w:rsidP="0030512B">
            <w:pPr>
              <w:pStyle w:val="TAL"/>
            </w:pPr>
            <w:r w:rsidRPr="00931575">
              <w:t>Category A or Category B spurious emission limits, as defined in ITU-R Recommendation SM.329 [5], may apply regionally.</w:t>
            </w:r>
          </w:p>
          <w:p w14:paraId="5B958934"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251D3D" w:rsidRPr="00931575" w14:paraId="180D9C8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2375E2" w14:textId="77777777" w:rsidR="00251D3D" w:rsidRPr="00931575" w:rsidRDefault="00251D3D" w:rsidP="0030512B">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536E2203" w14:textId="77777777" w:rsidR="00251D3D" w:rsidRPr="00931575" w:rsidRDefault="00251D3D" w:rsidP="0030512B">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431BAECC" w14:textId="77777777" w:rsidR="00251D3D" w:rsidRPr="00931575" w:rsidRDefault="00251D3D" w:rsidP="0030512B">
            <w:pPr>
              <w:pStyle w:val="TAL"/>
              <w:rPr>
                <w:rFonts w:cs="Arial"/>
              </w:rPr>
            </w:pPr>
            <w:r w:rsidRPr="00931575">
              <w:t>These requirements may be applied for the protection of system operating in frequency ranges other than the BS operating band.</w:t>
            </w:r>
          </w:p>
        </w:tc>
      </w:tr>
      <w:tr w:rsidR="00251D3D" w:rsidRPr="00931575" w14:paraId="6241B884"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5D3BC242" w14:textId="77777777" w:rsidR="00251D3D" w:rsidRPr="00931575" w:rsidRDefault="00251D3D" w:rsidP="0030512B">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898538A" w14:textId="77777777" w:rsidR="00251D3D" w:rsidRPr="00931575" w:rsidRDefault="00251D3D" w:rsidP="0030512B">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66C9AEBF" w14:textId="77777777" w:rsidR="00251D3D" w:rsidRPr="00931575" w:rsidRDefault="00251D3D" w:rsidP="0030512B">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251D3D" w14:paraId="6F9D04CD"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0E5085B6" w14:textId="77777777" w:rsidR="00251D3D"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42263DDB" w14:textId="77777777" w:rsidR="00251D3D"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501FD0E0" w14:textId="01FFAEB0" w:rsidR="00251D3D" w:rsidRDefault="00251D3D" w:rsidP="0030512B">
            <w:pPr>
              <w:pStyle w:val="TAL"/>
              <w:rPr>
                <w:rFonts w:cs="v5.0.0"/>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7" w:author="Tetsu Ikeda" w:date="2024-08-06T09:16:00Z">
              <w:r w:rsidDel="00251D3D">
                <w:rPr>
                  <w:rFonts w:cs="Arial"/>
                  <w:lang w:eastAsia="ja-JP"/>
                </w:rPr>
                <w:delText xml:space="preserve"> when the narrowest channel bandwidth supported by the BS is 40MHz or wider</w:delText>
              </w:r>
            </w:del>
            <w:r>
              <w:rPr>
                <w:rFonts w:cs="Arial"/>
                <w:lang w:eastAsia="ja-JP"/>
              </w:rPr>
              <w:t>.</w:t>
            </w:r>
          </w:p>
        </w:tc>
      </w:tr>
      <w:tr w:rsidR="00251D3D" w:rsidRPr="00931575" w14:paraId="3FEBEA7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5CE2E18" w14:textId="77777777" w:rsidR="00251D3D" w:rsidRPr="00931575"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01CB5837" w14:textId="77777777" w:rsidR="00251D3D" w:rsidRPr="00931575"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103F571" w14:textId="77777777" w:rsidR="00251D3D" w:rsidRPr="00931575" w:rsidRDefault="00251D3D" w:rsidP="0030512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251D3D" w:rsidRPr="00931575" w14:paraId="4F281B09"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8F8052" w14:textId="77777777" w:rsidR="00251D3D" w:rsidRPr="00931575" w:rsidRDefault="00251D3D" w:rsidP="0030512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43AAB80" w14:textId="77777777" w:rsidR="00251D3D" w:rsidRPr="00931575" w:rsidRDefault="00251D3D" w:rsidP="0030512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9D1FB95"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7AD51CD" w14:textId="77777777" w:rsidR="00251D3D" w:rsidRPr="00931575" w:rsidRDefault="00251D3D" w:rsidP="0030512B">
            <w:pPr>
              <w:pStyle w:val="TAL"/>
            </w:pPr>
            <w:r w:rsidRPr="00931575">
              <w:t xml:space="preserve">Additional limits for </w:t>
            </w:r>
            <w:r w:rsidRPr="00931575">
              <w:rPr>
                <w:i/>
              </w:rPr>
              <w:t>BS type 2-O</w:t>
            </w:r>
            <w:r w:rsidRPr="00931575">
              <w:t xml:space="preserve"> may apply regionally.</w:t>
            </w:r>
          </w:p>
        </w:tc>
      </w:tr>
    </w:tbl>
    <w:p w14:paraId="50A201F5" w14:textId="77777777" w:rsidR="00251D3D" w:rsidRPr="00931575" w:rsidRDefault="00251D3D" w:rsidP="00251D3D">
      <w:pPr>
        <w:rPr>
          <w:lang w:eastAsia="zh-CN"/>
        </w:rPr>
      </w:pPr>
    </w:p>
    <w:p w14:paraId="387FE5D1" w14:textId="21E18A0F" w:rsidR="00251D3D" w:rsidRPr="009237EE" w:rsidRDefault="00251D3D" w:rsidP="00251D3D">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D2415A" w14:textId="77777777" w:rsidR="00C34FBE" w:rsidRPr="00931575" w:rsidRDefault="00C34FBE" w:rsidP="00C34FBE">
      <w:pPr>
        <w:pStyle w:val="40"/>
      </w:pPr>
      <w:bookmarkStart w:id="78" w:name="_Toc21102808"/>
      <w:bookmarkStart w:id="79" w:name="_Toc29810657"/>
      <w:bookmarkStart w:id="80" w:name="_Toc36636009"/>
      <w:bookmarkStart w:id="81" w:name="_Toc37272955"/>
      <w:bookmarkStart w:id="82" w:name="_Toc45886035"/>
      <w:bookmarkStart w:id="83" w:name="_Toc53183111"/>
      <w:bookmarkStart w:id="84" w:name="_Toc58915778"/>
      <w:bookmarkStart w:id="85" w:name="_Toc58917959"/>
      <w:bookmarkStart w:id="86" w:name="_Toc66693828"/>
      <w:bookmarkStart w:id="87" w:name="_Toc74915780"/>
      <w:bookmarkStart w:id="88" w:name="_Toc76114405"/>
      <w:bookmarkStart w:id="89" w:name="_Toc76544291"/>
      <w:bookmarkStart w:id="90" w:name="_Toc82536413"/>
      <w:bookmarkStart w:id="91" w:name="_Toc89952706"/>
      <w:bookmarkStart w:id="92" w:name="_Toc98766522"/>
      <w:bookmarkStart w:id="93" w:name="_Toc99702885"/>
      <w:bookmarkStart w:id="94" w:name="_Toc106206671"/>
      <w:bookmarkStart w:id="95" w:name="_Toc115080673"/>
      <w:bookmarkStart w:id="96" w:name="_Toc121999553"/>
      <w:bookmarkStart w:id="97" w:name="_Toc124154452"/>
      <w:bookmarkStart w:id="98" w:name="_Toc137396376"/>
      <w:bookmarkStart w:id="99" w:name="_Toc156577816"/>
      <w:r w:rsidRPr="00931575">
        <w:t>6.8.5.1</w:t>
      </w:r>
      <w:r w:rsidRPr="00931575">
        <w:tab/>
        <w:t>Requirement for BS type 1-O</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21C095" w14:textId="77777777" w:rsidR="00C34FBE" w:rsidRPr="00931575" w:rsidRDefault="00C34FBE" w:rsidP="00C34FBE">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CE5F863" w14:textId="77777777" w:rsidR="00C34FBE" w:rsidRPr="00931575" w:rsidRDefault="00C34FBE" w:rsidP="00C34FBE">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D76A2C9" w14:textId="77777777" w:rsidR="00C34FBE" w:rsidRPr="00931575" w:rsidRDefault="00C34FBE" w:rsidP="00C34FBE">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B4FFB64" w14:textId="77777777" w:rsidR="00C34FBE" w:rsidRPr="00931575" w:rsidRDefault="00C34FBE" w:rsidP="00C34FBE">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66C2DA1" w14:textId="77777777" w:rsidR="00C34FBE" w:rsidRPr="00931575" w:rsidRDefault="00C34FBE" w:rsidP="00C34FBE">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931575" w14:paraId="440384D3" w14:textId="77777777" w:rsidTr="0030512B">
        <w:trPr>
          <w:cantSplit/>
          <w:tblHeader/>
          <w:jc w:val="center"/>
        </w:trPr>
        <w:tc>
          <w:tcPr>
            <w:tcW w:w="4076" w:type="dxa"/>
          </w:tcPr>
          <w:p w14:paraId="3F1F4E88" w14:textId="77777777" w:rsidR="00C34FBE" w:rsidRPr="00931575" w:rsidRDefault="00C34FBE" w:rsidP="0030512B">
            <w:pPr>
              <w:pStyle w:val="TAH"/>
            </w:pPr>
            <w:r w:rsidRPr="00931575">
              <w:t>Parameter</w:t>
            </w:r>
          </w:p>
        </w:tc>
        <w:tc>
          <w:tcPr>
            <w:tcW w:w="5701" w:type="dxa"/>
          </w:tcPr>
          <w:p w14:paraId="2F149777" w14:textId="77777777" w:rsidR="00C34FBE" w:rsidRPr="00931575" w:rsidRDefault="00C34FBE" w:rsidP="0030512B">
            <w:pPr>
              <w:pStyle w:val="TAH"/>
            </w:pPr>
            <w:r w:rsidRPr="00931575">
              <w:t>Value</w:t>
            </w:r>
          </w:p>
        </w:tc>
      </w:tr>
      <w:tr w:rsidR="00C34FBE" w:rsidRPr="00931575" w14:paraId="2C150FC2" w14:textId="77777777" w:rsidTr="0030512B">
        <w:trPr>
          <w:cantSplit/>
          <w:jc w:val="center"/>
        </w:trPr>
        <w:tc>
          <w:tcPr>
            <w:tcW w:w="4076" w:type="dxa"/>
          </w:tcPr>
          <w:p w14:paraId="560B6F43" w14:textId="77777777" w:rsidR="00C34FBE" w:rsidRPr="00931575" w:rsidRDefault="00C34FBE" w:rsidP="0030512B">
            <w:pPr>
              <w:pStyle w:val="TAL"/>
              <w:tabs>
                <w:tab w:val="right" w:pos="3860"/>
              </w:tabs>
            </w:pPr>
            <w:r w:rsidRPr="00931575">
              <w:t>Wanted signal</w:t>
            </w:r>
            <w:r>
              <w:tab/>
            </w:r>
          </w:p>
        </w:tc>
        <w:tc>
          <w:tcPr>
            <w:tcW w:w="5701" w:type="dxa"/>
          </w:tcPr>
          <w:p w14:paraId="0FB84AAA" w14:textId="77777777" w:rsidR="00C34FBE" w:rsidRPr="00931575" w:rsidRDefault="00C34FBE" w:rsidP="0030512B">
            <w:pPr>
              <w:pStyle w:val="TAL"/>
            </w:pPr>
            <w:r w:rsidRPr="00931575">
              <w:t>NR single or multi-carrier, or multiple intra-band contiguously or non-contiguously aggregated carriers</w:t>
            </w:r>
          </w:p>
        </w:tc>
      </w:tr>
      <w:tr w:rsidR="00C34FBE" w:rsidRPr="00931575" w14:paraId="1C079932" w14:textId="77777777" w:rsidTr="0030512B">
        <w:trPr>
          <w:cantSplit/>
          <w:jc w:val="center"/>
        </w:trPr>
        <w:tc>
          <w:tcPr>
            <w:tcW w:w="4076" w:type="dxa"/>
          </w:tcPr>
          <w:p w14:paraId="3F0A6190" w14:textId="77777777" w:rsidR="00C34FBE" w:rsidRPr="00931575" w:rsidRDefault="00C34FBE" w:rsidP="0030512B">
            <w:pPr>
              <w:pStyle w:val="TAL"/>
            </w:pPr>
            <w:r w:rsidRPr="00931575">
              <w:t>Interfering signal type</w:t>
            </w:r>
          </w:p>
        </w:tc>
        <w:tc>
          <w:tcPr>
            <w:tcW w:w="5701" w:type="dxa"/>
          </w:tcPr>
          <w:p w14:paraId="0C4DB439" w14:textId="77777777" w:rsidR="00C34FBE" w:rsidRPr="00931575" w:rsidRDefault="00C34FBE" w:rsidP="0030512B">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C34FBE" w:rsidRPr="00931575" w14:paraId="2DFF8630" w14:textId="77777777" w:rsidTr="0030512B">
        <w:trPr>
          <w:cantSplit/>
          <w:jc w:val="center"/>
        </w:trPr>
        <w:tc>
          <w:tcPr>
            <w:tcW w:w="4076" w:type="dxa"/>
          </w:tcPr>
          <w:p w14:paraId="6A8CC643" w14:textId="77777777" w:rsidR="00C34FBE" w:rsidRPr="00931575" w:rsidRDefault="00C34FBE" w:rsidP="0030512B">
            <w:pPr>
              <w:pStyle w:val="TAL"/>
            </w:pPr>
            <w:r>
              <w:t>Interfering signal power level</w:t>
            </w:r>
          </w:p>
        </w:tc>
        <w:tc>
          <w:tcPr>
            <w:tcW w:w="5701" w:type="dxa"/>
          </w:tcPr>
          <w:p w14:paraId="359EF3E6" w14:textId="77777777" w:rsidR="00C34FBE" w:rsidRPr="00931575" w:rsidRDefault="00C34FBE" w:rsidP="0030512B">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C34FBE" w:rsidRPr="00931575" w14:paraId="2108FC4E" w14:textId="77777777" w:rsidTr="0030512B">
        <w:trPr>
          <w:cantSplit/>
          <w:jc w:val="center"/>
        </w:trPr>
        <w:tc>
          <w:tcPr>
            <w:tcW w:w="4076" w:type="dxa"/>
          </w:tcPr>
          <w:p w14:paraId="3ECBABCA" w14:textId="77777777" w:rsidR="00C34FBE" w:rsidRPr="00931575" w:rsidRDefault="00C34FBE" w:rsidP="0030512B">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268A41BF" w14:textId="77777777" w:rsidR="00C34FBE" w:rsidRPr="00931575" w:rsidRDefault="00C34FBE" w:rsidP="0030512B">
            <w:pPr>
              <w:pStyle w:val="TAL"/>
            </w:pPr>
            <w:r w:rsidRPr="00931575">
              <w:rPr>
                <w:position w:val="-28"/>
              </w:rPr>
              <w:object w:dxaOrig="2579" w:dyaOrig="679" w14:anchorId="62CD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mso-position-horizontal-relative:page;mso-position-vertical-relative:page" o:ole="">
                  <v:fill o:detectmouseclick="t"/>
                  <v:imagedata r:id="rId13" o:title=""/>
                </v:shape>
                <o:OLEObject Type="Embed" ProgID="Equation.3" ShapeID="_x0000_i1025" DrawAspect="Content" ObjectID="_1785922812" r:id="rId14"/>
              </w:object>
            </w:r>
            <w:r w:rsidRPr="00931575">
              <w:t>, for n=1, 2 and 3</w:t>
            </w:r>
          </w:p>
        </w:tc>
      </w:tr>
      <w:tr w:rsidR="00C34FBE" w:rsidRPr="00931575" w14:paraId="1F909440" w14:textId="77777777" w:rsidTr="0030512B">
        <w:trPr>
          <w:cantSplit/>
          <w:jc w:val="center"/>
        </w:trPr>
        <w:tc>
          <w:tcPr>
            <w:tcW w:w="9777" w:type="dxa"/>
            <w:gridSpan w:val="2"/>
          </w:tcPr>
          <w:p w14:paraId="70C3ED7C" w14:textId="77777777" w:rsidR="00C34FBE" w:rsidRPr="00931575" w:rsidRDefault="00C34FBE" w:rsidP="0030512B">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277AB43F" w14:textId="77777777" w:rsidR="00C34FBE" w:rsidRPr="00931575" w:rsidRDefault="00C34FBE" w:rsidP="0030512B">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296194A7" w14:textId="77777777" w:rsidR="00C34FBE" w:rsidRPr="00931575" w:rsidRDefault="00C34FBE" w:rsidP="0030512B">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08941CF7" w14:textId="77777777" w:rsidR="00C34FBE" w:rsidRDefault="00C34FBE" w:rsidP="00C34FBE"/>
    <w:p w14:paraId="3527EEAC" w14:textId="0EEFDBBC" w:rsidR="00C34FBE" w:rsidRPr="00F95B02" w:rsidDel="00235314" w:rsidRDefault="00C34FBE" w:rsidP="00C34FBE">
      <w:pPr>
        <w:rPr>
          <w:del w:id="100" w:author="Tetsu Ikeda" w:date="2024-08-06T09:23:00Z"/>
        </w:rPr>
      </w:pPr>
      <w:del w:id="101" w:author="Tetsu Ikeda" w:date="2024-08-06T09:23:00Z">
        <w:r w:rsidRPr="00275E83" w:rsidDel="00235314">
          <w:delText>For Band n</w:delText>
        </w:r>
        <w:r w:rsidDel="00235314">
          <w:delText xml:space="preserve">79 </w:delText>
        </w:r>
        <w:r w:rsidRPr="00275E83" w:rsidDel="00235314">
          <w:delText>operation in Japan,</w:delText>
        </w:r>
        <w:r w:rsidDel="00235314">
          <w:delText xml:space="preserve"> </w:delText>
        </w:r>
        <w:r w:rsidRPr="00F95B02" w:rsidDel="00235314">
          <w:delText xml:space="preserve">the transmitter intermodulation level shall not exceed the TRP unwanted emission limits specified for OTA transmitter spurious emission in clause 9.7.5.2 (except </w:delText>
        </w:r>
        <w:r w:rsidRPr="00F95B02" w:rsidDel="00235314">
          <w:rPr>
            <w:lang w:eastAsia="zh-CN"/>
          </w:rPr>
          <w:delText>clause 9.7.5.2.3 and clause 9.7.5.2.5</w:delText>
        </w:r>
        <w:r w:rsidRPr="00F95B02" w:rsidDel="00235314">
          <w:delText xml:space="preserve">), OTA </w:delText>
        </w:r>
        <w:r w:rsidRPr="00F95B02" w:rsidDel="00235314">
          <w:rPr>
            <w:lang w:eastAsia="zh-CN"/>
          </w:rPr>
          <w:delText xml:space="preserve">operating band unwanted </w:delText>
        </w:r>
        <w:r w:rsidRPr="00F95B02" w:rsidDel="00235314">
          <w:delText>emissions in clause 9.7.4.2 and OTA ACLR in clause 9.7.3.2 in the presence of a wanted signal and an interfering signal, defined in table 9.8.</w:delText>
        </w:r>
        <w:r w:rsidDel="00235314">
          <w:delText>5.2</w:delText>
        </w:r>
        <w:r w:rsidRPr="00F95B02" w:rsidDel="00235314">
          <w:delText>-</w:delText>
        </w:r>
        <w:r w:rsidDel="00235314">
          <w:delText>2</w:delText>
        </w:r>
        <w:r w:rsidRPr="00F95B02" w:rsidDel="00235314">
          <w:delText>.</w:delText>
        </w:r>
      </w:del>
    </w:p>
    <w:p w14:paraId="57FC0623" w14:textId="6400A8E6" w:rsidR="00C34FBE" w:rsidRPr="00F95B02" w:rsidDel="00235314" w:rsidRDefault="00C34FBE" w:rsidP="00C34FBE">
      <w:pPr>
        <w:pStyle w:val="TH"/>
        <w:rPr>
          <w:del w:id="102" w:author="Tetsu Ikeda" w:date="2024-08-06T09:23:00Z"/>
        </w:rPr>
      </w:pPr>
      <w:del w:id="103" w:author="Tetsu Ikeda" w:date="2024-08-06T09:23:00Z">
        <w:r w:rsidRPr="00F95B02" w:rsidDel="00235314">
          <w:delText>Table 9.8.</w:delText>
        </w:r>
        <w:r w:rsidDel="00235314">
          <w:delText>5.2</w:delText>
        </w:r>
        <w:r w:rsidRPr="00F95B02" w:rsidDel="00235314">
          <w:delText>-</w:delText>
        </w:r>
        <w:r w:rsidDel="00235314">
          <w:delText>2</w:delText>
        </w:r>
        <w:r w:rsidRPr="00F95B02" w:rsidDel="00235314">
          <w:delText>: Interfering and wanted signals for</w:delText>
        </w:r>
        <w:r w:rsidRPr="00F95B02" w:rsidDel="00235314">
          <w:br/>
          <w:delText>the OTA transmitter intermodulation requirement</w:delText>
        </w:r>
        <w:r w:rsidDel="00235314">
          <w:delText xml:space="preserve"> for n79</w:delText>
        </w:r>
      </w:del>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rsidDel="00235314" w14:paraId="018FD781" w14:textId="324BB113" w:rsidTr="0030512B">
        <w:trPr>
          <w:cantSplit/>
          <w:tblHeader/>
          <w:jc w:val="center"/>
          <w:del w:id="104" w:author="Tetsu Ikeda" w:date="2024-08-06T09:23:00Z"/>
        </w:trPr>
        <w:tc>
          <w:tcPr>
            <w:tcW w:w="4076" w:type="dxa"/>
          </w:tcPr>
          <w:p w14:paraId="7A845BC1" w14:textId="5C5C6CA7" w:rsidR="00C34FBE" w:rsidRPr="00F95B02" w:rsidDel="00235314" w:rsidRDefault="00C34FBE" w:rsidP="0030512B">
            <w:pPr>
              <w:pStyle w:val="TAH"/>
              <w:rPr>
                <w:del w:id="105" w:author="Tetsu Ikeda" w:date="2024-08-06T09:23:00Z"/>
              </w:rPr>
            </w:pPr>
            <w:del w:id="106" w:author="Tetsu Ikeda" w:date="2024-08-06T09:23:00Z">
              <w:r w:rsidRPr="00F95B02" w:rsidDel="00235314">
                <w:delText>Parameter</w:delText>
              </w:r>
            </w:del>
          </w:p>
        </w:tc>
        <w:tc>
          <w:tcPr>
            <w:tcW w:w="5701" w:type="dxa"/>
          </w:tcPr>
          <w:p w14:paraId="42C102A9" w14:textId="6C3E6F96" w:rsidR="00C34FBE" w:rsidRPr="00F95B02" w:rsidDel="00235314" w:rsidRDefault="00C34FBE" w:rsidP="0030512B">
            <w:pPr>
              <w:pStyle w:val="TAH"/>
              <w:rPr>
                <w:del w:id="107" w:author="Tetsu Ikeda" w:date="2024-08-06T09:23:00Z"/>
              </w:rPr>
            </w:pPr>
            <w:del w:id="108" w:author="Tetsu Ikeda" w:date="2024-08-06T09:23:00Z">
              <w:r w:rsidRPr="00F95B02" w:rsidDel="00235314">
                <w:delText>Value</w:delText>
              </w:r>
            </w:del>
          </w:p>
        </w:tc>
      </w:tr>
      <w:tr w:rsidR="00C34FBE" w:rsidRPr="00F95B02" w:rsidDel="00235314" w14:paraId="7C7DE0AF" w14:textId="0FDF8652" w:rsidTr="0030512B">
        <w:trPr>
          <w:cantSplit/>
          <w:jc w:val="center"/>
          <w:del w:id="109" w:author="Tetsu Ikeda" w:date="2024-08-06T09:23:00Z"/>
        </w:trPr>
        <w:tc>
          <w:tcPr>
            <w:tcW w:w="4076" w:type="dxa"/>
          </w:tcPr>
          <w:p w14:paraId="064B15A2" w14:textId="6E780C82" w:rsidR="00C34FBE" w:rsidRPr="00F95B02" w:rsidDel="00235314" w:rsidRDefault="00C34FBE" w:rsidP="0030512B">
            <w:pPr>
              <w:pStyle w:val="TAC"/>
              <w:rPr>
                <w:del w:id="110" w:author="Tetsu Ikeda" w:date="2024-08-06T09:23:00Z"/>
              </w:rPr>
            </w:pPr>
            <w:del w:id="111" w:author="Tetsu Ikeda" w:date="2024-08-06T09:23:00Z">
              <w:r w:rsidRPr="00F95B02" w:rsidDel="00235314">
                <w:delText>Wanted signal</w:delText>
              </w:r>
            </w:del>
          </w:p>
        </w:tc>
        <w:tc>
          <w:tcPr>
            <w:tcW w:w="5701" w:type="dxa"/>
          </w:tcPr>
          <w:p w14:paraId="098989F3" w14:textId="014A0647" w:rsidR="00C34FBE" w:rsidRPr="00F95B02" w:rsidDel="00235314" w:rsidRDefault="00C34FBE" w:rsidP="0030512B">
            <w:pPr>
              <w:pStyle w:val="TAC"/>
              <w:rPr>
                <w:del w:id="112" w:author="Tetsu Ikeda" w:date="2024-08-06T09:23:00Z"/>
              </w:rPr>
            </w:pPr>
            <w:del w:id="113" w:author="Tetsu Ikeda" w:date="2024-08-06T09:23:00Z">
              <w:r w:rsidRPr="00F95B02" w:rsidDel="00235314">
                <w:delText xml:space="preserve">NR </w:delText>
              </w:r>
              <w:r w:rsidDel="00235314">
                <w:delText>single carrier</w:delText>
              </w:r>
            </w:del>
          </w:p>
        </w:tc>
      </w:tr>
      <w:tr w:rsidR="00C34FBE" w:rsidRPr="00F95B02" w:rsidDel="00235314" w14:paraId="12DA2D5F" w14:textId="265F959F" w:rsidTr="0030512B">
        <w:trPr>
          <w:cantSplit/>
          <w:jc w:val="center"/>
          <w:del w:id="114" w:author="Tetsu Ikeda" w:date="2024-08-06T09:23:00Z"/>
        </w:trPr>
        <w:tc>
          <w:tcPr>
            <w:tcW w:w="4076" w:type="dxa"/>
          </w:tcPr>
          <w:p w14:paraId="04219D5C" w14:textId="210CF706" w:rsidR="00C34FBE" w:rsidRPr="00F95B02" w:rsidDel="00235314" w:rsidRDefault="00C34FBE" w:rsidP="0030512B">
            <w:pPr>
              <w:pStyle w:val="TAC"/>
              <w:rPr>
                <w:del w:id="115" w:author="Tetsu Ikeda" w:date="2024-08-06T09:23:00Z"/>
              </w:rPr>
            </w:pPr>
            <w:del w:id="116" w:author="Tetsu Ikeda" w:date="2024-08-06T09:23:00Z">
              <w:r w:rsidRPr="00F95B02" w:rsidDel="00235314">
                <w:delText>Interfering signal type</w:delText>
              </w:r>
            </w:del>
          </w:p>
        </w:tc>
        <w:tc>
          <w:tcPr>
            <w:tcW w:w="5701" w:type="dxa"/>
          </w:tcPr>
          <w:p w14:paraId="189E7AD0" w14:textId="1CEF60C1" w:rsidR="00C34FBE" w:rsidRPr="00F95B02" w:rsidDel="00235314" w:rsidRDefault="00C34FBE" w:rsidP="0030512B">
            <w:pPr>
              <w:pStyle w:val="TAC"/>
              <w:rPr>
                <w:del w:id="117" w:author="Tetsu Ikeda" w:date="2024-08-06T09:23:00Z"/>
              </w:rPr>
            </w:pPr>
            <w:del w:id="118" w:author="Tetsu Ikeda" w:date="2024-08-06T09:23:00Z">
              <w:r w:rsidDel="00235314">
                <w:rPr>
                  <w:rFonts w:cs="Arial"/>
                </w:rPr>
                <w:delText xml:space="preserve">NR </w:delText>
              </w:r>
              <w:r w:rsidRPr="00C54509" w:rsidDel="00235314">
                <w:rPr>
                  <w:rFonts w:cs="Arial"/>
                </w:rPr>
                <w:delText xml:space="preserve">signal of </w:delText>
              </w:r>
              <w:r w:rsidDel="00235314">
                <w:rPr>
                  <w:rFonts w:cs="Arial"/>
                  <w:lang w:eastAsia="ja-JP"/>
                </w:rPr>
                <w:delText>5</w:delText>
              </w:r>
              <w:r w:rsidDel="00235314">
                <w:rPr>
                  <w:rFonts w:cs="Arial"/>
                </w:rPr>
                <w:delText xml:space="preserve"> MHz </w:delText>
              </w:r>
              <w:r w:rsidRPr="00715C01" w:rsidDel="00235314">
                <w:rPr>
                  <w:rFonts w:cs="Arial"/>
                  <w:i/>
                </w:rPr>
                <w:delText>channel bandwidth</w:delText>
              </w:r>
            </w:del>
          </w:p>
        </w:tc>
      </w:tr>
      <w:tr w:rsidR="00C34FBE" w:rsidRPr="00F95B02" w:rsidDel="00235314" w14:paraId="6C62A6DC" w14:textId="37D28CDC" w:rsidTr="0030512B">
        <w:trPr>
          <w:cantSplit/>
          <w:jc w:val="center"/>
          <w:del w:id="119" w:author="Tetsu Ikeda" w:date="2024-08-06T09:23:00Z"/>
        </w:trPr>
        <w:tc>
          <w:tcPr>
            <w:tcW w:w="4076" w:type="dxa"/>
          </w:tcPr>
          <w:p w14:paraId="570B44A4" w14:textId="63B89075" w:rsidR="00C34FBE" w:rsidRPr="00F95B02" w:rsidDel="00235314" w:rsidRDefault="00C34FBE" w:rsidP="0030512B">
            <w:pPr>
              <w:pStyle w:val="TAC"/>
              <w:rPr>
                <w:del w:id="120" w:author="Tetsu Ikeda" w:date="2024-08-06T09:23:00Z"/>
              </w:rPr>
            </w:pPr>
            <w:del w:id="121" w:author="Tetsu Ikeda" w:date="2024-08-06T09:23:00Z">
              <w:r w:rsidRPr="00091B2C" w:rsidDel="00235314">
                <w:rPr>
                  <w:rFonts w:eastAsia="Malgun Gothic"/>
                </w:rPr>
                <w:delText xml:space="preserve">Interfering signal </w:delText>
              </w:r>
              <w:r w:rsidDel="00235314">
                <w:rPr>
                  <w:rFonts w:eastAsia="Malgun Gothic"/>
                </w:rPr>
                <w:delText xml:space="preserve">power </w:delText>
              </w:r>
              <w:r w:rsidRPr="00091B2C" w:rsidDel="00235314">
                <w:rPr>
                  <w:rFonts w:eastAsia="Malgun Gothic"/>
                </w:rPr>
                <w:delText>level</w:delText>
              </w:r>
            </w:del>
          </w:p>
        </w:tc>
        <w:tc>
          <w:tcPr>
            <w:tcW w:w="5701" w:type="dxa"/>
          </w:tcPr>
          <w:p w14:paraId="66552B15" w14:textId="5418005B" w:rsidR="00C34FBE" w:rsidRPr="00F95B02" w:rsidDel="00235314" w:rsidRDefault="00C34FBE" w:rsidP="0030512B">
            <w:pPr>
              <w:pStyle w:val="TAC"/>
              <w:rPr>
                <w:del w:id="122" w:author="Tetsu Ikeda" w:date="2024-08-06T09:23:00Z"/>
                <w:rFonts w:eastAsia="SimSun"/>
              </w:rPr>
            </w:pPr>
            <w:del w:id="123" w:author="Tetsu Ikeda" w:date="2024-08-06T09:23:00Z">
              <w:r w:rsidDel="00235314">
                <w:rPr>
                  <w:rFonts w:cs="v5.0.0"/>
                  <w:lang w:val="sv-SE"/>
                </w:rPr>
                <w:delText>min(46 dBm</w:delText>
              </w:r>
              <w:r w:rsidRPr="00F95B02" w:rsidDel="00235314">
                <w:rPr>
                  <w:rFonts w:cs="v5.0.0"/>
                  <w:lang w:val="sv-SE"/>
                </w:rPr>
                <w:delText xml:space="preserve">, </w:delText>
              </w:r>
              <w:r w:rsidRPr="00C6449B" w:rsidDel="00235314">
                <w:rPr>
                  <w:rFonts w:eastAsia="SimSun"/>
                  <w:lang w:eastAsia="ja-JP"/>
                </w:rPr>
                <w:delText>P</w:delText>
              </w:r>
              <w:r w:rsidRPr="00C6449B" w:rsidDel="00235314">
                <w:rPr>
                  <w:rFonts w:eastAsia="SimSun"/>
                  <w:vertAlign w:val="subscript"/>
                  <w:lang w:eastAsia="ja-JP"/>
                </w:rPr>
                <w:delText>rated,t,TRP</w:delText>
              </w:r>
              <w:r w:rsidRPr="00F95B02" w:rsidDel="00235314">
                <w:rPr>
                  <w:rFonts w:cs="v5.0.0"/>
                  <w:lang w:val="sv-SE"/>
                </w:rPr>
                <w:delText>)</w:delText>
              </w:r>
            </w:del>
          </w:p>
        </w:tc>
      </w:tr>
      <w:tr w:rsidR="00C34FBE" w:rsidRPr="00F95B02" w:rsidDel="00235314" w14:paraId="01EEB008" w14:textId="5B15FE4E" w:rsidTr="0030512B">
        <w:trPr>
          <w:cantSplit/>
          <w:jc w:val="center"/>
          <w:del w:id="124" w:author="Tetsu Ikeda" w:date="2024-08-06T09:23:00Z"/>
        </w:trPr>
        <w:tc>
          <w:tcPr>
            <w:tcW w:w="4076" w:type="dxa"/>
          </w:tcPr>
          <w:p w14:paraId="1FA824C9" w14:textId="7E7E862B" w:rsidR="00C34FBE" w:rsidRPr="00F95B02" w:rsidDel="00235314" w:rsidRDefault="00C34FBE" w:rsidP="0030512B">
            <w:pPr>
              <w:pStyle w:val="TAC"/>
              <w:rPr>
                <w:del w:id="125" w:author="Tetsu Ikeda" w:date="2024-08-06T09:23:00Z"/>
              </w:rPr>
            </w:pPr>
            <w:del w:id="126" w:author="Tetsu Ikeda" w:date="2024-08-06T09:23:00Z">
              <w:r w:rsidRPr="00F95B02" w:rsidDel="00235314">
                <w:delText>Interfering signal centre frequency offset from the lower (upper) edge of the wanted signal</w:delText>
              </w:r>
            </w:del>
          </w:p>
        </w:tc>
        <w:tc>
          <w:tcPr>
            <w:tcW w:w="5701" w:type="dxa"/>
          </w:tcPr>
          <w:p w14:paraId="1097E500" w14:textId="07000225" w:rsidR="00C34FBE" w:rsidRPr="00C54509" w:rsidDel="00235314" w:rsidRDefault="00C34FBE" w:rsidP="0030512B">
            <w:pPr>
              <w:pStyle w:val="TAL"/>
              <w:jc w:val="center"/>
              <w:rPr>
                <w:del w:id="127" w:author="Tetsu Ikeda" w:date="2024-08-06T09:23:00Z"/>
                <w:rFonts w:cs="Arial"/>
              </w:rPr>
            </w:pPr>
            <w:del w:id="128" w:author="Tetsu Ikeda" w:date="2024-08-06T09:23:00Z">
              <w:r w:rsidDel="00235314">
                <w:rPr>
                  <w:rFonts w:cs="Arial"/>
                </w:rPr>
                <w:delText>± 20 MHz</w:delText>
              </w:r>
            </w:del>
          </w:p>
          <w:p w14:paraId="2E38EA66" w14:textId="34AF6B61" w:rsidR="00C34FBE" w:rsidDel="00235314" w:rsidRDefault="00C34FBE" w:rsidP="0030512B">
            <w:pPr>
              <w:pStyle w:val="TAL"/>
              <w:jc w:val="center"/>
              <w:rPr>
                <w:del w:id="129" w:author="Tetsu Ikeda" w:date="2024-08-06T09:23:00Z"/>
                <w:rFonts w:cs="Arial"/>
                <w:vertAlign w:val="subscript"/>
              </w:rPr>
            </w:pPr>
            <w:del w:id="130" w:author="Tetsu Ikeda" w:date="2024-08-06T09:23:00Z">
              <w:r w:rsidRPr="00C54509" w:rsidDel="00235314">
                <w:rPr>
                  <w:rFonts w:cs="Arial"/>
                </w:rPr>
                <w:delText xml:space="preserve">± </w:delText>
              </w:r>
              <w:r w:rsidDel="00235314">
                <w:rPr>
                  <w:rFonts w:cs="v5.0.0"/>
                </w:rPr>
                <w:delText>60 MHz</w:delText>
              </w:r>
            </w:del>
          </w:p>
          <w:p w14:paraId="588503C6" w14:textId="13B32819" w:rsidR="00C34FBE" w:rsidRPr="00F95B02" w:rsidDel="00235314" w:rsidRDefault="00C34FBE" w:rsidP="0030512B">
            <w:pPr>
              <w:pStyle w:val="TAC"/>
              <w:rPr>
                <w:del w:id="131" w:author="Tetsu Ikeda" w:date="2024-08-06T09:23:00Z"/>
              </w:rPr>
            </w:pPr>
            <w:del w:id="132" w:author="Tetsu Ikeda" w:date="2024-08-06T09:23:00Z">
              <w:r w:rsidRPr="00C54509" w:rsidDel="00235314">
                <w:rPr>
                  <w:rFonts w:cs="Arial"/>
                </w:rPr>
                <w:delText xml:space="preserve">± </w:delText>
              </w:r>
              <w:r w:rsidDel="00235314">
                <w:rPr>
                  <w:rFonts w:cs="v5.0.0"/>
                </w:rPr>
                <w:delText>100 MHz</w:delText>
              </w:r>
            </w:del>
          </w:p>
        </w:tc>
      </w:tr>
    </w:tbl>
    <w:p w14:paraId="3CE3C201" w14:textId="75C9CB27" w:rsidR="00C34FBE" w:rsidDel="00235314" w:rsidRDefault="00C34FBE" w:rsidP="00C34FBE">
      <w:pPr>
        <w:rPr>
          <w:del w:id="133" w:author="Tetsu Ikeda" w:date="2024-08-06T09:23:00Z"/>
        </w:rPr>
      </w:pPr>
    </w:p>
    <w:p w14:paraId="08966275" w14:textId="77777777" w:rsidR="00C34FBE" w:rsidRDefault="00C34FBE" w:rsidP="00C34FBE">
      <w:pPr>
        <w:pStyle w:val="40"/>
      </w:pPr>
      <w:bookmarkStart w:id="134" w:name="_Toc156577817"/>
      <w:r w:rsidRPr="00931575">
        <w:t>6.8.5.</w:t>
      </w:r>
      <w:r>
        <w:t>2</w:t>
      </w:r>
      <w:r w:rsidRPr="00931575">
        <w:tab/>
      </w:r>
      <w:r>
        <w:t>Additional</w:t>
      </w:r>
      <w:r w:rsidRPr="00F95B02">
        <w:t xml:space="preserve"> requirement</w:t>
      </w:r>
      <w:r>
        <w:t>s (regional)</w:t>
      </w:r>
      <w:bookmarkEnd w:id="134"/>
    </w:p>
    <w:p w14:paraId="0C4BCE91" w14:textId="77777777" w:rsidR="00C34FBE" w:rsidRPr="00931575" w:rsidRDefault="00C34FBE" w:rsidP="00C34FBE">
      <w:r w:rsidRPr="00275E83">
        <w:t>For Band n</w:t>
      </w:r>
      <w:r>
        <w:t>26</w:t>
      </w:r>
      <w:r w:rsidRPr="00275E83">
        <w:t xml:space="preserve"> </w:t>
      </w:r>
      <w:r>
        <w:t xml:space="preserve">and n28 </w:t>
      </w:r>
      <w:r w:rsidRPr="00275E83">
        <w:t>operation</w:t>
      </w:r>
      <w:r w:rsidRPr="00E301FC">
        <w:t xml:space="preserve"> </w:t>
      </w:r>
      <w:r>
        <w:t xml:space="preserve">in Japan, when the </w:t>
      </w:r>
      <w:r>
        <w:rPr>
          <w:rFonts w:cs="Arial"/>
          <w:lang w:eastAsia="ja-JP"/>
        </w:rPr>
        <w:t xml:space="preserve">narrowest </w:t>
      </w:r>
      <w:r>
        <w:t>channel bandwidth supported by the BS is 5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t>1</w:t>
      </w:r>
      <w:r w:rsidRPr="00931575">
        <w:t>.</w:t>
      </w:r>
    </w:p>
    <w:p w14:paraId="53403CA8" w14:textId="77777777" w:rsidR="00C34FBE" w:rsidRPr="00F95B02" w:rsidRDefault="00C34FBE" w:rsidP="00C34FBE">
      <w:pPr>
        <w:pStyle w:val="TH"/>
      </w:pPr>
      <w:r w:rsidRPr="00F95B02">
        <w:t xml:space="preserve">Table </w:t>
      </w:r>
      <w:r w:rsidRPr="00931575">
        <w:t>6.8.5.</w:t>
      </w:r>
      <w:r>
        <w:t>2</w:t>
      </w:r>
      <w:r w:rsidRPr="00931575">
        <w:t>-</w:t>
      </w:r>
      <w:r>
        <w:t>1</w:t>
      </w:r>
      <w:r w:rsidRPr="00F95B02">
        <w:t>: Interfering and wanted signals for</w:t>
      </w:r>
      <w:r w:rsidRPr="00F95B02">
        <w:br/>
        <w:t>the OTA transmitter intermodulation requirement</w:t>
      </w:r>
      <w:r>
        <w:t xml:space="preserve"> for n26 and n28 when the narrowest channel bandwidth supported by the BS is 5MHz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6202B415" w14:textId="77777777" w:rsidTr="0030512B">
        <w:trPr>
          <w:cantSplit/>
          <w:tblHeader/>
          <w:jc w:val="center"/>
        </w:trPr>
        <w:tc>
          <w:tcPr>
            <w:tcW w:w="4076" w:type="dxa"/>
          </w:tcPr>
          <w:p w14:paraId="6263EAC5" w14:textId="77777777" w:rsidR="00C34FBE" w:rsidRPr="00F95B02" w:rsidRDefault="00C34FBE" w:rsidP="0030512B">
            <w:pPr>
              <w:pStyle w:val="TAH"/>
            </w:pPr>
            <w:r w:rsidRPr="00F95B02">
              <w:t>Parameter</w:t>
            </w:r>
          </w:p>
        </w:tc>
        <w:tc>
          <w:tcPr>
            <w:tcW w:w="5701" w:type="dxa"/>
          </w:tcPr>
          <w:p w14:paraId="2E327D6E" w14:textId="77777777" w:rsidR="00C34FBE" w:rsidRPr="00F95B02" w:rsidRDefault="00C34FBE" w:rsidP="0030512B">
            <w:pPr>
              <w:pStyle w:val="TAH"/>
            </w:pPr>
            <w:r w:rsidRPr="00F95B02">
              <w:t>Value</w:t>
            </w:r>
          </w:p>
        </w:tc>
      </w:tr>
      <w:tr w:rsidR="00C34FBE" w:rsidRPr="00F95B02" w14:paraId="6CA1509B" w14:textId="77777777" w:rsidTr="0030512B">
        <w:trPr>
          <w:cantSplit/>
          <w:jc w:val="center"/>
        </w:trPr>
        <w:tc>
          <w:tcPr>
            <w:tcW w:w="4076" w:type="dxa"/>
          </w:tcPr>
          <w:p w14:paraId="1CC382A4" w14:textId="77777777" w:rsidR="00C34FBE" w:rsidRPr="00F95B02" w:rsidRDefault="00C34FBE" w:rsidP="0030512B">
            <w:pPr>
              <w:pStyle w:val="TAC"/>
            </w:pPr>
            <w:r w:rsidRPr="00F95B02">
              <w:t>Wanted signal</w:t>
            </w:r>
          </w:p>
        </w:tc>
        <w:tc>
          <w:tcPr>
            <w:tcW w:w="5701" w:type="dxa"/>
          </w:tcPr>
          <w:p w14:paraId="13778E78" w14:textId="77777777" w:rsidR="00C34FBE" w:rsidRPr="00F95B02" w:rsidRDefault="00C34FBE" w:rsidP="0030512B">
            <w:pPr>
              <w:pStyle w:val="TAC"/>
            </w:pPr>
            <w:r w:rsidRPr="00F95B02">
              <w:t xml:space="preserve">NR </w:t>
            </w:r>
            <w:r>
              <w:t>single carrier</w:t>
            </w:r>
          </w:p>
        </w:tc>
      </w:tr>
      <w:tr w:rsidR="00C34FBE" w:rsidRPr="00F95B02" w14:paraId="3507E42E" w14:textId="77777777" w:rsidTr="0030512B">
        <w:trPr>
          <w:cantSplit/>
          <w:jc w:val="center"/>
        </w:trPr>
        <w:tc>
          <w:tcPr>
            <w:tcW w:w="4076" w:type="dxa"/>
          </w:tcPr>
          <w:p w14:paraId="039E414C" w14:textId="77777777" w:rsidR="00C34FBE" w:rsidRPr="00F95B02" w:rsidRDefault="00C34FBE" w:rsidP="0030512B">
            <w:pPr>
              <w:pStyle w:val="TAC"/>
            </w:pPr>
            <w:r w:rsidRPr="00F95B02">
              <w:t>Interfering signal type</w:t>
            </w:r>
          </w:p>
        </w:tc>
        <w:tc>
          <w:tcPr>
            <w:tcW w:w="5701" w:type="dxa"/>
          </w:tcPr>
          <w:p w14:paraId="693BC52B" w14:textId="77777777" w:rsidR="00C34FBE" w:rsidRPr="00F95B02" w:rsidRDefault="00C34FBE" w:rsidP="0030512B">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C34FBE" w:rsidRPr="00F95B02" w14:paraId="1486FECB" w14:textId="77777777" w:rsidTr="0030512B">
        <w:trPr>
          <w:cantSplit/>
          <w:jc w:val="center"/>
        </w:trPr>
        <w:tc>
          <w:tcPr>
            <w:tcW w:w="4076" w:type="dxa"/>
          </w:tcPr>
          <w:p w14:paraId="0AC97F39" w14:textId="77777777" w:rsidR="00C34FBE" w:rsidRPr="00F95B02" w:rsidRDefault="00C34FBE" w:rsidP="0030512B">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F225E42" w14:textId="77777777" w:rsidR="00C34FBE" w:rsidRPr="00F95B02" w:rsidRDefault="00C34FBE" w:rsidP="0030512B">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C34FBE" w:rsidRPr="00F95B02" w14:paraId="2D07472F" w14:textId="77777777" w:rsidTr="0030512B">
        <w:trPr>
          <w:cantSplit/>
          <w:jc w:val="center"/>
        </w:trPr>
        <w:tc>
          <w:tcPr>
            <w:tcW w:w="4076" w:type="dxa"/>
          </w:tcPr>
          <w:p w14:paraId="19E96C1E" w14:textId="77777777" w:rsidR="00C34FBE" w:rsidRPr="00F95B02" w:rsidRDefault="00C34FBE" w:rsidP="0030512B">
            <w:pPr>
              <w:pStyle w:val="TAC"/>
            </w:pPr>
            <w:r w:rsidRPr="00F95B02">
              <w:t>Interfering signal centre frequency offset from the lower (upper) edge of the wanted signal</w:t>
            </w:r>
          </w:p>
        </w:tc>
        <w:tc>
          <w:tcPr>
            <w:tcW w:w="5701" w:type="dxa"/>
          </w:tcPr>
          <w:p w14:paraId="2AE5817C" w14:textId="77777777" w:rsidR="00C34FBE" w:rsidRPr="00C54509" w:rsidRDefault="00C34FBE" w:rsidP="0030512B">
            <w:pPr>
              <w:pStyle w:val="TAL"/>
              <w:jc w:val="center"/>
              <w:rPr>
                <w:rFonts w:cs="Arial"/>
              </w:rPr>
            </w:pPr>
            <w:r>
              <w:rPr>
                <w:rFonts w:cs="Arial"/>
              </w:rPr>
              <w:t>± 2.5 MHz</w:t>
            </w:r>
          </w:p>
          <w:p w14:paraId="41A52992" w14:textId="77777777" w:rsidR="00C34FBE" w:rsidRDefault="00C34FBE" w:rsidP="0030512B">
            <w:pPr>
              <w:pStyle w:val="TAL"/>
              <w:jc w:val="center"/>
              <w:rPr>
                <w:rFonts w:cs="Arial"/>
                <w:vertAlign w:val="subscript"/>
              </w:rPr>
            </w:pPr>
            <w:r w:rsidRPr="00C54509">
              <w:rPr>
                <w:rFonts w:cs="Arial"/>
              </w:rPr>
              <w:t xml:space="preserve">± </w:t>
            </w:r>
            <w:r>
              <w:rPr>
                <w:rFonts w:cs="v5.0.0"/>
              </w:rPr>
              <w:t>7.5 MHz</w:t>
            </w:r>
          </w:p>
          <w:p w14:paraId="7838905D" w14:textId="77777777" w:rsidR="00C34FBE" w:rsidRPr="00F95B02" w:rsidRDefault="00C34FBE" w:rsidP="0030512B">
            <w:pPr>
              <w:pStyle w:val="TAC"/>
            </w:pPr>
            <w:r w:rsidRPr="00C54509">
              <w:rPr>
                <w:rFonts w:cs="Arial"/>
              </w:rPr>
              <w:t xml:space="preserve">± </w:t>
            </w:r>
            <w:r>
              <w:rPr>
                <w:rFonts w:cs="v5.0.0"/>
              </w:rPr>
              <w:t>12.5 MHz</w:t>
            </w:r>
          </w:p>
        </w:tc>
      </w:tr>
    </w:tbl>
    <w:p w14:paraId="7099A583" w14:textId="77777777" w:rsidR="00C34FBE" w:rsidRDefault="00C34FBE" w:rsidP="00C34FBE">
      <w:pPr>
        <w:rPr>
          <w:ins w:id="135" w:author="Tetsu Ikeda" w:date="2024-08-06T09:20:00Z"/>
        </w:rPr>
      </w:pPr>
    </w:p>
    <w:p w14:paraId="6DDB792C" w14:textId="4C8AFBEF" w:rsidR="00C34FBE" w:rsidRPr="00F95B02" w:rsidRDefault="00C34FBE" w:rsidP="00C34FBE">
      <w:pPr>
        <w:rPr>
          <w:ins w:id="136" w:author="Tetsu Ikeda" w:date="2024-08-06T09:20:00Z"/>
        </w:rPr>
      </w:pPr>
      <w:ins w:id="137" w:author="Tetsu Ikeda" w:date="2024-08-06T09:20:00Z">
        <w:r w:rsidRPr="00275E83">
          <w:lastRenderedPageBreak/>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w:t>
        </w:r>
      </w:ins>
      <w:ins w:id="138" w:author="Tetsu Ikeda" w:date="2024-08-06T09:23:00Z">
        <w:r w:rsidR="004371EC" w:rsidRPr="00931575">
          <w:t>in clause 6.7.5 (except co-location with other base stations), OTA out-of-band emissions in clause 6.7.4 and OTA ACLR in clause 6.7.3 in the presence of a wanted signal and an interfering signal, defined in table 6.8.5.</w:t>
        </w:r>
        <w:r w:rsidR="004371EC">
          <w:t>2</w:t>
        </w:r>
        <w:r w:rsidR="004371EC" w:rsidRPr="00931575">
          <w:t>-</w:t>
        </w:r>
        <w:r w:rsidR="004371EC">
          <w:t>2</w:t>
        </w:r>
        <w:r w:rsidR="004371EC" w:rsidRPr="00931575">
          <w:t>.</w:t>
        </w:r>
      </w:ins>
    </w:p>
    <w:p w14:paraId="17C47D4E" w14:textId="77AEFA95" w:rsidR="00C34FBE" w:rsidRPr="00F95B02" w:rsidRDefault="00C34FBE" w:rsidP="00C34FBE">
      <w:pPr>
        <w:pStyle w:val="TH"/>
        <w:rPr>
          <w:ins w:id="139" w:author="Tetsu Ikeda" w:date="2024-08-06T09:20:00Z"/>
        </w:rPr>
      </w:pPr>
      <w:ins w:id="140" w:author="Tetsu Ikeda" w:date="2024-08-06T09:20:00Z">
        <w:r w:rsidRPr="00F95B02">
          <w:t xml:space="preserve">Table </w:t>
        </w:r>
        <w:r>
          <w:t>6</w:t>
        </w:r>
        <w:r w:rsidRPr="00F95B02">
          <w:t>.8.</w:t>
        </w:r>
        <w:r>
          <w:t>5.2</w:t>
        </w:r>
        <w:r w:rsidRPr="00F95B02">
          <w:t>-</w:t>
        </w:r>
        <w:r>
          <w:t>2</w:t>
        </w:r>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2CF57C71" w14:textId="77777777" w:rsidTr="0030512B">
        <w:trPr>
          <w:cantSplit/>
          <w:tblHeader/>
          <w:jc w:val="center"/>
          <w:ins w:id="141" w:author="Tetsu Ikeda" w:date="2024-08-06T09:20:00Z"/>
        </w:trPr>
        <w:tc>
          <w:tcPr>
            <w:tcW w:w="4076" w:type="dxa"/>
          </w:tcPr>
          <w:p w14:paraId="6807D799" w14:textId="77777777" w:rsidR="00C34FBE" w:rsidRPr="00F95B02" w:rsidRDefault="00C34FBE" w:rsidP="0030512B">
            <w:pPr>
              <w:pStyle w:val="TAH"/>
              <w:rPr>
                <w:ins w:id="142" w:author="Tetsu Ikeda" w:date="2024-08-06T09:20:00Z"/>
              </w:rPr>
            </w:pPr>
            <w:ins w:id="143" w:author="Tetsu Ikeda" w:date="2024-08-06T09:20:00Z">
              <w:r w:rsidRPr="00F95B02">
                <w:t>Parameter</w:t>
              </w:r>
            </w:ins>
          </w:p>
        </w:tc>
        <w:tc>
          <w:tcPr>
            <w:tcW w:w="5701" w:type="dxa"/>
          </w:tcPr>
          <w:p w14:paraId="0FE7069D" w14:textId="77777777" w:rsidR="00C34FBE" w:rsidRPr="00F95B02" w:rsidRDefault="00C34FBE" w:rsidP="0030512B">
            <w:pPr>
              <w:pStyle w:val="TAH"/>
              <w:rPr>
                <w:ins w:id="144" w:author="Tetsu Ikeda" w:date="2024-08-06T09:20:00Z"/>
              </w:rPr>
            </w:pPr>
            <w:ins w:id="145" w:author="Tetsu Ikeda" w:date="2024-08-06T09:20:00Z">
              <w:r w:rsidRPr="00F95B02">
                <w:t>Value</w:t>
              </w:r>
            </w:ins>
          </w:p>
        </w:tc>
      </w:tr>
      <w:tr w:rsidR="00C34FBE" w:rsidRPr="00F95B02" w14:paraId="25E2F419" w14:textId="77777777" w:rsidTr="0030512B">
        <w:trPr>
          <w:cantSplit/>
          <w:jc w:val="center"/>
          <w:ins w:id="146" w:author="Tetsu Ikeda" w:date="2024-08-06T09:20:00Z"/>
        </w:trPr>
        <w:tc>
          <w:tcPr>
            <w:tcW w:w="4076" w:type="dxa"/>
          </w:tcPr>
          <w:p w14:paraId="60B3D8DC" w14:textId="77777777" w:rsidR="00C34FBE" w:rsidRPr="00F95B02" w:rsidRDefault="00C34FBE" w:rsidP="0030512B">
            <w:pPr>
              <w:pStyle w:val="TAC"/>
              <w:rPr>
                <w:ins w:id="147" w:author="Tetsu Ikeda" w:date="2024-08-06T09:20:00Z"/>
              </w:rPr>
            </w:pPr>
            <w:ins w:id="148" w:author="Tetsu Ikeda" w:date="2024-08-06T09:20:00Z">
              <w:r w:rsidRPr="00F95B02">
                <w:t>Wanted signal</w:t>
              </w:r>
            </w:ins>
          </w:p>
        </w:tc>
        <w:tc>
          <w:tcPr>
            <w:tcW w:w="5701" w:type="dxa"/>
          </w:tcPr>
          <w:p w14:paraId="6E9359A5" w14:textId="77777777" w:rsidR="00C34FBE" w:rsidRPr="00F95B02" w:rsidRDefault="00C34FBE" w:rsidP="0030512B">
            <w:pPr>
              <w:pStyle w:val="TAC"/>
              <w:rPr>
                <w:ins w:id="149" w:author="Tetsu Ikeda" w:date="2024-08-06T09:20:00Z"/>
              </w:rPr>
            </w:pPr>
            <w:ins w:id="150" w:author="Tetsu Ikeda" w:date="2024-08-06T09:20:00Z">
              <w:r w:rsidRPr="00F95B02">
                <w:t xml:space="preserve">NR </w:t>
              </w:r>
              <w:r>
                <w:t>single carrier</w:t>
              </w:r>
            </w:ins>
          </w:p>
        </w:tc>
      </w:tr>
      <w:tr w:rsidR="00C34FBE" w:rsidRPr="00F95B02" w14:paraId="64E029E7" w14:textId="77777777" w:rsidTr="0030512B">
        <w:trPr>
          <w:cantSplit/>
          <w:jc w:val="center"/>
          <w:ins w:id="151" w:author="Tetsu Ikeda" w:date="2024-08-06T09:20:00Z"/>
        </w:trPr>
        <w:tc>
          <w:tcPr>
            <w:tcW w:w="4076" w:type="dxa"/>
          </w:tcPr>
          <w:p w14:paraId="0EBB1EF4" w14:textId="77777777" w:rsidR="00C34FBE" w:rsidRPr="00F95B02" w:rsidRDefault="00C34FBE" w:rsidP="0030512B">
            <w:pPr>
              <w:pStyle w:val="TAC"/>
              <w:rPr>
                <w:ins w:id="152" w:author="Tetsu Ikeda" w:date="2024-08-06T09:20:00Z"/>
              </w:rPr>
            </w:pPr>
            <w:ins w:id="153" w:author="Tetsu Ikeda" w:date="2024-08-06T09:20:00Z">
              <w:r w:rsidRPr="00F95B02">
                <w:t>Interfering signal type</w:t>
              </w:r>
            </w:ins>
          </w:p>
        </w:tc>
        <w:tc>
          <w:tcPr>
            <w:tcW w:w="5701" w:type="dxa"/>
          </w:tcPr>
          <w:p w14:paraId="3B9F2F23" w14:textId="64747C77" w:rsidR="00C34FBE" w:rsidRPr="00F95B02" w:rsidRDefault="00C34FBE" w:rsidP="0030512B">
            <w:pPr>
              <w:pStyle w:val="TAC"/>
              <w:rPr>
                <w:ins w:id="154" w:author="Tetsu Ikeda" w:date="2024-08-06T09:20:00Z"/>
              </w:rPr>
            </w:pPr>
            <w:ins w:id="155" w:author="Tetsu Ikeda" w:date="2024-08-06T09:20:00Z">
              <w:r>
                <w:rPr>
                  <w:rFonts w:cs="Arial"/>
                </w:rPr>
                <w:t xml:space="preserve">NR </w:t>
              </w:r>
              <w:r w:rsidRPr="00C54509">
                <w:rPr>
                  <w:rFonts w:cs="Arial"/>
                </w:rPr>
                <w:t xml:space="preserve">signal of </w:t>
              </w:r>
            </w:ins>
            <w:ins w:id="156" w:author="Tetsu Ikeda" w:date="2024-08-06T09:21:00Z">
              <w:r>
                <w:rPr>
                  <w:rFonts w:cs="Arial"/>
                  <w:lang w:eastAsia="ja-JP"/>
                </w:rPr>
                <w:t>40</w:t>
              </w:r>
            </w:ins>
            <w:ins w:id="157" w:author="Tetsu Ikeda" w:date="2024-08-06T09:20:00Z">
              <w:r>
                <w:rPr>
                  <w:rFonts w:cs="Arial"/>
                </w:rPr>
                <w:t xml:space="preserve"> MHz </w:t>
              </w:r>
              <w:r w:rsidRPr="00715C01">
                <w:rPr>
                  <w:rFonts w:cs="Arial"/>
                  <w:i/>
                </w:rPr>
                <w:t>channel bandwidth</w:t>
              </w:r>
            </w:ins>
          </w:p>
        </w:tc>
      </w:tr>
      <w:tr w:rsidR="00C34FBE" w:rsidRPr="00F95B02" w14:paraId="361020EA" w14:textId="77777777" w:rsidTr="0030512B">
        <w:trPr>
          <w:cantSplit/>
          <w:jc w:val="center"/>
          <w:ins w:id="158" w:author="Tetsu Ikeda" w:date="2024-08-06T09:20:00Z"/>
        </w:trPr>
        <w:tc>
          <w:tcPr>
            <w:tcW w:w="4076" w:type="dxa"/>
          </w:tcPr>
          <w:p w14:paraId="06B47B1B" w14:textId="77777777" w:rsidR="00C34FBE" w:rsidRPr="00F95B02" w:rsidRDefault="00C34FBE" w:rsidP="0030512B">
            <w:pPr>
              <w:pStyle w:val="TAC"/>
              <w:rPr>
                <w:ins w:id="159" w:author="Tetsu Ikeda" w:date="2024-08-06T09:20:00Z"/>
              </w:rPr>
            </w:pPr>
            <w:ins w:id="160" w:author="Tetsu Ikeda" w:date="2024-08-06T09:20: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4E37BC5" w14:textId="77777777" w:rsidR="00C34FBE" w:rsidRPr="00F95B02" w:rsidRDefault="00C34FBE" w:rsidP="0030512B">
            <w:pPr>
              <w:pStyle w:val="TAC"/>
              <w:rPr>
                <w:ins w:id="161" w:author="Tetsu Ikeda" w:date="2024-08-06T09:20:00Z"/>
                <w:rFonts w:eastAsia="SimSun"/>
              </w:rPr>
            </w:pPr>
            <w:ins w:id="162" w:author="Tetsu Ikeda" w:date="2024-08-06T09:20: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C34FBE" w:rsidRPr="00F95B02" w14:paraId="4228392D" w14:textId="77777777" w:rsidTr="0030512B">
        <w:trPr>
          <w:cantSplit/>
          <w:jc w:val="center"/>
          <w:ins w:id="163" w:author="Tetsu Ikeda" w:date="2024-08-06T09:20:00Z"/>
        </w:trPr>
        <w:tc>
          <w:tcPr>
            <w:tcW w:w="4076" w:type="dxa"/>
          </w:tcPr>
          <w:p w14:paraId="23CB7D83" w14:textId="77777777" w:rsidR="00C34FBE" w:rsidRPr="00F95B02" w:rsidRDefault="00C34FBE" w:rsidP="0030512B">
            <w:pPr>
              <w:pStyle w:val="TAC"/>
              <w:rPr>
                <w:ins w:id="164" w:author="Tetsu Ikeda" w:date="2024-08-06T09:20:00Z"/>
              </w:rPr>
            </w:pPr>
            <w:ins w:id="165" w:author="Tetsu Ikeda" w:date="2024-08-06T09:20:00Z">
              <w:r w:rsidRPr="00F95B02">
                <w:t>Interfering signal centre frequency offset from the lower (upper) edge of the wanted signal</w:t>
              </w:r>
            </w:ins>
          </w:p>
        </w:tc>
        <w:tc>
          <w:tcPr>
            <w:tcW w:w="5701" w:type="dxa"/>
          </w:tcPr>
          <w:p w14:paraId="509ACF86" w14:textId="77777777" w:rsidR="00C34FBE" w:rsidRPr="00C54509" w:rsidRDefault="00C34FBE" w:rsidP="0030512B">
            <w:pPr>
              <w:pStyle w:val="TAL"/>
              <w:jc w:val="center"/>
              <w:rPr>
                <w:ins w:id="166" w:author="Tetsu Ikeda" w:date="2024-08-06T09:20:00Z"/>
                <w:rFonts w:cs="Arial"/>
              </w:rPr>
            </w:pPr>
            <w:ins w:id="167" w:author="Tetsu Ikeda" w:date="2024-08-06T09:20:00Z">
              <w:r>
                <w:rPr>
                  <w:rFonts w:cs="Arial"/>
                </w:rPr>
                <w:t>± 20 MHz</w:t>
              </w:r>
            </w:ins>
          </w:p>
          <w:p w14:paraId="5E1825B7" w14:textId="77777777" w:rsidR="00C34FBE" w:rsidRDefault="00C34FBE" w:rsidP="0030512B">
            <w:pPr>
              <w:pStyle w:val="TAL"/>
              <w:jc w:val="center"/>
              <w:rPr>
                <w:ins w:id="168" w:author="Tetsu Ikeda" w:date="2024-08-06T09:20:00Z"/>
                <w:rFonts w:cs="Arial"/>
                <w:vertAlign w:val="subscript"/>
              </w:rPr>
            </w:pPr>
            <w:ins w:id="169" w:author="Tetsu Ikeda" w:date="2024-08-06T09:20:00Z">
              <w:r w:rsidRPr="00C54509">
                <w:rPr>
                  <w:rFonts w:cs="Arial"/>
                </w:rPr>
                <w:t xml:space="preserve">± </w:t>
              </w:r>
              <w:r>
                <w:rPr>
                  <w:rFonts w:cs="v5.0.0"/>
                </w:rPr>
                <w:t>60 MHz</w:t>
              </w:r>
            </w:ins>
          </w:p>
          <w:p w14:paraId="5F6BB5BF" w14:textId="77777777" w:rsidR="00C34FBE" w:rsidRPr="00F95B02" w:rsidRDefault="00C34FBE" w:rsidP="0030512B">
            <w:pPr>
              <w:pStyle w:val="TAC"/>
              <w:rPr>
                <w:ins w:id="170" w:author="Tetsu Ikeda" w:date="2024-08-06T09:20:00Z"/>
              </w:rPr>
            </w:pPr>
            <w:ins w:id="171" w:author="Tetsu Ikeda" w:date="2024-08-06T09:20:00Z">
              <w:r w:rsidRPr="00C54509">
                <w:rPr>
                  <w:rFonts w:cs="Arial"/>
                </w:rPr>
                <w:t xml:space="preserve">± </w:t>
              </w:r>
              <w:r>
                <w:rPr>
                  <w:rFonts w:cs="v5.0.0"/>
                </w:rPr>
                <w:t>100 MHz</w:t>
              </w:r>
            </w:ins>
          </w:p>
        </w:tc>
      </w:tr>
    </w:tbl>
    <w:p w14:paraId="1C26568E" w14:textId="77777777" w:rsidR="00C34FBE" w:rsidRDefault="00C34FBE" w:rsidP="00C34FBE">
      <w:pPr>
        <w:rPr>
          <w:ins w:id="172" w:author="Tetsu Ikeda" w:date="2024-08-06T09:20:00Z"/>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C27F" w14:textId="77777777" w:rsidR="008670D6" w:rsidRDefault="008670D6">
      <w:r>
        <w:separator/>
      </w:r>
    </w:p>
  </w:endnote>
  <w:endnote w:type="continuationSeparator" w:id="0">
    <w:p w14:paraId="4B3B7ECF" w14:textId="77777777" w:rsidR="008670D6" w:rsidRDefault="0086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370AD" w14:textId="77777777" w:rsidR="008670D6" w:rsidRDefault="008670D6">
      <w:r>
        <w:separator/>
      </w:r>
    </w:p>
  </w:footnote>
  <w:footnote w:type="continuationSeparator" w:id="0">
    <w:p w14:paraId="4E4E9655" w14:textId="77777777" w:rsidR="008670D6" w:rsidRDefault="00867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29EB"/>
    <w:rsid w:val="000F7AE2"/>
    <w:rsid w:val="001001C3"/>
    <w:rsid w:val="0011457A"/>
    <w:rsid w:val="00132BD2"/>
    <w:rsid w:val="00145D43"/>
    <w:rsid w:val="00145E56"/>
    <w:rsid w:val="00163110"/>
    <w:rsid w:val="00163CDB"/>
    <w:rsid w:val="00186EA8"/>
    <w:rsid w:val="00192C46"/>
    <w:rsid w:val="001A08B3"/>
    <w:rsid w:val="001A30BE"/>
    <w:rsid w:val="001A7706"/>
    <w:rsid w:val="001A7B60"/>
    <w:rsid w:val="001B52F0"/>
    <w:rsid w:val="001B7A65"/>
    <w:rsid w:val="001C29F0"/>
    <w:rsid w:val="001D3FC1"/>
    <w:rsid w:val="001E41F3"/>
    <w:rsid w:val="001E6126"/>
    <w:rsid w:val="00223611"/>
    <w:rsid w:val="002339FE"/>
    <w:rsid w:val="00235314"/>
    <w:rsid w:val="00240F34"/>
    <w:rsid w:val="00243E3A"/>
    <w:rsid w:val="00251D3D"/>
    <w:rsid w:val="0026004D"/>
    <w:rsid w:val="00260BFC"/>
    <w:rsid w:val="002640DD"/>
    <w:rsid w:val="00275D12"/>
    <w:rsid w:val="00284FEB"/>
    <w:rsid w:val="002860C4"/>
    <w:rsid w:val="00294E7D"/>
    <w:rsid w:val="00295916"/>
    <w:rsid w:val="002B5741"/>
    <w:rsid w:val="002E03A0"/>
    <w:rsid w:val="002E472E"/>
    <w:rsid w:val="002E6A47"/>
    <w:rsid w:val="002F4B87"/>
    <w:rsid w:val="002F5608"/>
    <w:rsid w:val="00305409"/>
    <w:rsid w:val="003063DA"/>
    <w:rsid w:val="00310D6F"/>
    <w:rsid w:val="003117CC"/>
    <w:rsid w:val="00351422"/>
    <w:rsid w:val="00356F87"/>
    <w:rsid w:val="003609EF"/>
    <w:rsid w:val="0036231A"/>
    <w:rsid w:val="00374DD4"/>
    <w:rsid w:val="00377A00"/>
    <w:rsid w:val="003941BE"/>
    <w:rsid w:val="003A1260"/>
    <w:rsid w:val="003B30DB"/>
    <w:rsid w:val="003D287D"/>
    <w:rsid w:val="003E1364"/>
    <w:rsid w:val="003E1A36"/>
    <w:rsid w:val="00407A41"/>
    <w:rsid w:val="00410371"/>
    <w:rsid w:val="00410AFB"/>
    <w:rsid w:val="004123E4"/>
    <w:rsid w:val="004242F1"/>
    <w:rsid w:val="004371EC"/>
    <w:rsid w:val="00451596"/>
    <w:rsid w:val="00453F4E"/>
    <w:rsid w:val="00476C76"/>
    <w:rsid w:val="004A560D"/>
    <w:rsid w:val="004B75B7"/>
    <w:rsid w:val="004C4CA4"/>
    <w:rsid w:val="004D058D"/>
    <w:rsid w:val="004D1906"/>
    <w:rsid w:val="004E43FD"/>
    <w:rsid w:val="004E790F"/>
    <w:rsid w:val="004F1E89"/>
    <w:rsid w:val="005041E8"/>
    <w:rsid w:val="00510137"/>
    <w:rsid w:val="005141D9"/>
    <w:rsid w:val="0051580D"/>
    <w:rsid w:val="005207AB"/>
    <w:rsid w:val="005260A6"/>
    <w:rsid w:val="0053394F"/>
    <w:rsid w:val="00547111"/>
    <w:rsid w:val="00561AB6"/>
    <w:rsid w:val="00584CA7"/>
    <w:rsid w:val="00592D74"/>
    <w:rsid w:val="005B4890"/>
    <w:rsid w:val="005E06C4"/>
    <w:rsid w:val="005E2C44"/>
    <w:rsid w:val="005E7AC7"/>
    <w:rsid w:val="006023FA"/>
    <w:rsid w:val="006062D9"/>
    <w:rsid w:val="006074FF"/>
    <w:rsid w:val="00621188"/>
    <w:rsid w:val="006257ED"/>
    <w:rsid w:val="00653DE4"/>
    <w:rsid w:val="00657191"/>
    <w:rsid w:val="00665C47"/>
    <w:rsid w:val="006708A8"/>
    <w:rsid w:val="00680AC6"/>
    <w:rsid w:val="006819EA"/>
    <w:rsid w:val="00682FF0"/>
    <w:rsid w:val="00695808"/>
    <w:rsid w:val="006A6FCC"/>
    <w:rsid w:val="006B46FB"/>
    <w:rsid w:val="006C5069"/>
    <w:rsid w:val="006E21FB"/>
    <w:rsid w:val="006F6D38"/>
    <w:rsid w:val="007125C7"/>
    <w:rsid w:val="00717127"/>
    <w:rsid w:val="00723CAE"/>
    <w:rsid w:val="00745786"/>
    <w:rsid w:val="00762270"/>
    <w:rsid w:val="00765B08"/>
    <w:rsid w:val="0077143D"/>
    <w:rsid w:val="00775CFF"/>
    <w:rsid w:val="00785FB2"/>
    <w:rsid w:val="00792342"/>
    <w:rsid w:val="007977A8"/>
    <w:rsid w:val="007A3403"/>
    <w:rsid w:val="007B2AE7"/>
    <w:rsid w:val="007B512A"/>
    <w:rsid w:val="007B7155"/>
    <w:rsid w:val="007B7ECD"/>
    <w:rsid w:val="007C2097"/>
    <w:rsid w:val="007C243F"/>
    <w:rsid w:val="007D6A07"/>
    <w:rsid w:val="007D76BC"/>
    <w:rsid w:val="007F7259"/>
    <w:rsid w:val="007F7D53"/>
    <w:rsid w:val="008040A8"/>
    <w:rsid w:val="00805C0C"/>
    <w:rsid w:val="008106A8"/>
    <w:rsid w:val="00826F28"/>
    <w:rsid w:val="008279FA"/>
    <w:rsid w:val="0084493F"/>
    <w:rsid w:val="008626E7"/>
    <w:rsid w:val="008670D6"/>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5F8F"/>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7E70"/>
    <w:rsid w:val="00A50CF0"/>
    <w:rsid w:val="00A50F6A"/>
    <w:rsid w:val="00A67FFB"/>
    <w:rsid w:val="00A7671C"/>
    <w:rsid w:val="00A81947"/>
    <w:rsid w:val="00A849C5"/>
    <w:rsid w:val="00AA2CBC"/>
    <w:rsid w:val="00AC082B"/>
    <w:rsid w:val="00AC5820"/>
    <w:rsid w:val="00AC593C"/>
    <w:rsid w:val="00AD1CD8"/>
    <w:rsid w:val="00AD3045"/>
    <w:rsid w:val="00AD6503"/>
    <w:rsid w:val="00B017AA"/>
    <w:rsid w:val="00B258BB"/>
    <w:rsid w:val="00B433C9"/>
    <w:rsid w:val="00B557AF"/>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34FBE"/>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53C2B"/>
    <w:rsid w:val="00D62320"/>
    <w:rsid w:val="00D66520"/>
    <w:rsid w:val="00D84AE9"/>
    <w:rsid w:val="00D86C90"/>
    <w:rsid w:val="00D9124E"/>
    <w:rsid w:val="00D96E37"/>
    <w:rsid w:val="00DB26F5"/>
    <w:rsid w:val="00DE34CF"/>
    <w:rsid w:val="00DE5911"/>
    <w:rsid w:val="00E00C76"/>
    <w:rsid w:val="00E13F3D"/>
    <w:rsid w:val="00E145EC"/>
    <w:rsid w:val="00E22E4F"/>
    <w:rsid w:val="00E34898"/>
    <w:rsid w:val="00E45B30"/>
    <w:rsid w:val="00E643B4"/>
    <w:rsid w:val="00E84092"/>
    <w:rsid w:val="00EA77CE"/>
    <w:rsid w:val="00EB09B7"/>
    <w:rsid w:val="00EB3FBE"/>
    <w:rsid w:val="00EB6286"/>
    <w:rsid w:val="00EC49C0"/>
    <w:rsid w:val="00ED491C"/>
    <w:rsid w:val="00EE7C82"/>
    <w:rsid w:val="00EE7D7C"/>
    <w:rsid w:val="00F16940"/>
    <w:rsid w:val="00F24E54"/>
    <w:rsid w:val="00F25D98"/>
    <w:rsid w:val="00F300FB"/>
    <w:rsid w:val="00F628AA"/>
    <w:rsid w:val="00F7025D"/>
    <w:rsid w:val="00F70965"/>
    <w:rsid w:val="00FA42FA"/>
    <w:rsid w:val="00FB6386"/>
    <w:rsid w:val="00FB75D5"/>
    <w:rsid w:val="00FC3421"/>
    <w:rsid w:val="00FC4DEB"/>
    <w:rsid w:val="00FD320D"/>
    <w:rsid w:val="00FE06F7"/>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1696</Words>
  <Characters>9669</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96</cp:revision>
  <cp:lastPrinted>1899-12-31T23:00:00Z</cp:lastPrinted>
  <dcterms:created xsi:type="dcterms:W3CDTF">2024-05-07T15:33:00Z</dcterms:created>
  <dcterms:modified xsi:type="dcterms:W3CDTF">2024-08-23T10:54:00Z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