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A0CDEE" w:rsidR="001E41F3" w:rsidRDefault="001E41F3">
      <w:pPr>
        <w:pStyle w:val="CRCoverPage"/>
        <w:tabs>
          <w:tab w:val="right" w:pos="9639"/>
        </w:tabs>
        <w:spacing w:after="0"/>
        <w:rPr>
          <w:b/>
          <w:i/>
          <w:noProof/>
          <w:sz w:val="28"/>
        </w:rPr>
      </w:pPr>
      <w:r>
        <w:rPr>
          <w:b/>
          <w:noProof/>
          <w:sz w:val="24"/>
        </w:rPr>
        <w:t>3GPP TSG-</w:t>
      </w:r>
      <w:fldSimple w:instr=" DOCPROPERTY  TSG/WGRef  \* MERGEFORMAT ">
        <w:r w:rsidR="004040CF" w:rsidRPr="004040CF">
          <w:rPr>
            <w:b/>
            <w:noProof/>
            <w:sz w:val="24"/>
          </w:rPr>
          <w:t>RAN4</w:t>
        </w:r>
      </w:fldSimple>
      <w:r w:rsidR="00C66BA2">
        <w:rPr>
          <w:b/>
          <w:noProof/>
          <w:sz w:val="24"/>
        </w:rPr>
        <w:t xml:space="preserve"> </w:t>
      </w:r>
      <w:r>
        <w:rPr>
          <w:b/>
          <w:noProof/>
          <w:sz w:val="24"/>
        </w:rPr>
        <w:t>Meeting #</w:t>
      </w:r>
      <w:fldSimple w:instr=" DOCPROPERTY  MtgSeq  \* MERGEFORMAT ">
        <w:r w:rsidR="004040CF" w:rsidRPr="004040CF">
          <w:rPr>
            <w:b/>
            <w:noProof/>
            <w:sz w:val="24"/>
          </w:rPr>
          <w:t>112</w:t>
        </w:r>
      </w:fldSimple>
      <w:fldSimple w:instr=" DOCPROPERTY  MtgTitle  \* MERGEFORMAT ">
        <w:r w:rsidR="004040CF" w:rsidRPr="004040CF">
          <w:rPr>
            <w:b/>
            <w:noProof/>
            <w:sz w:val="24"/>
          </w:rPr>
          <w:t xml:space="preserve"> </w:t>
        </w:r>
      </w:fldSimple>
      <w:r>
        <w:rPr>
          <w:b/>
          <w:i/>
          <w:noProof/>
          <w:sz w:val="28"/>
        </w:rPr>
        <w:tab/>
      </w:r>
      <w:fldSimple w:instr=" DOCPROPERTY  Tdoc#  \* MERGEFORMAT ">
        <w:r w:rsidR="004040CF" w:rsidRPr="004040CF">
          <w:rPr>
            <w:b/>
            <w:i/>
            <w:noProof/>
            <w:sz w:val="28"/>
          </w:rPr>
          <w:t>R4-2412470</w:t>
        </w:r>
      </w:fldSimple>
    </w:p>
    <w:p w14:paraId="7CB45193" w14:textId="2426C486" w:rsidR="001E41F3" w:rsidRDefault="005D2E10" w:rsidP="005E2C44">
      <w:pPr>
        <w:pStyle w:val="CRCoverPage"/>
        <w:outlineLvl w:val="0"/>
        <w:rPr>
          <w:b/>
          <w:noProof/>
          <w:sz w:val="24"/>
        </w:rPr>
      </w:pPr>
      <w:fldSimple w:instr=" DOCPROPERTY  Location  \* MERGEFORMAT ">
        <w:r w:rsidR="004040CF" w:rsidRPr="004040CF">
          <w:rPr>
            <w:b/>
            <w:noProof/>
            <w:sz w:val="24"/>
          </w:rPr>
          <w:t>Maastricht</w:t>
        </w:r>
      </w:fldSimple>
      <w:r w:rsidR="001E41F3">
        <w:rPr>
          <w:b/>
          <w:noProof/>
          <w:sz w:val="24"/>
        </w:rPr>
        <w:t xml:space="preserve">, </w:t>
      </w:r>
      <w:fldSimple w:instr=" DOCPROPERTY  Country  \* MERGEFORMAT ">
        <w:r w:rsidR="004040CF" w:rsidRPr="004040CF">
          <w:rPr>
            <w:b/>
            <w:noProof/>
            <w:sz w:val="24"/>
          </w:rPr>
          <w:t>Netherlands</w:t>
        </w:r>
      </w:fldSimple>
      <w:r w:rsidR="001E41F3">
        <w:rPr>
          <w:b/>
          <w:noProof/>
          <w:sz w:val="24"/>
        </w:rPr>
        <w:t xml:space="preserve">, </w:t>
      </w:r>
      <w:fldSimple w:instr=" DOCPROPERTY  StartDate  \* MERGEFORMAT ">
        <w:r w:rsidR="004040CF" w:rsidRPr="004040CF">
          <w:rPr>
            <w:b/>
            <w:noProof/>
            <w:sz w:val="24"/>
          </w:rPr>
          <w:t>19th August 2024</w:t>
        </w:r>
      </w:fldSimple>
      <w:r w:rsidR="00547111">
        <w:rPr>
          <w:b/>
          <w:noProof/>
          <w:sz w:val="24"/>
        </w:rPr>
        <w:t xml:space="preserve"> - </w:t>
      </w:r>
      <w:fldSimple w:instr=" DOCPROPERTY  EndDate  \* MERGEFORMAT ">
        <w:r w:rsidR="004040CF" w:rsidRPr="004040CF">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4FAD7" w:rsidR="001E41F3" w:rsidRPr="00410371" w:rsidRDefault="005D2E10" w:rsidP="00E13F3D">
            <w:pPr>
              <w:pStyle w:val="CRCoverPage"/>
              <w:spacing w:after="0"/>
              <w:jc w:val="right"/>
              <w:rPr>
                <w:b/>
                <w:noProof/>
                <w:sz w:val="28"/>
              </w:rPr>
            </w:pPr>
            <w:fldSimple w:instr=" DOCPROPERTY  Spec#  \* MERGEFORMAT ">
              <w:r w:rsidR="004040CF" w:rsidRPr="004040C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33CB2" w:rsidR="001E41F3" w:rsidRPr="00410371" w:rsidRDefault="005D2E10" w:rsidP="00017E44">
            <w:pPr>
              <w:pStyle w:val="CRCoverPage"/>
              <w:spacing w:after="0"/>
              <w:jc w:val="center"/>
              <w:rPr>
                <w:noProof/>
              </w:rPr>
            </w:pPr>
            <w:fldSimple w:instr=" DOCPROPERTY  Cr#  \* MERGEFORMAT ">
              <w:r w:rsidR="004040CF" w:rsidRPr="004040CF">
                <w:rPr>
                  <w:b/>
                  <w:noProof/>
                  <w:sz w:val="28"/>
                </w:rPr>
                <w:t>2439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B33E7" w:rsidR="001E41F3" w:rsidRPr="00410371" w:rsidRDefault="005D2E10" w:rsidP="00E13F3D">
            <w:pPr>
              <w:pStyle w:val="CRCoverPage"/>
              <w:spacing w:after="0"/>
              <w:jc w:val="center"/>
              <w:rPr>
                <w:b/>
                <w:noProof/>
              </w:rPr>
            </w:pPr>
            <w:fldSimple w:instr=" DOCPROPERTY  Revision  \* MERGEFORMAT ">
              <w:r w:rsidR="004040CF" w:rsidRPr="004040C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27AD8" w:rsidR="001E41F3" w:rsidRPr="00410371" w:rsidRDefault="005D2E10">
            <w:pPr>
              <w:pStyle w:val="CRCoverPage"/>
              <w:spacing w:after="0"/>
              <w:jc w:val="center"/>
              <w:rPr>
                <w:noProof/>
                <w:sz w:val="28"/>
              </w:rPr>
            </w:pPr>
            <w:fldSimple w:instr=" DOCPROPERTY  Version  \* MERGEFORMAT ">
              <w:r w:rsidR="004040CF" w:rsidRPr="004040CF">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646D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130FE" w:rsidR="001E41F3" w:rsidRDefault="005D2E10">
            <w:pPr>
              <w:pStyle w:val="CRCoverPage"/>
              <w:spacing w:after="0"/>
              <w:ind w:left="100"/>
              <w:rPr>
                <w:noProof/>
              </w:rPr>
            </w:pPr>
            <w:fldSimple w:instr=" DOCPROPERTY  CrTitle  \* MERGEFORMAT ">
              <w:r w:rsidR="004040CF">
                <w:t>(TEI17) CR to correct the note 1 indication from NS_05 to NS_05U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7884C" w:rsidR="001E41F3" w:rsidRDefault="005D2E10">
            <w:pPr>
              <w:pStyle w:val="CRCoverPage"/>
              <w:spacing w:after="0"/>
              <w:ind w:left="100"/>
              <w:rPr>
                <w:noProof/>
              </w:rPr>
            </w:pPr>
            <w:fldSimple w:instr=" DOCPROPERTY  SourceIfWg  \* MERGEFORMAT ">
              <w:r w:rsidR="004040CF">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29BFF" w:rsidR="001E41F3" w:rsidRDefault="005D2E10" w:rsidP="00547111">
            <w:pPr>
              <w:pStyle w:val="CRCoverPage"/>
              <w:spacing w:after="0"/>
              <w:ind w:left="100"/>
              <w:rPr>
                <w:noProof/>
              </w:rPr>
            </w:pPr>
            <w:fldSimple w:instr=" DOCPROPERTY  SourceIfTsg  \* MERGEFORMAT ">
              <w:r w:rsidR="004040C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42B2" w:rsidR="001E41F3" w:rsidRDefault="005D2E10">
            <w:pPr>
              <w:pStyle w:val="CRCoverPage"/>
              <w:spacing w:after="0"/>
              <w:ind w:left="100"/>
              <w:rPr>
                <w:noProof/>
              </w:rPr>
            </w:pPr>
            <w:fldSimple w:instr=" DOCPROPERTY  RelatedWis  \* MERGEFORMAT ">
              <w:r w:rsidR="004040C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172D2B" w:rsidR="001E41F3" w:rsidRDefault="005D2E10">
            <w:pPr>
              <w:pStyle w:val="CRCoverPage"/>
              <w:spacing w:after="0"/>
              <w:ind w:left="100"/>
              <w:rPr>
                <w:noProof/>
              </w:rPr>
            </w:pPr>
            <w:fldSimple w:instr=" DOCPROPERTY  ResDate  \* MERGEFORMAT ">
              <w:r w:rsidR="004040CF">
                <w:rPr>
                  <w:noProof/>
                </w:rPr>
                <w:t>2024-08-22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D0F8E" w:rsidR="001E41F3" w:rsidRDefault="005D2E10" w:rsidP="00D24991">
            <w:pPr>
              <w:pStyle w:val="CRCoverPage"/>
              <w:spacing w:after="0"/>
              <w:ind w:left="100" w:right="-609"/>
              <w:rPr>
                <w:b/>
                <w:noProof/>
              </w:rPr>
            </w:pPr>
            <w:fldSimple w:instr=" DOCPROPERTY  Cat  \* MERGEFORMAT ">
              <w:r w:rsidR="004040CF" w:rsidRPr="004040C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05812" w:rsidR="001E41F3" w:rsidRDefault="005D2E10">
            <w:pPr>
              <w:pStyle w:val="CRCoverPage"/>
              <w:spacing w:after="0"/>
              <w:ind w:left="100"/>
              <w:rPr>
                <w:noProof/>
              </w:rPr>
            </w:pPr>
            <w:fldSimple w:instr=" DOCPROPERTY  Release  \* MERGEFORMAT ">
              <w:r w:rsidR="004040C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7F9C4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5CAA" w14:textId="6DD2C5F9" w:rsidR="004D23B4" w:rsidRDefault="009C04B3" w:rsidP="004D23B4">
            <w:pPr>
              <w:pStyle w:val="CRCoverPage"/>
              <w:spacing w:after="0"/>
              <w:ind w:left="100"/>
              <w:rPr>
                <w:noProof/>
              </w:rPr>
            </w:pPr>
            <w:r>
              <w:rPr>
                <w:noProof/>
              </w:rPr>
              <w:t>T</w:t>
            </w:r>
            <w:r w:rsidR="004D23B4">
              <w:rPr>
                <w:noProof/>
              </w:rPr>
              <w:t>he network signalling value NS_03U, NS_05U, NS_43U or NS_100</w:t>
            </w:r>
            <w:r>
              <w:rPr>
                <w:noProof/>
              </w:rPr>
              <w:t xml:space="preserve"> can be signalled for NR bands that have UTRA services deployed</w:t>
            </w:r>
            <w:r w:rsidR="004D23B4">
              <w:rPr>
                <w:noProof/>
              </w:rPr>
              <w:t>.</w:t>
            </w:r>
          </w:p>
          <w:p w14:paraId="4A01D9DE" w14:textId="6700253C" w:rsidR="009C04B3" w:rsidRDefault="009C04B3" w:rsidP="004D23B4">
            <w:pPr>
              <w:pStyle w:val="CRCoverPage"/>
              <w:spacing w:after="0"/>
              <w:ind w:left="100"/>
              <w:rPr>
                <w:noProof/>
              </w:rPr>
            </w:pPr>
            <w:r>
              <w:rPr>
                <w:noProof/>
              </w:rPr>
              <w:t>T</w:t>
            </w:r>
            <w:r w:rsidRPr="009C04B3">
              <w:rPr>
                <w:noProof/>
              </w:rPr>
              <w:t>he NOTE 1 ("NOTE 1:</w:t>
            </w:r>
            <w:r w:rsidRPr="009C04B3">
              <w:rPr>
                <w:noProof/>
              </w:rPr>
              <w:tab/>
              <w:t>This NS can be signalled for NR bands that have UTRA services deployed.")</w:t>
            </w:r>
            <w:r>
              <w:t xml:space="preserve"> point</w:t>
            </w:r>
            <w:r w:rsidR="008B14F7">
              <w:t>s</w:t>
            </w:r>
            <w:r>
              <w:t xml:space="preserve"> </w:t>
            </w:r>
            <w:r w:rsidR="00C756E1">
              <w:t>that</w:t>
            </w:r>
            <w:r>
              <w:t xml:space="preserve"> out </w:t>
            </w:r>
            <w:r w:rsidRPr="009C04B3">
              <w:rPr>
                <w:noProof/>
              </w:rPr>
              <w:t>in Table 6.2.3.1-1 (Additional maximum power reduction (A-MPR))</w:t>
            </w:r>
            <w:r>
              <w:rPr>
                <w:noProof/>
              </w:rPr>
              <w:t>.</w:t>
            </w:r>
          </w:p>
          <w:p w14:paraId="5A772E59" w14:textId="77777777" w:rsidR="009C04B3" w:rsidRDefault="009C04B3" w:rsidP="004D23B4">
            <w:pPr>
              <w:pStyle w:val="CRCoverPage"/>
              <w:spacing w:after="0"/>
              <w:ind w:left="100"/>
              <w:rPr>
                <w:noProof/>
              </w:rPr>
            </w:pPr>
          </w:p>
          <w:p w14:paraId="393BC22A" w14:textId="31D8F298" w:rsidR="001E41F3" w:rsidRDefault="004D23B4" w:rsidP="009C04B3">
            <w:pPr>
              <w:pStyle w:val="CRCoverPage"/>
              <w:spacing w:after="0"/>
              <w:ind w:left="100"/>
              <w:rPr>
                <w:noProof/>
              </w:rPr>
            </w:pPr>
            <w:r>
              <w:rPr>
                <w:noProof/>
              </w:rPr>
              <w:t xml:space="preserve">However, the NOTE 1 </w:t>
            </w:r>
            <w:r w:rsidR="008B14F7">
              <w:rPr>
                <w:noProof/>
              </w:rPr>
              <w:t>seems to have been</w:t>
            </w:r>
            <w:r w:rsidR="009C04B3">
              <w:rPr>
                <w:noProof/>
              </w:rPr>
              <w:t xml:space="preserve"> </w:t>
            </w:r>
            <w:r w:rsidR="009C04B3">
              <w:t>mistakenly added to the row for</w:t>
            </w:r>
            <w:r w:rsidR="009C04B3" w:rsidRPr="009C04B3">
              <w:rPr>
                <w:noProof/>
              </w:rPr>
              <w:t xml:space="preserve"> </w:t>
            </w:r>
            <w:r w:rsidR="008B14F7">
              <w:rPr>
                <w:noProof/>
              </w:rPr>
              <w:t xml:space="preserve">corresponding to </w:t>
            </w:r>
            <w:r w:rsidR="009C04B3" w:rsidRPr="009C04B3">
              <w:rPr>
                <w:noProof/>
              </w:rPr>
              <w:t>NS_05</w:t>
            </w:r>
            <w:r w:rsidR="009C04B3">
              <w:rPr>
                <w:noProof/>
              </w:rPr>
              <w:t xml:space="preserve"> instead </w:t>
            </w:r>
            <w:r w:rsidR="008B14F7">
              <w:rPr>
                <w:noProof/>
              </w:rPr>
              <w:t xml:space="preserve">of </w:t>
            </w:r>
            <w:r w:rsidR="009C04B3">
              <w:rPr>
                <w:noProof/>
              </w:rPr>
              <w:t>NS_05U</w:t>
            </w:r>
            <w:r w:rsidR="008B14F7">
              <w:rPr>
                <w:noProof/>
              </w:rPr>
              <w:t xml:space="preserve"> in Rel-17/18 TS 38.101-1</w:t>
            </w:r>
            <w:r w:rsidR="009C04B3" w:rsidRPr="009C04B3">
              <w:rPr>
                <w:noProof/>
              </w:rPr>
              <w:t>.</w:t>
            </w:r>
          </w:p>
          <w:p w14:paraId="6ADF7879" w14:textId="77777777" w:rsidR="008B14F7" w:rsidRDefault="008B14F7" w:rsidP="009C04B3">
            <w:pPr>
              <w:pStyle w:val="CRCoverPage"/>
              <w:spacing w:after="0"/>
              <w:ind w:left="100"/>
              <w:rPr>
                <w:noProof/>
              </w:rPr>
            </w:pPr>
          </w:p>
          <w:p w14:paraId="708AA7DE" w14:textId="79399A14" w:rsidR="008B14F7" w:rsidRDefault="008B14F7" w:rsidP="009C04B3">
            <w:pPr>
              <w:pStyle w:val="CRCoverPage"/>
              <w:spacing w:after="0"/>
              <w:ind w:left="100"/>
              <w:rPr>
                <w:noProof/>
              </w:rPr>
            </w:pPr>
            <w:r>
              <w:rPr>
                <w:noProof/>
              </w:rPr>
              <w:t>Rel-15/16 TS 38.101-1 have both NOTE 1 is the NS_05U row as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D86E9" w14:textId="48115638" w:rsidR="001E41F3" w:rsidRDefault="00626DC0">
            <w:pPr>
              <w:pStyle w:val="CRCoverPage"/>
              <w:spacing w:after="0"/>
              <w:ind w:left="100"/>
              <w:rPr>
                <w:noProof/>
              </w:rPr>
            </w:pPr>
            <w:r w:rsidRPr="00626DC0">
              <w:rPr>
                <w:noProof/>
              </w:rPr>
              <w:t xml:space="preserve">Remove NOTE 1 </w:t>
            </w:r>
            <w:r w:rsidR="0068060E">
              <w:rPr>
                <w:noProof/>
              </w:rPr>
              <w:t>to</w:t>
            </w:r>
            <w:r w:rsidRPr="00626DC0">
              <w:rPr>
                <w:noProof/>
              </w:rPr>
              <w:t xml:space="preserve"> the NS_05 row/ NR Band column of Table 6.2.3.1-1.</w:t>
            </w:r>
          </w:p>
          <w:p w14:paraId="31C656EC" w14:textId="4BB28D1C" w:rsidR="00626DC0" w:rsidRDefault="0068060E">
            <w:pPr>
              <w:pStyle w:val="CRCoverPage"/>
              <w:spacing w:after="0"/>
              <w:ind w:left="100"/>
              <w:rPr>
                <w:noProof/>
              </w:rPr>
            </w:pPr>
            <w:r w:rsidRPr="0068060E">
              <w:rPr>
                <w:noProof/>
              </w:rPr>
              <w:t xml:space="preserve">Add NOTE 1 </w:t>
            </w:r>
            <w:r>
              <w:rPr>
                <w:noProof/>
              </w:rPr>
              <w:t>to</w:t>
            </w:r>
            <w:r w:rsidRPr="0068060E">
              <w:rPr>
                <w:noProof/>
              </w:rPr>
              <w:t xml:space="preserve"> the NS_05U row/ NR Band column of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704D9" w:rsidR="001E41F3" w:rsidRDefault="00290A44">
            <w:pPr>
              <w:pStyle w:val="CRCoverPage"/>
              <w:spacing w:after="0"/>
              <w:ind w:left="100"/>
              <w:rPr>
                <w:noProof/>
              </w:rPr>
            </w:pPr>
            <w:r>
              <w:rPr>
                <w:noProof/>
              </w:rPr>
              <w:t>NS_05 is mistakenly considered as applying for NR bands having UTRA services deployed instead of NS_05U.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34571" w:rsidR="001E41F3" w:rsidRDefault="00087D67">
            <w:pPr>
              <w:pStyle w:val="CRCoverPage"/>
              <w:spacing w:after="0"/>
              <w:ind w:left="100"/>
              <w:rPr>
                <w:noProof/>
              </w:rPr>
            </w:pPr>
            <w:r>
              <w:rPr>
                <w:noProof/>
              </w:rPr>
              <w:t>6</w:t>
            </w:r>
            <w:r w:rsidR="005E2420">
              <w:rPr>
                <w:noProof/>
              </w:rPr>
              <w:t>.</w:t>
            </w:r>
            <w:r>
              <w:rPr>
                <w:noProof/>
              </w:rPr>
              <w:t>2</w:t>
            </w:r>
            <w:r w:rsidR="005E2420">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0BA03" w:rsidR="001E41F3" w:rsidRDefault="00D72064">
            <w:pPr>
              <w:pStyle w:val="CRCoverPage"/>
              <w:spacing w:after="0"/>
              <w:ind w:left="100"/>
              <w:rPr>
                <w:noProof/>
              </w:rPr>
            </w:pPr>
            <w:r>
              <w:rPr>
                <w:noProof/>
              </w:rPr>
              <w:t>The corresponding Cat F CR (Rel-17</w:t>
            </w:r>
            <w:bookmarkStart w:id="2" w:name="_GoBack"/>
            <w:bookmarkEnd w:id="2"/>
            <w:r>
              <w:rPr>
                <w:noProof/>
              </w:rPr>
              <w:t xml:space="preserve">) is </w:t>
            </w:r>
            <w:r w:rsidRPr="00D72064">
              <w:rPr>
                <w:noProof/>
              </w:rPr>
              <w:t>R4-24124</w:t>
            </w:r>
            <w:r>
              <w:rPr>
                <w:noProof/>
              </w:rPr>
              <w:t>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8F3C4A" w14:textId="77777777" w:rsidR="004040CF" w:rsidRDefault="004040CF" w:rsidP="004040CF">
      <w:pPr>
        <w:pStyle w:val="Heading3"/>
        <w:rPr>
          <w:lang w:eastAsia="en-GB"/>
        </w:rPr>
      </w:pPr>
      <w:bookmarkStart w:id="3" w:name="_Toc84413496"/>
      <w:bookmarkStart w:id="4" w:name="_Toc84404887"/>
      <w:bookmarkStart w:id="5" w:name="_Toc83580378"/>
      <w:bookmarkStart w:id="6" w:name="_Toc76718068"/>
      <w:bookmarkStart w:id="7" w:name="_Toc76509078"/>
      <w:bookmarkStart w:id="8" w:name="_Toc75467056"/>
      <w:bookmarkStart w:id="9" w:name="_Toc69084047"/>
      <w:bookmarkStart w:id="10" w:name="_Toc68230634"/>
      <w:bookmarkStart w:id="11" w:name="_Toc61372694"/>
      <w:bookmarkStart w:id="12" w:name="_Toc61367311"/>
      <w:bookmarkStart w:id="13" w:name="_Toc45888670"/>
      <w:bookmarkStart w:id="14" w:name="_Toc45888071"/>
      <w:bookmarkStart w:id="15" w:name="_Toc37251269"/>
      <w:bookmarkStart w:id="16" w:name="_Toc36107510"/>
      <w:bookmarkStart w:id="17" w:name="_Toc29802768"/>
      <w:bookmarkStart w:id="18" w:name="_Toc29802143"/>
      <w:bookmarkStart w:id="19" w:name="_Toc29801719"/>
      <w:bookmarkStart w:id="20" w:name="_Toc21344235"/>
      <w:r>
        <w:t>6.2.3</w:t>
      </w:r>
      <w:r>
        <w:tab/>
      </w:r>
      <w:r>
        <w:rPr>
          <w:lang w:eastAsia="zh-CN"/>
        </w:rPr>
        <w:t xml:space="preserve">UE additional </w:t>
      </w:r>
      <w:r>
        <w:t>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08B5E8" w14:textId="77777777" w:rsidR="004040CF" w:rsidRDefault="004040CF" w:rsidP="004040CF">
      <w:pPr>
        <w:pStyle w:val="Heading4"/>
      </w:pPr>
      <w:bookmarkStart w:id="21" w:name="_Toc84413497"/>
      <w:bookmarkStart w:id="22" w:name="_Toc84404888"/>
      <w:bookmarkStart w:id="23" w:name="_Toc83580379"/>
      <w:bookmarkStart w:id="24" w:name="_Toc76718069"/>
      <w:bookmarkStart w:id="25" w:name="_Toc76509079"/>
      <w:bookmarkStart w:id="26" w:name="_Toc75467057"/>
      <w:bookmarkStart w:id="27" w:name="_Toc69084048"/>
      <w:bookmarkStart w:id="28" w:name="_Toc68230635"/>
      <w:bookmarkStart w:id="29" w:name="_Toc61372695"/>
      <w:bookmarkStart w:id="30" w:name="_Toc61367312"/>
      <w:bookmarkStart w:id="31" w:name="_Toc45888671"/>
      <w:bookmarkStart w:id="32" w:name="_Toc45888072"/>
      <w:bookmarkStart w:id="33" w:name="_Toc37251270"/>
      <w:bookmarkStart w:id="34" w:name="_Toc36107511"/>
      <w:bookmarkStart w:id="35" w:name="_Toc29802769"/>
      <w:bookmarkStart w:id="36" w:name="_Toc29802144"/>
      <w:bookmarkStart w:id="37" w:name="_Toc29801720"/>
      <w:bookmarkStart w:id="38" w:name="_Toc21344236"/>
      <w:r>
        <w:t>6.2.3.1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23742A6" w14:textId="77777777" w:rsidR="004040CF" w:rsidRDefault="004040CF" w:rsidP="004040CF">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3D04AB14" w14:textId="77777777" w:rsidR="004040CF" w:rsidRDefault="004040CF" w:rsidP="004040CF">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7723F0C2" w14:textId="77777777" w:rsidR="004040CF" w:rsidRDefault="004040CF" w:rsidP="004040CF">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38D84228" w14:textId="77777777" w:rsidR="004040CF" w:rsidRDefault="004040CF" w:rsidP="004040CF">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5B6EBFC9" w14:textId="77777777" w:rsidR="004040CF" w:rsidRDefault="004040CF" w:rsidP="004040CF">
      <w:r>
        <w:t>Unless otherwise specified, pi/2 BPSK in following A-MPR tables refers to both variants of pi/2 BPSK referenced in 6.2.2 tables 6.2.2-1.</w:t>
      </w:r>
    </w:p>
    <w:p w14:paraId="42C07842" w14:textId="77777777" w:rsidR="004040CF" w:rsidRDefault="004040CF" w:rsidP="004040CF">
      <w:pPr>
        <w:pStyle w:val="TH"/>
      </w:pPr>
      <w:bookmarkStart w:id="39" w:name="_Hlk516051685"/>
      <w:r>
        <w:lastRenderedPageBreak/>
        <w:t>Table 6.2.3.1-1</w:t>
      </w:r>
      <w:bookmarkEnd w:id="3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040CF" w14:paraId="7A459C4E" w14:textId="77777777" w:rsidTr="004040C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CD24794" w14:textId="77777777" w:rsidR="004040CF" w:rsidRDefault="004040CF">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A10DD2B" w14:textId="77777777" w:rsidR="004040CF" w:rsidRDefault="004040C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401A3BF" w14:textId="77777777" w:rsidR="004040CF" w:rsidRDefault="004040CF">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5DF3AA28" w14:textId="77777777" w:rsidR="004040CF" w:rsidRDefault="004040C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7D39D37" w14:textId="77777777" w:rsidR="004040CF" w:rsidRDefault="004040CF">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C433B45" w14:textId="77777777" w:rsidR="004040CF" w:rsidRDefault="004040CF">
            <w:pPr>
              <w:pStyle w:val="TAH"/>
            </w:pPr>
            <w:r>
              <w:t>A-MPR (dB)</w:t>
            </w:r>
          </w:p>
        </w:tc>
      </w:tr>
      <w:tr w:rsidR="004040CF" w14:paraId="27267F58"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8A5F29" w14:textId="77777777" w:rsidR="004040CF" w:rsidRDefault="004040C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6671876D" w14:textId="77777777" w:rsidR="004040CF" w:rsidRDefault="004040C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C655124" w14:textId="77777777" w:rsidR="004040CF" w:rsidRDefault="004040CF">
            <w:pPr>
              <w:pStyle w:val="TAC"/>
              <w:rPr>
                <w:lang w:eastAsia="zh-CN"/>
              </w:rPr>
            </w:pPr>
            <w:r>
              <w:rPr>
                <w:lang w:eastAsia="zh-CN"/>
              </w:rPr>
              <w:t>Table 5.2-1</w:t>
            </w:r>
          </w:p>
          <w:p w14:paraId="45E6A52C" w14:textId="77777777" w:rsidR="004040CF" w:rsidRDefault="004040C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3C5B73AF" w14:textId="77777777" w:rsidR="004040CF" w:rsidRDefault="004040CF">
            <w:pPr>
              <w:pStyle w:val="TAC"/>
              <w:rPr>
                <w:lang w:eastAsia="en-GB"/>
              </w:rPr>
            </w:pPr>
            <w: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1B71CD3A" w14:textId="77777777" w:rsidR="004040CF" w:rsidRDefault="004040C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77DAFCF0" w14:textId="77777777" w:rsidR="004040CF" w:rsidRDefault="004040CF">
            <w:pPr>
              <w:pStyle w:val="TAC"/>
            </w:pPr>
            <w:r>
              <w:t>N/A</w:t>
            </w:r>
          </w:p>
        </w:tc>
      </w:tr>
      <w:tr w:rsidR="004040CF" w14:paraId="7D5AFA27"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F02C10" w14:textId="77777777" w:rsidR="004040CF" w:rsidRDefault="004040CF">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3AD7142A" w14:textId="77777777" w:rsidR="004040CF" w:rsidRDefault="004040CF">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682D6B7E" w14:textId="77777777" w:rsidR="004040CF" w:rsidRDefault="004040CF">
            <w:pPr>
              <w:pStyle w:val="TAC"/>
            </w:pPr>
            <w:r>
              <w:t>n2, n25, n66,</w:t>
            </w:r>
          </w:p>
          <w:p w14:paraId="3181B19E" w14:textId="77777777" w:rsidR="004040CF" w:rsidRDefault="004040CF">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5787C301" w14:textId="77777777" w:rsidR="004040CF" w:rsidRDefault="004040CF">
            <w:pPr>
              <w:pStyle w:val="TAC"/>
            </w:pPr>
          </w:p>
        </w:tc>
        <w:tc>
          <w:tcPr>
            <w:tcW w:w="1721" w:type="dxa"/>
            <w:tcBorders>
              <w:top w:val="single" w:sz="4" w:space="0" w:color="auto"/>
              <w:left w:val="single" w:sz="4" w:space="0" w:color="auto"/>
              <w:bottom w:val="single" w:sz="4" w:space="0" w:color="auto"/>
              <w:right w:val="single" w:sz="4" w:space="0" w:color="auto"/>
            </w:tcBorders>
          </w:tcPr>
          <w:p w14:paraId="0E50D795"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E6B16EA" w14:textId="77777777" w:rsidR="004040CF" w:rsidRDefault="004040CF">
            <w:pPr>
              <w:pStyle w:val="TAC"/>
            </w:pPr>
            <w:r>
              <w:t>Clause 6.2.3.7</w:t>
            </w:r>
          </w:p>
        </w:tc>
      </w:tr>
      <w:tr w:rsidR="004040CF" w14:paraId="614B8A59"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63BA0A2" w14:textId="77777777" w:rsidR="004040CF" w:rsidRDefault="004040CF">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588E2112" w14:textId="77777777" w:rsidR="004040CF" w:rsidRDefault="004040CF">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5F978E8C" w14:textId="77777777" w:rsidR="004040CF" w:rsidRDefault="004040CF">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544476FC" w14:textId="77777777" w:rsidR="004040CF" w:rsidRDefault="004040CF">
            <w:pPr>
              <w:pStyle w:val="TAC"/>
            </w:pPr>
          </w:p>
        </w:tc>
        <w:tc>
          <w:tcPr>
            <w:tcW w:w="1721" w:type="dxa"/>
            <w:tcBorders>
              <w:top w:val="single" w:sz="4" w:space="0" w:color="auto"/>
              <w:left w:val="single" w:sz="4" w:space="0" w:color="auto"/>
              <w:bottom w:val="single" w:sz="4" w:space="0" w:color="auto"/>
              <w:right w:val="single" w:sz="4" w:space="0" w:color="auto"/>
            </w:tcBorders>
          </w:tcPr>
          <w:p w14:paraId="6195917D"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1FB507C" w14:textId="77777777" w:rsidR="004040CF" w:rsidRDefault="004040CF">
            <w:pPr>
              <w:pStyle w:val="TAC"/>
            </w:pPr>
            <w:r>
              <w:t>Clause 6.2.3.7</w:t>
            </w:r>
          </w:p>
        </w:tc>
      </w:tr>
      <w:tr w:rsidR="004040CF" w14:paraId="4D744C77"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A07685A" w14:textId="77777777" w:rsidR="004040CF" w:rsidRDefault="004040CF">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793B0D5F" w14:textId="77777777" w:rsidR="004040CF" w:rsidRDefault="004040CF">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697CFD0E" w14:textId="77777777" w:rsidR="004040CF" w:rsidRDefault="004040CF">
            <w:pPr>
              <w:pStyle w:val="TAC"/>
            </w:pPr>
            <w:r>
              <w:t>n41, n90</w:t>
            </w:r>
          </w:p>
        </w:tc>
        <w:tc>
          <w:tcPr>
            <w:tcW w:w="1480" w:type="dxa"/>
            <w:tcBorders>
              <w:top w:val="single" w:sz="4" w:space="0" w:color="auto"/>
              <w:left w:val="single" w:sz="4" w:space="0" w:color="auto"/>
              <w:bottom w:val="single" w:sz="4" w:space="0" w:color="auto"/>
              <w:right w:val="single" w:sz="4" w:space="0" w:color="auto"/>
            </w:tcBorders>
            <w:hideMark/>
          </w:tcPr>
          <w:p w14:paraId="7B04F28D" w14:textId="77777777" w:rsidR="004040CF" w:rsidRDefault="004040CF">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07D9FDB8"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0E71DEF" w14:textId="77777777" w:rsidR="004040CF" w:rsidRDefault="004040CF">
            <w:pPr>
              <w:pStyle w:val="TAC"/>
            </w:pPr>
            <w:r>
              <w:t>Clause 6.2.3.2</w:t>
            </w:r>
          </w:p>
        </w:tc>
      </w:tr>
      <w:tr w:rsidR="004040CF" w14:paraId="1390CED1"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A647A0" w14:textId="77777777" w:rsidR="004040CF" w:rsidRDefault="004040CF">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63168928" w14:textId="77777777" w:rsidR="004040CF" w:rsidRDefault="004040CF">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7298C109" w14:textId="609ED12F" w:rsidR="004040CF" w:rsidRDefault="004040CF">
            <w:pPr>
              <w:pStyle w:val="TAC"/>
            </w:pPr>
            <w:r>
              <w:t>n1, n65, n84</w:t>
            </w:r>
            <w:del w:id="40" w:author="Chouli, Hassen" w:date="2024-08-21T13:50:00Z">
              <w:r w:rsidDel="004040CF">
                <w:delText xml:space="preserve"> (NOTE 1)</w:delText>
              </w:r>
            </w:del>
          </w:p>
        </w:tc>
        <w:tc>
          <w:tcPr>
            <w:tcW w:w="1480" w:type="dxa"/>
            <w:tcBorders>
              <w:top w:val="single" w:sz="4" w:space="0" w:color="auto"/>
              <w:left w:val="single" w:sz="4" w:space="0" w:color="auto"/>
              <w:bottom w:val="single" w:sz="4" w:space="0" w:color="auto"/>
              <w:right w:val="single" w:sz="4" w:space="0" w:color="auto"/>
            </w:tcBorders>
            <w:hideMark/>
          </w:tcPr>
          <w:p w14:paraId="69326516" w14:textId="77777777" w:rsidR="004040CF" w:rsidRDefault="004040CF">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4D5CEFB5"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164D01E" w14:textId="77777777" w:rsidR="004040CF" w:rsidRDefault="004040CF">
            <w:pPr>
              <w:pStyle w:val="TAC"/>
            </w:pPr>
            <w:r>
              <w:t>Clause 6.2.3.4 (NOTE 7)</w:t>
            </w:r>
          </w:p>
        </w:tc>
      </w:tr>
      <w:tr w:rsidR="004040CF" w14:paraId="07ED26D6"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55AD915" w14:textId="77777777" w:rsidR="004040CF" w:rsidRDefault="004040CF">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7946BF99" w14:textId="77777777" w:rsidR="004040CF" w:rsidRDefault="004040CF">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2A314549" w14:textId="47CBDE20" w:rsidR="004040CF" w:rsidRDefault="004040CF">
            <w:pPr>
              <w:pStyle w:val="TAC"/>
            </w:pPr>
            <w:r>
              <w:t>n1, n65, n84</w:t>
            </w:r>
            <w:ins w:id="41" w:author="Chouli, Hassen" w:date="2024-08-21T13:50:00Z">
              <w:r>
                <w:t xml:space="preserve"> (NOTE 1)</w:t>
              </w:r>
            </w:ins>
          </w:p>
        </w:tc>
        <w:tc>
          <w:tcPr>
            <w:tcW w:w="1480" w:type="dxa"/>
            <w:tcBorders>
              <w:top w:val="single" w:sz="4" w:space="0" w:color="auto"/>
              <w:left w:val="single" w:sz="4" w:space="0" w:color="auto"/>
              <w:bottom w:val="single" w:sz="4" w:space="0" w:color="auto"/>
              <w:right w:val="single" w:sz="4" w:space="0" w:color="auto"/>
            </w:tcBorders>
            <w:hideMark/>
          </w:tcPr>
          <w:p w14:paraId="3F3BC495" w14:textId="77777777" w:rsidR="004040CF" w:rsidRDefault="004040C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2F15168"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ECCF559" w14:textId="77777777" w:rsidR="004040CF" w:rsidRDefault="004040CF">
            <w:pPr>
              <w:pStyle w:val="TAC"/>
            </w:pPr>
            <w:r>
              <w:t>Clause 6.2.3.4 (NOTE 7)</w:t>
            </w:r>
          </w:p>
        </w:tc>
      </w:tr>
      <w:tr w:rsidR="004040CF" w14:paraId="55EED0F1" w14:textId="77777777" w:rsidTr="004040CF">
        <w:trPr>
          <w:trHeight w:val="187"/>
          <w:jc w:val="center"/>
        </w:trPr>
        <w:tc>
          <w:tcPr>
            <w:tcW w:w="1379" w:type="dxa"/>
            <w:tcBorders>
              <w:top w:val="single" w:sz="4" w:space="0" w:color="auto"/>
              <w:left w:val="single" w:sz="4" w:space="0" w:color="auto"/>
              <w:bottom w:val="nil"/>
              <w:right w:val="single" w:sz="4" w:space="0" w:color="auto"/>
            </w:tcBorders>
            <w:hideMark/>
          </w:tcPr>
          <w:p w14:paraId="2FF78881" w14:textId="77777777" w:rsidR="004040CF" w:rsidRDefault="004040CF">
            <w:pPr>
              <w:pStyle w:val="TAC"/>
            </w:pPr>
            <w:r>
              <w:t>NS_06</w:t>
            </w:r>
          </w:p>
        </w:tc>
        <w:tc>
          <w:tcPr>
            <w:tcW w:w="1894" w:type="dxa"/>
            <w:tcBorders>
              <w:top w:val="single" w:sz="4" w:space="0" w:color="auto"/>
              <w:left w:val="single" w:sz="4" w:space="0" w:color="auto"/>
              <w:bottom w:val="nil"/>
              <w:right w:val="single" w:sz="4" w:space="0" w:color="auto"/>
            </w:tcBorders>
            <w:hideMark/>
          </w:tcPr>
          <w:p w14:paraId="463C8F82" w14:textId="77777777" w:rsidR="004040CF" w:rsidRDefault="004040CF">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1C5A557B" w14:textId="77777777" w:rsidR="004040CF" w:rsidRDefault="004040CF">
            <w:pPr>
              <w:pStyle w:val="TAC"/>
            </w:pPr>
            <w:r>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hideMark/>
          </w:tcPr>
          <w:p w14:paraId="508E0EB3" w14:textId="77777777" w:rsidR="004040CF" w:rsidRDefault="004040CF">
            <w:pPr>
              <w:pStyle w:val="TAC"/>
            </w:pPr>
            <w:r>
              <w:t>3, 5, 10, 15</w:t>
            </w:r>
          </w:p>
        </w:tc>
        <w:tc>
          <w:tcPr>
            <w:tcW w:w="1721" w:type="dxa"/>
            <w:tcBorders>
              <w:top w:val="single" w:sz="4" w:space="0" w:color="auto"/>
              <w:left w:val="single" w:sz="4" w:space="0" w:color="auto"/>
              <w:bottom w:val="nil"/>
              <w:right w:val="single" w:sz="4" w:space="0" w:color="auto"/>
            </w:tcBorders>
          </w:tcPr>
          <w:p w14:paraId="74D6B9A6" w14:textId="77777777" w:rsidR="004040CF" w:rsidRDefault="004040CF">
            <w:pPr>
              <w:pStyle w:val="TAC"/>
            </w:pPr>
          </w:p>
        </w:tc>
        <w:tc>
          <w:tcPr>
            <w:tcW w:w="1423" w:type="dxa"/>
            <w:tcBorders>
              <w:top w:val="single" w:sz="4" w:space="0" w:color="auto"/>
              <w:left w:val="single" w:sz="4" w:space="0" w:color="auto"/>
              <w:bottom w:val="nil"/>
              <w:right w:val="single" w:sz="4" w:space="0" w:color="auto"/>
            </w:tcBorders>
            <w:hideMark/>
          </w:tcPr>
          <w:p w14:paraId="6C9D003A" w14:textId="77777777" w:rsidR="004040CF" w:rsidRDefault="004040CF">
            <w:pPr>
              <w:pStyle w:val="TAC"/>
              <w:rPr>
                <w:lang w:val="en-US"/>
              </w:rPr>
            </w:pPr>
            <w:r>
              <w:rPr>
                <w:lang w:val="en-US"/>
              </w:rPr>
              <w:t>Clause</w:t>
            </w:r>
          </w:p>
          <w:p w14:paraId="5E1E92B3" w14:textId="77777777" w:rsidR="004040CF" w:rsidRDefault="004040CF">
            <w:pPr>
              <w:pStyle w:val="TAC"/>
              <w:rPr>
                <w:lang w:val="en-US"/>
              </w:rPr>
            </w:pPr>
            <w:r>
              <w:rPr>
                <w:lang w:val="en-US"/>
              </w:rPr>
              <w:t>6.2.3.32</w:t>
            </w:r>
            <w:r>
              <w:rPr>
                <w:vertAlign w:val="superscript"/>
                <w:lang w:val="en-US"/>
              </w:rPr>
              <w:t>12</w:t>
            </w:r>
          </w:p>
        </w:tc>
      </w:tr>
      <w:tr w:rsidR="004040CF" w14:paraId="1748809A" w14:textId="77777777" w:rsidTr="004040CF">
        <w:trPr>
          <w:trHeight w:val="187"/>
          <w:jc w:val="center"/>
        </w:trPr>
        <w:tc>
          <w:tcPr>
            <w:tcW w:w="1379" w:type="dxa"/>
            <w:tcBorders>
              <w:top w:val="nil"/>
              <w:left w:val="single" w:sz="4" w:space="0" w:color="auto"/>
              <w:bottom w:val="nil"/>
              <w:right w:val="single" w:sz="4" w:space="0" w:color="auto"/>
            </w:tcBorders>
          </w:tcPr>
          <w:p w14:paraId="45D28751" w14:textId="77777777" w:rsidR="004040CF" w:rsidRDefault="004040CF">
            <w:pPr>
              <w:pStyle w:val="TAC"/>
            </w:pPr>
          </w:p>
        </w:tc>
        <w:tc>
          <w:tcPr>
            <w:tcW w:w="1894" w:type="dxa"/>
            <w:tcBorders>
              <w:top w:val="nil"/>
              <w:left w:val="single" w:sz="4" w:space="0" w:color="auto"/>
              <w:bottom w:val="nil"/>
              <w:right w:val="single" w:sz="4" w:space="0" w:color="auto"/>
            </w:tcBorders>
          </w:tcPr>
          <w:p w14:paraId="389DF921" w14:textId="77777777" w:rsidR="004040CF" w:rsidRDefault="004040C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F6B4480" w14:textId="77777777" w:rsidR="004040CF" w:rsidRDefault="004040CF">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712FB059" w14:textId="77777777" w:rsidR="004040CF" w:rsidRDefault="004040CF">
            <w:pPr>
              <w:pStyle w:val="TAC"/>
            </w:pPr>
            <w:r>
              <w:t>5,10</w:t>
            </w:r>
          </w:p>
        </w:tc>
        <w:tc>
          <w:tcPr>
            <w:tcW w:w="1721" w:type="dxa"/>
            <w:tcBorders>
              <w:top w:val="nil"/>
              <w:left w:val="single" w:sz="4" w:space="0" w:color="auto"/>
              <w:bottom w:val="single" w:sz="4" w:space="0" w:color="auto"/>
              <w:right w:val="single" w:sz="4" w:space="0" w:color="auto"/>
            </w:tcBorders>
          </w:tcPr>
          <w:p w14:paraId="4D8D3BF8" w14:textId="77777777" w:rsidR="004040CF" w:rsidRDefault="004040CF">
            <w:pPr>
              <w:pStyle w:val="TAC"/>
            </w:pPr>
          </w:p>
        </w:tc>
        <w:tc>
          <w:tcPr>
            <w:tcW w:w="1423" w:type="dxa"/>
            <w:tcBorders>
              <w:top w:val="nil"/>
              <w:left w:val="single" w:sz="4" w:space="0" w:color="auto"/>
              <w:bottom w:val="single" w:sz="4" w:space="0" w:color="auto"/>
              <w:right w:val="single" w:sz="4" w:space="0" w:color="auto"/>
            </w:tcBorders>
          </w:tcPr>
          <w:p w14:paraId="3E4279D4" w14:textId="77777777" w:rsidR="004040CF" w:rsidRDefault="004040CF">
            <w:pPr>
              <w:pStyle w:val="TAC"/>
            </w:pPr>
          </w:p>
        </w:tc>
      </w:tr>
      <w:tr w:rsidR="004040CF" w14:paraId="4650D71D" w14:textId="77777777" w:rsidTr="004040CF">
        <w:trPr>
          <w:trHeight w:val="187"/>
          <w:jc w:val="center"/>
        </w:trPr>
        <w:tc>
          <w:tcPr>
            <w:tcW w:w="1379" w:type="dxa"/>
            <w:tcBorders>
              <w:top w:val="nil"/>
              <w:left w:val="single" w:sz="4" w:space="0" w:color="auto"/>
              <w:bottom w:val="nil"/>
              <w:right w:val="single" w:sz="4" w:space="0" w:color="auto"/>
            </w:tcBorders>
          </w:tcPr>
          <w:p w14:paraId="537A4B77" w14:textId="77777777" w:rsidR="004040CF" w:rsidRDefault="004040CF">
            <w:pPr>
              <w:pStyle w:val="TAC"/>
            </w:pPr>
          </w:p>
        </w:tc>
        <w:tc>
          <w:tcPr>
            <w:tcW w:w="1894" w:type="dxa"/>
            <w:tcBorders>
              <w:top w:val="nil"/>
              <w:left w:val="single" w:sz="4" w:space="0" w:color="auto"/>
              <w:bottom w:val="nil"/>
              <w:right w:val="single" w:sz="4" w:space="0" w:color="auto"/>
            </w:tcBorders>
          </w:tcPr>
          <w:p w14:paraId="15AE04ED" w14:textId="77777777" w:rsidR="004040CF" w:rsidRDefault="004040C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FFFB2C4" w14:textId="77777777" w:rsidR="004040CF" w:rsidRDefault="004040CF">
            <w:pPr>
              <w:pStyle w:val="TAC"/>
            </w:pPr>
            <w:r>
              <w:rPr>
                <w:rFonts w:eastAsia="SimSun"/>
                <w:lang w:val="en-US" w:eastAsia="zh-CN"/>
              </w:rPr>
              <w:t>n13, n14</w:t>
            </w:r>
          </w:p>
        </w:tc>
        <w:tc>
          <w:tcPr>
            <w:tcW w:w="1480" w:type="dxa"/>
            <w:tcBorders>
              <w:top w:val="single" w:sz="4" w:space="0" w:color="auto"/>
              <w:left w:val="single" w:sz="4" w:space="0" w:color="auto"/>
              <w:bottom w:val="single" w:sz="4" w:space="0" w:color="auto"/>
              <w:right w:val="single" w:sz="4" w:space="0" w:color="auto"/>
            </w:tcBorders>
            <w:hideMark/>
          </w:tcPr>
          <w:p w14:paraId="1F79EBA9" w14:textId="77777777" w:rsidR="004040CF" w:rsidRDefault="004040CF">
            <w:pPr>
              <w:pStyle w:val="TAC"/>
            </w:pPr>
            <w:r>
              <w:rPr>
                <w:rFonts w:eastAsia="SimSun"/>
                <w:lang w:val="en-US" w:eastAsia="zh-CN"/>
              </w:rPr>
              <w:t>5, 10</w:t>
            </w:r>
          </w:p>
        </w:tc>
        <w:tc>
          <w:tcPr>
            <w:tcW w:w="1721" w:type="dxa"/>
            <w:tcBorders>
              <w:top w:val="nil"/>
              <w:left w:val="single" w:sz="4" w:space="0" w:color="auto"/>
              <w:bottom w:val="single" w:sz="4" w:space="0" w:color="auto"/>
              <w:right w:val="single" w:sz="4" w:space="0" w:color="auto"/>
            </w:tcBorders>
          </w:tcPr>
          <w:p w14:paraId="23527FCC" w14:textId="77777777" w:rsidR="004040CF" w:rsidRDefault="004040CF">
            <w:pPr>
              <w:pStyle w:val="TAC"/>
            </w:pPr>
          </w:p>
        </w:tc>
        <w:tc>
          <w:tcPr>
            <w:tcW w:w="1423" w:type="dxa"/>
            <w:tcBorders>
              <w:top w:val="nil"/>
              <w:left w:val="single" w:sz="4" w:space="0" w:color="auto"/>
              <w:bottom w:val="single" w:sz="4" w:space="0" w:color="auto"/>
              <w:right w:val="single" w:sz="4" w:space="0" w:color="auto"/>
            </w:tcBorders>
            <w:hideMark/>
          </w:tcPr>
          <w:p w14:paraId="2EFD80F0" w14:textId="77777777" w:rsidR="004040CF" w:rsidRDefault="004040CF">
            <w:pPr>
              <w:pStyle w:val="TAC"/>
              <w:rPr>
                <w:lang w:val="en-US"/>
              </w:rPr>
            </w:pPr>
            <w:r>
              <w:rPr>
                <w:lang w:val="en-US"/>
              </w:rPr>
              <w:t>Clause</w:t>
            </w:r>
          </w:p>
          <w:p w14:paraId="4E484A22" w14:textId="77777777" w:rsidR="004040CF" w:rsidRDefault="004040CF">
            <w:pPr>
              <w:pStyle w:val="TAC"/>
            </w:pPr>
            <w:r>
              <w:rPr>
                <w:lang w:val="en-US"/>
              </w:rPr>
              <w:t>6.2.3.32</w:t>
            </w:r>
            <w:r>
              <w:rPr>
                <w:rFonts w:eastAsia="SimSun"/>
                <w:vertAlign w:val="superscript"/>
                <w:lang w:val="en-US" w:eastAsia="zh-CN"/>
              </w:rPr>
              <w:t>14</w:t>
            </w:r>
          </w:p>
        </w:tc>
      </w:tr>
      <w:tr w:rsidR="004040CF" w14:paraId="4419915B" w14:textId="77777777" w:rsidTr="004040CF">
        <w:trPr>
          <w:trHeight w:val="187"/>
          <w:jc w:val="center"/>
        </w:trPr>
        <w:tc>
          <w:tcPr>
            <w:tcW w:w="1379" w:type="dxa"/>
            <w:tcBorders>
              <w:top w:val="nil"/>
              <w:left w:val="single" w:sz="4" w:space="0" w:color="auto"/>
              <w:bottom w:val="single" w:sz="4" w:space="0" w:color="auto"/>
              <w:right w:val="single" w:sz="4" w:space="0" w:color="auto"/>
            </w:tcBorders>
          </w:tcPr>
          <w:p w14:paraId="2659486E" w14:textId="77777777" w:rsidR="004040CF" w:rsidRDefault="004040CF">
            <w:pPr>
              <w:pStyle w:val="TAC"/>
            </w:pPr>
          </w:p>
        </w:tc>
        <w:tc>
          <w:tcPr>
            <w:tcW w:w="1894" w:type="dxa"/>
            <w:tcBorders>
              <w:top w:val="nil"/>
              <w:left w:val="single" w:sz="4" w:space="0" w:color="auto"/>
              <w:bottom w:val="single" w:sz="4" w:space="0" w:color="auto"/>
              <w:right w:val="single" w:sz="4" w:space="0" w:color="auto"/>
            </w:tcBorders>
          </w:tcPr>
          <w:p w14:paraId="4A3C7615" w14:textId="77777777" w:rsidR="004040CF" w:rsidRDefault="004040C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C8AE078" w14:textId="77777777" w:rsidR="004040CF" w:rsidRDefault="004040CF">
            <w:pPr>
              <w:pStyle w:val="TAC"/>
              <w:rPr>
                <w:rFonts w:eastAsia="SimSun"/>
                <w:lang w:val="en-US" w:eastAsia="zh-CN"/>
              </w:rPr>
            </w:pPr>
            <w:r>
              <w:rPr>
                <w:rFonts w:eastAsia="SimSun"/>
                <w:lang w:val="en-US" w:eastAsia="zh-CN"/>
              </w:rPr>
              <w:t>n85</w:t>
            </w:r>
          </w:p>
        </w:tc>
        <w:tc>
          <w:tcPr>
            <w:tcW w:w="1480" w:type="dxa"/>
            <w:tcBorders>
              <w:top w:val="single" w:sz="4" w:space="0" w:color="auto"/>
              <w:left w:val="single" w:sz="4" w:space="0" w:color="auto"/>
              <w:bottom w:val="single" w:sz="4" w:space="0" w:color="auto"/>
              <w:right w:val="single" w:sz="4" w:space="0" w:color="auto"/>
            </w:tcBorders>
            <w:hideMark/>
          </w:tcPr>
          <w:p w14:paraId="46D21118" w14:textId="77777777" w:rsidR="004040CF" w:rsidRDefault="004040CF">
            <w:pPr>
              <w:pStyle w:val="TAC"/>
              <w:rPr>
                <w:rFonts w:eastAsia="SimSun"/>
                <w:lang w:val="en-US" w:eastAsia="zh-CN"/>
              </w:rPr>
            </w:pPr>
            <w:r>
              <w:rPr>
                <w:rFonts w:eastAsia="SimSun"/>
                <w:lang w:val="en-US" w:eastAsia="zh-CN"/>
              </w:rPr>
              <w:t>3, 5, 10, 15</w:t>
            </w:r>
          </w:p>
        </w:tc>
        <w:tc>
          <w:tcPr>
            <w:tcW w:w="1721" w:type="dxa"/>
            <w:tcBorders>
              <w:top w:val="nil"/>
              <w:left w:val="single" w:sz="4" w:space="0" w:color="auto"/>
              <w:bottom w:val="single" w:sz="4" w:space="0" w:color="auto"/>
              <w:right w:val="single" w:sz="4" w:space="0" w:color="auto"/>
            </w:tcBorders>
          </w:tcPr>
          <w:p w14:paraId="03E693B9" w14:textId="77777777" w:rsidR="004040CF" w:rsidRDefault="004040CF">
            <w:pPr>
              <w:pStyle w:val="TAC"/>
              <w:rPr>
                <w:lang w:eastAsia="en-GB"/>
              </w:rPr>
            </w:pPr>
          </w:p>
        </w:tc>
        <w:tc>
          <w:tcPr>
            <w:tcW w:w="1423" w:type="dxa"/>
            <w:tcBorders>
              <w:top w:val="nil"/>
              <w:left w:val="single" w:sz="4" w:space="0" w:color="auto"/>
              <w:bottom w:val="single" w:sz="4" w:space="0" w:color="auto"/>
              <w:right w:val="single" w:sz="4" w:space="0" w:color="auto"/>
            </w:tcBorders>
            <w:hideMark/>
          </w:tcPr>
          <w:p w14:paraId="3FBDD70E" w14:textId="77777777" w:rsidR="004040CF" w:rsidRDefault="004040CF">
            <w:pPr>
              <w:pStyle w:val="TAC"/>
              <w:rPr>
                <w:lang w:val="en-US"/>
              </w:rPr>
            </w:pPr>
            <w:r>
              <w:rPr>
                <w:lang w:val="en-US"/>
              </w:rPr>
              <w:t>Clause</w:t>
            </w:r>
          </w:p>
          <w:p w14:paraId="70F00C6C" w14:textId="77777777" w:rsidR="004040CF" w:rsidRDefault="004040CF">
            <w:pPr>
              <w:pStyle w:val="TAC"/>
              <w:rPr>
                <w:lang w:val="en-US"/>
              </w:rPr>
            </w:pPr>
            <w:r>
              <w:rPr>
                <w:lang w:val="en-US"/>
              </w:rPr>
              <w:t>6.2.3.32</w:t>
            </w:r>
            <w:r>
              <w:rPr>
                <w:rFonts w:eastAsia="SimSun"/>
                <w:vertAlign w:val="superscript"/>
                <w:lang w:val="en-US" w:eastAsia="zh-CN"/>
              </w:rPr>
              <w:t>14</w:t>
            </w:r>
          </w:p>
        </w:tc>
      </w:tr>
      <w:tr w:rsidR="004040CF" w14:paraId="2E77B47D" w14:textId="77777777" w:rsidTr="004040CF">
        <w:trPr>
          <w:trHeight w:val="187"/>
          <w:jc w:val="center"/>
        </w:trPr>
        <w:tc>
          <w:tcPr>
            <w:tcW w:w="1379" w:type="dxa"/>
            <w:tcBorders>
              <w:top w:val="nil"/>
              <w:left w:val="single" w:sz="4" w:space="0" w:color="auto"/>
              <w:bottom w:val="single" w:sz="4" w:space="0" w:color="auto"/>
              <w:right w:val="single" w:sz="4" w:space="0" w:color="auto"/>
            </w:tcBorders>
            <w:hideMark/>
          </w:tcPr>
          <w:p w14:paraId="23EA2F4B" w14:textId="77777777" w:rsidR="004040CF" w:rsidRDefault="004040CF">
            <w:pPr>
              <w:pStyle w:val="TAC"/>
            </w:pPr>
            <w:r>
              <w:t>NS_07</w:t>
            </w:r>
          </w:p>
        </w:tc>
        <w:tc>
          <w:tcPr>
            <w:tcW w:w="1894" w:type="dxa"/>
            <w:tcBorders>
              <w:top w:val="nil"/>
              <w:left w:val="single" w:sz="4" w:space="0" w:color="auto"/>
              <w:bottom w:val="single" w:sz="4" w:space="0" w:color="auto"/>
              <w:right w:val="single" w:sz="4" w:space="0" w:color="auto"/>
            </w:tcBorders>
            <w:hideMark/>
          </w:tcPr>
          <w:p w14:paraId="6A2524EA" w14:textId="77777777" w:rsidR="004040CF" w:rsidRDefault="004040CF">
            <w:pPr>
              <w:pStyle w:val="TAC"/>
              <w:rPr>
                <w:lang w:eastAsia="zh-CN"/>
              </w:rPr>
            </w:pPr>
            <w:r>
              <w:rPr>
                <w:lang w:eastAsia="zh-CN"/>
              </w:rPr>
              <w:t>6.5.2.3.4</w:t>
            </w:r>
          </w:p>
          <w:p w14:paraId="2E060897" w14:textId="77777777" w:rsidR="004040CF" w:rsidRDefault="004040CF">
            <w:pPr>
              <w:pStyle w:val="TAC"/>
              <w:rPr>
                <w:lang w:eastAsia="en-GB"/>
              </w:rPr>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38844BB1" w14:textId="77777777" w:rsidR="004040CF" w:rsidRDefault="004040CF">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4658A00A" w14:textId="77777777" w:rsidR="004040CF" w:rsidRDefault="004040CF">
            <w:pPr>
              <w:pStyle w:val="TAC"/>
            </w:pPr>
            <w:r>
              <w:t>5,10</w:t>
            </w:r>
          </w:p>
        </w:tc>
        <w:tc>
          <w:tcPr>
            <w:tcW w:w="1721" w:type="dxa"/>
            <w:tcBorders>
              <w:top w:val="nil"/>
              <w:left w:val="single" w:sz="4" w:space="0" w:color="auto"/>
              <w:bottom w:val="single" w:sz="4" w:space="0" w:color="auto"/>
              <w:right w:val="single" w:sz="4" w:space="0" w:color="auto"/>
            </w:tcBorders>
            <w:hideMark/>
          </w:tcPr>
          <w:p w14:paraId="51007833" w14:textId="77777777" w:rsidR="004040CF" w:rsidRDefault="004040CF">
            <w:pPr>
              <w:pStyle w:val="TAC"/>
            </w:pPr>
            <w:r>
              <w:t>Table 6.2.3.29-1,</w:t>
            </w:r>
          </w:p>
          <w:p w14:paraId="1A100AD4" w14:textId="77777777" w:rsidR="004040CF" w:rsidRDefault="004040CF">
            <w:pPr>
              <w:pStyle w:val="TAC"/>
            </w:pPr>
            <w:r>
              <w:t>Table 6.2.3.29-3</w:t>
            </w:r>
          </w:p>
        </w:tc>
        <w:tc>
          <w:tcPr>
            <w:tcW w:w="1423" w:type="dxa"/>
            <w:tcBorders>
              <w:top w:val="nil"/>
              <w:left w:val="single" w:sz="4" w:space="0" w:color="auto"/>
              <w:bottom w:val="single" w:sz="4" w:space="0" w:color="auto"/>
              <w:right w:val="single" w:sz="4" w:space="0" w:color="auto"/>
            </w:tcBorders>
            <w:hideMark/>
          </w:tcPr>
          <w:p w14:paraId="747C39BC" w14:textId="77777777" w:rsidR="004040CF" w:rsidRDefault="004040CF">
            <w:pPr>
              <w:pStyle w:val="TAC"/>
              <w:rPr>
                <w:lang w:val="en-US"/>
              </w:rPr>
            </w:pPr>
            <w:r>
              <w:rPr>
                <w:lang w:val="en-US"/>
              </w:rPr>
              <w:t>Table</w:t>
            </w:r>
          </w:p>
          <w:p w14:paraId="5CBFCF84" w14:textId="77777777" w:rsidR="004040CF" w:rsidRDefault="004040CF">
            <w:pPr>
              <w:pStyle w:val="TAC"/>
              <w:rPr>
                <w:lang w:val="en-US"/>
              </w:rPr>
            </w:pPr>
            <w:r>
              <w:rPr>
                <w:lang w:val="en-US"/>
              </w:rPr>
              <w:t>6.2.3.29-2.</w:t>
            </w:r>
          </w:p>
          <w:p w14:paraId="4588DC49" w14:textId="77777777" w:rsidR="004040CF" w:rsidRDefault="004040CF">
            <w:pPr>
              <w:pStyle w:val="TAC"/>
            </w:pPr>
            <w:r>
              <w:rPr>
                <w:lang w:val="en-US"/>
              </w:rPr>
              <w:t>Table 6.2.3.29-4</w:t>
            </w:r>
          </w:p>
        </w:tc>
      </w:tr>
      <w:tr w:rsidR="004040CF" w14:paraId="521BA357"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153DC54" w14:textId="77777777" w:rsidR="004040CF" w:rsidRDefault="004040CF">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49384FD7" w14:textId="77777777" w:rsidR="004040CF" w:rsidRDefault="004040C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05BD655" w14:textId="77777777" w:rsidR="004040CF" w:rsidRDefault="004040CF">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2E3A2B95" w14:textId="77777777" w:rsidR="004040CF" w:rsidRDefault="004040CF">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08A6CF85" w14:textId="77777777" w:rsidR="004040CF" w:rsidRDefault="004040CF">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0273D35F" w14:textId="77777777" w:rsidR="004040CF" w:rsidRDefault="004040CF">
            <w:pPr>
              <w:pStyle w:val="TAC"/>
              <w:rPr>
                <w:lang w:val="en-US"/>
              </w:rPr>
            </w:pPr>
            <w:r>
              <w:rPr>
                <w:lang w:val="en-US"/>
              </w:rPr>
              <w:t>Table</w:t>
            </w:r>
          </w:p>
          <w:p w14:paraId="3080A3E0" w14:textId="77777777" w:rsidR="004040CF" w:rsidRDefault="004040CF">
            <w:pPr>
              <w:pStyle w:val="TAC"/>
              <w:rPr>
                <w:lang w:val="en-US"/>
              </w:rPr>
            </w:pPr>
            <w:r>
              <w:rPr>
                <w:lang w:val="en-US"/>
              </w:rPr>
              <w:t>6.2.3.3-1</w:t>
            </w:r>
          </w:p>
        </w:tc>
      </w:tr>
      <w:tr w:rsidR="004040CF" w14:paraId="07910630"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561EB8" w14:textId="77777777" w:rsidR="004040CF" w:rsidRDefault="004040CF">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47E531B7" w14:textId="77777777" w:rsidR="004040CF" w:rsidRDefault="004040CF">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3EB10E26" w14:textId="77777777" w:rsidR="004040CF" w:rsidRDefault="004040C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2978AB63" w14:textId="77777777" w:rsidR="004040CF" w:rsidRDefault="004040CF">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1553B7CE" w14:textId="77777777" w:rsidR="004040CF" w:rsidRDefault="004040CF">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47BF0E36" w14:textId="77777777" w:rsidR="004040CF" w:rsidRDefault="004040CF">
            <w:pPr>
              <w:pStyle w:val="TAC"/>
              <w:rPr>
                <w:lang w:val="en-US"/>
              </w:rPr>
            </w:pPr>
            <w:r>
              <w:rPr>
                <w:lang w:val="en-US"/>
              </w:rPr>
              <w:t>Table 6.2.3.21-2</w:t>
            </w:r>
          </w:p>
        </w:tc>
      </w:tr>
      <w:tr w:rsidR="004040CF" w14:paraId="35986950"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1A7075F" w14:textId="77777777" w:rsidR="004040CF" w:rsidRDefault="004040CF">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5FD2C098" w14:textId="77777777" w:rsidR="004040CF" w:rsidRDefault="004040CF">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33337570" w14:textId="77777777" w:rsidR="004040CF" w:rsidRDefault="004040C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582D2AF1" w14:textId="77777777" w:rsidR="004040CF" w:rsidRDefault="004040CF">
            <w:pPr>
              <w:pStyle w:val="TAC"/>
            </w:pPr>
            <w:r>
              <w:t>3, 5</w:t>
            </w:r>
          </w:p>
        </w:tc>
        <w:tc>
          <w:tcPr>
            <w:tcW w:w="1721" w:type="dxa"/>
            <w:tcBorders>
              <w:top w:val="single" w:sz="4" w:space="0" w:color="auto"/>
              <w:left w:val="single" w:sz="4" w:space="0" w:color="auto"/>
              <w:bottom w:val="single" w:sz="4" w:space="0" w:color="auto"/>
              <w:right w:val="single" w:sz="4" w:space="0" w:color="auto"/>
            </w:tcBorders>
            <w:hideMark/>
          </w:tcPr>
          <w:p w14:paraId="57D556E9" w14:textId="77777777" w:rsidR="004040CF" w:rsidRDefault="004040CF">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2E74100C" w14:textId="77777777" w:rsidR="004040CF" w:rsidRDefault="004040CF">
            <w:pPr>
              <w:pStyle w:val="TAC"/>
              <w:rPr>
                <w:lang w:val="en-US"/>
              </w:rPr>
            </w:pPr>
            <w:r>
              <w:rPr>
                <w:lang w:val="en-US"/>
              </w:rPr>
              <w:t>Table 6.2.3.22-2</w:t>
            </w:r>
          </w:p>
        </w:tc>
      </w:tr>
      <w:tr w:rsidR="004040CF" w14:paraId="21E92D8F"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0CEA72" w14:textId="77777777" w:rsidR="004040CF" w:rsidRDefault="004040CF">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118ADCBA" w14:textId="77777777" w:rsidR="004040CF" w:rsidRDefault="004040CF">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17427FB9" w14:textId="77777777" w:rsidR="004040CF" w:rsidRDefault="004040C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D2A9FDD" w14:textId="77777777" w:rsidR="004040CF" w:rsidRDefault="004040CF">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1743E251" w14:textId="77777777" w:rsidR="004040CF" w:rsidRDefault="004040CF">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224DE8D0" w14:textId="77777777" w:rsidR="004040CF" w:rsidRDefault="004040CF">
            <w:pPr>
              <w:pStyle w:val="TAC"/>
              <w:rPr>
                <w:lang w:val="en-US"/>
              </w:rPr>
            </w:pPr>
            <w:r>
              <w:rPr>
                <w:lang w:val="en-US"/>
              </w:rPr>
              <w:t>Table 6.2.3.23-2</w:t>
            </w:r>
          </w:p>
        </w:tc>
      </w:tr>
      <w:tr w:rsidR="004040CF" w14:paraId="36703B89"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85910F" w14:textId="77777777" w:rsidR="004040CF" w:rsidRDefault="004040CF">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641A9236" w14:textId="77777777" w:rsidR="004040CF" w:rsidRDefault="004040CF">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6A68106F" w14:textId="77777777" w:rsidR="004040CF" w:rsidRDefault="004040CF">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54B64F7" w14:textId="77777777" w:rsidR="004040CF" w:rsidRDefault="004040CF">
            <w:pPr>
              <w:pStyle w:val="TAC"/>
            </w:pPr>
            <w:r>
              <w:t>3,5,10,15,20</w:t>
            </w:r>
          </w:p>
        </w:tc>
        <w:tc>
          <w:tcPr>
            <w:tcW w:w="1721" w:type="dxa"/>
            <w:tcBorders>
              <w:top w:val="single" w:sz="4" w:space="0" w:color="auto"/>
              <w:left w:val="single" w:sz="4" w:space="0" w:color="auto"/>
              <w:bottom w:val="single" w:sz="4" w:space="0" w:color="auto"/>
              <w:right w:val="single" w:sz="4" w:space="0" w:color="auto"/>
            </w:tcBorders>
            <w:hideMark/>
          </w:tcPr>
          <w:p w14:paraId="286D2E20" w14:textId="77777777" w:rsidR="004040CF" w:rsidRDefault="004040CF">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7F8F45A8" w14:textId="77777777" w:rsidR="004040CF" w:rsidRDefault="004040CF">
            <w:pPr>
              <w:pStyle w:val="TAC"/>
              <w:rPr>
                <w:lang w:val="en-US"/>
              </w:rPr>
            </w:pPr>
            <w:r>
              <w:rPr>
                <w:lang w:val="en-US"/>
              </w:rPr>
              <w:t>Table 6.2.3.24-2</w:t>
            </w:r>
          </w:p>
        </w:tc>
      </w:tr>
      <w:tr w:rsidR="004040CF" w14:paraId="1B3A3B41"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A8DA34" w14:textId="77777777" w:rsidR="004040CF" w:rsidRDefault="004040CF">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0AC7B1CB" w14:textId="77777777" w:rsidR="004040CF" w:rsidRDefault="004040CF">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29FC755D" w14:textId="77777777" w:rsidR="004040CF" w:rsidRDefault="004040CF">
            <w:pPr>
              <w:pStyle w:val="TAC"/>
            </w:pPr>
            <w:r>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hideMark/>
          </w:tcPr>
          <w:p w14:paraId="552F489A" w14:textId="77777777" w:rsidR="004040CF" w:rsidRDefault="004040CF">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1201114B" w14:textId="77777777" w:rsidR="004040CF" w:rsidRDefault="004040C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E011973" w14:textId="77777777" w:rsidR="004040CF" w:rsidRDefault="004040CF">
            <w:pPr>
              <w:pStyle w:val="TAC"/>
              <w:rPr>
                <w:lang w:val="en-US"/>
              </w:rPr>
            </w:pPr>
            <w:r>
              <w:rPr>
                <w:lang w:val="en-US"/>
              </w:rPr>
              <w:t>N/A</w:t>
            </w:r>
          </w:p>
        </w:tc>
      </w:tr>
      <w:tr w:rsidR="004040CF" w14:paraId="3D74634C" w14:textId="77777777" w:rsidTr="004040CF">
        <w:trPr>
          <w:trHeight w:val="187"/>
          <w:jc w:val="center"/>
        </w:trPr>
        <w:tc>
          <w:tcPr>
            <w:tcW w:w="1379" w:type="dxa"/>
            <w:tcBorders>
              <w:top w:val="single" w:sz="4" w:space="0" w:color="auto"/>
              <w:left w:val="single" w:sz="4" w:space="0" w:color="auto"/>
              <w:bottom w:val="nil"/>
              <w:right w:val="single" w:sz="4" w:space="0" w:color="auto"/>
            </w:tcBorders>
            <w:hideMark/>
          </w:tcPr>
          <w:p w14:paraId="23FFE45D" w14:textId="77777777" w:rsidR="004040CF" w:rsidRDefault="004040CF">
            <w:pPr>
              <w:pStyle w:val="TAC"/>
            </w:pPr>
            <w:r>
              <w:t>NS_18</w:t>
            </w:r>
          </w:p>
        </w:tc>
        <w:tc>
          <w:tcPr>
            <w:tcW w:w="1894" w:type="dxa"/>
            <w:tcBorders>
              <w:top w:val="single" w:sz="4" w:space="0" w:color="auto"/>
              <w:left w:val="single" w:sz="4" w:space="0" w:color="auto"/>
              <w:bottom w:val="nil"/>
              <w:right w:val="single" w:sz="4" w:space="0" w:color="auto"/>
            </w:tcBorders>
            <w:hideMark/>
          </w:tcPr>
          <w:p w14:paraId="2AE87CA8" w14:textId="77777777" w:rsidR="004040CF" w:rsidRDefault="004040CF">
            <w:pPr>
              <w:pStyle w:val="TAC"/>
            </w:pPr>
            <w:r>
              <w:t>6.5.3.3.3</w:t>
            </w:r>
          </w:p>
        </w:tc>
        <w:tc>
          <w:tcPr>
            <w:tcW w:w="1883" w:type="dxa"/>
            <w:tcBorders>
              <w:top w:val="single" w:sz="4" w:space="0" w:color="auto"/>
              <w:left w:val="single" w:sz="4" w:space="0" w:color="auto"/>
              <w:bottom w:val="nil"/>
              <w:right w:val="single" w:sz="4" w:space="0" w:color="auto"/>
            </w:tcBorders>
            <w:hideMark/>
          </w:tcPr>
          <w:p w14:paraId="34030DB4" w14:textId="77777777" w:rsidR="004040CF" w:rsidRDefault="004040CF">
            <w:pPr>
              <w:pStyle w:val="TAC"/>
            </w:pPr>
            <w:r>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hideMark/>
          </w:tcPr>
          <w:p w14:paraId="74316F9B" w14:textId="77777777" w:rsidR="004040CF" w:rsidRDefault="004040CF">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27937682"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F3633F7" w14:textId="77777777" w:rsidR="004040CF" w:rsidRDefault="004040CF">
            <w:pPr>
              <w:pStyle w:val="TAC"/>
              <w:rPr>
                <w:lang w:val="en-US"/>
              </w:rPr>
            </w:pPr>
            <w:r>
              <w:t>Table 6.2.3</w:t>
            </w:r>
            <w:r>
              <w:rPr>
                <w:lang w:val="en-US" w:eastAsia="zh-CN"/>
              </w:rPr>
              <w:t>.13</w:t>
            </w:r>
            <w:r>
              <w:t>-</w:t>
            </w:r>
            <w:r>
              <w:rPr>
                <w:lang w:val="en-US" w:eastAsia="zh-CN"/>
              </w:rPr>
              <w:t>1</w:t>
            </w:r>
            <w:r>
              <w:t>, A1</w:t>
            </w:r>
          </w:p>
        </w:tc>
      </w:tr>
      <w:tr w:rsidR="004040CF" w14:paraId="5B07D378" w14:textId="77777777" w:rsidTr="004040CF">
        <w:trPr>
          <w:trHeight w:val="187"/>
          <w:jc w:val="center"/>
        </w:trPr>
        <w:tc>
          <w:tcPr>
            <w:tcW w:w="1379" w:type="dxa"/>
            <w:tcBorders>
              <w:top w:val="nil"/>
              <w:left w:val="single" w:sz="4" w:space="0" w:color="auto"/>
              <w:bottom w:val="nil"/>
              <w:right w:val="single" w:sz="4" w:space="0" w:color="auto"/>
            </w:tcBorders>
          </w:tcPr>
          <w:p w14:paraId="351228E9" w14:textId="77777777" w:rsidR="004040CF" w:rsidRDefault="004040CF">
            <w:pPr>
              <w:pStyle w:val="TAC"/>
            </w:pPr>
          </w:p>
        </w:tc>
        <w:tc>
          <w:tcPr>
            <w:tcW w:w="1894" w:type="dxa"/>
            <w:tcBorders>
              <w:top w:val="nil"/>
              <w:left w:val="single" w:sz="4" w:space="0" w:color="auto"/>
              <w:bottom w:val="nil"/>
              <w:right w:val="single" w:sz="4" w:space="0" w:color="auto"/>
            </w:tcBorders>
          </w:tcPr>
          <w:p w14:paraId="14B8455E" w14:textId="77777777" w:rsidR="004040CF" w:rsidRDefault="004040CF">
            <w:pPr>
              <w:pStyle w:val="TAC"/>
            </w:pPr>
          </w:p>
        </w:tc>
        <w:tc>
          <w:tcPr>
            <w:tcW w:w="1883" w:type="dxa"/>
            <w:tcBorders>
              <w:top w:val="nil"/>
              <w:left w:val="single" w:sz="4" w:space="0" w:color="auto"/>
              <w:bottom w:val="nil"/>
              <w:right w:val="single" w:sz="4" w:space="0" w:color="auto"/>
            </w:tcBorders>
          </w:tcPr>
          <w:p w14:paraId="7C49EF00" w14:textId="77777777" w:rsidR="004040CF" w:rsidRDefault="004040CF">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3B62DA9F" w14:textId="77777777" w:rsidR="004040CF" w:rsidRDefault="004040CF">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5A69D6E8"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966779F" w14:textId="77777777" w:rsidR="004040CF" w:rsidRDefault="004040CF">
            <w:pPr>
              <w:pStyle w:val="TAC"/>
              <w:rPr>
                <w:lang w:val="en-US"/>
              </w:rPr>
            </w:pPr>
            <w:r>
              <w:t>Table 6.2.3</w:t>
            </w:r>
            <w:r>
              <w:rPr>
                <w:lang w:val="en-US" w:eastAsia="zh-CN"/>
              </w:rPr>
              <w:t>.13</w:t>
            </w:r>
            <w:r>
              <w:t>-</w:t>
            </w:r>
            <w:r>
              <w:rPr>
                <w:lang w:val="en-US" w:eastAsia="zh-CN"/>
              </w:rPr>
              <w:t>1</w:t>
            </w:r>
            <w:r>
              <w:t>, A2</w:t>
            </w:r>
          </w:p>
        </w:tc>
      </w:tr>
      <w:tr w:rsidR="004040CF" w14:paraId="0A194BBA" w14:textId="77777777" w:rsidTr="004040CF">
        <w:trPr>
          <w:trHeight w:val="187"/>
          <w:jc w:val="center"/>
        </w:trPr>
        <w:tc>
          <w:tcPr>
            <w:tcW w:w="1379" w:type="dxa"/>
            <w:tcBorders>
              <w:top w:val="nil"/>
              <w:left w:val="single" w:sz="4" w:space="0" w:color="auto"/>
              <w:bottom w:val="single" w:sz="4" w:space="0" w:color="auto"/>
              <w:right w:val="single" w:sz="4" w:space="0" w:color="auto"/>
            </w:tcBorders>
          </w:tcPr>
          <w:p w14:paraId="56489216" w14:textId="77777777" w:rsidR="004040CF" w:rsidRDefault="004040CF">
            <w:pPr>
              <w:pStyle w:val="TAC"/>
            </w:pPr>
          </w:p>
        </w:tc>
        <w:tc>
          <w:tcPr>
            <w:tcW w:w="1894" w:type="dxa"/>
            <w:tcBorders>
              <w:top w:val="nil"/>
              <w:left w:val="single" w:sz="4" w:space="0" w:color="auto"/>
              <w:bottom w:val="single" w:sz="4" w:space="0" w:color="auto"/>
              <w:right w:val="single" w:sz="4" w:space="0" w:color="auto"/>
            </w:tcBorders>
          </w:tcPr>
          <w:p w14:paraId="39193A9F" w14:textId="77777777" w:rsidR="004040CF" w:rsidRDefault="004040CF">
            <w:pPr>
              <w:pStyle w:val="TAC"/>
            </w:pPr>
          </w:p>
        </w:tc>
        <w:tc>
          <w:tcPr>
            <w:tcW w:w="1883" w:type="dxa"/>
            <w:tcBorders>
              <w:top w:val="nil"/>
              <w:left w:val="single" w:sz="4" w:space="0" w:color="auto"/>
              <w:bottom w:val="single" w:sz="4" w:space="0" w:color="auto"/>
              <w:right w:val="single" w:sz="4" w:space="0" w:color="auto"/>
            </w:tcBorders>
          </w:tcPr>
          <w:p w14:paraId="17EABD6E" w14:textId="77777777" w:rsidR="004040CF" w:rsidRDefault="004040CF">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2371EC5F" w14:textId="77777777" w:rsidR="004040CF" w:rsidRDefault="004040CF">
            <w:pPr>
              <w:pStyle w:val="TAC"/>
              <w:rPr>
                <w:lang w:eastAsia="zh-CN"/>
              </w:rPr>
            </w:pPr>
            <w:r>
              <w:rPr>
                <w:lang w:eastAsia="zh-CN"/>
              </w:rPr>
              <w:t>25, 30</w:t>
            </w:r>
          </w:p>
        </w:tc>
        <w:tc>
          <w:tcPr>
            <w:tcW w:w="1721" w:type="dxa"/>
            <w:tcBorders>
              <w:top w:val="single" w:sz="4" w:space="0" w:color="auto"/>
              <w:left w:val="single" w:sz="4" w:space="0" w:color="auto"/>
              <w:bottom w:val="single" w:sz="4" w:space="0" w:color="auto"/>
              <w:right w:val="single" w:sz="4" w:space="0" w:color="auto"/>
            </w:tcBorders>
          </w:tcPr>
          <w:p w14:paraId="6485AFF5" w14:textId="77777777" w:rsidR="004040CF" w:rsidRDefault="004040CF">
            <w:pPr>
              <w:pStyle w:val="TAC"/>
              <w:rPr>
                <w:lang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7BC33BA" w14:textId="77777777" w:rsidR="004040CF" w:rsidRDefault="004040CF">
            <w:pPr>
              <w:pStyle w:val="TAC"/>
            </w:pPr>
            <w:r>
              <w:t>Table 6.2.3</w:t>
            </w:r>
            <w:r>
              <w:rPr>
                <w:lang w:val="en-US" w:eastAsia="zh-CN"/>
              </w:rPr>
              <w:t>.13</w:t>
            </w:r>
            <w:r>
              <w:t>-</w:t>
            </w:r>
            <w:r>
              <w:rPr>
                <w:lang w:val="en-US" w:eastAsia="zh-CN"/>
              </w:rPr>
              <w:t>1, A3, A4, A5</w:t>
            </w:r>
          </w:p>
        </w:tc>
      </w:tr>
      <w:tr w:rsidR="004040CF" w14:paraId="26B68399"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7ADA71" w14:textId="77777777" w:rsidR="004040CF" w:rsidRDefault="004040CF">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0F1AD98D" w14:textId="77777777" w:rsidR="004040CF" w:rsidRDefault="004040CF">
            <w:pPr>
              <w:pStyle w:val="TAC"/>
            </w:pPr>
            <w:r>
              <w:t>6.5.2.3.9</w:t>
            </w:r>
          </w:p>
          <w:p w14:paraId="1418A80E" w14:textId="77777777" w:rsidR="004040CF" w:rsidRDefault="004040CF">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10F3CC8C" w14:textId="77777777" w:rsidR="004040CF" w:rsidRDefault="004040CF">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73FAD7D2" w14:textId="77777777" w:rsidR="004040CF" w:rsidRDefault="004040C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9367FA2"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ACB5CDE" w14:textId="77777777" w:rsidR="004040CF" w:rsidRDefault="004040CF">
            <w:pPr>
              <w:pStyle w:val="TAC"/>
            </w:pPr>
            <w:r>
              <w:t>Clause 6.2.3.14</w:t>
            </w:r>
          </w:p>
        </w:tc>
      </w:tr>
      <w:tr w:rsidR="004040CF" w14:paraId="2583F7BC"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2E33AFB" w14:textId="77777777" w:rsidR="004040CF" w:rsidRDefault="004040C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25A8414" w14:textId="77777777" w:rsidR="004040CF" w:rsidRDefault="004040CF">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0589C564" w14:textId="77777777" w:rsidR="004040CF" w:rsidRDefault="004040CF">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116643CE" w14:textId="77777777" w:rsidR="004040CF" w:rsidRDefault="004040C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B43EB56" w14:textId="77777777" w:rsidR="004040CF" w:rsidRDefault="004040CF">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17A8103F" w14:textId="77777777" w:rsidR="004040CF" w:rsidRDefault="004040CF">
            <w:pPr>
              <w:pStyle w:val="TAC"/>
            </w:pPr>
            <w:r>
              <w:t>Clause 6.2.3.15</w:t>
            </w:r>
          </w:p>
        </w:tc>
      </w:tr>
      <w:tr w:rsidR="004040CF" w14:paraId="1A532C1F"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2C3BFA3" w14:textId="77777777" w:rsidR="004040CF" w:rsidRDefault="004040CF">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3A9BAFF9" w14:textId="77777777" w:rsidR="004040CF" w:rsidRDefault="004040CF">
            <w:pPr>
              <w:pStyle w:val="TAC"/>
            </w:pPr>
            <w:r>
              <w:t>6.5.2.3.8</w:t>
            </w:r>
          </w:p>
          <w:p w14:paraId="01BAC28C" w14:textId="77777777" w:rsidR="004040CF" w:rsidRDefault="004040CF">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74C6153A" w14:textId="77777777" w:rsidR="004040CF" w:rsidRDefault="004040CF">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6E293DE4" w14:textId="77777777" w:rsidR="004040CF" w:rsidRDefault="004040CF">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3F385348" w14:textId="77777777" w:rsidR="004040CF" w:rsidRDefault="004040CF">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6EDFC9F2" w14:textId="77777777" w:rsidR="004040CF" w:rsidRDefault="004040CF">
            <w:pPr>
              <w:pStyle w:val="TAC"/>
            </w:pPr>
            <w:r>
              <w:t>Table 6.2.3.16-2</w:t>
            </w:r>
          </w:p>
        </w:tc>
      </w:tr>
      <w:tr w:rsidR="004040CF" w14:paraId="381CFF3F"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D067A0" w14:textId="77777777" w:rsidR="004040CF" w:rsidRDefault="004040CF">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6D2407BD" w14:textId="77777777" w:rsidR="004040CF" w:rsidRDefault="004040CF">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1A49DAB8" w14:textId="77777777" w:rsidR="004040CF" w:rsidRDefault="004040CF">
            <w:pPr>
              <w:pStyle w:val="TAC"/>
            </w:pPr>
            <w:r>
              <w:t>n71</w:t>
            </w:r>
          </w:p>
          <w:p w14:paraId="1E587E77" w14:textId="77777777" w:rsidR="004040CF" w:rsidRDefault="004040CF">
            <w:pPr>
              <w:pStyle w:val="TAC"/>
            </w:pPr>
            <w:r>
              <w:t>(NOTE 11)</w:t>
            </w:r>
          </w:p>
        </w:tc>
        <w:tc>
          <w:tcPr>
            <w:tcW w:w="1480" w:type="dxa"/>
            <w:tcBorders>
              <w:top w:val="single" w:sz="4" w:space="0" w:color="auto"/>
              <w:left w:val="single" w:sz="4" w:space="0" w:color="auto"/>
              <w:bottom w:val="single" w:sz="4" w:space="0" w:color="auto"/>
              <w:right w:val="single" w:sz="4" w:space="0" w:color="auto"/>
            </w:tcBorders>
            <w:hideMark/>
          </w:tcPr>
          <w:p w14:paraId="43F868DB" w14:textId="77777777" w:rsidR="004040CF" w:rsidRDefault="004040CF">
            <w:pPr>
              <w:pStyle w:val="TAC"/>
            </w:pPr>
            <w:r>
              <w:t>5, 10, 15, 20, 25, 30</w:t>
            </w:r>
          </w:p>
        </w:tc>
        <w:tc>
          <w:tcPr>
            <w:tcW w:w="1721" w:type="dxa"/>
            <w:tcBorders>
              <w:top w:val="single" w:sz="4" w:space="0" w:color="auto"/>
              <w:left w:val="single" w:sz="4" w:space="0" w:color="auto"/>
              <w:bottom w:val="single" w:sz="4" w:space="0" w:color="auto"/>
              <w:right w:val="single" w:sz="4" w:space="0" w:color="auto"/>
            </w:tcBorders>
            <w:hideMark/>
          </w:tcPr>
          <w:p w14:paraId="2BDB7A4B" w14:textId="77777777" w:rsidR="004040CF" w:rsidRDefault="004040CF">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DEF55D5" w14:textId="77777777" w:rsidR="004040CF" w:rsidRDefault="004040CF">
            <w:pPr>
              <w:pStyle w:val="TAC"/>
              <w:rPr>
                <w:lang w:val="en-US"/>
              </w:rPr>
            </w:pPr>
            <w:r>
              <w:rPr>
                <w:lang w:val="en-US"/>
              </w:rPr>
              <w:t>Clause</w:t>
            </w:r>
          </w:p>
          <w:p w14:paraId="01BC83E8" w14:textId="77777777" w:rsidR="004040CF" w:rsidRDefault="004040CF">
            <w:pPr>
              <w:pStyle w:val="TAC"/>
              <w:rPr>
                <w:lang w:val="en-US"/>
              </w:rPr>
            </w:pPr>
            <w:r>
              <w:rPr>
                <w:lang w:val="en-US"/>
              </w:rPr>
              <w:t>6.2.3.31</w:t>
            </w:r>
            <w:r>
              <w:rPr>
                <w:vertAlign w:val="superscript"/>
                <w:lang w:val="en-US"/>
              </w:rPr>
              <w:t>11</w:t>
            </w:r>
          </w:p>
        </w:tc>
      </w:tr>
      <w:tr w:rsidR="004040CF" w14:paraId="4698229B"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B78F4EC" w14:textId="77777777" w:rsidR="004040CF" w:rsidRDefault="004040CF">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7A58D4D4" w14:textId="77777777" w:rsidR="004040CF" w:rsidRDefault="004040CF">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3CE9B3B7" w14:textId="77777777" w:rsidR="004040CF" w:rsidRDefault="004040CF">
            <w:pPr>
              <w:pStyle w:val="TAC"/>
              <w:rPr>
                <w:lang w:eastAsia="ja-JP"/>
              </w:rPr>
            </w:pPr>
            <w:r>
              <w:rPr>
                <w:lang w:eastAsia="ja-JP"/>
              </w:rPr>
              <w:t>n74</w:t>
            </w:r>
          </w:p>
          <w:p w14:paraId="6CA04021" w14:textId="77777777" w:rsidR="004040CF" w:rsidRDefault="004040CF">
            <w:pPr>
              <w:pStyle w:val="TAC"/>
              <w:rPr>
                <w:lang w:eastAsia="en-GB"/>
              </w:rPr>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5AC92B39" w14:textId="77777777" w:rsidR="004040CF" w:rsidRDefault="004040CF">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728BFFA6" w14:textId="77777777" w:rsidR="004040CF" w:rsidRDefault="004040CF">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7FDB6A41" w14:textId="77777777" w:rsidR="004040CF" w:rsidRDefault="004040CF">
            <w:pPr>
              <w:pStyle w:val="TAC"/>
            </w:pPr>
            <w:r>
              <w:t>Table</w:t>
            </w:r>
          </w:p>
          <w:p w14:paraId="1F882FA2" w14:textId="77777777" w:rsidR="004040CF" w:rsidRDefault="004040CF">
            <w:pPr>
              <w:pStyle w:val="TAC"/>
              <w:rPr>
                <w:lang w:val="en-US"/>
              </w:rPr>
            </w:pPr>
            <w:r>
              <w:t>6.2.3.8-1</w:t>
            </w:r>
          </w:p>
        </w:tc>
      </w:tr>
      <w:tr w:rsidR="004040CF" w14:paraId="50B9C89E"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5747C75" w14:textId="77777777" w:rsidR="004040CF" w:rsidRDefault="004040CF">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70D780C6" w14:textId="77777777" w:rsidR="004040CF" w:rsidRDefault="004040CF">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167417D4" w14:textId="77777777" w:rsidR="004040CF" w:rsidRDefault="004040CF">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7EC2E911" w14:textId="77777777" w:rsidR="004040CF" w:rsidRDefault="004040C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6743534" w14:textId="77777777" w:rsidR="004040CF" w:rsidRDefault="004040CF">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0329C178" w14:textId="77777777" w:rsidR="004040CF" w:rsidRDefault="004040CF">
            <w:pPr>
              <w:pStyle w:val="TAC"/>
            </w:pPr>
            <w:r>
              <w:t>Table</w:t>
            </w:r>
          </w:p>
          <w:p w14:paraId="73EFC732" w14:textId="77777777" w:rsidR="004040CF" w:rsidRDefault="004040CF">
            <w:pPr>
              <w:pStyle w:val="TAC"/>
              <w:rPr>
                <w:lang w:val="en-US"/>
              </w:rPr>
            </w:pPr>
            <w:r>
              <w:t>6.2.3.9-1</w:t>
            </w:r>
          </w:p>
        </w:tc>
      </w:tr>
      <w:tr w:rsidR="004040CF" w14:paraId="2B1B908E"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252451F" w14:textId="77777777" w:rsidR="004040CF" w:rsidRDefault="004040CF">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29326312" w14:textId="77777777" w:rsidR="004040CF" w:rsidRDefault="004040CF">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0D0F74D9" w14:textId="77777777" w:rsidR="004040CF" w:rsidRDefault="004040CF">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25026201" w14:textId="77777777" w:rsidR="004040CF" w:rsidRDefault="004040CF">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67768A8A" w14:textId="77777777" w:rsidR="004040CF" w:rsidRDefault="004040CF">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49ADC997" w14:textId="77777777" w:rsidR="004040CF" w:rsidRDefault="004040CF">
            <w:pPr>
              <w:pStyle w:val="TAC"/>
              <w:rPr>
                <w:lang w:val="en-US"/>
              </w:rPr>
            </w:pPr>
            <w:r>
              <w:t>Table 6.2.3.10-1</w:t>
            </w:r>
          </w:p>
        </w:tc>
      </w:tr>
      <w:tr w:rsidR="004040CF" w14:paraId="1A9C3BE2"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85643C" w14:textId="77777777" w:rsidR="004040CF" w:rsidRDefault="004040CF">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27634B08" w14:textId="77777777" w:rsidR="004040CF" w:rsidRDefault="004040CF">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274247B3" w14:textId="77777777" w:rsidR="004040CF" w:rsidRDefault="004040CF">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34C5770B" w14:textId="77777777" w:rsidR="004040CF" w:rsidRDefault="004040C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674B2BF"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5FA0362" w14:textId="77777777" w:rsidR="004040CF" w:rsidRDefault="004040CF">
            <w:pPr>
              <w:pStyle w:val="TAC"/>
              <w:rPr>
                <w:lang w:val="en-US"/>
              </w:rPr>
            </w:pPr>
            <w:r>
              <w:rPr>
                <w:lang w:val="en-US"/>
              </w:rPr>
              <w:t>Table</w:t>
            </w:r>
          </w:p>
          <w:p w14:paraId="336090B5" w14:textId="77777777" w:rsidR="004040CF" w:rsidRDefault="004040CF">
            <w:pPr>
              <w:pStyle w:val="TAC"/>
              <w:rPr>
                <w:lang w:val="en-US"/>
              </w:rPr>
            </w:pPr>
            <w:r>
              <w:rPr>
                <w:lang w:val="en-US"/>
              </w:rPr>
              <w:t>6.2.3.5-1</w:t>
            </w:r>
          </w:p>
        </w:tc>
      </w:tr>
      <w:tr w:rsidR="004040CF" w14:paraId="4C8530AF"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6B2158E" w14:textId="77777777" w:rsidR="004040CF" w:rsidRDefault="004040CF">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28F1DB3A" w14:textId="77777777" w:rsidR="004040CF" w:rsidRDefault="004040CF">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6174169C" w14:textId="77777777" w:rsidR="004040CF" w:rsidRDefault="004040CF">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3D945702" w14:textId="77777777" w:rsidR="004040CF" w:rsidRDefault="004040CF">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7EDAB69F"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79CFC3B" w14:textId="77777777" w:rsidR="004040CF" w:rsidRDefault="004040CF">
            <w:pPr>
              <w:pStyle w:val="TAC"/>
            </w:pPr>
            <w:r>
              <w:t>Table 6.2.3.11-1</w:t>
            </w:r>
          </w:p>
        </w:tc>
      </w:tr>
      <w:tr w:rsidR="004040CF" w14:paraId="557D5324"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CA98DD4" w14:textId="77777777" w:rsidR="004040CF" w:rsidRDefault="004040CF">
            <w:pPr>
              <w:pStyle w:val="TAC"/>
            </w:pPr>
            <w:r>
              <w:lastRenderedPageBreak/>
              <w:t>NS_42</w:t>
            </w:r>
          </w:p>
        </w:tc>
        <w:tc>
          <w:tcPr>
            <w:tcW w:w="1894" w:type="dxa"/>
            <w:tcBorders>
              <w:top w:val="single" w:sz="4" w:space="0" w:color="auto"/>
              <w:left w:val="single" w:sz="4" w:space="0" w:color="auto"/>
              <w:bottom w:val="single" w:sz="4" w:space="0" w:color="auto"/>
              <w:right w:val="single" w:sz="4" w:space="0" w:color="auto"/>
            </w:tcBorders>
            <w:hideMark/>
          </w:tcPr>
          <w:p w14:paraId="7FB2D933" w14:textId="77777777" w:rsidR="004040CF" w:rsidRDefault="004040CF">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0B437BE8" w14:textId="77777777" w:rsidR="004040CF" w:rsidRDefault="004040CF">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36F528DB" w14:textId="77777777" w:rsidR="004040CF" w:rsidRDefault="004040CF">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762D2E86"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E5ECA22" w14:textId="77777777" w:rsidR="004040CF" w:rsidRDefault="004040CF">
            <w:pPr>
              <w:pStyle w:val="TAC"/>
              <w:rPr>
                <w:lang w:val="en-US"/>
              </w:rPr>
            </w:pPr>
            <w:r>
              <w:t>Table 6.2.3.12-1</w:t>
            </w:r>
          </w:p>
        </w:tc>
      </w:tr>
      <w:tr w:rsidR="004040CF" w14:paraId="4F1E2964"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3EB6F49" w14:textId="77777777" w:rsidR="004040CF" w:rsidRDefault="004040CF">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3A1909E1" w14:textId="77777777" w:rsidR="004040CF" w:rsidRDefault="004040CF">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6D9CC5B7" w14:textId="77777777" w:rsidR="004040CF" w:rsidRDefault="004040CF">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3259FA89" w14:textId="77777777" w:rsidR="004040CF" w:rsidRDefault="004040CF">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40ED39C1"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7CD6EBD" w14:textId="77777777" w:rsidR="004040CF" w:rsidRDefault="004040CF">
            <w:pPr>
              <w:pStyle w:val="TAC"/>
            </w:pPr>
            <w:r>
              <w:rPr>
                <w:lang w:val="en-US"/>
              </w:rPr>
              <w:t>Clause 6.2.3.6</w:t>
            </w:r>
          </w:p>
        </w:tc>
      </w:tr>
      <w:tr w:rsidR="004040CF" w14:paraId="5DB0A6D4"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326CE46" w14:textId="77777777" w:rsidR="004040CF" w:rsidRDefault="004040CF">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12C43151" w14:textId="77777777" w:rsidR="004040CF" w:rsidRDefault="004040CF">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0BA4BAC2" w14:textId="77777777" w:rsidR="004040CF" w:rsidRDefault="004040CF">
            <w:pPr>
              <w:pStyle w:val="TAC"/>
            </w:pPr>
            <w:r>
              <w:t>n8, n81 (NOTE 1)</w:t>
            </w:r>
          </w:p>
        </w:tc>
        <w:tc>
          <w:tcPr>
            <w:tcW w:w="1480" w:type="dxa"/>
            <w:tcBorders>
              <w:top w:val="single" w:sz="4" w:space="0" w:color="auto"/>
              <w:left w:val="single" w:sz="4" w:space="0" w:color="auto"/>
              <w:bottom w:val="single" w:sz="4" w:space="0" w:color="auto"/>
              <w:right w:val="single" w:sz="4" w:space="0" w:color="auto"/>
            </w:tcBorders>
            <w:hideMark/>
          </w:tcPr>
          <w:p w14:paraId="499D5F25" w14:textId="77777777" w:rsidR="004040CF" w:rsidRDefault="004040CF">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3557F0E6"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9C174F6" w14:textId="77777777" w:rsidR="004040CF" w:rsidRDefault="004040CF">
            <w:pPr>
              <w:pStyle w:val="TAC"/>
            </w:pPr>
            <w:r>
              <w:rPr>
                <w:lang w:val="en-US"/>
              </w:rPr>
              <w:t>Clause 6.2.3.6</w:t>
            </w:r>
          </w:p>
        </w:tc>
      </w:tr>
      <w:tr w:rsidR="004040CF" w14:paraId="325D1499"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FD0C53" w14:textId="77777777" w:rsidR="004040CF" w:rsidRDefault="004040CF">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72CEA8E9" w14:textId="77777777" w:rsidR="004040CF" w:rsidRDefault="004040C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7D32EDE6" w14:textId="77777777" w:rsidR="004040CF" w:rsidRDefault="004040CF">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25DD891E" w14:textId="77777777" w:rsidR="004040CF" w:rsidRDefault="004040CF">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3EE2016A" w14:textId="77777777" w:rsidR="004040CF" w:rsidRDefault="004040CF">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7F5D1E37" w14:textId="77777777" w:rsidR="004040CF" w:rsidRDefault="004040CF">
            <w:pPr>
              <w:pStyle w:val="TAC"/>
              <w:rPr>
                <w:lang w:val="en-US"/>
              </w:rPr>
            </w:pPr>
            <w:r>
              <w:t>Table 6.2.3.20-1</w:t>
            </w:r>
          </w:p>
        </w:tc>
      </w:tr>
      <w:tr w:rsidR="004040CF" w14:paraId="59E3369D"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EC0BB9" w14:textId="77777777" w:rsidR="004040CF" w:rsidRDefault="004040CF">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758A7F63" w14:textId="77777777" w:rsidR="004040CF" w:rsidRDefault="004040CF">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5D45E83B" w14:textId="77777777" w:rsidR="004040CF" w:rsidRDefault="004040CF">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5DEB1598" w14:textId="77777777" w:rsidR="004040CF" w:rsidRDefault="004040C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EA85338"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A8D4D82" w14:textId="77777777" w:rsidR="004040CF" w:rsidRDefault="004040CF">
            <w:pPr>
              <w:pStyle w:val="TAC"/>
              <w:rPr>
                <w:lang w:val="en-US"/>
              </w:rPr>
            </w:pPr>
            <w:r>
              <w:t>Clause 6.2.3.25</w:t>
            </w:r>
          </w:p>
        </w:tc>
      </w:tr>
      <w:tr w:rsidR="004040CF" w14:paraId="753A4F6C"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B2FC53" w14:textId="77777777" w:rsidR="004040CF" w:rsidRDefault="004040CF">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7986ED71" w14:textId="77777777" w:rsidR="004040CF" w:rsidRDefault="004040CF">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484FFA77" w14:textId="77777777" w:rsidR="004040CF" w:rsidRDefault="004040CF">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3F488F28" w14:textId="77777777" w:rsidR="004040CF" w:rsidRDefault="004040CF">
            <w:pPr>
              <w:pStyle w:val="TAC"/>
            </w:pPr>
            <w:r>
              <w:t>10, 15, 20, 25, 30, 35, 40, 50</w:t>
            </w:r>
          </w:p>
        </w:tc>
        <w:tc>
          <w:tcPr>
            <w:tcW w:w="1721" w:type="dxa"/>
            <w:tcBorders>
              <w:top w:val="single" w:sz="4" w:space="0" w:color="auto"/>
              <w:left w:val="single" w:sz="4" w:space="0" w:color="auto"/>
              <w:bottom w:val="single" w:sz="4" w:space="0" w:color="auto"/>
              <w:right w:val="single" w:sz="4" w:space="0" w:color="auto"/>
            </w:tcBorders>
            <w:hideMark/>
          </w:tcPr>
          <w:p w14:paraId="5DA8C8E5" w14:textId="77777777" w:rsidR="004040CF" w:rsidRDefault="004040CF">
            <w:pPr>
              <w:pStyle w:val="TAC"/>
            </w:pPr>
            <w:r>
              <w:t>Table 6.2.3.17-1</w:t>
            </w:r>
          </w:p>
          <w:p w14:paraId="2F2FF174" w14:textId="77777777" w:rsidR="004040CF" w:rsidRDefault="004040CF">
            <w:pPr>
              <w:pStyle w:val="TAC"/>
              <w:rPr>
                <w:vertAlign w:val="superscript"/>
              </w:rPr>
            </w:pPr>
            <w:r>
              <w:t>Table 6.2.3.17-3</w:t>
            </w:r>
            <w:r>
              <w:rPr>
                <w:vertAlign w:val="superscript"/>
              </w:rPr>
              <w:t>11</w:t>
            </w:r>
          </w:p>
          <w:p w14:paraId="5D4EB712" w14:textId="77777777" w:rsidR="004040CF" w:rsidRDefault="004040CF">
            <w:pPr>
              <w:pStyle w:val="TAC"/>
            </w:pPr>
            <w:r>
              <w:t xml:space="preserve">Table 6.2.3.17-5  </w:t>
            </w:r>
          </w:p>
        </w:tc>
        <w:tc>
          <w:tcPr>
            <w:tcW w:w="1423" w:type="dxa"/>
            <w:tcBorders>
              <w:top w:val="single" w:sz="4" w:space="0" w:color="auto"/>
              <w:left w:val="single" w:sz="4" w:space="0" w:color="auto"/>
              <w:bottom w:val="single" w:sz="4" w:space="0" w:color="auto"/>
              <w:right w:val="single" w:sz="4" w:space="0" w:color="auto"/>
            </w:tcBorders>
            <w:hideMark/>
          </w:tcPr>
          <w:p w14:paraId="2FD215C4" w14:textId="77777777" w:rsidR="004040CF" w:rsidRDefault="004040CF">
            <w:pPr>
              <w:pStyle w:val="TAC"/>
            </w:pPr>
            <w:r>
              <w:t>Table 6.2.3.17-2</w:t>
            </w:r>
          </w:p>
          <w:p w14:paraId="2999CD15" w14:textId="77777777" w:rsidR="004040CF" w:rsidRDefault="004040CF">
            <w:pPr>
              <w:pStyle w:val="TAC"/>
              <w:rPr>
                <w:vertAlign w:val="superscript"/>
              </w:rPr>
            </w:pPr>
            <w:r>
              <w:t>Table 6.2.3.17-4</w:t>
            </w:r>
            <w:r>
              <w:rPr>
                <w:vertAlign w:val="superscript"/>
              </w:rPr>
              <w:t>11</w:t>
            </w:r>
          </w:p>
          <w:p w14:paraId="0C5D600B" w14:textId="77777777" w:rsidR="004040CF" w:rsidRDefault="004040CF">
            <w:pPr>
              <w:pStyle w:val="TAC"/>
              <w:rPr>
                <w:lang w:val="en-US"/>
              </w:rPr>
            </w:pPr>
            <w:r>
              <w:t>Table 6.2.3.17-6</w:t>
            </w:r>
          </w:p>
        </w:tc>
      </w:tr>
      <w:tr w:rsidR="004040CF" w14:paraId="5DE0C858"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905E2BC" w14:textId="77777777" w:rsidR="004040CF" w:rsidRDefault="004040CF">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51D833EB" w14:textId="77777777" w:rsidR="004040CF" w:rsidRDefault="004040CF">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6E4C8E3E" w14:textId="77777777" w:rsidR="004040CF" w:rsidRDefault="004040CF">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09F9D27E" w14:textId="77777777" w:rsidR="004040CF" w:rsidRDefault="004040CF">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500CE9E3" w14:textId="77777777" w:rsidR="004040CF" w:rsidRDefault="004040CF">
            <w:pPr>
              <w:pStyle w:val="TAC"/>
            </w:pPr>
            <w:r>
              <w:t>Table 6.2.3.18-1</w:t>
            </w:r>
          </w:p>
          <w:p w14:paraId="1A75998F" w14:textId="77777777" w:rsidR="004040CF" w:rsidRDefault="004040CF">
            <w:pPr>
              <w:pStyle w:val="TAC"/>
            </w:pPr>
            <w:r>
              <w:rPr>
                <w:lang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2C90D299" w14:textId="77777777" w:rsidR="004040CF" w:rsidRDefault="004040CF">
            <w:pPr>
              <w:pStyle w:val="TAC"/>
            </w:pPr>
            <w:r>
              <w:t>Table 6.2.3.18-2</w:t>
            </w:r>
          </w:p>
          <w:p w14:paraId="4AEC14A5" w14:textId="77777777" w:rsidR="004040CF" w:rsidRDefault="004040CF">
            <w:pPr>
              <w:pStyle w:val="TAC"/>
              <w:rPr>
                <w:lang w:val="en-US"/>
              </w:rPr>
            </w:pPr>
            <w:r>
              <w:rPr>
                <w:lang w:eastAsia="ja-JP"/>
              </w:rPr>
              <w:t>Table 6.2.3.18-4</w:t>
            </w:r>
          </w:p>
        </w:tc>
      </w:tr>
      <w:tr w:rsidR="004040CF" w14:paraId="0C33C3C8"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372BFF9" w14:textId="77777777" w:rsidR="004040CF" w:rsidRDefault="004040CF">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343B6B6E" w14:textId="77777777" w:rsidR="004040CF" w:rsidRDefault="004040C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669528BC" w14:textId="77777777" w:rsidR="004040CF" w:rsidRDefault="004040CF">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0348A2F8" w14:textId="77777777" w:rsidR="004040CF" w:rsidRDefault="004040CF">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14A0C270" w14:textId="77777777" w:rsidR="004040CF" w:rsidRDefault="004040CF">
            <w:pPr>
              <w:pStyle w:val="TAC"/>
            </w:pPr>
            <w:r>
              <w:t>Table 6.2.3.26-1,</w:t>
            </w:r>
          </w:p>
          <w:p w14:paraId="764FFAF5" w14:textId="77777777" w:rsidR="004040CF" w:rsidRDefault="004040CF">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755B89A7" w14:textId="77777777" w:rsidR="004040CF" w:rsidRDefault="004040CF">
            <w:pPr>
              <w:pStyle w:val="TAC"/>
            </w:pPr>
            <w:r>
              <w:t>Table 6.2.3.26-2,</w:t>
            </w:r>
          </w:p>
          <w:p w14:paraId="53BCC739" w14:textId="77777777" w:rsidR="004040CF" w:rsidRDefault="004040CF">
            <w:pPr>
              <w:pStyle w:val="TAC"/>
            </w:pPr>
            <w:r>
              <w:t>Table 6.2.3.26-4 (NOTE 7)</w:t>
            </w:r>
          </w:p>
        </w:tc>
      </w:tr>
      <w:tr w:rsidR="004040CF" w14:paraId="05719424"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EA7C9D" w14:textId="77777777" w:rsidR="004040CF" w:rsidRDefault="004040CF">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16BB6C47" w14:textId="77777777" w:rsidR="004040CF" w:rsidRDefault="004040C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2F35A015" w14:textId="77777777" w:rsidR="004040CF" w:rsidRDefault="004040CF">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74B19A0" w14:textId="77777777" w:rsidR="004040CF" w:rsidRDefault="004040CF">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5722DA5A" w14:textId="77777777" w:rsidR="004040CF" w:rsidRDefault="004040CF">
            <w:pPr>
              <w:pStyle w:val="TAC"/>
            </w:pPr>
            <w:r>
              <w:t>Table 6.2.3.27-1,</w:t>
            </w:r>
          </w:p>
          <w:p w14:paraId="6F1F969E" w14:textId="77777777" w:rsidR="004040CF" w:rsidRDefault="004040CF">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29E22921" w14:textId="77777777" w:rsidR="004040CF" w:rsidRDefault="004040CF">
            <w:pPr>
              <w:pStyle w:val="TAC"/>
            </w:pPr>
            <w:r>
              <w:t>Table 6.2.3.27-2,</w:t>
            </w:r>
          </w:p>
          <w:p w14:paraId="6450A908" w14:textId="77777777" w:rsidR="004040CF" w:rsidRDefault="004040CF">
            <w:pPr>
              <w:pStyle w:val="TAC"/>
            </w:pPr>
            <w:r>
              <w:t>Table 6.2.3.27-4 (NOTE 7)</w:t>
            </w:r>
          </w:p>
        </w:tc>
      </w:tr>
      <w:tr w:rsidR="004040CF" w14:paraId="59F37EC7"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14CE2B2" w14:textId="77777777" w:rsidR="004040CF" w:rsidRDefault="004040CF">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2DA1BAA8" w14:textId="77777777" w:rsidR="004040CF" w:rsidRDefault="004040C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30827967" w14:textId="77777777" w:rsidR="004040CF" w:rsidRDefault="004040CF">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18782B01" w14:textId="77777777" w:rsidR="004040CF" w:rsidRDefault="004040CF">
            <w:pPr>
              <w:pStyle w:val="TAC"/>
            </w:pPr>
            <w:r>
              <w:t>10, 15, 20, 25, 30, 35, 40</w:t>
            </w:r>
          </w:p>
        </w:tc>
        <w:tc>
          <w:tcPr>
            <w:tcW w:w="1721" w:type="dxa"/>
            <w:tcBorders>
              <w:top w:val="single" w:sz="4" w:space="0" w:color="auto"/>
              <w:left w:val="single" w:sz="4" w:space="0" w:color="auto"/>
              <w:bottom w:val="single" w:sz="4" w:space="0" w:color="auto"/>
              <w:right w:val="single" w:sz="4" w:space="0" w:color="auto"/>
            </w:tcBorders>
          </w:tcPr>
          <w:p w14:paraId="55167CE2"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C1DACB" w14:textId="77777777" w:rsidR="004040CF" w:rsidRDefault="004040CF">
            <w:pPr>
              <w:pStyle w:val="TAC"/>
            </w:pPr>
            <w:r>
              <w:t>Clause 6.2.3.19</w:t>
            </w:r>
          </w:p>
        </w:tc>
      </w:tr>
      <w:tr w:rsidR="004040CF" w14:paraId="5A51F6B2"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D537ABF" w14:textId="77777777" w:rsidR="004040CF" w:rsidRDefault="004040CF">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3698E527" w14:textId="77777777" w:rsidR="004040CF" w:rsidRDefault="004040CF">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229BD513" w14:textId="77777777" w:rsidR="004040CF" w:rsidRDefault="004040CF">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4F49ED74" w14:textId="77777777" w:rsidR="004040CF" w:rsidRDefault="004040CF">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622753C7" w14:textId="77777777" w:rsidR="004040CF" w:rsidRDefault="004040CF">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19C5F4ED" w14:textId="77777777" w:rsidR="004040CF" w:rsidRDefault="004040CF">
            <w:pPr>
              <w:pStyle w:val="TAC"/>
            </w:pPr>
            <w:r>
              <w:t>Table 6.2.3.28-2</w:t>
            </w:r>
          </w:p>
        </w:tc>
      </w:tr>
      <w:tr w:rsidR="004040CF" w14:paraId="7E1413A0"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571F943" w14:textId="77777777" w:rsidR="004040CF" w:rsidRDefault="004040CF">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507436B6" w14:textId="77777777" w:rsidR="004040CF" w:rsidRDefault="004040CF">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1563C6E0" w14:textId="77777777" w:rsidR="004040CF" w:rsidRDefault="004040CF">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2FD1424A" w14:textId="77777777" w:rsidR="004040CF" w:rsidRDefault="004040CF">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9E8CC3B"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2EFA184" w14:textId="77777777" w:rsidR="004040CF" w:rsidRDefault="004040CF">
            <w:pPr>
              <w:pStyle w:val="TAC"/>
            </w:pPr>
            <w:r>
              <w:t>N/A</w:t>
            </w:r>
          </w:p>
        </w:tc>
      </w:tr>
      <w:tr w:rsidR="004040CF" w14:paraId="56246BD0"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341D6B0" w14:textId="77777777" w:rsidR="004040CF" w:rsidRDefault="004040CF">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6FD5F7A0" w14:textId="77777777" w:rsidR="004040CF" w:rsidRDefault="004040CF">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7E899F38" w14:textId="77777777" w:rsidR="004040CF" w:rsidRDefault="004040CF">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00AE2F58" w14:textId="77777777" w:rsidR="004040CF" w:rsidRDefault="004040C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55AEA28"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BD5DA4B" w14:textId="77777777" w:rsidR="004040CF" w:rsidRDefault="004040CF">
            <w:pPr>
              <w:pStyle w:val="TAC"/>
            </w:pPr>
            <w:r>
              <w:t>Clause 6.2.3.30</w:t>
            </w:r>
          </w:p>
        </w:tc>
      </w:tr>
      <w:tr w:rsidR="004040CF" w14:paraId="0FB1E874"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E48F6D5" w14:textId="77777777" w:rsidR="004040CF" w:rsidRDefault="004040CF">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60323546" w14:textId="77777777" w:rsidR="004040CF" w:rsidRDefault="004040C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0132ADDA" w14:textId="77777777" w:rsidR="004040CF" w:rsidRDefault="004040CF">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10443B7F" w14:textId="77777777" w:rsidR="004040CF" w:rsidRDefault="004040CF">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4AB2C90"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5D962D8" w14:textId="77777777" w:rsidR="004040CF" w:rsidRDefault="004040CF">
            <w:pPr>
              <w:pStyle w:val="TAC"/>
            </w:pPr>
            <w:r>
              <w:t>N/A</w:t>
            </w:r>
          </w:p>
        </w:tc>
      </w:tr>
      <w:tr w:rsidR="004040CF" w14:paraId="740F49BD"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2F5C32" w14:textId="77777777" w:rsidR="004040CF" w:rsidRDefault="004040CF">
            <w:pPr>
              <w:pStyle w:val="TAC"/>
            </w:pPr>
            <w:r>
              <w:t>NS_62</w:t>
            </w:r>
          </w:p>
        </w:tc>
        <w:tc>
          <w:tcPr>
            <w:tcW w:w="1894" w:type="dxa"/>
            <w:tcBorders>
              <w:top w:val="single" w:sz="4" w:space="0" w:color="auto"/>
              <w:left w:val="single" w:sz="4" w:space="0" w:color="auto"/>
              <w:bottom w:val="single" w:sz="4" w:space="0" w:color="auto"/>
              <w:right w:val="single" w:sz="4" w:space="0" w:color="auto"/>
            </w:tcBorders>
            <w:hideMark/>
          </w:tcPr>
          <w:p w14:paraId="2EF0AA87" w14:textId="77777777" w:rsidR="004040CF" w:rsidRDefault="004040CF">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hideMark/>
          </w:tcPr>
          <w:p w14:paraId="61CAD801" w14:textId="77777777" w:rsidR="004040CF" w:rsidRDefault="004040CF">
            <w:pPr>
              <w:pStyle w:val="TAC"/>
            </w:pPr>
            <w:r>
              <w:t>n54</w:t>
            </w:r>
          </w:p>
        </w:tc>
        <w:tc>
          <w:tcPr>
            <w:tcW w:w="1480" w:type="dxa"/>
            <w:tcBorders>
              <w:top w:val="single" w:sz="4" w:space="0" w:color="auto"/>
              <w:left w:val="single" w:sz="4" w:space="0" w:color="auto"/>
              <w:bottom w:val="single" w:sz="4" w:space="0" w:color="auto"/>
              <w:right w:val="single" w:sz="4" w:space="0" w:color="auto"/>
            </w:tcBorders>
            <w:hideMark/>
          </w:tcPr>
          <w:p w14:paraId="3DCD8BD5" w14:textId="77777777" w:rsidR="004040CF" w:rsidRDefault="004040C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17A52AF"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CC2B10F" w14:textId="77777777" w:rsidR="004040CF" w:rsidRDefault="004040CF">
            <w:pPr>
              <w:pStyle w:val="TAC"/>
            </w:pPr>
            <w:r>
              <w:t>N/A</w:t>
            </w:r>
          </w:p>
        </w:tc>
      </w:tr>
      <w:tr w:rsidR="004040CF" w14:paraId="7DD2FD18" w14:textId="77777777" w:rsidTr="004040C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8CC7D5" w14:textId="77777777" w:rsidR="004040CF" w:rsidRDefault="004040CF">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78DAE6B4" w14:textId="77777777" w:rsidR="004040CF" w:rsidRDefault="004040CF">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00D18DAB" w14:textId="77777777" w:rsidR="004040CF" w:rsidRDefault="004040CF">
            <w:pPr>
              <w:pStyle w:val="TAC"/>
            </w:pPr>
            <w:r>
              <w:t>n1, n2, n3, n5, n8, n18, n25, n26, n65, n66, n80, n81, n84, n86, n89</w:t>
            </w:r>
          </w:p>
          <w:p w14:paraId="0234796B" w14:textId="77777777" w:rsidR="004040CF" w:rsidRDefault="004040CF">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3222BC5D" w14:textId="77777777" w:rsidR="004040CF" w:rsidRDefault="004040CF">
            <w:pPr>
              <w:pStyle w:val="TAC"/>
            </w:pPr>
          </w:p>
        </w:tc>
        <w:tc>
          <w:tcPr>
            <w:tcW w:w="1721" w:type="dxa"/>
            <w:tcBorders>
              <w:top w:val="single" w:sz="4" w:space="0" w:color="auto"/>
              <w:left w:val="single" w:sz="4" w:space="0" w:color="auto"/>
              <w:bottom w:val="single" w:sz="4" w:space="0" w:color="auto"/>
              <w:right w:val="single" w:sz="4" w:space="0" w:color="auto"/>
            </w:tcBorders>
          </w:tcPr>
          <w:p w14:paraId="79A10D7D" w14:textId="77777777" w:rsidR="004040CF" w:rsidRDefault="004040CF">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28F73D4" w14:textId="77777777" w:rsidR="004040CF" w:rsidRDefault="004040CF">
            <w:pPr>
              <w:pStyle w:val="TAC"/>
            </w:pPr>
            <w:r>
              <w:t>Table</w:t>
            </w:r>
          </w:p>
          <w:p w14:paraId="445B4E2D" w14:textId="77777777" w:rsidR="004040CF" w:rsidRDefault="004040CF">
            <w:pPr>
              <w:pStyle w:val="TAC"/>
              <w:rPr>
                <w:lang w:val="en-US" w:eastAsia="zh-CN"/>
              </w:rPr>
            </w:pPr>
            <w:r>
              <w:t>6.2.3.</w:t>
            </w:r>
            <w:r>
              <w:rPr>
                <w:lang w:val="en-US" w:eastAsia="zh-CN"/>
              </w:rPr>
              <w:t>1</w:t>
            </w:r>
            <w:r>
              <w:t>-</w:t>
            </w:r>
            <w:r>
              <w:rPr>
                <w:lang w:val="en-US" w:eastAsia="zh-CN"/>
              </w:rPr>
              <w:t>2</w:t>
            </w:r>
          </w:p>
        </w:tc>
      </w:tr>
      <w:tr w:rsidR="004040CF" w14:paraId="6A8395AD" w14:textId="77777777" w:rsidTr="004040C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22447F60" w14:textId="77777777" w:rsidR="004040CF" w:rsidRDefault="004040CF">
            <w:pPr>
              <w:pStyle w:val="TAN"/>
              <w:rPr>
                <w:lang w:eastAsia="en-GB"/>
              </w:rPr>
            </w:pPr>
            <w:r>
              <w:t>NOTE 1:</w:t>
            </w:r>
            <w:r>
              <w:tab/>
              <w:t>This NS can be signalled for NR bands that have UTRA services deployed.</w:t>
            </w:r>
          </w:p>
          <w:p w14:paraId="38D750E1" w14:textId="77777777" w:rsidR="004040CF" w:rsidRDefault="004040CF">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upper channel edge is ≥ 1930 MHz,10 MHz </w:t>
            </w:r>
            <w:proofErr w:type="spellStart"/>
            <w:r>
              <w:t>BW</w:t>
            </w:r>
            <w:r>
              <w:rPr>
                <w:vertAlign w:val="subscript"/>
              </w:rPr>
              <w:t>Channel</w:t>
            </w:r>
            <w:proofErr w:type="spellEnd"/>
            <w:r>
              <w:t xml:space="preserve"> where the upper channel edge is ≥ 1950 MHz and 15 MHz </w:t>
            </w:r>
            <w:proofErr w:type="spellStart"/>
            <w:r>
              <w:t>BW</w:t>
            </w:r>
            <w:r>
              <w:rPr>
                <w:vertAlign w:val="subscript"/>
              </w:rPr>
              <w:t>Channel</w:t>
            </w:r>
            <w:proofErr w:type="spellEnd"/>
            <w:r>
              <w:t xml:space="preserve"> where the upper channel edge is ≥ 1955 MHz and 20 MHz </w:t>
            </w:r>
            <w:proofErr w:type="spellStart"/>
            <w:r>
              <w:t>BW</w:t>
            </w:r>
            <w:r>
              <w:rPr>
                <w:vertAlign w:val="subscript"/>
              </w:rPr>
              <w:t>Channel</w:t>
            </w:r>
            <w:proofErr w:type="spellEnd"/>
            <w:r>
              <w:t xml:space="preserve"> where the upper channel edge is ≥ 1970 </w:t>
            </w:r>
            <w:proofErr w:type="spellStart"/>
            <w:r>
              <w:t>MHz.</w:t>
            </w:r>
            <w:proofErr w:type="spellEnd"/>
          </w:p>
          <w:p w14:paraId="37469AC2" w14:textId="77777777" w:rsidR="004040CF" w:rsidRDefault="004040CF">
            <w:pPr>
              <w:pStyle w:val="TAN"/>
            </w:pPr>
            <w:r>
              <w:t>NOTE 3:</w:t>
            </w:r>
            <w:r>
              <w:tab/>
              <w:t xml:space="preserve">Applicable when the NR carrier is within 1447.9 – 1462.9 </w:t>
            </w:r>
            <w:proofErr w:type="spellStart"/>
            <w:r>
              <w:t>MHz.</w:t>
            </w:r>
            <w:proofErr w:type="spellEnd"/>
          </w:p>
          <w:p w14:paraId="2AABE835" w14:textId="77777777" w:rsidR="004040CF" w:rsidRDefault="004040CF">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w:t>
            </w:r>
            <w:proofErr w:type="spellStart"/>
            <w:r>
              <w:rPr>
                <w:lang w:eastAsia="ja-JP"/>
              </w:rPr>
              <w:t>MHz.</w:t>
            </w:r>
            <w:proofErr w:type="spellEnd"/>
          </w:p>
          <w:p w14:paraId="1FF80A07" w14:textId="77777777" w:rsidR="004040CF" w:rsidRDefault="004040CF">
            <w:pPr>
              <w:pStyle w:val="TAN"/>
              <w:rPr>
                <w:lang w:eastAsia="en-GB"/>
              </w:rPr>
            </w:pPr>
            <w:r>
              <w:t>NOTE 5:</w:t>
            </w:r>
            <w:r>
              <w:tab/>
              <w:t>Applicable when the NR carrier is within 2545 – 2575 </w:t>
            </w:r>
            <w:proofErr w:type="spellStart"/>
            <w:r>
              <w:t>MHz.</w:t>
            </w:r>
            <w:proofErr w:type="spellEnd"/>
            <w:r>
              <w:t xml:space="preserve"> PC1 operation is not allowed.</w:t>
            </w:r>
          </w:p>
          <w:p w14:paraId="09A5810B" w14:textId="77777777" w:rsidR="004040CF" w:rsidRDefault="004040CF">
            <w:pPr>
              <w:pStyle w:val="TAN"/>
            </w:pPr>
            <w:r>
              <w:t>NOTE 6:</w:t>
            </w:r>
            <w:r>
              <w:tab/>
              <w:t>This NS value is applicable for cells in the range 3450 – 3550 MHz for operations in the USA. This NS value does not indicate any additional spurious emission and maximum output power reduction requirements.</w:t>
            </w:r>
          </w:p>
          <w:p w14:paraId="2D5435F3" w14:textId="77777777" w:rsidR="004040CF" w:rsidRDefault="004040CF">
            <w:pPr>
              <w:pStyle w:val="TAN"/>
            </w:pPr>
            <w:r>
              <w:t xml:space="preserve">NOTE 7: </w:t>
            </w:r>
            <w:r>
              <w:tab/>
              <w:t xml:space="preserve">The 1Tx architecture is assumed. For power class 2 UE indicating </w:t>
            </w:r>
            <w:r>
              <w:rPr>
                <w:i/>
              </w:rPr>
              <w:t>txDiversity-r16</w:t>
            </w:r>
            <w:r>
              <w:t xml:space="preserve"> or </w:t>
            </w:r>
            <w:r>
              <w:rPr>
                <w:i/>
              </w:rPr>
              <w:t xml:space="preserve">txDiversity2Tx-r18 </w:t>
            </w:r>
            <w:r>
              <w:t>[TS 38.306], the additional relaxation of [2] dB is applicable.</w:t>
            </w:r>
          </w:p>
          <w:p w14:paraId="12A6728A" w14:textId="77777777" w:rsidR="004040CF" w:rsidRDefault="004040CF">
            <w:pPr>
              <w:pStyle w:val="TAN"/>
            </w:pPr>
            <w:r>
              <w:t>NOTE 8:</w:t>
            </w:r>
            <w:r>
              <w:tab/>
              <w:t xml:space="preserve">The NS_01 label with the field </w:t>
            </w:r>
            <w:proofErr w:type="spellStart"/>
            <w:r>
              <w:rPr>
                <w:i/>
              </w:rPr>
              <w:t>additionalPmax</w:t>
            </w:r>
            <w:proofErr w:type="spellEnd"/>
            <w:r>
              <w:t xml:space="preserve"> [7] absent is default for all NR bands.</w:t>
            </w:r>
          </w:p>
          <w:p w14:paraId="1684C1A5" w14:textId="77777777" w:rsidR="004040CF" w:rsidRDefault="004040CF">
            <w:pPr>
              <w:pStyle w:val="TAN"/>
            </w:pPr>
            <w:r>
              <w:t>NOTE 9:</w:t>
            </w:r>
            <w:r>
              <w:tab/>
              <w:t>Void</w:t>
            </w:r>
          </w:p>
          <w:p w14:paraId="7E05A28A" w14:textId="77777777" w:rsidR="004040CF" w:rsidRDefault="004040CF">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p w14:paraId="393992E7" w14:textId="77777777" w:rsidR="004040CF" w:rsidRDefault="004040CF">
            <w:pPr>
              <w:pStyle w:val="TAN"/>
            </w:pPr>
            <w:r>
              <w:t>NOTE 11: Applicable only for power class 1 operation.</w:t>
            </w:r>
          </w:p>
          <w:p w14:paraId="70C56AAD" w14:textId="77777777" w:rsidR="004040CF" w:rsidRDefault="004040CF">
            <w:pPr>
              <w:pStyle w:val="TAN"/>
            </w:pPr>
            <w:r>
              <w:t>NOTE 12: Applicable only for power class 1 operation on band n85.</w:t>
            </w:r>
          </w:p>
          <w:p w14:paraId="609A68FB" w14:textId="77777777" w:rsidR="004040CF" w:rsidRDefault="004040CF">
            <w:pPr>
              <w:pStyle w:val="TAN"/>
            </w:pPr>
            <w:r>
              <w:t>NOTE 13: 3 MHz channel bandwidth is not applicable.</w:t>
            </w:r>
          </w:p>
          <w:p w14:paraId="1EBA4206" w14:textId="77777777" w:rsidR="004040CF" w:rsidRDefault="004040CF">
            <w:pPr>
              <w:pStyle w:val="TAN"/>
            </w:pPr>
            <w:r>
              <w:rPr>
                <w:rFonts w:eastAsia="SimSun"/>
                <w:lang w:val="en-US" w:eastAsia="zh-CN"/>
              </w:rPr>
              <w:t xml:space="preserve">NOTE 14: </w:t>
            </w:r>
            <w:r>
              <w:t xml:space="preserve">Applicable only for power class </w:t>
            </w:r>
            <w:r>
              <w:rPr>
                <w:rFonts w:eastAsia="SimSun"/>
                <w:lang w:val="en-US" w:eastAsia="zh-CN"/>
              </w:rPr>
              <w:t>2</w:t>
            </w:r>
            <w:r>
              <w:t xml:space="preserve"> operation on band</w:t>
            </w:r>
            <w:r>
              <w:rPr>
                <w:rFonts w:eastAsia="SimSun"/>
                <w:lang w:val="en-US" w:eastAsia="zh-CN"/>
              </w:rPr>
              <w:t>s</w:t>
            </w:r>
            <w:r>
              <w:rPr>
                <w:lang w:val="en-US"/>
              </w:rPr>
              <w:t xml:space="preserve"> </w:t>
            </w:r>
            <w:r>
              <w:rPr>
                <w:rFonts w:eastAsia="SimSun"/>
                <w:lang w:val="en-US" w:eastAsia="zh-CN"/>
              </w:rPr>
              <w:t xml:space="preserve">n13, </w:t>
            </w:r>
            <w:r>
              <w:t>n</w:t>
            </w:r>
            <w:r>
              <w:rPr>
                <w:rFonts w:eastAsia="SimSun"/>
                <w:lang w:val="en-US" w:eastAsia="zh-CN"/>
              </w:rPr>
              <w:t>14 and n85</w:t>
            </w:r>
            <w:r>
              <w:t>.</w:t>
            </w:r>
          </w:p>
        </w:tc>
      </w:tr>
    </w:tbl>
    <w:p w14:paraId="55120236" w14:textId="77777777" w:rsidR="004040CF" w:rsidRDefault="004040CF" w:rsidP="004040CF"/>
    <w:p w14:paraId="2EEBAED4" w14:textId="77777777" w:rsidR="004040CF" w:rsidRDefault="004040CF" w:rsidP="004040CF">
      <w:pPr>
        <w:pStyle w:val="TH"/>
      </w:pPr>
      <w:r>
        <w:lastRenderedPageBreak/>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4040CF" w14:paraId="40941603" w14:textId="77777777" w:rsidTr="004040C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29ED35C" w14:textId="77777777" w:rsidR="004040CF" w:rsidRDefault="004040CF">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21F29D1" w14:textId="77777777" w:rsidR="004040CF" w:rsidRDefault="004040CF">
            <w:pPr>
              <w:pStyle w:val="TAH"/>
            </w:pPr>
            <w:r>
              <w:t xml:space="preserve">Value of </w:t>
            </w:r>
            <w:proofErr w:type="spellStart"/>
            <w:r>
              <w:rPr>
                <w:i/>
              </w:rPr>
              <w:t>additionalSpectrumEmission</w:t>
            </w:r>
            <w:proofErr w:type="spellEnd"/>
          </w:p>
        </w:tc>
      </w:tr>
      <w:tr w:rsidR="004040CF" w14:paraId="2DB28DA9" w14:textId="77777777" w:rsidTr="004040C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C1D37D3" w14:textId="77777777" w:rsidR="004040CF" w:rsidRDefault="004040CF"/>
        </w:tc>
        <w:tc>
          <w:tcPr>
            <w:tcW w:w="1146" w:type="dxa"/>
            <w:tcBorders>
              <w:top w:val="single" w:sz="4" w:space="0" w:color="auto"/>
              <w:left w:val="single" w:sz="4" w:space="0" w:color="auto"/>
              <w:bottom w:val="single" w:sz="4" w:space="0" w:color="auto"/>
              <w:right w:val="single" w:sz="4" w:space="0" w:color="auto"/>
            </w:tcBorders>
            <w:hideMark/>
          </w:tcPr>
          <w:p w14:paraId="57F35F1C" w14:textId="77777777" w:rsidR="004040CF" w:rsidRDefault="004040CF">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E949DA0" w14:textId="77777777" w:rsidR="004040CF" w:rsidRDefault="004040C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66FBE8C" w14:textId="77777777" w:rsidR="004040CF" w:rsidRDefault="004040C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7EDB5E8" w14:textId="77777777" w:rsidR="004040CF" w:rsidRDefault="004040C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5687632" w14:textId="77777777" w:rsidR="004040CF" w:rsidRDefault="004040C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38B521A" w14:textId="77777777" w:rsidR="004040CF" w:rsidRDefault="004040C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2D9858A" w14:textId="77777777" w:rsidR="004040CF" w:rsidRDefault="004040C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DE4CDA8" w14:textId="77777777" w:rsidR="004040CF" w:rsidRDefault="004040CF">
            <w:pPr>
              <w:pStyle w:val="TAC"/>
              <w:rPr>
                <w:rFonts w:cs="Arial"/>
                <w:b/>
              </w:rPr>
            </w:pPr>
            <w:r>
              <w:rPr>
                <w:rFonts w:cs="Arial"/>
                <w:b/>
              </w:rPr>
              <w:t>7</w:t>
            </w:r>
          </w:p>
        </w:tc>
      </w:tr>
      <w:tr w:rsidR="004040CF" w14:paraId="0C8A636F"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F147E3" w14:textId="77777777" w:rsidR="004040CF" w:rsidRDefault="004040CF">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5FB1DA"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369843"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C38A7" w14:textId="77777777" w:rsidR="004040CF" w:rsidRDefault="004040C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96313D" w14:textId="77777777" w:rsidR="004040CF" w:rsidRDefault="004040C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EBD171" w14:textId="77777777" w:rsidR="004040CF" w:rsidRDefault="004040CF">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CEC58D" w14:textId="77777777" w:rsidR="004040CF" w:rsidRDefault="004040CF">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3F7D827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03240A" w14:textId="77777777" w:rsidR="004040CF" w:rsidRDefault="004040CF">
            <w:pPr>
              <w:pStyle w:val="TAC"/>
            </w:pPr>
            <w:r>
              <w:t>Reserved</w:t>
            </w:r>
          </w:p>
        </w:tc>
      </w:tr>
      <w:tr w:rsidR="004040CF" w14:paraId="614E558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4155DF6" w14:textId="77777777" w:rsidR="004040CF" w:rsidRDefault="004040CF">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C26888"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30EBCA"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D2A209" w14:textId="77777777" w:rsidR="004040CF" w:rsidRDefault="004040C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9F248F" w14:textId="77777777" w:rsidR="004040CF" w:rsidRDefault="004040C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4A745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EFBA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86C9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B9920" w14:textId="77777777" w:rsidR="004040CF" w:rsidRDefault="004040CF">
            <w:pPr>
              <w:pStyle w:val="TAC"/>
            </w:pPr>
            <w:r>
              <w:t>Reserved</w:t>
            </w:r>
          </w:p>
        </w:tc>
      </w:tr>
      <w:tr w:rsidR="004040CF" w14:paraId="02F0381D"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5336A38" w14:textId="77777777" w:rsidR="004040CF" w:rsidRDefault="004040CF">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7EA1D6"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137120"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E79F2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0B24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3CF8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CDBB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4B59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076D12" w14:textId="77777777" w:rsidR="004040CF" w:rsidRDefault="004040CF">
            <w:pPr>
              <w:pStyle w:val="TAC"/>
            </w:pPr>
            <w:r>
              <w:t>Reserved</w:t>
            </w:r>
          </w:p>
        </w:tc>
      </w:tr>
      <w:tr w:rsidR="004040CF" w14:paraId="4E0607D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4A56B94" w14:textId="77777777" w:rsidR="004040CF" w:rsidRDefault="004040CF">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CEBB3"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8B2831"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91A47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E1ED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2539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D529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583F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94FEF6" w14:textId="77777777" w:rsidR="004040CF" w:rsidRDefault="004040CF">
            <w:pPr>
              <w:pStyle w:val="TAC"/>
            </w:pPr>
            <w:r>
              <w:t>Reserved</w:t>
            </w:r>
          </w:p>
        </w:tc>
      </w:tr>
      <w:tr w:rsidR="004040CF" w14:paraId="28538FA1"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67D9A3" w14:textId="77777777" w:rsidR="004040CF" w:rsidRDefault="004040CF">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1518D6"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667C51" w14:textId="77777777" w:rsidR="004040CF" w:rsidRDefault="004040CF">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25BC209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A3F4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B6B0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4CCC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07F7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F64F77" w14:textId="77777777" w:rsidR="004040CF" w:rsidRDefault="004040CF">
            <w:pPr>
              <w:pStyle w:val="TAC"/>
            </w:pPr>
            <w:r>
              <w:t>Reserved</w:t>
            </w:r>
          </w:p>
        </w:tc>
      </w:tr>
      <w:tr w:rsidR="004040CF" w14:paraId="5E818A95"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B9CFA8" w14:textId="77777777" w:rsidR="004040CF" w:rsidRDefault="004040CF">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603466"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71B20"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686E05" w14:textId="77777777" w:rsidR="004040CF" w:rsidRDefault="004040CF">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519607" w14:textId="77777777" w:rsidR="004040CF" w:rsidRDefault="004040CF">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2EF546B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6887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EEB1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1EB138" w14:textId="77777777" w:rsidR="004040CF" w:rsidRDefault="004040CF">
            <w:pPr>
              <w:pStyle w:val="TAC"/>
            </w:pPr>
            <w:r>
              <w:t>Reserved</w:t>
            </w:r>
          </w:p>
        </w:tc>
      </w:tr>
      <w:tr w:rsidR="004040CF" w14:paraId="1A30363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AE5CC8" w14:textId="77777777" w:rsidR="004040CF" w:rsidRDefault="004040CF">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2A38A6"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C29E6" w14:textId="77777777" w:rsidR="004040CF" w:rsidRDefault="004040C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7701E1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03C4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4CE9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6B1E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2C69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69CED2" w14:textId="77777777" w:rsidR="004040CF" w:rsidRDefault="004040CF">
            <w:pPr>
              <w:pStyle w:val="TAC"/>
            </w:pPr>
            <w:r>
              <w:t>Reserved</w:t>
            </w:r>
          </w:p>
        </w:tc>
      </w:tr>
      <w:tr w:rsidR="004040CF" w14:paraId="2F45145F"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69CB36C" w14:textId="77777777" w:rsidR="004040CF" w:rsidRDefault="004040CF">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049C0F1A"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71FC1C41" w14:textId="77777777" w:rsidR="004040CF" w:rsidRDefault="004040CF">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14:paraId="6FD4D236" w14:textId="77777777" w:rsidR="004040CF" w:rsidRDefault="004040CF">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5291515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A237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044A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7B1F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B3E42B" w14:textId="77777777" w:rsidR="004040CF" w:rsidRDefault="004040CF">
            <w:pPr>
              <w:pStyle w:val="TAC"/>
            </w:pPr>
            <w:r>
              <w:t>Reserved</w:t>
            </w:r>
          </w:p>
        </w:tc>
      </w:tr>
      <w:tr w:rsidR="004040CF" w14:paraId="06F99362"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2B56AF" w14:textId="77777777" w:rsidR="004040CF" w:rsidRDefault="004040CF">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A926B5"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3EAAE5" w14:textId="77777777" w:rsidR="004040CF" w:rsidRDefault="004040C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C2EF56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A1A8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9B03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95C9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29C7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799297" w14:textId="77777777" w:rsidR="004040CF" w:rsidRDefault="004040CF">
            <w:pPr>
              <w:pStyle w:val="TAC"/>
            </w:pPr>
            <w:r>
              <w:t>Reserved</w:t>
            </w:r>
          </w:p>
        </w:tc>
      </w:tr>
      <w:tr w:rsidR="004040CF" w14:paraId="1CEFD30D"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F97D8FD" w14:textId="77777777" w:rsidR="004040CF" w:rsidRDefault="004040CF">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6C3933" w14:textId="77777777" w:rsidR="004040CF" w:rsidRDefault="004040CF">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DB4AD2" w14:textId="77777777" w:rsidR="004040CF" w:rsidRDefault="004040CF">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D2265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5BF7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EBBE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B62F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F58B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C5CC6" w14:textId="77777777" w:rsidR="004040CF" w:rsidRDefault="004040CF">
            <w:pPr>
              <w:pStyle w:val="TAC"/>
            </w:pPr>
            <w:r>
              <w:t>Reserved</w:t>
            </w:r>
          </w:p>
        </w:tc>
      </w:tr>
      <w:tr w:rsidR="004040CF" w14:paraId="71D69AD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805943" w14:textId="77777777" w:rsidR="004040CF" w:rsidRDefault="004040CF">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ED3A60"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E56951" w14:textId="77777777" w:rsidR="004040CF" w:rsidRDefault="004040CF">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06063E" w14:textId="77777777" w:rsidR="004040CF" w:rsidRDefault="004040C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22A4CB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EF52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FDB1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5005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B9EC3" w14:textId="77777777" w:rsidR="004040CF" w:rsidRDefault="004040CF">
            <w:pPr>
              <w:pStyle w:val="TAC"/>
            </w:pPr>
            <w:r>
              <w:t>Reserved</w:t>
            </w:r>
          </w:p>
        </w:tc>
      </w:tr>
      <w:tr w:rsidR="004040CF" w14:paraId="349D01CA"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0FF41FC" w14:textId="77777777" w:rsidR="004040CF" w:rsidRDefault="004040CF">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934194"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47AD3A" w14:textId="77777777" w:rsidR="004040CF" w:rsidRDefault="004040CF">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57CD314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78AB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265B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56E2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FC95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C4CD9" w14:textId="77777777" w:rsidR="004040CF" w:rsidRDefault="004040CF">
            <w:pPr>
              <w:pStyle w:val="TAC"/>
            </w:pPr>
            <w:r>
              <w:t>Reserved</w:t>
            </w:r>
          </w:p>
        </w:tc>
      </w:tr>
      <w:tr w:rsidR="004040CF" w14:paraId="4FC63E7C"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5A7DE0" w14:textId="77777777" w:rsidR="004040CF" w:rsidRDefault="004040CF">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9BA588"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2A4438"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88152C" w14:textId="77777777" w:rsidR="004040CF" w:rsidRDefault="004040C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A12A5A" w14:textId="77777777" w:rsidR="004040CF" w:rsidRDefault="004040C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E291C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FDD1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13B4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C0C06" w14:textId="77777777" w:rsidR="004040CF" w:rsidRDefault="004040CF">
            <w:pPr>
              <w:pStyle w:val="TAC"/>
            </w:pPr>
            <w:r>
              <w:t>Reserved</w:t>
            </w:r>
          </w:p>
        </w:tc>
      </w:tr>
      <w:tr w:rsidR="004040CF" w14:paraId="6B954330"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580214" w14:textId="77777777" w:rsidR="004040CF" w:rsidRDefault="004040CF">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546360"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7536DC"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C67FB8" w14:textId="77777777" w:rsidR="004040CF" w:rsidRDefault="004040CF">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1EA1F8" w14:textId="77777777" w:rsidR="004040CF" w:rsidRDefault="004040CF">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385EB0" w14:textId="77777777" w:rsidR="004040CF" w:rsidRDefault="004040CF">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957D99" w14:textId="77777777" w:rsidR="004040CF" w:rsidRDefault="004040CF">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2C00337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C44B9B" w14:textId="77777777" w:rsidR="004040CF" w:rsidRDefault="004040CF">
            <w:pPr>
              <w:pStyle w:val="TAC"/>
            </w:pPr>
            <w:r>
              <w:t>Reserved</w:t>
            </w:r>
          </w:p>
        </w:tc>
      </w:tr>
      <w:tr w:rsidR="004040CF" w14:paraId="4B44FDA6"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3F6606" w14:textId="77777777" w:rsidR="004040CF" w:rsidRDefault="004040CF">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9C914"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E3B006" w14:textId="77777777" w:rsidR="004040CF" w:rsidRDefault="004040CF">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E4B303" w14:textId="77777777" w:rsidR="004040CF" w:rsidRDefault="004040CF">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0FB47C5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1FD9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9DB8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8805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4FAA4C" w14:textId="77777777" w:rsidR="004040CF" w:rsidRDefault="004040CF">
            <w:pPr>
              <w:pStyle w:val="TAC"/>
            </w:pPr>
            <w:r>
              <w:t>Reserved</w:t>
            </w:r>
          </w:p>
        </w:tc>
      </w:tr>
      <w:tr w:rsidR="004040CF" w14:paraId="6EE4C1CD"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0C3B38E" w14:textId="77777777" w:rsidR="004040CF" w:rsidRDefault="004040CF">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CC17CA"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B98BFB" w14:textId="77777777" w:rsidR="004040CF" w:rsidRDefault="004040CF">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273BEFB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8A0B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A66C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568A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DE89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112C7F" w14:textId="77777777" w:rsidR="004040CF" w:rsidRDefault="004040CF">
            <w:pPr>
              <w:pStyle w:val="TAC"/>
            </w:pPr>
            <w:r>
              <w:t>Reserved</w:t>
            </w:r>
          </w:p>
        </w:tc>
      </w:tr>
      <w:tr w:rsidR="004040CF" w14:paraId="36F89589"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EBC21E" w14:textId="77777777" w:rsidR="004040CF" w:rsidRDefault="004040CF">
            <w:pPr>
              <w:pStyle w:val="TAC"/>
            </w:pPr>
            <w: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82E16C"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ED4F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D9ED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3690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14A5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D13A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74AF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342EEA" w14:textId="77777777" w:rsidR="004040CF" w:rsidRDefault="004040CF">
            <w:pPr>
              <w:pStyle w:val="TAC"/>
            </w:pPr>
            <w:r>
              <w:t>Reserved</w:t>
            </w:r>
          </w:p>
        </w:tc>
      </w:tr>
      <w:tr w:rsidR="004040CF" w14:paraId="7AF447B0"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8D6A07" w14:textId="77777777" w:rsidR="004040CF" w:rsidRDefault="004040CF">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2996C3"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9995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DA5E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196F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9164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E4E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44BC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3CDCED" w14:textId="77777777" w:rsidR="004040CF" w:rsidRDefault="004040CF">
            <w:pPr>
              <w:pStyle w:val="TAC"/>
            </w:pPr>
            <w:r>
              <w:t>Reserved</w:t>
            </w:r>
          </w:p>
        </w:tc>
      </w:tr>
      <w:tr w:rsidR="004040CF" w14:paraId="0B82DFF7"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6F11BE" w14:textId="77777777" w:rsidR="004040CF" w:rsidRDefault="004040CF">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086198"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94C734" w14:textId="77777777" w:rsidR="004040CF" w:rsidRDefault="004040C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3AAAFE9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4D10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2BC0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50A6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CD66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DAF8AE" w14:textId="77777777" w:rsidR="004040CF" w:rsidRDefault="004040CF">
            <w:pPr>
              <w:pStyle w:val="TAC"/>
            </w:pPr>
            <w:r>
              <w:t>Reserved</w:t>
            </w:r>
          </w:p>
        </w:tc>
      </w:tr>
      <w:tr w:rsidR="004040CF" w14:paraId="78333A9B"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6D6B569" w14:textId="77777777" w:rsidR="004040CF" w:rsidRDefault="004040CF">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FA5D33"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D6687C" w14:textId="77777777" w:rsidR="004040CF" w:rsidRDefault="004040C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C7339A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7CF5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A8A0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F3DB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E536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F2F87B" w14:textId="77777777" w:rsidR="004040CF" w:rsidRDefault="004040CF">
            <w:pPr>
              <w:pStyle w:val="TAC"/>
            </w:pPr>
            <w:r>
              <w:t>Reserved</w:t>
            </w:r>
          </w:p>
        </w:tc>
      </w:tr>
      <w:tr w:rsidR="004040CF" w14:paraId="0C6A0691"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05C47CA" w14:textId="77777777" w:rsidR="004040CF" w:rsidRDefault="004040CF">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3AF769"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2479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556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27A6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E872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4A74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3530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3DD9F" w14:textId="77777777" w:rsidR="004040CF" w:rsidRDefault="004040CF">
            <w:pPr>
              <w:pStyle w:val="TAC"/>
            </w:pPr>
            <w:r>
              <w:t>Reserved</w:t>
            </w:r>
          </w:p>
        </w:tc>
      </w:tr>
      <w:tr w:rsidR="004040CF" w14:paraId="65BDDB31"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8A9389" w14:textId="77777777" w:rsidR="004040CF" w:rsidRDefault="004040CF">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4AC4B7"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696111" w14:textId="77777777" w:rsidR="004040CF" w:rsidRDefault="004040CF">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BDB90B" w14:textId="77777777" w:rsidR="004040CF" w:rsidRDefault="004040CF">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1670BC2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FFAD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5F00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7118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B8CDD8" w14:textId="77777777" w:rsidR="004040CF" w:rsidRDefault="004040CF">
            <w:pPr>
              <w:pStyle w:val="TAC"/>
            </w:pPr>
            <w:r>
              <w:t>Reserved</w:t>
            </w:r>
          </w:p>
        </w:tc>
      </w:tr>
      <w:tr w:rsidR="004040CF" w14:paraId="477DF4B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F8ECD3A" w14:textId="77777777" w:rsidR="004040CF" w:rsidRDefault="004040CF">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640F85"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B45F45" w14:textId="77777777" w:rsidR="004040CF" w:rsidRDefault="004040CF">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3BB7C0D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EE69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0A51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B323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211F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57199A" w14:textId="77777777" w:rsidR="004040CF" w:rsidRDefault="004040CF">
            <w:pPr>
              <w:pStyle w:val="TAC"/>
            </w:pPr>
            <w:r>
              <w:t>Reserved</w:t>
            </w:r>
          </w:p>
        </w:tc>
      </w:tr>
      <w:tr w:rsidR="004040CF" w14:paraId="2100200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214301" w14:textId="77777777" w:rsidR="004040CF" w:rsidRDefault="004040CF">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145E40" w14:textId="77777777" w:rsidR="004040CF" w:rsidRDefault="004040CF">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706B67" w14:textId="77777777" w:rsidR="004040CF" w:rsidRDefault="004040CF">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D54A6C" w14:textId="77777777" w:rsidR="004040CF" w:rsidRDefault="004040CF">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99502C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760B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5DB3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8AB0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6B6D1" w14:textId="77777777" w:rsidR="004040CF" w:rsidRDefault="004040CF">
            <w:pPr>
              <w:pStyle w:val="TAC"/>
            </w:pPr>
            <w:r>
              <w:t>Reserved</w:t>
            </w:r>
          </w:p>
        </w:tc>
      </w:tr>
      <w:tr w:rsidR="004040CF" w14:paraId="31833914"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CD99DE9" w14:textId="77777777" w:rsidR="004040CF" w:rsidRDefault="004040CF">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8BC6AA"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514B7E" w14:textId="77777777" w:rsidR="004040CF" w:rsidRDefault="004040CF">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3DC9CB2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49C9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7665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E785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A96C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6A0CB" w14:textId="77777777" w:rsidR="004040CF" w:rsidRDefault="004040CF">
            <w:pPr>
              <w:pStyle w:val="TAC"/>
            </w:pPr>
            <w:r>
              <w:t>Reserved</w:t>
            </w:r>
          </w:p>
        </w:tc>
      </w:tr>
      <w:tr w:rsidR="004040CF" w14:paraId="576DA57E"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3189FD" w14:textId="77777777" w:rsidR="004040CF" w:rsidRDefault="004040CF">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875A99"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AB4F17" w14:textId="77777777" w:rsidR="004040CF" w:rsidRDefault="004040C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1705DEF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7EA7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9F82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1906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D03F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F4C45" w14:textId="77777777" w:rsidR="004040CF" w:rsidRDefault="004040CF">
            <w:pPr>
              <w:pStyle w:val="TAC"/>
            </w:pPr>
            <w:r>
              <w:t>Reserved</w:t>
            </w:r>
          </w:p>
        </w:tc>
      </w:tr>
      <w:tr w:rsidR="004040CF" w14:paraId="686BACC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72B5FB" w14:textId="77777777" w:rsidR="004040CF" w:rsidRDefault="004040CF">
            <w:pPr>
              <w:pStyle w:val="TAC"/>
            </w:pPr>
            <w:r>
              <w:t>n54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BC248A"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D2B17A" w14:textId="77777777" w:rsidR="004040CF" w:rsidRDefault="004040CF">
            <w:pPr>
              <w:pStyle w:val="TAC"/>
            </w:pPr>
            <w:r>
              <w:t>NS_62</w:t>
            </w:r>
          </w:p>
        </w:tc>
        <w:tc>
          <w:tcPr>
            <w:tcW w:w="1146" w:type="dxa"/>
            <w:tcBorders>
              <w:top w:val="single" w:sz="4" w:space="0" w:color="auto"/>
              <w:left w:val="single" w:sz="4" w:space="0" w:color="auto"/>
              <w:bottom w:val="single" w:sz="4" w:space="0" w:color="auto"/>
              <w:right w:val="single" w:sz="4" w:space="0" w:color="auto"/>
            </w:tcBorders>
            <w:vAlign w:val="center"/>
          </w:tcPr>
          <w:p w14:paraId="60EF6C0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F8EF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DB9A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846E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438A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EFFE5" w14:textId="77777777" w:rsidR="004040CF" w:rsidRDefault="004040CF">
            <w:pPr>
              <w:pStyle w:val="TAC"/>
            </w:pPr>
            <w:r>
              <w:t>Reserved</w:t>
            </w:r>
          </w:p>
        </w:tc>
      </w:tr>
      <w:tr w:rsidR="004040CF" w14:paraId="151E0565"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5CF9401" w14:textId="77777777" w:rsidR="004040CF" w:rsidRDefault="004040CF">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6D91B4"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7B67BB" w14:textId="77777777" w:rsidR="004040CF" w:rsidRDefault="004040C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473365"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8B87F4" w14:textId="77777777" w:rsidR="004040CF" w:rsidRDefault="004040C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EB6272" w14:textId="77777777" w:rsidR="004040CF" w:rsidRDefault="004040C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2CA234" w14:textId="77777777" w:rsidR="004040CF" w:rsidRDefault="004040C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6757893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380B80" w14:textId="77777777" w:rsidR="004040CF" w:rsidRDefault="004040CF">
            <w:pPr>
              <w:pStyle w:val="TAC"/>
            </w:pPr>
            <w:r>
              <w:t>Reserved</w:t>
            </w:r>
          </w:p>
        </w:tc>
      </w:tr>
      <w:tr w:rsidR="004040CF" w14:paraId="71A26A0E"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C1A9A4" w14:textId="77777777" w:rsidR="004040CF" w:rsidRDefault="004040CF">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95CA07"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743308"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D66E23" w14:textId="77777777" w:rsidR="004040CF" w:rsidRDefault="004040C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4BD8FC" w14:textId="77777777" w:rsidR="004040CF" w:rsidRDefault="004040C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5CFF73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C1EA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200F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2C7C1F" w14:textId="77777777" w:rsidR="004040CF" w:rsidRDefault="004040CF">
            <w:pPr>
              <w:pStyle w:val="TAC"/>
            </w:pPr>
            <w:r>
              <w:t>Reserved</w:t>
            </w:r>
          </w:p>
        </w:tc>
      </w:tr>
      <w:tr w:rsidR="004040CF" w14:paraId="4BC0458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CB8F25" w14:textId="77777777" w:rsidR="004040CF" w:rsidRDefault="004040CF">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3F8C94"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00F9A2" w14:textId="77777777" w:rsidR="004040CF" w:rsidRDefault="004040C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2F759CF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34C6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7E13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8D3B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F55F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32DFCB" w14:textId="77777777" w:rsidR="004040CF" w:rsidRDefault="004040CF">
            <w:pPr>
              <w:pStyle w:val="TAC"/>
            </w:pPr>
            <w:r>
              <w:t>Reserved</w:t>
            </w:r>
          </w:p>
        </w:tc>
      </w:tr>
      <w:tr w:rsidR="004040CF" w14:paraId="7F3E311B"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379978" w14:textId="77777777" w:rsidR="004040CF" w:rsidRDefault="004040CF">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75322"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0CFE37" w14:textId="77777777" w:rsidR="004040CF" w:rsidRDefault="004040CF">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33816D0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098B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F388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9B9D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C2D0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9166E" w14:textId="77777777" w:rsidR="004040CF" w:rsidRDefault="004040CF">
            <w:pPr>
              <w:pStyle w:val="TAC"/>
            </w:pPr>
            <w:r>
              <w:t>Reserved</w:t>
            </w:r>
          </w:p>
        </w:tc>
      </w:tr>
      <w:tr w:rsidR="004040CF" w14:paraId="35F62CE0"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EECD07" w14:textId="77777777" w:rsidR="004040CF" w:rsidRDefault="004040CF">
            <w:pPr>
              <w:pStyle w:val="TAC"/>
              <w:rPr>
                <w:lang w:eastAsia="zh-CN"/>
              </w:rPr>
            </w:pPr>
            <w:r>
              <w:t>n72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3C2E87" w14:textId="77777777" w:rsidR="004040CF" w:rsidRDefault="004040CF">
            <w:pPr>
              <w:pStyle w:val="TAC"/>
              <w:rPr>
                <w:lang w:eastAsia="zh-CN"/>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1D898" w14:textId="77777777" w:rsidR="004040CF" w:rsidRDefault="004040C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F1A1C" w14:textId="77777777" w:rsidR="004040CF" w:rsidRDefault="004040C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96451" w14:textId="77777777" w:rsidR="004040CF" w:rsidRDefault="004040C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A1720" w14:textId="77777777" w:rsidR="004040CF" w:rsidRDefault="004040CF">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75D3B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941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66D495" w14:textId="77777777" w:rsidR="004040CF" w:rsidRDefault="004040CF">
            <w:pPr>
              <w:pStyle w:val="TAC"/>
            </w:pPr>
            <w:r>
              <w:t>Reserved</w:t>
            </w:r>
          </w:p>
        </w:tc>
      </w:tr>
      <w:tr w:rsidR="004040CF" w14:paraId="46EA3BE0"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24518F" w14:textId="77777777" w:rsidR="004040CF" w:rsidRDefault="004040CF">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59C007" w14:textId="77777777" w:rsidR="004040CF" w:rsidRDefault="004040CF">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28A7A8" w14:textId="77777777" w:rsidR="004040CF" w:rsidRDefault="004040CF">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B4AD12" w14:textId="77777777" w:rsidR="004040CF" w:rsidRDefault="004040CF">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6091F6" w14:textId="77777777" w:rsidR="004040CF" w:rsidRDefault="004040CF">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DCC5F1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99FB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13AE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E4ADA" w14:textId="77777777" w:rsidR="004040CF" w:rsidRDefault="004040CF">
            <w:pPr>
              <w:pStyle w:val="TAC"/>
            </w:pPr>
            <w:r>
              <w:t>Reserved</w:t>
            </w:r>
          </w:p>
        </w:tc>
      </w:tr>
      <w:tr w:rsidR="004040CF" w14:paraId="28170307"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07E06F" w14:textId="77777777" w:rsidR="004040CF" w:rsidRDefault="004040CF">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39D6EC"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F6D1FC" w14:textId="77777777" w:rsidR="004040CF" w:rsidRDefault="004040CF">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E27782" w14:textId="77777777" w:rsidR="004040CF" w:rsidRDefault="004040CF">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30F789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2F65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0BF7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D447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87114" w14:textId="77777777" w:rsidR="004040CF" w:rsidRDefault="004040CF">
            <w:pPr>
              <w:pStyle w:val="TAC"/>
            </w:pPr>
            <w:r>
              <w:t>Reserved</w:t>
            </w:r>
          </w:p>
        </w:tc>
      </w:tr>
      <w:tr w:rsidR="004040CF" w14:paraId="3D642520"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5DBF9A3" w14:textId="77777777" w:rsidR="004040CF" w:rsidRDefault="004040CF">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04B0BE"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FD2A4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C146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6894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C6F7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DBEF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3D82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93D5F" w14:textId="77777777" w:rsidR="004040CF" w:rsidRDefault="004040CF">
            <w:pPr>
              <w:pStyle w:val="TAC"/>
            </w:pPr>
            <w:r>
              <w:t>Reserved</w:t>
            </w:r>
          </w:p>
        </w:tc>
      </w:tr>
      <w:tr w:rsidR="004040CF" w14:paraId="2446330A"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F11EA2" w14:textId="77777777" w:rsidR="004040CF" w:rsidRDefault="004040CF">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310245"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0ED9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8134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9291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A598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8974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FA04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35CEAA" w14:textId="77777777" w:rsidR="004040CF" w:rsidRDefault="004040CF">
            <w:pPr>
              <w:pStyle w:val="TAC"/>
            </w:pPr>
            <w:r>
              <w:t>Reserved</w:t>
            </w:r>
          </w:p>
        </w:tc>
      </w:tr>
      <w:tr w:rsidR="004040CF" w14:paraId="7C6AA75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420D3F6" w14:textId="77777777" w:rsidR="004040CF" w:rsidRDefault="004040CF">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704939"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B60D22"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22D41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FC1F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FDB8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5542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A706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35F7A7" w14:textId="77777777" w:rsidR="004040CF" w:rsidRDefault="004040CF">
            <w:pPr>
              <w:pStyle w:val="TAC"/>
            </w:pPr>
            <w:r>
              <w:t>Reserved</w:t>
            </w:r>
          </w:p>
        </w:tc>
      </w:tr>
      <w:tr w:rsidR="004040CF" w14:paraId="0ADA6821"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A2C778" w14:textId="77777777" w:rsidR="004040CF" w:rsidRDefault="004040CF">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CAFAAB"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FF552D"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737E23" w14:textId="77777777" w:rsidR="004040CF" w:rsidRDefault="004040CF">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BAAF93" w14:textId="77777777" w:rsidR="004040CF" w:rsidRDefault="004040CF">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EE705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8C6E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4153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FA645" w14:textId="77777777" w:rsidR="004040CF" w:rsidRDefault="004040CF">
            <w:pPr>
              <w:pStyle w:val="TAC"/>
            </w:pPr>
            <w:r>
              <w:t>Reserved</w:t>
            </w:r>
          </w:p>
        </w:tc>
      </w:tr>
      <w:tr w:rsidR="004040CF" w14:paraId="24EE9B6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7D98344" w14:textId="77777777" w:rsidR="004040CF" w:rsidRDefault="004040CF">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8DBA44"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2FB891" w14:textId="77777777" w:rsidR="004040CF" w:rsidRDefault="004040CF">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C861E1" w14:textId="77777777" w:rsidR="004040CF" w:rsidRDefault="004040C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D5FA7F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C780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5FD7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96BF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DEA863" w14:textId="77777777" w:rsidR="004040CF" w:rsidRDefault="004040CF">
            <w:pPr>
              <w:pStyle w:val="TAC"/>
            </w:pPr>
            <w:r>
              <w:t>Reserved</w:t>
            </w:r>
          </w:p>
        </w:tc>
      </w:tr>
      <w:tr w:rsidR="004040CF" w14:paraId="07848D2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0CCBC85" w14:textId="77777777" w:rsidR="004040CF" w:rsidRDefault="004040CF">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692F0D"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3F05ED" w14:textId="77777777" w:rsidR="004040CF" w:rsidRDefault="004040CF">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D326D8" w14:textId="77777777" w:rsidR="004040CF" w:rsidRDefault="004040CF">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46860CD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6EB1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6D06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554C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526F4C" w14:textId="77777777" w:rsidR="004040CF" w:rsidRDefault="004040CF">
            <w:pPr>
              <w:pStyle w:val="TAC"/>
            </w:pPr>
            <w:r>
              <w:t>Reserved</w:t>
            </w:r>
          </w:p>
        </w:tc>
      </w:tr>
      <w:tr w:rsidR="004040CF" w14:paraId="2E435C0B"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27E325" w14:textId="77777777" w:rsidR="004040CF" w:rsidRDefault="004040CF">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41AAFB"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491CED"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E7945B" w14:textId="77777777" w:rsidR="004040CF" w:rsidRDefault="004040C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31C09" w14:textId="77777777" w:rsidR="004040CF" w:rsidRDefault="004040C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C748DA" w14:textId="77777777" w:rsidR="004040CF" w:rsidRDefault="004040CF">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42CD40" w14:textId="77777777" w:rsidR="004040CF" w:rsidRDefault="004040CF">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70C90C5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EAEAEC" w14:textId="77777777" w:rsidR="004040CF" w:rsidRDefault="004040CF">
            <w:pPr>
              <w:pStyle w:val="TAC"/>
            </w:pPr>
            <w:r>
              <w:t>Reserved</w:t>
            </w:r>
          </w:p>
        </w:tc>
      </w:tr>
      <w:tr w:rsidR="004040CF" w14:paraId="7E442C6D"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2ED2A8" w14:textId="77777777" w:rsidR="004040CF" w:rsidRDefault="004040CF">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546DDE"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07BAA2" w14:textId="77777777" w:rsidR="004040CF" w:rsidRDefault="004040C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18FC2A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B466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9A18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7BC4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D99C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0209F1" w14:textId="77777777" w:rsidR="004040CF" w:rsidRDefault="004040CF">
            <w:pPr>
              <w:pStyle w:val="TAC"/>
            </w:pPr>
            <w:r>
              <w:t>Reserved</w:t>
            </w:r>
          </w:p>
        </w:tc>
      </w:tr>
      <w:tr w:rsidR="004040CF" w14:paraId="3DF6D35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69558D" w14:textId="77777777" w:rsidR="004040CF" w:rsidRDefault="004040CF">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03B0C1"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A0AE3C"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4910A2" w14:textId="77777777" w:rsidR="004040CF" w:rsidRDefault="004040CF">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0FF2B7" w14:textId="77777777" w:rsidR="004040CF" w:rsidRDefault="004040CF">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FDF247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75FE5"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6AC8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C5BD29" w14:textId="77777777" w:rsidR="004040CF" w:rsidRDefault="004040CF">
            <w:pPr>
              <w:pStyle w:val="TAC"/>
            </w:pPr>
            <w:r>
              <w:t>Reserved</w:t>
            </w:r>
          </w:p>
        </w:tc>
      </w:tr>
      <w:tr w:rsidR="004040CF" w14:paraId="2CDE885E"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169DC7" w14:textId="77777777" w:rsidR="004040CF" w:rsidRDefault="004040CF">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AFA7B9"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C2222C" w14:textId="77777777" w:rsidR="004040CF" w:rsidRDefault="004040CF">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A5D42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840F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1467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9B51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566C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95EE29" w14:textId="77777777" w:rsidR="004040CF" w:rsidRDefault="004040CF">
            <w:pPr>
              <w:pStyle w:val="TAC"/>
            </w:pPr>
            <w:r>
              <w:t>Reserved</w:t>
            </w:r>
          </w:p>
        </w:tc>
      </w:tr>
      <w:tr w:rsidR="004040CF" w14:paraId="050124C9"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0224015" w14:textId="77777777" w:rsidR="004040CF" w:rsidRDefault="004040CF">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015FD6"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C67878" w14:textId="77777777" w:rsidR="004040CF" w:rsidRDefault="004040CF">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1088AC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1DA4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0912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DE64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717F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F3C18" w14:textId="77777777" w:rsidR="004040CF" w:rsidRDefault="004040CF">
            <w:pPr>
              <w:pStyle w:val="TAC"/>
            </w:pPr>
            <w:r>
              <w:t>Reserved</w:t>
            </w:r>
          </w:p>
        </w:tc>
      </w:tr>
      <w:tr w:rsidR="004040CF" w14:paraId="4CBC66A7"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ECF21D" w14:textId="77777777" w:rsidR="004040CF" w:rsidRDefault="004040C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10F3C3"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466A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2838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BFB9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F1F1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812A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0D9C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2F6EDA" w14:textId="77777777" w:rsidR="004040CF" w:rsidRDefault="004040CF">
            <w:pPr>
              <w:pStyle w:val="TAC"/>
            </w:pPr>
            <w:r>
              <w:t>Reserved</w:t>
            </w:r>
          </w:p>
        </w:tc>
      </w:tr>
      <w:tr w:rsidR="004040CF" w14:paraId="5F9467DB"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2BAFD1E" w14:textId="77777777" w:rsidR="004040CF" w:rsidRDefault="004040C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8D49AF"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5073B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36B8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1CBA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F825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7286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6D6F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E23EEB" w14:textId="77777777" w:rsidR="004040CF" w:rsidRDefault="004040CF">
            <w:pPr>
              <w:pStyle w:val="TAC"/>
            </w:pPr>
            <w:r>
              <w:t>Reserved</w:t>
            </w:r>
          </w:p>
        </w:tc>
      </w:tr>
      <w:tr w:rsidR="004040CF" w14:paraId="5D17D41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611606" w14:textId="77777777" w:rsidR="004040CF" w:rsidRDefault="004040C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96D061"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4D7C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7C70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A9B6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7912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993B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48CA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74ACD8" w14:textId="77777777" w:rsidR="004040CF" w:rsidRDefault="004040CF">
            <w:pPr>
              <w:pStyle w:val="TAC"/>
            </w:pPr>
            <w:r>
              <w:t>Reserved</w:t>
            </w:r>
          </w:p>
        </w:tc>
      </w:tr>
      <w:tr w:rsidR="004040CF" w14:paraId="3A778CFB"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62FD59C" w14:textId="77777777" w:rsidR="004040CF" w:rsidRDefault="004040C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22B36A"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49B92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1109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6619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BF8C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2F2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59F1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65715" w14:textId="77777777" w:rsidR="004040CF" w:rsidRDefault="004040CF">
            <w:pPr>
              <w:pStyle w:val="TAC"/>
            </w:pPr>
            <w:r>
              <w:t>Reserved</w:t>
            </w:r>
          </w:p>
        </w:tc>
      </w:tr>
      <w:tr w:rsidR="004040CF" w14:paraId="4E76F8F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68568C" w14:textId="77777777" w:rsidR="004040CF" w:rsidRDefault="004040CF">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CCF8C7"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09B7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8444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F0AF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3822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54B17"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E964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D83BB2" w14:textId="77777777" w:rsidR="004040CF" w:rsidRDefault="004040CF">
            <w:pPr>
              <w:pStyle w:val="TAC"/>
            </w:pPr>
            <w:r>
              <w:t>Reserved</w:t>
            </w:r>
          </w:p>
        </w:tc>
      </w:tr>
      <w:tr w:rsidR="004040CF" w14:paraId="6EDC2845"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396196" w14:textId="77777777" w:rsidR="004040CF" w:rsidRDefault="004040CF">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19321"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56387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056F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5FF20"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958F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6328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D2D3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BD44B" w14:textId="77777777" w:rsidR="004040CF" w:rsidRDefault="004040CF">
            <w:pPr>
              <w:pStyle w:val="TAC"/>
            </w:pPr>
            <w:r>
              <w:t>Reserved</w:t>
            </w:r>
          </w:p>
        </w:tc>
      </w:tr>
      <w:tr w:rsidR="004040CF" w14:paraId="390395BD"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01D5E8" w14:textId="77777777" w:rsidR="004040CF" w:rsidRDefault="004040CF">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77DC0E"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41D676" w14:textId="77777777" w:rsidR="004040CF" w:rsidRDefault="004040C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19CD2A6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FD04F"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7575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D989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2B9DC"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A0F5D5" w14:textId="77777777" w:rsidR="004040CF" w:rsidRDefault="004040CF">
            <w:pPr>
              <w:pStyle w:val="TAC"/>
            </w:pPr>
            <w:r>
              <w:t>Reserved</w:t>
            </w:r>
          </w:p>
        </w:tc>
      </w:tr>
      <w:tr w:rsidR="004040CF" w14:paraId="7AD0CCD4"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99457B0" w14:textId="77777777" w:rsidR="004040CF" w:rsidRDefault="004040CF">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2AF4E796" w14:textId="77777777" w:rsidR="004040CF" w:rsidRDefault="004040CF">
            <w:pPr>
              <w:pStyle w:val="TAC"/>
              <w:rPr>
                <w:lang w:eastAsia="en-GB"/>
              </w:rPr>
            </w:pPr>
            <w:r>
              <w:t>NS_01</w:t>
            </w:r>
          </w:p>
        </w:tc>
        <w:tc>
          <w:tcPr>
            <w:tcW w:w="1146" w:type="dxa"/>
            <w:tcBorders>
              <w:top w:val="single" w:sz="4" w:space="0" w:color="auto"/>
              <w:left w:val="single" w:sz="4" w:space="0" w:color="auto"/>
              <w:bottom w:val="single" w:sz="4" w:space="0" w:color="auto"/>
              <w:right w:val="single" w:sz="4" w:space="0" w:color="auto"/>
            </w:tcBorders>
            <w:hideMark/>
          </w:tcPr>
          <w:p w14:paraId="10652782" w14:textId="77777777" w:rsidR="004040CF" w:rsidRDefault="004040CF">
            <w:pPr>
              <w:pStyle w:val="TAC"/>
            </w:pPr>
            <w:r>
              <w:t>NS_56</w:t>
            </w:r>
          </w:p>
        </w:tc>
        <w:tc>
          <w:tcPr>
            <w:tcW w:w="1146" w:type="dxa"/>
            <w:tcBorders>
              <w:top w:val="single" w:sz="4" w:space="0" w:color="auto"/>
              <w:left w:val="single" w:sz="4" w:space="0" w:color="auto"/>
              <w:bottom w:val="single" w:sz="4" w:space="0" w:color="auto"/>
              <w:right w:val="single" w:sz="4" w:space="0" w:color="auto"/>
            </w:tcBorders>
          </w:tcPr>
          <w:p w14:paraId="13A95AA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63087E6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57E53FC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10CCAEC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1758E67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8D966E" w14:textId="77777777" w:rsidR="004040CF" w:rsidRDefault="004040CF">
            <w:pPr>
              <w:pStyle w:val="TAC"/>
            </w:pPr>
            <w:r>
              <w:t>Reserved</w:t>
            </w:r>
          </w:p>
        </w:tc>
      </w:tr>
      <w:tr w:rsidR="004040CF" w14:paraId="1CC3514C"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74EDD2C" w14:textId="77777777" w:rsidR="004040CF" w:rsidRDefault="004040CF">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hideMark/>
          </w:tcPr>
          <w:p w14:paraId="6787BA12"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CFA439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0800E0A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24B697B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0BE65046"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1DA2414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74AF354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9CDC7D" w14:textId="77777777" w:rsidR="004040CF" w:rsidRDefault="004040CF">
            <w:pPr>
              <w:pStyle w:val="TAC"/>
            </w:pPr>
            <w:r>
              <w:t>Reserved</w:t>
            </w:r>
          </w:p>
        </w:tc>
      </w:tr>
      <w:tr w:rsidR="004040CF" w14:paraId="184DF40C"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C1298B2" w14:textId="77777777" w:rsidR="004040CF" w:rsidRDefault="004040CF">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4078999A"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DA97C3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1A0FA5F9"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655F0052"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089C32D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6B572EE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0AAF5B18"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64EE9" w14:textId="77777777" w:rsidR="004040CF" w:rsidRDefault="004040CF">
            <w:pPr>
              <w:pStyle w:val="TAC"/>
            </w:pPr>
            <w:r>
              <w:t>Reserved</w:t>
            </w:r>
          </w:p>
        </w:tc>
      </w:tr>
      <w:tr w:rsidR="004040CF" w14:paraId="56F15753"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1983B11" w14:textId="77777777" w:rsidR="004040CF" w:rsidRDefault="004040CF">
            <w:pPr>
              <w:pStyle w:val="TAC"/>
            </w:pPr>
            <w:r>
              <w:t>n106</w:t>
            </w:r>
          </w:p>
        </w:tc>
        <w:tc>
          <w:tcPr>
            <w:tcW w:w="1146" w:type="dxa"/>
            <w:tcBorders>
              <w:top w:val="single" w:sz="4" w:space="0" w:color="auto"/>
              <w:left w:val="single" w:sz="4" w:space="0" w:color="auto"/>
              <w:bottom w:val="single" w:sz="4" w:space="0" w:color="auto"/>
              <w:right w:val="single" w:sz="4" w:space="0" w:color="auto"/>
            </w:tcBorders>
            <w:hideMark/>
          </w:tcPr>
          <w:p w14:paraId="481EB253"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CABE801"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49F0491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2231430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56E4986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1AB7070D"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7A96459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F82005" w14:textId="77777777" w:rsidR="004040CF" w:rsidRDefault="004040CF">
            <w:pPr>
              <w:pStyle w:val="TAC"/>
            </w:pPr>
            <w:r>
              <w:t>Reserved</w:t>
            </w:r>
          </w:p>
        </w:tc>
      </w:tr>
      <w:tr w:rsidR="004040CF" w14:paraId="1A57E3A8" w14:textId="77777777" w:rsidTr="004040C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3B00092" w14:textId="77777777" w:rsidR="004040CF" w:rsidRDefault="004040CF">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1212865B" w14:textId="77777777" w:rsidR="004040CF" w:rsidRDefault="004040CF">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6BB91611" w14:textId="77777777" w:rsidR="004040CF" w:rsidRDefault="004040CF">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36906F2E"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5E060BDB"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2901A9BA"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3FD8FDE4"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tcPr>
          <w:p w14:paraId="0290EBF3" w14:textId="77777777" w:rsidR="004040CF" w:rsidRDefault="004040C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86DC5" w14:textId="77777777" w:rsidR="004040CF" w:rsidRDefault="004040CF">
            <w:pPr>
              <w:pStyle w:val="TAC"/>
            </w:pPr>
            <w:r>
              <w:t>Reserved</w:t>
            </w:r>
          </w:p>
        </w:tc>
      </w:tr>
      <w:tr w:rsidR="004040CF" w14:paraId="50C4189C" w14:textId="77777777" w:rsidTr="004040C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8C55A45" w14:textId="77777777" w:rsidR="004040CF" w:rsidRDefault="004040CF">
            <w:pPr>
              <w:pStyle w:val="TAN"/>
            </w:pPr>
            <w:r>
              <w:t>NOTE 1:</w:t>
            </w:r>
            <w:r>
              <w:tab/>
            </w:r>
            <w:proofErr w:type="spellStart"/>
            <w:r>
              <w:rPr>
                <w:i/>
              </w:rPr>
              <w:t>additionalSpectrumEmission</w:t>
            </w:r>
            <w:proofErr w:type="spellEnd"/>
            <w:r>
              <w:t xml:space="preserve"> corresponds to an information element of the same name defined in clause 6.3.2 of TS 38.331 [7].</w:t>
            </w:r>
          </w:p>
          <w:p w14:paraId="0624E725" w14:textId="77777777" w:rsidR="004040CF" w:rsidRDefault="004040CF">
            <w:pPr>
              <w:pStyle w:val="TAN"/>
            </w:pPr>
            <w:r>
              <w:t>NOTE 2:</w:t>
            </w:r>
            <w:r>
              <w:tab/>
              <w:t>Additional emission requirements and associated network signalling for Band n104 are not defined in this version of the specification but may be forthcoming in the future.</w:t>
            </w:r>
          </w:p>
        </w:tc>
      </w:tr>
    </w:tbl>
    <w:p w14:paraId="0DF0EBEC" w14:textId="77777777" w:rsidR="004040CF" w:rsidRDefault="004040CF" w:rsidP="004040CF"/>
    <w:p w14:paraId="6E9768A4" w14:textId="77777777" w:rsidR="004040CF" w:rsidRDefault="004040CF" w:rsidP="004040CF">
      <w:pPr>
        <w:pStyle w:val="TH"/>
      </w:pPr>
      <w:r>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040CF" w14:paraId="0635D80D" w14:textId="77777777" w:rsidTr="004040CF">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4196465A" w14:textId="77777777" w:rsidR="004040CF" w:rsidRDefault="004040CF">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14:paraId="3D15BE64" w14:textId="77777777" w:rsidR="004040CF" w:rsidRDefault="004040CF">
            <w:pPr>
              <w:pStyle w:val="TAH"/>
            </w:pPr>
            <w:r>
              <w:t>Outer (dB)</w:t>
            </w:r>
          </w:p>
        </w:tc>
      </w:tr>
      <w:tr w:rsidR="004040CF" w14:paraId="14341583" w14:textId="77777777" w:rsidTr="004040CF">
        <w:trPr>
          <w:trHeight w:val="187"/>
          <w:jc w:val="center"/>
        </w:trPr>
        <w:tc>
          <w:tcPr>
            <w:tcW w:w="979" w:type="dxa"/>
            <w:tcBorders>
              <w:top w:val="single" w:sz="4" w:space="0" w:color="auto"/>
              <w:left w:val="single" w:sz="4" w:space="0" w:color="auto"/>
              <w:bottom w:val="nil"/>
              <w:right w:val="single" w:sz="4" w:space="0" w:color="auto"/>
            </w:tcBorders>
            <w:noWrap/>
            <w:hideMark/>
          </w:tcPr>
          <w:p w14:paraId="5AAE1668" w14:textId="77777777" w:rsidR="004040CF" w:rsidRDefault="004040CF">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14:paraId="639E69A6" w14:textId="77777777" w:rsidR="004040CF" w:rsidRDefault="004040CF">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4F47E54A" w14:textId="77777777" w:rsidR="004040CF" w:rsidRDefault="004040CF">
            <w:pPr>
              <w:pStyle w:val="TAC"/>
            </w:pPr>
            <w:r>
              <w:t>≤ 2</w:t>
            </w:r>
          </w:p>
        </w:tc>
      </w:tr>
      <w:tr w:rsidR="004040CF" w14:paraId="4BAC2496" w14:textId="77777777" w:rsidTr="004040CF">
        <w:trPr>
          <w:trHeight w:val="187"/>
          <w:jc w:val="center"/>
        </w:trPr>
        <w:tc>
          <w:tcPr>
            <w:tcW w:w="979" w:type="dxa"/>
            <w:tcBorders>
              <w:top w:val="nil"/>
              <w:left w:val="single" w:sz="4" w:space="0" w:color="auto"/>
              <w:bottom w:val="nil"/>
              <w:right w:val="single" w:sz="4" w:space="0" w:color="auto"/>
            </w:tcBorders>
            <w:hideMark/>
          </w:tcPr>
          <w:p w14:paraId="2D29FCF6" w14:textId="77777777" w:rsidR="004040CF" w:rsidRDefault="004040CF"/>
        </w:tc>
        <w:tc>
          <w:tcPr>
            <w:tcW w:w="1482" w:type="dxa"/>
            <w:tcBorders>
              <w:top w:val="single" w:sz="4" w:space="0" w:color="auto"/>
              <w:left w:val="single" w:sz="4" w:space="0" w:color="auto"/>
              <w:bottom w:val="single" w:sz="4" w:space="0" w:color="auto"/>
              <w:right w:val="single" w:sz="4" w:space="0" w:color="auto"/>
            </w:tcBorders>
            <w:hideMark/>
          </w:tcPr>
          <w:p w14:paraId="3EDA2FF3" w14:textId="77777777" w:rsidR="004040CF" w:rsidRDefault="004040CF">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536E5B29" w14:textId="77777777" w:rsidR="004040CF" w:rsidRDefault="004040CF">
            <w:pPr>
              <w:pStyle w:val="TAC"/>
            </w:pPr>
            <w:r>
              <w:t>≤ 2</w:t>
            </w:r>
          </w:p>
        </w:tc>
      </w:tr>
      <w:tr w:rsidR="004040CF" w14:paraId="3C72C0BA" w14:textId="77777777" w:rsidTr="004040CF">
        <w:trPr>
          <w:trHeight w:val="187"/>
          <w:jc w:val="center"/>
        </w:trPr>
        <w:tc>
          <w:tcPr>
            <w:tcW w:w="979" w:type="dxa"/>
            <w:tcBorders>
              <w:top w:val="nil"/>
              <w:left w:val="single" w:sz="4" w:space="0" w:color="auto"/>
              <w:bottom w:val="nil"/>
              <w:right w:val="single" w:sz="4" w:space="0" w:color="auto"/>
            </w:tcBorders>
            <w:hideMark/>
          </w:tcPr>
          <w:p w14:paraId="26046F87" w14:textId="77777777" w:rsidR="004040CF" w:rsidRDefault="004040CF"/>
        </w:tc>
        <w:tc>
          <w:tcPr>
            <w:tcW w:w="1482" w:type="dxa"/>
            <w:tcBorders>
              <w:top w:val="single" w:sz="4" w:space="0" w:color="auto"/>
              <w:left w:val="single" w:sz="4" w:space="0" w:color="auto"/>
              <w:bottom w:val="single" w:sz="4" w:space="0" w:color="auto"/>
              <w:right w:val="single" w:sz="4" w:space="0" w:color="auto"/>
            </w:tcBorders>
            <w:hideMark/>
          </w:tcPr>
          <w:p w14:paraId="13374A23" w14:textId="77777777" w:rsidR="004040CF" w:rsidRDefault="004040CF">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4B23EE1E" w14:textId="77777777" w:rsidR="004040CF" w:rsidRDefault="004040CF">
            <w:pPr>
              <w:pStyle w:val="TAC"/>
            </w:pPr>
            <w:r>
              <w:t>≤ 2.5</w:t>
            </w:r>
          </w:p>
        </w:tc>
      </w:tr>
      <w:tr w:rsidR="004040CF" w14:paraId="41DFD012" w14:textId="77777777" w:rsidTr="004040CF">
        <w:trPr>
          <w:trHeight w:val="187"/>
          <w:jc w:val="center"/>
        </w:trPr>
        <w:tc>
          <w:tcPr>
            <w:tcW w:w="979" w:type="dxa"/>
            <w:tcBorders>
              <w:top w:val="nil"/>
              <w:left w:val="single" w:sz="4" w:space="0" w:color="auto"/>
              <w:bottom w:val="nil"/>
              <w:right w:val="single" w:sz="4" w:space="0" w:color="auto"/>
            </w:tcBorders>
            <w:hideMark/>
          </w:tcPr>
          <w:p w14:paraId="19587285" w14:textId="77777777" w:rsidR="004040CF" w:rsidRDefault="004040CF"/>
        </w:tc>
        <w:tc>
          <w:tcPr>
            <w:tcW w:w="1482" w:type="dxa"/>
            <w:tcBorders>
              <w:top w:val="single" w:sz="4" w:space="0" w:color="auto"/>
              <w:left w:val="single" w:sz="4" w:space="0" w:color="auto"/>
              <w:bottom w:val="single" w:sz="4" w:space="0" w:color="auto"/>
              <w:right w:val="single" w:sz="4" w:space="0" w:color="auto"/>
            </w:tcBorders>
            <w:hideMark/>
          </w:tcPr>
          <w:p w14:paraId="712E0EB6" w14:textId="77777777" w:rsidR="004040CF" w:rsidRDefault="004040CF">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0EF75761" w14:textId="77777777" w:rsidR="004040CF" w:rsidRDefault="004040CF">
            <w:pPr>
              <w:pStyle w:val="TAC"/>
            </w:pPr>
            <w:r>
              <w:t>≤ 3</w:t>
            </w:r>
          </w:p>
        </w:tc>
      </w:tr>
      <w:tr w:rsidR="004040CF" w14:paraId="4E283C76" w14:textId="77777777" w:rsidTr="004040CF">
        <w:trPr>
          <w:trHeight w:val="187"/>
          <w:jc w:val="center"/>
        </w:trPr>
        <w:tc>
          <w:tcPr>
            <w:tcW w:w="979" w:type="dxa"/>
            <w:tcBorders>
              <w:top w:val="nil"/>
              <w:left w:val="single" w:sz="4" w:space="0" w:color="auto"/>
              <w:bottom w:val="single" w:sz="4" w:space="0" w:color="auto"/>
              <w:right w:val="single" w:sz="4" w:space="0" w:color="auto"/>
            </w:tcBorders>
            <w:hideMark/>
          </w:tcPr>
          <w:p w14:paraId="423E2658" w14:textId="77777777" w:rsidR="004040CF" w:rsidRDefault="004040CF"/>
        </w:tc>
        <w:tc>
          <w:tcPr>
            <w:tcW w:w="1482" w:type="dxa"/>
            <w:tcBorders>
              <w:top w:val="single" w:sz="4" w:space="0" w:color="auto"/>
              <w:left w:val="single" w:sz="4" w:space="0" w:color="auto"/>
              <w:bottom w:val="single" w:sz="4" w:space="0" w:color="auto"/>
              <w:right w:val="single" w:sz="4" w:space="0" w:color="auto"/>
            </w:tcBorders>
            <w:hideMark/>
          </w:tcPr>
          <w:p w14:paraId="6551D5B5" w14:textId="77777777" w:rsidR="004040CF" w:rsidRDefault="004040CF">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0F80757F" w14:textId="77777777" w:rsidR="004040CF" w:rsidRDefault="004040CF">
            <w:pPr>
              <w:pStyle w:val="TAC"/>
            </w:pPr>
            <w:r>
              <w:t>≤ 4.5</w:t>
            </w:r>
          </w:p>
        </w:tc>
      </w:tr>
      <w:tr w:rsidR="004040CF" w14:paraId="2C722702" w14:textId="77777777" w:rsidTr="004040CF">
        <w:trPr>
          <w:trHeight w:val="187"/>
          <w:jc w:val="center"/>
        </w:trPr>
        <w:tc>
          <w:tcPr>
            <w:tcW w:w="979" w:type="dxa"/>
            <w:tcBorders>
              <w:top w:val="single" w:sz="4" w:space="0" w:color="auto"/>
              <w:left w:val="single" w:sz="4" w:space="0" w:color="auto"/>
              <w:bottom w:val="nil"/>
              <w:right w:val="single" w:sz="4" w:space="0" w:color="auto"/>
            </w:tcBorders>
            <w:noWrap/>
            <w:hideMark/>
          </w:tcPr>
          <w:p w14:paraId="78A464F6" w14:textId="77777777" w:rsidR="004040CF" w:rsidRDefault="004040CF">
            <w:pPr>
              <w:pStyle w:val="TAC"/>
            </w:pPr>
            <w:r>
              <w:t>CP-OFDM</w:t>
            </w:r>
          </w:p>
        </w:tc>
        <w:tc>
          <w:tcPr>
            <w:tcW w:w="1482" w:type="dxa"/>
            <w:tcBorders>
              <w:top w:val="single" w:sz="4" w:space="0" w:color="auto"/>
              <w:left w:val="single" w:sz="4" w:space="0" w:color="auto"/>
              <w:bottom w:val="single" w:sz="4" w:space="0" w:color="auto"/>
              <w:right w:val="single" w:sz="4" w:space="0" w:color="auto"/>
            </w:tcBorders>
            <w:hideMark/>
          </w:tcPr>
          <w:p w14:paraId="55C2395C" w14:textId="77777777" w:rsidR="004040CF" w:rsidRDefault="004040CF">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171F7257" w14:textId="77777777" w:rsidR="004040CF" w:rsidRDefault="004040CF">
            <w:pPr>
              <w:pStyle w:val="TAC"/>
            </w:pPr>
            <w:r>
              <w:t>≤ 4</w:t>
            </w:r>
          </w:p>
        </w:tc>
      </w:tr>
      <w:tr w:rsidR="004040CF" w14:paraId="35BED279" w14:textId="77777777" w:rsidTr="004040CF">
        <w:trPr>
          <w:trHeight w:val="187"/>
          <w:jc w:val="center"/>
        </w:trPr>
        <w:tc>
          <w:tcPr>
            <w:tcW w:w="979" w:type="dxa"/>
            <w:tcBorders>
              <w:top w:val="nil"/>
              <w:left w:val="single" w:sz="4" w:space="0" w:color="auto"/>
              <w:bottom w:val="nil"/>
              <w:right w:val="single" w:sz="4" w:space="0" w:color="auto"/>
            </w:tcBorders>
            <w:noWrap/>
          </w:tcPr>
          <w:p w14:paraId="324F426E" w14:textId="77777777" w:rsidR="004040CF" w:rsidRDefault="004040CF">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25B45379" w14:textId="77777777" w:rsidR="004040CF" w:rsidRDefault="004040CF">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11F316D0" w14:textId="77777777" w:rsidR="004040CF" w:rsidRDefault="004040CF">
            <w:pPr>
              <w:pStyle w:val="TAC"/>
            </w:pPr>
            <w:r>
              <w:t>≤ 4</w:t>
            </w:r>
          </w:p>
        </w:tc>
      </w:tr>
      <w:tr w:rsidR="004040CF" w14:paraId="3BBF2AD6" w14:textId="77777777" w:rsidTr="004040CF">
        <w:trPr>
          <w:trHeight w:val="187"/>
          <w:jc w:val="center"/>
        </w:trPr>
        <w:tc>
          <w:tcPr>
            <w:tcW w:w="979" w:type="dxa"/>
            <w:tcBorders>
              <w:top w:val="nil"/>
              <w:left w:val="single" w:sz="4" w:space="0" w:color="auto"/>
              <w:bottom w:val="nil"/>
              <w:right w:val="single" w:sz="4" w:space="0" w:color="auto"/>
            </w:tcBorders>
            <w:noWrap/>
          </w:tcPr>
          <w:p w14:paraId="749D4C89" w14:textId="77777777" w:rsidR="004040CF" w:rsidRDefault="004040CF">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518E2924" w14:textId="77777777" w:rsidR="004040CF" w:rsidRDefault="004040CF">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55CD3034" w14:textId="77777777" w:rsidR="004040CF" w:rsidRDefault="004040CF">
            <w:pPr>
              <w:pStyle w:val="TAC"/>
            </w:pPr>
            <w:r>
              <w:t>≤ 4</w:t>
            </w:r>
          </w:p>
        </w:tc>
      </w:tr>
      <w:tr w:rsidR="004040CF" w14:paraId="68E3A638" w14:textId="77777777" w:rsidTr="004040CF">
        <w:trPr>
          <w:trHeight w:val="187"/>
          <w:jc w:val="center"/>
        </w:trPr>
        <w:tc>
          <w:tcPr>
            <w:tcW w:w="979" w:type="dxa"/>
            <w:tcBorders>
              <w:top w:val="nil"/>
              <w:left w:val="single" w:sz="4" w:space="0" w:color="auto"/>
              <w:bottom w:val="single" w:sz="4" w:space="0" w:color="auto"/>
              <w:right w:val="single" w:sz="4" w:space="0" w:color="auto"/>
            </w:tcBorders>
            <w:noWrap/>
          </w:tcPr>
          <w:p w14:paraId="2FDB1575" w14:textId="77777777" w:rsidR="004040CF" w:rsidRDefault="004040CF">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02D2E873" w14:textId="77777777" w:rsidR="004040CF" w:rsidRDefault="004040CF">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702C2711" w14:textId="77777777" w:rsidR="004040CF" w:rsidRDefault="004040CF">
            <w:pPr>
              <w:pStyle w:val="TAC"/>
            </w:pPr>
            <w:r>
              <w:t>≤ 6.5</w:t>
            </w:r>
          </w:p>
        </w:tc>
      </w:tr>
      <w:tr w:rsidR="004040CF" w14:paraId="344A4063" w14:textId="77777777" w:rsidTr="004040CF">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006CAA9C" w14:textId="77777777" w:rsidR="004040CF" w:rsidRDefault="004040CF">
            <w:pPr>
              <w:pStyle w:val="TAN"/>
            </w:pPr>
            <w:r>
              <w:t>NOTE 1:</w:t>
            </w:r>
            <w:r>
              <w:tab/>
              <w:t>Void</w:t>
            </w:r>
          </w:p>
          <w:p w14:paraId="63D9C43D" w14:textId="77777777" w:rsidR="004040CF" w:rsidRDefault="004040CF">
            <w:pPr>
              <w:pStyle w:val="TAN"/>
            </w:pPr>
            <w:r>
              <w:t>NOTE 2:</w:t>
            </w:r>
            <w:r>
              <w:tab/>
              <w:t>Void</w:t>
            </w:r>
          </w:p>
        </w:tc>
      </w:tr>
    </w:tbl>
    <w:p w14:paraId="11FC01B9" w14:textId="77777777" w:rsidR="005E2420" w:rsidRDefault="005E2420"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E76568" w:rsidRDefault="00E7656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4FF2A" w14:textId="77777777" w:rsidR="00653868" w:rsidRDefault="00653868">
      <w:r>
        <w:separator/>
      </w:r>
    </w:p>
  </w:endnote>
  <w:endnote w:type="continuationSeparator" w:id="0">
    <w:p w14:paraId="41EDEE26" w14:textId="77777777" w:rsidR="00653868" w:rsidRDefault="0065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3A89E" w14:textId="77777777" w:rsidR="00653868" w:rsidRDefault="00653868">
      <w:r>
        <w:separator/>
      </w:r>
    </w:p>
  </w:footnote>
  <w:footnote w:type="continuationSeparator" w:id="0">
    <w:p w14:paraId="42403370" w14:textId="77777777" w:rsidR="00653868" w:rsidRDefault="0065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568" w:rsidRDefault="00E76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568" w:rsidRDefault="00E76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568" w:rsidRDefault="00E765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568" w:rsidRDefault="00E76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4"/>
    <w:rsid w:val="00022E4A"/>
    <w:rsid w:val="00063E74"/>
    <w:rsid w:val="00070E09"/>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B5741"/>
    <w:rsid w:val="002C1FF8"/>
    <w:rsid w:val="002E472E"/>
    <w:rsid w:val="00305409"/>
    <w:rsid w:val="003324D3"/>
    <w:rsid w:val="003609EF"/>
    <w:rsid w:val="0036231A"/>
    <w:rsid w:val="00374DD4"/>
    <w:rsid w:val="003E1A36"/>
    <w:rsid w:val="004040CF"/>
    <w:rsid w:val="00410371"/>
    <w:rsid w:val="004242F1"/>
    <w:rsid w:val="0046533B"/>
    <w:rsid w:val="00495C11"/>
    <w:rsid w:val="004B75B7"/>
    <w:rsid w:val="004D23B4"/>
    <w:rsid w:val="005141D9"/>
    <w:rsid w:val="0051580D"/>
    <w:rsid w:val="00547111"/>
    <w:rsid w:val="00592D74"/>
    <w:rsid w:val="005D2E10"/>
    <w:rsid w:val="005E2420"/>
    <w:rsid w:val="005E2C44"/>
    <w:rsid w:val="00621188"/>
    <w:rsid w:val="0062294E"/>
    <w:rsid w:val="006257ED"/>
    <w:rsid w:val="00626DC0"/>
    <w:rsid w:val="00653868"/>
    <w:rsid w:val="00653DE4"/>
    <w:rsid w:val="00665C47"/>
    <w:rsid w:val="006705E6"/>
    <w:rsid w:val="0068060E"/>
    <w:rsid w:val="00695808"/>
    <w:rsid w:val="006B46FB"/>
    <w:rsid w:val="006E21FB"/>
    <w:rsid w:val="00732B6B"/>
    <w:rsid w:val="00792342"/>
    <w:rsid w:val="007977A8"/>
    <w:rsid w:val="007B512A"/>
    <w:rsid w:val="007C2097"/>
    <w:rsid w:val="007D6A07"/>
    <w:rsid w:val="007F7259"/>
    <w:rsid w:val="008040A8"/>
    <w:rsid w:val="008279FA"/>
    <w:rsid w:val="008626E7"/>
    <w:rsid w:val="00870EE7"/>
    <w:rsid w:val="008863B9"/>
    <w:rsid w:val="008A45A6"/>
    <w:rsid w:val="008B14F7"/>
    <w:rsid w:val="008C7846"/>
    <w:rsid w:val="008D3CCC"/>
    <w:rsid w:val="008F3789"/>
    <w:rsid w:val="008F686C"/>
    <w:rsid w:val="009148DE"/>
    <w:rsid w:val="00941E30"/>
    <w:rsid w:val="009531B0"/>
    <w:rsid w:val="009741B3"/>
    <w:rsid w:val="009777D9"/>
    <w:rsid w:val="00991B88"/>
    <w:rsid w:val="009A5753"/>
    <w:rsid w:val="009A579D"/>
    <w:rsid w:val="009C04B3"/>
    <w:rsid w:val="009E3297"/>
    <w:rsid w:val="009F734F"/>
    <w:rsid w:val="00A246B6"/>
    <w:rsid w:val="00A47E70"/>
    <w:rsid w:val="00A50CF0"/>
    <w:rsid w:val="00A64992"/>
    <w:rsid w:val="00A7671C"/>
    <w:rsid w:val="00A906C6"/>
    <w:rsid w:val="00AA2CBC"/>
    <w:rsid w:val="00AC5820"/>
    <w:rsid w:val="00AD1CD8"/>
    <w:rsid w:val="00B10A5F"/>
    <w:rsid w:val="00B258BB"/>
    <w:rsid w:val="00B67B97"/>
    <w:rsid w:val="00B95211"/>
    <w:rsid w:val="00B968C8"/>
    <w:rsid w:val="00BA3EC5"/>
    <w:rsid w:val="00BA51D9"/>
    <w:rsid w:val="00BB5DFC"/>
    <w:rsid w:val="00BD279D"/>
    <w:rsid w:val="00BD6BB8"/>
    <w:rsid w:val="00C66BA2"/>
    <w:rsid w:val="00C756E1"/>
    <w:rsid w:val="00C870F6"/>
    <w:rsid w:val="00C95985"/>
    <w:rsid w:val="00CC5026"/>
    <w:rsid w:val="00CC68D0"/>
    <w:rsid w:val="00D03F9A"/>
    <w:rsid w:val="00D06D51"/>
    <w:rsid w:val="00D24991"/>
    <w:rsid w:val="00D50255"/>
    <w:rsid w:val="00D66520"/>
    <w:rsid w:val="00D72064"/>
    <w:rsid w:val="00D84AE9"/>
    <w:rsid w:val="00D9124E"/>
    <w:rsid w:val="00DE34CF"/>
    <w:rsid w:val="00DE5572"/>
    <w:rsid w:val="00DE5856"/>
    <w:rsid w:val="00E13F3D"/>
    <w:rsid w:val="00E34898"/>
    <w:rsid w:val="00E637DB"/>
    <w:rsid w:val="00E7656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4040CF"/>
    <w:pPr>
      <w:autoSpaceDN w:val="0"/>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40CF"/>
    <w:pPr>
      <w:autoSpaceDN w:val="0"/>
    </w:pPr>
    <w:rPr>
      <w:rFonts w:ascii="Calibri" w:eastAsia="SimSun" w:hAnsi="Calibri"/>
      <w:sz w:val="22"/>
      <w:szCs w:val="22"/>
      <w:lang w:val="en-US" w:eastAsia="zh-CN"/>
    </w:rPr>
  </w:style>
  <w:style w:type="paragraph" w:customStyle="1" w:styleId="af">
    <w:name w:val="段"/>
    <w:uiPriority w:val="99"/>
    <w:qFormat/>
    <w:rsid w:val="004040C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4040CF"/>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040CF"/>
    <w:rPr>
      <w:color w:val="808080"/>
    </w:rPr>
  </w:style>
  <w:style w:type="character" w:customStyle="1" w:styleId="c-phonebook-results-content">
    <w:name w:val="c-phonebook-results-content"/>
    <w:basedOn w:val="DefaultParagraphFont"/>
    <w:qFormat/>
    <w:rsid w:val="00404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12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AA4B8-48D1-4A56-91F9-5D2E43FA3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1999</Words>
  <Characters>11396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2024-07-30T09:27:00Z</dcterms:created>
  <dcterms:modified xsi:type="dcterms:W3CDTF">2024-08-21T11:53:00Z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R4-2412470</vt:lpwstr>
  </property>
  <property fmtid="{D5CDD505-2E9C-101B-9397-08002B2CF9AE}" pid="9" name="Spec#">
    <vt:lpwstr>38.101-1</vt:lpwstr>
  </property>
  <property fmtid="{D5CDD505-2E9C-101B-9397-08002B2CF9AE}" pid="10" name="Cr#">
    <vt:lpwstr>2439</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TEI17</vt:lpwstr>
  </property>
  <property fmtid="{D5CDD505-2E9C-101B-9397-08002B2CF9AE}" pid="16" name="Cat">
    <vt:lpwstr>A</vt:lpwstr>
  </property>
  <property fmtid="{D5CDD505-2E9C-101B-9397-08002B2CF9AE}" pid="17" name="ResDate">
    <vt:lpwstr>2024-08-22</vt:lpwstr>
  </property>
  <property fmtid="{D5CDD505-2E9C-101B-9397-08002B2CF9AE}" pid="18" name="Release">
    <vt:lpwstr>Rel-18</vt:lpwstr>
  </property>
  <property fmtid="{D5CDD505-2E9C-101B-9397-08002B2CF9AE}" pid="19" name="CrTitle">
    <vt:lpwstr>(TEI17) CR to correct the note 1 indication from NS_05 to NS_05U - TS38.101-1</vt:lpwstr>
  </property>
  <property fmtid="{D5CDD505-2E9C-101B-9397-08002B2CF9AE}" pid="20" name="MtgTitle">
    <vt:lpwstr> </vt:lpwstr>
  </property>
</Properties>
</file>