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12908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487</w:t>
            </w:r>
            <w:bookmarkStart w:id="4" w:name="_GoBack"/>
            <w:bookmarkEnd w:id="4"/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14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(NR_redcap-Core)Correction on</w:t>
            </w:r>
            <w:r>
              <w:rPr>
                <w:rFonts w:hint="eastAsia"/>
                <w:lang w:eastAsia="zh-CN"/>
              </w:rPr>
              <w:t xml:space="preserve"> high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priority search with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a typo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a typo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bookmarkStart w:id="3" w:name="_Hlk166056522"/>
      <w:r>
        <w:t>4.2.2.7</w:t>
      </w:r>
      <w:r>
        <w:tab/>
      </w:r>
      <w:r>
        <w:t>General requirements</w:t>
      </w:r>
    </w:p>
    <w:p>
      <w:pPr>
        <w:rPr>
          <w:lang w:eastAsia="zh-CN"/>
        </w:rPr>
      </w:pPr>
      <w:r>
        <w:rPr>
          <w:lang w:eastAsia="zh-CN"/>
        </w:rPr>
        <w:t>When configured with eDRX_IDLE,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>, where T</w:t>
      </w:r>
      <w:r>
        <w:rPr>
          <w:vertAlign w:val="subscript"/>
          <w:lang w:eastAsia="zh-CN"/>
        </w:rPr>
        <w:t xml:space="preserve">higher_priority_search </w:t>
      </w:r>
      <w:r>
        <w:rPr>
          <w:lang w:eastAsia="zh-CN"/>
        </w:rPr>
        <w:t>is defined as follows:</w:t>
      </w:r>
    </w:p>
    <w:p>
      <w:pPr>
        <w:pStyle w:val="99"/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zh-CN"/>
        </w:rPr>
      </w:pPr>
      <w:del w:id="0" w:author="ZTE - WU YAN" w:date="2024-08-01T19:02:14Z">
        <w:r>
          <w:rPr>
            <w:lang w:eastAsia="zh-CN"/>
          </w:rPr>
          <w:delText>A</w:delText>
        </w:r>
      </w:del>
      <w:r>
        <w:rPr>
          <w:lang w:eastAsia="zh-CN"/>
        </w:rPr>
        <w:t>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max(60, 15*</w:t>
      </w:r>
      <w:r>
        <w:rPr>
          <w:snapToGrid w:val="0"/>
          <w:lang w:eastAsia="zh-CN"/>
        </w:rPr>
        <w:t>eDRX_IDLE cycle length</w:t>
      </w:r>
      <w:r>
        <w:rPr>
          <w:lang w:eastAsia="zh-CN"/>
        </w:rPr>
        <w:t>)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seconds </w:t>
      </w:r>
      <w:r>
        <w:t>if eDRX_IDLE cycle ≤ 10.24 s,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t>T</w:t>
      </w:r>
      <w:r>
        <w:rPr>
          <w:vertAlign w:val="subscript"/>
        </w:rPr>
        <w:t>higher_priority_search</w:t>
      </w:r>
      <w:r>
        <w:t xml:space="preserve"> = max(60, ceil (15/N</w:t>
      </w:r>
      <w:r>
        <w:rPr>
          <w:vertAlign w:val="subscript"/>
        </w:rPr>
        <w:t>DRX-PTW</w:t>
      </w:r>
      <w:r>
        <w:t>)*</w:t>
      </w:r>
      <w:r>
        <w:rPr>
          <w:snapToGrid w:val="0"/>
        </w:rPr>
        <w:t>eDRX_IDLE cycle length)</w:t>
      </w:r>
      <w:r>
        <w:t xml:space="preserve"> * N</w:t>
      </w:r>
      <w:r>
        <w:rPr>
          <w:vertAlign w:val="subscript"/>
        </w:rPr>
        <w:t>layers</w:t>
      </w:r>
      <w:r>
        <w:t xml:space="preserve"> seconds if eDRX_IDLE cycle &gt; 10.24 s, where N</w:t>
      </w:r>
      <w:r>
        <w:rPr>
          <w:vertAlign w:val="subscript"/>
        </w:rPr>
        <w:t>DRX-PTW</w:t>
      </w:r>
      <w:r>
        <w:t xml:space="preserve"> is the number of DRX cycles within a single PTW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  <w:r>
        <w:rPr>
          <w:lang w:eastAsia="zh-CN"/>
        </w:rPr>
        <w:t xml:space="preserve">Otherwise if the UE is </w:t>
      </w:r>
      <w:r>
        <w:t>not configured with eDRX_IDLE cycle</w:t>
      </w:r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(60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>) seconds.</w:t>
      </w:r>
    </w:p>
    <w:p>
      <w:r>
        <w:rPr>
          <w:lang w:eastAsia="zh-CN"/>
        </w:rPr>
        <w:t>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is the total number of higher priority NR and E-UTRA carrier frequencies broadcasted in system information.</w:t>
      </w:r>
    </w:p>
    <w:p>
      <w:pPr>
        <w:ind w:right="-22"/>
      </w:pPr>
      <w:r>
        <w:t>For a UE configured with early measurement reporting, while T331 is running, N</w:t>
      </w:r>
      <w:r>
        <w:rPr>
          <w:sz w:val="13"/>
          <w:szCs w:val="13"/>
        </w:rPr>
        <w:t xml:space="preserve">layers </w:t>
      </w:r>
      <w:r>
        <w:t>is the combined total number of higher priority NR and E-UTRA carrier frequencies broadcasted in system information and carriers configured for idle mode CA measurements.</w:t>
      </w:r>
    </w:p>
    <w:p>
      <w:pPr>
        <w:pStyle w:val="80"/>
      </w:pPr>
      <w:r>
        <w:t>Note:</w:t>
      </w:r>
      <w:r>
        <w:tab/>
      </w:r>
      <w:r>
        <w:t>combined total number means that if a carrier is a high priority carrier and additionally a carrier configured for idle mode CA measurements, it only counts as one carrier.</w:t>
      </w:r>
    </w:p>
    <w:bookmarkEnd w:id="3"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0285533"/>
    <w:multiLevelType w:val="multilevel"/>
    <w:tmpl w:val="20285533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0D7F2B67"/>
    <w:rsid w:val="10827822"/>
    <w:rsid w:val="131A755A"/>
    <w:rsid w:val="17A46BCF"/>
    <w:rsid w:val="183C7DEA"/>
    <w:rsid w:val="21D75195"/>
    <w:rsid w:val="24280D55"/>
    <w:rsid w:val="2441618A"/>
    <w:rsid w:val="2580651A"/>
    <w:rsid w:val="26571970"/>
    <w:rsid w:val="2E016B8B"/>
    <w:rsid w:val="2FDC1914"/>
    <w:rsid w:val="31D420C7"/>
    <w:rsid w:val="33967B79"/>
    <w:rsid w:val="3A7072A1"/>
    <w:rsid w:val="3A7B6A1B"/>
    <w:rsid w:val="3EEA220B"/>
    <w:rsid w:val="411B561D"/>
    <w:rsid w:val="42B84786"/>
    <w:rsid w:val="4ACD671D"/>
    <w:rsid w:val="4CE3471E"/>
    <w:rsid w:val="4F5A3DC7"/>
    <w:rsid w:val="53BD07B5"/>
    <w:rsid w:val="54FF699E"/>
    <w:rsid w:val="5615283D"/>
    <w:rsid w:val="576561FA"/>
    <w:rsid w:val="57B74E43"/>
    <w:rsid w:val="58FF0F15"/>
    <w:rsid w:val="5B7D0FC0"/>
    <w:rsid w:val="5F172B56"/>
    <w:rsid w:val="60DE061A"/>
    <w:rsid w:val="63611E64"/>
    <w:rsid w:val="6908683F"/>
    <w:rsid w:val="6F5524CC"/>
    <w:rsid w:val="733F0D8F"/>
    <w:rsid w:val="769007BE"/>
    <w:rsid w:val="7CDB582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2024-08-09T13:46:35Z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22FF831F2BE947C7A2381ACE3989E930</vt:lpwstr>
  </property>
</Properties>
</file>