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7D8F">
        <w:fldChar w:fldCharType="begin"/>
      </w:r>
      <w:r w:rsidR="00A57D8F">
        <w:instrText xml:space="preserve"> DOCPROPERTY  TSG/WGRef  \* MERGEFORMAT </w:instrText>
      </w:r>
      <w:r w:rsidR="00A57D8F">
        <w:fldChar w:fldCharType="separate"/>
      </w:r>
      <w:r w:rsidR="003609EF">
        <w:rPr>
          <w:b/>
          <w:noProof/>
          <w:sz w:val="24"/>
        </w:rPr>
        <w:t>RAN4</w:t>
      </w:r>
      <w:r w:rsidR="00A57D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7D8F">
        <w:fldChar w:fldCharType="begin"/>
      </w:r>
      <w:r w:rsidR="00A57D8F">
        <w:instrText xml:space="preserve"> DOCPROPERTY  MtgSeq  \* MERGEFORMAT </w:instrText>
      </w:r>
      <w:r w:rsidR="00A57D8F">
        <w:fldChar w:fldCharType="separate"/>
      </w:r>
      <w:r w:rsidR="00EB09B7" w:rsidRPr="00EB09B7">
        <w:rPr>
          <w:b/>
          <w:noProof/>
          <w:sz w:val="24"/>
        </w:rPr>
        <w:t>112</w:t>
      </w:r>
      <w:r w:rsidR="00A57D8F">
        <w:rPr>
          <w:b/>
          <w:noProof/>
          <w:sz w:val="24"/>
        </w:rPr>
        <w:fldChar w:fldCharType="end"/>
      </w:r>
      <w:r w:rsidR="00A57D8F">
        <w:fldChar w:fldCharType="begin"/>
      </w:r>
      <w:r w:rsidR="00A57D8F">
        <w:instrText xml:space="preserve"> DOCPROPERTY  MtgTitle  \* MERGEFORMAT </w:instrText>
      </w:r>
      <w:r w:rsidR="00A57D8F">
        <w:fldChar w:fldCharType="separate"/>
      </w:r>
      <w:r w:rsidR="00A57D8F">
        <w:fldChar w:fldCharType="end"/>
      </w:r>
      <w:r>
        <w:rPr>
          <w:b/>
          <w:i/>
          <w:noProof/>
          <w:sz w:val="28"/>
        </w:rPr>
        <w:tab/>
      </w:r>
      <w:r w:rsidR="00A57D8F">
        <w:fldChar w:fldCharType="begin"/>
      </w:r>
      <w:r w:rsidR="00A57D8F">
        <w:instrText xml:space="preserve"> DOCPROPERTY  Tdoc#  \* MERGEFORMAT </w:instrText>
      </w:r>
      <w:r w:rsidR="00A57D8F">
        <w:fldChar w:fldCharType="separate"/>
      </w:r>
      <w:r w:rsidR="00E13F3D" w:rsidRPr="00E13F3D">
        <w:rPr>
          <w:b/>
          <w:i/>
          <w:noProof/>
          <w:sz w:val="28"/>
        </w:rPr>
        <w:t>R4-2413249</w:t>
      </w:r>
      <w:r w:rsidR="00A57D8F">
        <w:rPr>
          <w:b/>
          <w:i/>
          <w:noProof/>
          <w:sz w:val="28"/>
        </w:rPr>
        <w:fldChar w:fldCharType="end"/>
      </w:r>
    </w:p>
    <w:p w14:paraId="7CB45193" w14:textId="77777777" w:rsidR="001E41F3" w:rsidRDefault="00A57D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7D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38.853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7D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7D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7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7BEF21" w:rsidR="00F25D98" w:rsidRDefault="001F65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7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(NR_RAIL_EU_900MHz-Core) Updated ECC/DEC</w:t>
            </w:r>
            <w:proofErr w:type="gramStart"/>
            <w:r w:rsidR="002640DD">
              <w:t>/(</w:t>
            </w:r>
            <w:proofErr w:type="gramEnd"/>
            <w:r w:rsidR="002640DD">
              <w:t>20)02 decision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7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57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7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NR_RAIL_EU_900MHz-Core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7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7D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7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4128174"/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71B1DA" w:rsidR="001E41F3" w:rsidRDefault="001F65F8">
            <w:pPr>
              <w:pStyle w:val="CRCoverPage"/>
              <w:spacing w:after="0"/>
              <w:ind w:left="100"/>
              <w:rPr>
                <w:noProof/>
              </w:rPr>
            </w:pPr>
            <w:r w:rsidRPr="001F65F8">
              <w:rPr>
                <w:noProof/>
              </w:rPr>
              <w:t>In this contribution we provide updates due to recent corrections in the ECC/DEC/(20)02 decision.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97A3A" w:rsidR="001E41F3" w:rsidRDefault="00D93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reflecting </w:t>
            </w:r>
            <w:r w:rsidRPr="001F65F8">
              <w:rPr>
                <w:noProof/>
              </w:rPr>
              <w:t>recent corrections in the ECC/DEC/(20)02 decision.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38BBD" w:rsidR="001E41F3" w:rsidRDefault="00D93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would not be aligned with the latest decision, causing ambiguities. </w:t>
            </w:r>
          </w:p>
        </w:tc>
      </w:tr>
      <w:bookmarkEnd w:id="1"/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61B8B" w:rsidR="001E41F3" w:rsidRDefault="001F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1A56B" w:rsidR="001E41F3" w:rsidRDefault="001F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3F14F" w:rsidR="001E41F3" w:rsidRDefault="001F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D2BB5" w:rsidR="001E41F3" w:rsidRDefault="001F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23BD3A" w14:textId="77777777" w:rsidR="001F65F8" w:rsidRDefault="001F65F8" w:rsidP="001F65F8">
      <w:pPr>
        <w:spacing w:after="0"/>
        <w:jc w:val="center"/>
        <w:rPr>
          <w:i/>
          <w:color w:val="0000FF"/>
        </w:rPr>
      </w:pPr>
      <w:r w:rsidRPr="00715285">
        <w:rPr>
          <w:i/>
          <w:color w:val="0000FF"/>
        </w:rPr>
        <w:lastRenderedPageBreak/>
        <w:t>------------------------------ Modified section ------------------------------</w:t>
      </w:r>
    </w:p>
    <w:p w14:paraId="0E1F56AE" w14:textId="77777777" w:rsidR="001F65F8" w:rsidRPr="005B0A04" w:rsidRDefault="001F65F8" w:rsidP="001F65F8">
      <w:pPr>
        <w:pStyle w:val="Heading3"/>
      </w:pPr>
      <w:bookmarkStart w:id="3" w:name="_Toc101786328"/>
      <w:bookmarkStart w:id="4" w:name="_Toc130322694"/>
      <w:bookmarkStart w:id="5" w:name="_Toc137572001"/>
      <w:bookmarkStart w:id="6" w:name="_Toc138878505"/>
      <w:bookmarkStart w:id="7" w:name="_Toc138878561"/>
      <w:bookmarkStart w:id="8" w:name="_Toc153134134"/>
      <w:bookmarkStart w:id="9" w:name="_Toc162192902"/>
      <w:r w:rsidRPr="005B0A04">
        <w:t>4.3.1</w:t>
      </w:r>
      <w:r w:rsidRPr="005B0A04">
        <w:tab/>
        <w:t>Base stations using wideband technologies</w:t>
      </w:r>
      <w:bookmarkEnd w:id="3"/>
      <w:bookmarkEnd w:id="4"/>
      <w:bookmarkEnd w:id="5"/>
      <w:bookmarkEnd w:id="6"/>
      <w:bookmarkEnd w:id="7"/>
      <w:bookmarkEnd w:id="8"/>
      <w:bookmarkEnd w:id="9"/>
    </w:p>
    <w:p w14:paraId="634D12EC" w14:textId="77777777" w:rsidR="001F65F8" w:rsidRDefault="001F65F8" w:rsidP="001F65F8">
      <w:pPr>
        <w:rPr>
          <w:lang w:eastAsia="ja-JP"/>
        </w:rPr>
      </w:pPr>
      <w:r>
        <w:rPr>
          <w:lang w:eastAsia="ja-JP"/>
        </w:rPr>
        <w:t>The following technical condition for the use of RMR 900MHz applies:</w:t>
      </w:r>
    </w:p>
    <w:p w14:paraId="1EDBCD0A" w14:textId="77777777" w:rsidR="001F65F8" w:rsidRDefault="001F65F8" w:rsidP="001F65F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Only non-AAS Base Stations are considered</w:t>
      </w:r>
      <w:r>
        <w:rPr>
          <w:color w:val="000000" w:themeColor="text1"/>
          <w:lang w:eastAsia="ja-JP"/>
        </w:rPr>
        <w:t xml:space="preserve">, based on study outcomes as captured in </w:t>
      </w:r>
      <w:r>
        <w:rPr>
          <w:color w:val="000000" w:themeColor="text1"/>
        </w:rPr>
        <w:t>ECC Decision (20)02 [1]</w:t>
      </w:r>
      <w:r>
        <w:rPr>
          <w:lang w:eastAsia="ja-JP"/>
        </w:rPr>
        <w:t xml:space="preserve">. </w:t>
      </w:r>
    </w:p>
    <w:p w14:paraId="7155C249" w14:textId="77777777" w:rsidR="001F65F8" w:rsidRDefault="001F65F8" w:rsidP="001F65F8">
      <w:pPr>
        <w:pStyle w:val="B1"/>
      </w:pPr>
      <w:r>
        <w:t>-</w:t>
      </w:r>
      <w:r>
        <w:tab/>
        <w:t xml:space="preserve">The lower edge of the lowest Resource Block shall be ≥ 919.6 </w:t>
      </w:r>
      <w:proofErr w:type="spellStart"/>
      <w:r>
        <w:t>MHz.</w:t>
      </w:r>
      <w:proofErr w:type="spellEnd"/>
    </w:p>
    <w:p w14:paraId="020B5991" w14:textId="77777777" w:rsidR="001F65F8" w:rsidRDefault="001F65F8" w:rsidP="001F65F8">
      <w:pPr>
        <w:pStyle w:val="B1"/>
      </w:pPr>
      <w:r>
        <w:t>-</w:t>
      </w:r>
      <w:r>
        <w:tab/>
        <w:t>Baseline for the BS RF requirements derivation for the RAN4 n100 RF specific requirements were extracted from ECC Decision (20)02 [1] in Table 4.3.1-1 and 4.3.1-2, specifying the "specific” in-block requirements.</w:t>
      </w:r>
    </w:p>
    <w:p w14:paraId="0877CAA6" w14:textId="77777777" w:rsidR="001F65F8" w:rsidRDefault="001F65F8" w:rsidP="001F65F8">
      <w:pPr>
        <w:pStyle w:val="TH"/>
      </w:pPr>
      <w:r>
        <w:t>Table 4.3.1-1: Specific in-block requirements for 5.6 MHz and 5 MHz channels mandatory for uncoordinated deployment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1F65F8" w14:paraId="0B60F414" w14:textId="77777777" w:rsidTr="005B686C">
        <w:tc>
          <w:tcPr>
            <w:tcW w:w="3402" w:type="dxa"/>
          </w:tcPr>
          <w:p w14:paraId="76A5F3E8" w14:textId="77777777" w:rsidR="001F65F8" w:rsidRDefault="001F65F8" w:rsidP="005B686C">
            <w:pPr>
              <w:pStyle w:val="TAH"/>
            </w:pPr>
            <w:r>
              <w:t>RMR channel BW</w:t>
            </w:r>
          </w:p>
        </w:tc>
        <w:tc>
          <w:tcPr>
            <w:tcW w:w="4928" w:type="dxa"/>
          </w:tcPr>
          <w:p w14:paraId="578B058E" w14:textId="77777777" w:rsidR="001F65F8" w:rsidRDefault="001F65F8" w:rsidP="005B686C">
            <w:pPr>
              <w:pStyle w:val="TAH"/>
            </w:pPr>
            <w:r>
              <w:t>Maximum EIRP</w:t>
            </w:r>
          </w:p>
        </w:tc>
      </w:tr>
      <w:tr w:rsidR="001F65F8" w14:paraId="00DD0432" w14:textId="77777777" w:rsidTr="005B686C">
        <w:tc>
          <w:tcPr>
            <w:tcW w:w="3402" w:type="dxa"/>
          </w:tcPr>
          <w:p w14:paraId="21804E6D" w14:textId="77777777" w:rsidR="001F65F8" w:rsidRDefault="001F65F8" w:rsidP="005B686C">
            <w:pPr>
              <w:pStyle w:val="TAC"/>
            </w:pPr>
            <w:r>
              <w:t>5.6 MHz</w:t>
            </w:r>
          </w:p>
        </w:tc>
        <w:tc>
          <w:tcPr>
            <w:tcW w:w="4928" w:type="dxa"/>
          </w:tcPr>
          <w:p w14:paraId="524D770D" w14:textId="77777777" w:rsidR="001F65F8" w:rsidRPr="00E71416" w:rsidRDefault="001F65F8" w:rsidP="005B686C">
            <w:pPr>
              <w:pStyle w:val="TAC"/>
            </w:pPr>
            <w:r>
              <w:t xml:space="preserve">62 dBm/5.6 MHz </w:t>
            </w:r>
          </w:p>
        </w:tc>
      </w:tr>
      <w:tr w:rsidR="001F65F8" w14:paraId="6FACD3C0" w14:textId="77777777" w:rsidTr="005B686C">
        <w:tc>
          <w:tcPr>
            <w:tcW w:w="3402" w:type="dxa"/>
          </w:tcPr>
          <w:p w14:paraId="39F696CE" w14:textId="77777777" w:rsidR="001F65F8" w:rsidRDefault="001F65F8" w:rsidP="005B686C">
            <w:pPr>
              <w:pStyle w:val="TAC"/>
            </w:pPr>
            <w:r>
              <w:t>5 MHz</w:t>
            </w:r>
          </w:p>
        </w:tc>
        <w:tc>
          <w:tcPr>
            <w:tcW w:w="4928" w:type="dxa"/>
          </w:tcPr>
          <w:p w14:paraId="44042FDC" w14:textId="77777777" w:rsidR="001F65F8" w:rsidRPr="00E71416" w:rsidRDefault="001F65F8" w:rsidP="005B686C">
            <w:pPr>
              <w:pStyle w:val="TAC"/>
            </w:pPr>
            <w:r>
              <w:t>64.5 dBm/5 MHz + (</w:t>
            </w:r>
            <w:proofErr w:type="spellStart"/>
            <w:r>
              <w:t>f</w:t>
            </w:r>
            <w:r>
              <w:rPr>
                <w:sz w:val="13"/>
                <w:szCs w:val="13"/>
              </w:rPr>
              <w:t>DL</w:t>
            </w:r>
            <w:proofErr w:type="spellEnd"/>
            <w:r>
              <w:rPr>
                <w:sz w:val="13"/>
                <w:szCs w:val="13"/>
              </w:rPr>
              <w:t xml:space="preserve"> </w:t>
            </w:r>
            <w:r>
              <w:t xml:space="preserve">– </w:t>
            </w:r>
            <w:proofErr w:type="gramStart"/>
            <w:r>
              <w:t>922.1)×</w:t>
            </w:r>
            <w:proofErr w:type="gramEnd"/>
            <w:r>
              <w:t xml:space="preserve">40/3 dB </w:t>
            </w:r>
            <w:ins w:id="10" w:author="Michal Szydelko, Huawei" w:date="2024-08-09T14:59:00Z">
              <w:r>
                <w:t>(NOTE 3)</w:t>
              </w:r>
            </w:ins>
          </w:p>
        </w:tc>
      </w:tr>
      <w:tr w:rsidR="001F65F8" w14:paraId="2C0CF807" w14:textId="77777777" w:rsidTr="005B686C">
        <w:tc>
          <w:tcPr>
            <w:tcW w:w="8330" w:type="dxa"/>
            <w:gridSpan w:val="2"/>
          </w:tcPr>
          <w:p w14:paraId="54445BDE" w14:textId="77777777" w:rsidR="001F65F8" w:rsidRDefault="001F65F8" w:rsidP="005B686C">
            <w:pPr>
              <w:pStyle w:val="TAN"/>
              <w:jc w:val="both"/>
            </w:pPr>
            <w:r>
              <w:t>NOTE 1:</w:t>
            </w:r>
            <w:r>
              <w:tab/>
            </w:r>
            <w:proofErr w:type="spellStart"/>
            <w:r>
              <w:t>f</w:t>
            </w:r>
            <w:r>
              <w:rPr>
                <w:sz w:val="10"/>
                <w:szCs w:val="10"/>
              </w:rPr>
              <w:t>DL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>
              <w:t xml:space="preserve">is the centre frequency in </w:t>
            </w:r>
            <w:proofErr w:type="spellStart"/>
            <w:r>
              <w:t>MHz.</w:t>
            </w:r>
            <w:proofErr w:type="spellEnd"/>
            <w:r>
              <w:t xml:space="preserve"> </w:t>
            </w:r>
          </w:p>
          <w:p w14:paraId="5D853BDF" w14:textId="77777777" w:rsidR="001F65F8" w:rsidRDefault="001F65F8" w:rsidP="005B686C">
            <w:pPr>
              <w:pStyle w:val="TAN"/>
              <w:rPr>
                <w:ins w:id="11" w:author="Michal Szydelko, Huawei" w:date="2024-08-09T14:59:00Z"/>
              </w:rPr>
            </w:pPr>
            <w:r>
              <w:t>NOTE 2:</w:t>
            </w:r>
            <w:r>
              <w:tab/>
              <w:t>NB-IoT in-band operation mode without power boost is allowed. NB-IoT guard-band operation mode and in-band operation mode with power boost are not allowed.</w:t>
            </w:r>
          </w:p>
          <w:p w14:paraId="5B56CD40" w14:textId="77777777" w:rsidR="001F65F8" w:rsidRDefault="001F65F8" w:rsidP="005B686C">
            <w:pPr>
              <w:pStyle w:val="TAN"/>
            </w:pPr>
            <w:ins w:id="12" w:author="Michal Szydelko, Huawei" w:date="2024-08-09T14:59:00Z">
              <w:r>
                <w:t>NOTE 3:</w:t>
              </w:r>
              <w:r>
                <w:tab/>
              </w:r>
              <w:r w:rsidRPr="0005200A">
                <w:t>The calculation has been based on 25</w:t>
              </w:r>
            </w:ins>
            <w:ins w:id="13" w:author="Michal Szydelko, Huawei" w:date="2024-08-09T15:00:00Z">
              <w:r>
                <w:t xml:space="preserve"> RBs</w:t>
              </w:r>
            </w:ins>
            <w:ins w:id="14" w:author="Michal Szydelko, Huawei" w:date="2024-08-09T14:59:00Z">
              <w:r>
                <w:t xml:space="preserve">, </w:t>
              </w:r>
            </w:ins>
            <w:ins w:id="15" w:author="Michal Szydelko, Huawei" w:date="2024-08-09T15:00:00Z">
              <w:r>
                <w:t>and the</w:t>
              </w:r>
            </w:ins>
            <w:ins w:id="16" w:author="Michal Szydelko, Huawei" w:date="2024-08-09T14:59:00Z">
              <w:r w:rsidRPr="0005200A">
                <w:t xml:space="preserve"> formula equally applies to 20 </w:t>
              </w:r>
            </w:ins>
            <w:ins w:id="17" w:author="Michal Szydelko, Huawei" w:date="2024-08-09T15:00:00Z">
              <w:r>
                <w:t>RBs</w:t>
              </w:r>
            </w:ins>
            <w:ins w:id="18" w:author="Michal Szydelko, Huawei" w:date="2024-08-09T14:59:00Z">
              <w:r w:rsidRPr="0005200A">
                <w:t>.</w:t>
              </w:r>
            </w:ins>
          </w:p>
        </w:tc>
      </w:tr>
    </w:tbl>
    <w:p w14:paraId="0893EDFA" w14:textId="77777777" w:rsidR="001F65F8" w:rsidRDefault="001F65F8" w:rsidP="001F65F8">
      <w:pPr>
        <w:rPr>
          <w:lang w:eastAsia="ja-JP"/>
        </w:rPr>
      </w:pPr>
    </w:p>
    <w:p w14:paraId="2E1D4399" w14:textId="77777777" w:rsidR="001F65F8" w:rsidRDefault="001F65F8" w:rsidP="001F65F8">
      <w:pPr>
        <w:pStyle w:val="TH"/>
        <w:spacing w:before="120"/>
      </w:pPr>
      <w:r>
        <w:rPr>
          <w:lang w:eastAsia="ja-JP"/>
        </w:rPr>
        <w:t xml:space="preserve">Table 4.3.1-2: </w:t>
      </w:r>
      <w:r>
        <w:t xml:space="preserve">Specific in-block requirements for </w:t>
      </w:r>
      <w:del w:id="19" w:author="Michal Szydelko, Huawei" w:date="2024-08-07T16:50:00Z">
        <w:r w:rsidDel="004A0039">
          <w:delText>1.4</w:delText>
        </w:r>
      </w:del>
      <w:ins w:id="20" w:author="Michal Szydelko, Huawei" w:date="2024-08-07T16:50:00Z">
        <w:r>
          <w:t>3</w:t>
        </w:r>
      </w:ins>
      <w:r>
        <w:t xml:space="preserve"> MHz and 200 kHz channels mandatory for uncoordinated deployment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1F65F8" w14:paraId="2E282CE6" w14:textId="77777777" w:rsidTr="005B686C">
        <w:tc>
          <w:tcPr>
            <w:tcW w:w="3402" w:type="dxa"/>
          </w:tcPr>
          <w:p w14:paraId="33B70BC4" w14:textId="77777777" w:rsidR="001F65F8" w:rsidRDefault="001F65F8" w:rsidP="005B686C">
            <w:pPr>
              <w:pStyle w:val="TAH"/>
            </w:pPr>
            <w:r>
              <w:t>RMR channel BW</w:t>
            </w:r>
          </w:p>
        </w:tc>
        <w:tc>
          <w:tcPr>
            <w:tcW w:w="4928" w:type="dxa"/>
          </w:tcPr>
          <w:p w14:paraId="104B271D" w14:textId="77777777" w:rsidR="001F65F8" w:rsidRDefault="001F65F8" w:rsidP="005B686C">
            <w:pPr>
              <w:pStyle w:val="TAH"/>
            </w:pPr>
            <w:r>
              <w:t>Maximum EIRP</w:t>
            </w:r>
          </w:p>
        </w:tc>
      </w:tr>
      <w:tr w:rsidR="001F65F8" w14:paraId="662B5B49" w14:textId="77777777" w:rsidTr="005B686C">
        <w:tc>
          <w:tcPr>
            <w:tcW w:w="3402" w:type="dxa"/>
          </w:tcPr>
          <w:p w14:paraId="564F3138" w14:textId="77777777" w:rsidR="001F65F8" w:rsidRDefault="001F65F8" w:rsidP="005B686C">
            <w:pPr>
              <w:pStyle w:val="TAC"/>
            </w:pPr>
            <w:ins w:id="21" w:author="Michal Szydelko, Huawei" w:date="2024-08-07T16:50:00Z">
              <w:r>
                <w:t>3</w:t>
              </w:r>
            </w:ins>
            <w:del w:id="22" w:author="Michal Szydelko, Huawei" w:date="2024-08-07T16:50:00Z">
              <w:r w:rsidDel="004A0039">
                <w:delText>1.4</w:delText>
              </w:r>
            </w:del>
            <w:r>
              <w:t xml:space="preserve"> MHz</w:t>
            </w:r>
          </w:p>
        </w:tc>
        <w:tc>
          <w:tcPr>
            <w:tcW w:w="4928" w:type="dxa"/>
          </w:tcPr>
          <w:p w14:paraId="37201DFE" w14:textId="77777777" w:rsidR="001F65F8" w:rsidRPr="00F616F7" w:rsidRDefault="001F65F8" w:rsidP="005B686C">
            <w:pPr>
              <w:pStyle w:val="TAC"/>
            </w:pPr>
            <w:del w:id="23" w:author="Michal Szydelko, Huawei" w:date="2024-08-09T15:01:00Z">
              <w:r w:rsidDel="00761FC1">
                <w:delText xml:space="preserve">56 </w:delText>
              </w:r>
            </w:del>
            <w:ins w:id="24" w:author="Michal Szydelko, Huawei" w:date="2024-08-09T15:01:00Z">
              <w:r>
                <w:t xml:space="preserve">61 </w:t>
              </w:r>
            </w:ins>
            <w:r>
              <w:t>dBm/</w:t>
            </w:r>
            <w:ins w:id="25" w:author="Michal Szydelko, Huawei" w:date="2024-08-09T15:01:00Z">
              <w:r>
                <w:t>3</w:t>
              </w:r>
            </w:ins>
            <w:del w:id="26" w:author="Michal Szydelko, Huawei" w:date="2024-08-09T15:01:00Z">
              <w:r w:rsidDel="00761FC1">
                <w:delText>1.4</w:delText>
              </w:r>
            </w:del>
            <w:r>
              <w:t xml:space="preserve"> MHz + (</w:t>
            </w:r>
            <w:proofErr w:type="spellStart"/>
            <w:r>
              <w:t>f</w:t>
            </w:r>
            <w:r>
              <w:rPr>
                <w:sz w:val="13"/>
                <w:szCs w:val="13"/>
              </w:rPr>
              <w:t>DL</w:t>
            </w:r>
            <w:proofErr w:type="spellEnd"/>
            <w:r>
              <w:rPr>
                <w:sz w:val="13"/>
                <w:szCs w:val="13"/>
              </w:rPr>
              <w:t xml:space="preserve"> </w:t>
            </w:r>
            <w:r>
              <w:t xml:space="preserve">– </w:t>
            </w:r>
            <w:del w:id="27" w:author="Michal Szydelko, Huawei" w:date="2024-08-09T15:01:00Z">
              <w:r w:rsidDel="00761FC1">
                <w:delText>920.2</w:delText>
              </w:r>
            </w:del>
            <w:ins w:id="28" w:author="Michal Szydelko, Huawei" w:date="2024-08-09T15:01:00Z">
              <w:r>
                <w:t>921.</w:t>
              </w:r>
              <w:proofErr w:type="gramStart"/>
              <w:r>
                <w:t>4</w:t>
              </w:r>
            </w:ins>
            <w:r>
              <w:t>)×</w:t>
            </w:r>
            <w:proofErr w:type="gramEnd"/>
            <w:r>
              <w:t xml:space="preserve">40/3 dB (Note </w:t>
            </w:r>
            <w:del w:id="29" w:author="Michal Szydelko, Huawei" w:date="2024-08-09T15:02:00Z">
              <w:r w:rsidDel="00761FC1">
                <w:delText>1</w:delText>
              </w:r>
            </w:del>
            <w:ins w:id="30" w:author="Michal Szydelko, Huawei" w:date="2024-08-09T15:03:00Z">
              <w:r>
                <w:t>2</w:t>
              </w:r>
            </w:ins>
            <w:r>
              <w:t xml:space="preserve">) </w:t>
            </w:r>
          </w:p>
        </w:tc>
      </w:tr>
      <w:tr w:rsidR="001F65F8" w14:paraId="6B1082AF" w14:textId="77777777" w:rsidTr="005B686C">
        <w:tc>
          <w:tcPr>
            <w:tcW w:w="3402" w:type="dxa"/>
          </w:tcPr>
          <w:p w14:paraId="2859DA56" w14:textId="77777777" w:rsidR="001F65F8" w:rsidRDefault="001F65F8" w:rsidP="005B686C">
            <w:pPr>
              <w:pStyle w:val="TAC"/>
            </w:pPr>
            <w:r>
              <w:t>200 kHz</w:t>
            </w:r>
            <w:ins w:id="31" w:author="Michal Szydelko, Huawei" w:date="2024-08-09T15:02:00Z">
              <w:r>
                <w:t xml:space="preserve"> (Note </w:t>
              </w:r>
            </w:ins>
            <w:ins w:id="32" w:author="Michal Szydelko, Huawei" w:date="2024-08-09T15:03:00Z">
              <w:r>
                <w:t>3</w:t>
              </w:r>
            </w:ins>
            <w:ins w:id="33" w:author="Michal Szydelko, Huawei" w:date="2024-08-09T15:02:00Z">
              <w:r>
                <w:t>)</w:t>
              </w:r>
            </w:ins>
          </w:p>
        </w:tc>
        <w:tc>
          <w:tcPr>
            <w:tcW w:w="4928" w:type="dxa"/>
          </w:tcPr>
          <w:p w14:paraId="1A19CE6A" w14:textId="77777777" w:rsidR="001F65F8" w:rsidRPr="00F616F7" w:rsidRDefault="001F65F8" w:rsidP="005B686C">
            <w:pPr>
              <w:pStyle w:val="TAC"/>
            </w:pPr>
            <w:r>
              <w:t>70.5 dBm/200 kHz + (</w:t>
            </w:r>
            <w:proofErr w:type="spellStart"/>
            <w:r>
              <w:t>f</w:t>
            </w:r>
            <w:r>
              <w:rPr>
                <w:sz w:val="13"/>
                <w:szCs w:val="13"/>
              </w:rPr>
              <w:t>DL</w:t>
            </w:r>
            <w:proofErr w:type="spellEnd"/>
            <w:r>
              <w:rPr>
                <w:sz w:val="13"/>
                <w:szCs w:val="13"/>
              </w:rPr>
              <w:t xml:space="preserve"> </w:t>
            </w:r>
            <w:r>
              <w:t xml:space="preserve">– </w:t>
            </w:r>
            <w:proofErr w:type="gramStart"/>
            <w:r>
              <w:t>921)×</w:t>
            </w:r>
            <w:proofErr w:type="gramEnd"/>
            <w:r>
              <w:t xml:space="preserve">40/3 dB (Note </w:t>
            </w:r>
            <w:del w:id="34" w:author="Michal Szydelko, Huawei" w:date="2024-08-09T15:02:00Z">
              <w:r w:rsidDel="00761FC1">
                <w:delText>3</w:delText>
              </w:r>
            </w:del>
            <w:ins w:id="35" w:author="Michal Szydelko, Huawei" w:date="2024-08-09T15:03:00Z">
              <w:r>
                <w:t>4</w:t>
              </w:r>
            </w:ins>
            <w:r>
              <w:t xml:space="preserve">) </w:t>
            </w:r>
          </w:p>
        </w:tc>
      </w:tr>
      <w:tr w:rsidR="001F65F8" w14:paraId="0EC0E80D" w14:textId="77777777" w:rsidTr="005B686C">
        <w:tc>
          <w:tcPr>
            <w:tcW w:w="8330" w:type="dxa"/>
            <w:gridSpan w:val="2"/>
          </w:tcPr>
          <w:p w14:paraId="73726D08" w14:textId="77777777" w:rsidR="001F65F8" w:rsidRDefault="001F65F8" w:rsidP="005B686C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f</w:t>
            </w:r>
            <w:r>
              <w:rPr>
                <w:sz w:val="10"/>
                <w:szCs w:val="10"/>
              </w:rPr>
              <w:t>DL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>
              <w:t xml:space="preserve">is the centre frequency in </w:t>
            </w:r>
            <w:proofErr w:type="spellStart"/>
            <w:r>
              <w:t>MHz.</w:t>
            </w:r>
            <w:proofErr w:type="spellEnd"/>
            <w:r>
              <w:t xml:space="preserve"> </w:t>
            </w:r>
          </w:p>
          <w:p w14:paraId="07CDB6AF" w14:textId="77777777" w:rsidR="001F65F8" w:rsidRDefault="001F65F8" w:rsidP="005B686C">
            <w:pPr>
              <w:pStyle w:val="TAN"/>
            </w:pPr>
            <w:r>
              <w:t>NOTE 2:</w:t>
            </w:r>
            <w:r>
              <w:tab/>
              <w:t xml:space="preserve">Formula applicable to </w:t>
            </w:r>
            <w:proofErr w:type="spellStart"/>
            <w:r>
              <w:t>f</w:t>
            </w:r>
            <w:r>
              <w:rPr>
                <w:sz w:val="10"/>
                <w:szCs w:val="10"/>
              </w:rPr>
              <w:t>DL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>
              <w:t xml:space="preserve">≤ </w:t>
            </w:r>
            <w:ins w:id="36" w:author="Michal Szydelko, Huawei" w:date="2024-08-09T15:01:00Z">
              <w:r>
                <w:t>922.5</w:t>
              </w:r>
            </w:ins>
            <w:del w:id="37" w:author="Michal Szydelko, Huawei" w:date="2024-08-09T15:01:00Z">
              <w:r w:rsidDel="00761FC1">
                <w:delText>921.7</w:delText>
              </w:r>
            </w:del>
            <w:r>
              <w:t xml:space="preserve"> </w:t>
            </w:r>
            <w:proofErr w:type="spellStart"/>
            <w:r>
              <w:t>MHz.</w:t>
            </w:r>
            <w:proofErr w:type="spellEnd"/>
            <w:r>
              <w:t xml:space="preserve"> No specific </w:t>
            </w:r>
            <w:proofErr w:type="spellStart"/>
            <w:r>
              <w:t>e.i.r.p</w:t>
            </w:r>
            <w:proofErr w:type="spellEnd"/>
            <w:r>
              <w:t>. restriction above.</w:t>
            </w:r>
            <w:ins w:id="38" w:author="Michal Szydelko, Huawei" w:date="2024-08-09T15:01:00Z">
              <w:r>
                <w:t xml:space="preserve"> T</w:t>
              </w:r>
              <w:r w:rsidRPr="00973459">
                <w:t xml:space="preserve">he calculation has been based on 15 </w:t>
              </w:r>
              <w:r>
                <w:t>RBs</w:t>
              </w:r>
              <w:r w:rsidRPr="00973459">
                <w:t>.</w:t>
              </w:r>
              <w:r>
                <w:t xml:space="preserve"> It equally applies to 12 RBs.</w:t>
              </w:r>
            </w:ins>
          </w:p>
          <w:p w14:paraId="79E604E7" w14:textId="77777777" w:rsidR="001F65F8" w:rsidRDefault="001F65F8" w:rsidP="005B686C">
            <w:pPr>
              <w:pStyle w:val="TAN"/>
            </w:pPr>
            <w:r>
              <w:t>NOTE 3:</w:t>
            </w:r>
            <w:r>
              <w:tab/>
            </w:r>
            <w:r>
              <w:tab/>
              <w:t xml:space="preserve">Applicable to </w:t>
            </w:r>
            <w:ins w:id="39" w:author="Michal Szydelko, Huawei" w:date="2024-08-09T15:02:00Z">
              <w:r>
                <w:t>narrowband technologies</w:t>
              </w:r>
            </w:ins>
            <w:del w:id="40" w:author="Michal Szydelko, Huawei" w:date="2024-08-09T15:02:00Z">
              <w:r w:rsidDel="00761FC1">
                <w:delText>NB-IoT standalone operation mode, which is made of one Resource Block</w:delText>
              </w:r>
            </w:del>
            <w:r>
              <w:t xml:space="preserve">. </w:t>
            </w:r>
          </w:p>
          <w:p w14:paraId="08570E01" w14:textId="77777777" w:rsidR="001F65F8" w:rsidRDefault="001F65F8" w:rsidP="005B686C">
            <w:pPr>
              <w:pStyle w:val="TAN"/>
            </w:pPr>
            <w:r>
              <w:t xml:space="preserve">NOTE 4: </w:t>
            </w:r>
            <w:r>
              <w:tab/>
            </w:r>
            <w:r>
              <w:tab/>
              <w:t xml:space="preserve">Formula applicable to </w:t>
            </w:r>
            <w:proofErr w:type="spellStart"/>
            <w:r>
              <w:t>f</w:t>
            </w:r>
            <w:r>
              <w:rPr>
                <w:sz w:val="10"/>
                <w:szCs w:val="10"/>
              </w:rPr>
              <w:t>DL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r>
              <w:t xml:space="preserve">≤ 921.0 </w:t>
            </w:r>
            <w:proofErr w:type="spellStart"/>
            <w:r>
              <w:t>MHz.</w:t>
            </w:r>
            <w:proofErr w:type="spellEnd"/>
            <w:r>
              <w:t xml:space="preserve"> No specific </w:t>
            </w:r>
            <w:proofErr w:type="spellStart"/>
            <w:r>
              <w:t>e.i.r.p</w:t>
            </w:r>
            <w:proofErr w:type="spellEnd"/>
            <w:r>
              <w:t>. restriction above.</w:t>
            </w:r>
          </w:p>
        </w:tc>
      </w:tr>
    </w:tbl>
    <w:p w14:paraId="1992EA3B" w14:textId="77777777" w:rsidR="001F65F8" w:rsidRDefault="001F65F8" w:rsidP="001F65F8">
      <w:pPr>
        <w:spacing w:before="120"/>
      </w:pPr>
      <w:r>
        <w:t>Based on the current NR specification and the RMR900 WID scope, the above requirements for 200 kHz</w:t>
      </w:r>
      <w:del w:id="41" w:author="Michal Szydelko, Huawei" w:date="2024-08-09T15:03:00Z">
        <w:r w:rsidDel="00A42651">
          <w:delText>, 1.4 MHz</w:delText>
        </w:r>
      </w:del>
      <w:r>
        <w:t xml:space="preserve"> and 5.6 MHz channels are not applicable.</w:t>
      </w:r>
    </w:p>
    <w:p w14:paraId="3430930E" w14:textId="77777777" w:rsidR="001F65F8" w:rsidRPr="00067421" w:rsidRDefault="001F65F8" w:rsidP="001F65F8">
      <w:r w:rsidRPr="00067421">
        <w:t>Referring to ECC</w:t>
      </w:r>
      <w:r>
        <w:t> Decision </w:t>
      </w:r>
      <w:r w:rsidRPr="00067421">
        <w:t>20(02)</w:t>
      </w:r>
      <w:r>
        <w:t> </w:t>
      </w:r>
      <w:r w:rsidRPr="00067421">
        <w:t>table</w:t>
      </w:r>
      <w:r>
        <w:t> </w:t>
      </w:r>
      <w:r w:rsidRPr="00067421">
        <w:t>2</w:t>
      </w:r>
      <w:r>
        <w:t> </w:t>
      </w:r>
      <w:r w:rsidRPr="00067421">
        <w:t>[</w:t>
      </w:r>
      <w:r>
        <w:t>1</w:t>
      </w:r>
      <w:r w:rsidRPr="00067421">
        <w:t>], the “general” in-block requirement as presented on table 4.3.1-3</w:t>
      </w:r>
      <w:r>
        <w:t xml:space="preserve"> is not mandatory</w:t>
      </w:r>
      <w:r w:rsidRPr="00067421">
        <w:t>.</w:t>
      </w:r>
      <w:r>
        <w:t xml:space="preserve"> </w:t>
      </w:r>
      <w:r w:rsidRPr="00067421">
        <w:rPr>
          <w:lang w:val="en-US"/>
        </w:rPr>
        <w:t xml:space="preserve">This requirement is intended to provide guidance to the national administrations in case an upper bound for the EIRP output power would be desired. Therefore, the general in-block requirement </w:t>
      </w:r>
      <w:r>
        <w:rPr>
          <w:lang w:val="en-US"/>
        </w:rPr>
        <w:t xml:space="preserve">in table 4.3.1-3 </w:t>
      </w:r>
      <w:r w:rsidRPr="00067421">
        <w:rPr>
          <w:lang w:val="en-US"/>
        </w:rPr>
        <w:t xml:space="preserve">is not considered as the baseline for </w:t>
      </w:r>
      <w:r>
        <w:rPr>
          <w:lang w:val="en-US"/>
        </w:rPr>
        <w:t xml:space="preserve">general OBUE </w:t>
      </w:r>
      <w:r w:rsidRPr="00067421">
        <w:rPr>
          <w:lang w:val="en-US"/>
        </w:rPr>
        <w:t>requirements</w:t>
      </w:r>
      <w:r>
        <w:rPr>
          <w:lang w:val="en-US"/>
        </w:rPr>
        <w:t xml:space="preserve"> for NR BS</w:t>
      </w:r>
      <w:r w:rsidRPr="00067421">
        <w:rPr>
          <w:lang w:val="en-US"/>
        </w:rPr>
        <w:t>.</w:t>
      </w:r>
    </w:p>
    <w:p w14:paraId="46864DB6" w14:textId="77777777" w:rsidR="001F65F8" w:rsidRPr="00067421" w:rsidRDefault="001F65F8" w:rsidP="001F65F8">
      <w:pPr>
        <w:pStyle w:val="TH"/>
        <w:spacing w:before="120"/>
        <w:rPr>
          <w:lang w:eastAsia="ja-JP"/>
        </w:rPr>
      </w:pPr>
      <w:r>
        <w:rPr>
          <w:lang w:eastAsia="ja-JP"/>
        </w:rPr>
        <w:t>Table 4.3.1-3: General in-block requirement – not applicable</w:t>
      </w:r>
      <w:r>
        <w:t xml:space="preserve">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6441"/>
      </w:tblGrid>
      <w:tr w:rsidR="001F65F8" w:rsidRPr="00067421" w14:paraId="4DCE142D" w14:textId="77777777" w:rsidTr="005B686C">
        <w:tc>
          <w:tcPr>
            <w:tcW w:w="0" w:type="auto"/>
          </w:tcPr>
          <w:p w14:paraId="29601FDA" w14:textId="77777777" w:rsidR="001F65F8" w:rsidRPr="00067421" w:rsidRDefault="001F65F8" w:rsidP="005B686C">
            <w:pPr>
              <w:pStyle w:val="TAH"/>
              <w:jc w:val="left"/>
            </w:pPr>
            <w:r w:rsidRPr="00067421">
              <w:t>RMR channel BW</w:t>
            </w:r>
          </w:p>
        </w:tc>
        <w:tc>
          <w:tcPr>
            <w:tcW w:w="0" w:type="auto"/>
          </w:tcPr>
          <w:p w14:paraId="67B2B4C7" w14:textId="77777777" w:rsidR="001F65F8" w:rsidRPr="00067421" w:rsidRDefault="001F65F8" w:rsidP="005B686C">
            <w:pPr>
              <w:pStyle w:val="TAH"/>
              <w:jc w:val="left"/>
            </w:pPr>
            <w:r w:rsidRPr="00067421">
              <w:t>Maximum EIRP</w:t>
            </w:r>
          </w:p>
        </w:tc>
      </w:tr>
      <w:tr w:rsidR="001F65F8" w:rsidRPr="00067421" w14:paraId="6DED0749" w14:textId="77777777" w:rsidTr="005B686C">
        <w:tc>
          <w:tcPr>
            <w:tcW w:w="0" w:type="auto"/>
          </w:tcPr>
          <w:p w14:paraId="75E8F309" w14:textId="77777777" w:rsidR="001F65F8" w:rsidRPr="00067421" w:rsidRDefault="001F65F8" w:rsidP="005B686C">
            <w:pPr>
              <w:pStyle w:val="TAC"/>
              <w:jc w:val="left"/>
            </w:pPr>
            <w:r w:rsidRPr="00067421">
              <w:t>Any</w:t>
            </w:r>
          </w:p>
        </w:tc>
        <w:tc>
          <w:tcPr>
            <w:tcW w:w="0" w:type="auto"/>
          </w:tcPr>
          <w:p w14:paraId="04C0A7AB" w14:textId="77777777" w:rsidR="001F65F8" w:rsidRPr="00067421" w:rsidRDefault="001F65F8" w:rsidP="005B686C">
            <w:pPr>
              <w:pStyle w:val="TAC"/>
              <w:jc w:val="left"/>
            </w:pPr>
            <w:r w:rsidRPr="00067421">
              <w:t xml:space="preserve">Min {65 dBm/channel; Maximum </w:t>
            </w:r>
            <w:proofErr w:type="spellStart"/>
            <w:r w:rsidRPr="00067421">
              <w:t>e.i.r.p</w:t>
            </w:r>
            <w:proofErr w:type="spellEnd"/>
            <w:r w:rsidRPr="00067421">
              <w:t>. specific to the channel BW}</w:t>
            </w:r>
          </w:p>
        </w:tc>
      </w:tr>
      <w:tr w:rsidR="001F65F8" w:rsidRPr="00067421" w14:paraId="05EE6379" w14:textId="77777777" w:rsidTr="005B686C">
        <w:tc>
          <w:tcPr>
            <w:tcW w:w="0" w:type="auto"/>
            <w:gridSpan w:val="2"/>
          </w:tcPr>
          <w:p w14:paraId="393D7641" w14:textId="77777777" w:rsidR="001F65F8" w:rsidRPr="00067421" w:rsidRDefault="001F65F8" w:rsidP="005B686C">
            <w:pPr>
              <w:pStyle w:val="TAN"/>
            </w:pPr>
            <w:r w:rsidRPr="00067421">
              <w:t>NOTE:</w:t>
            </w:r>
            <w:r w:rsidRPr="00067421">
              <w:tab/>
              <w:t>the above requirement may be used by an administration in case an upper bound is desired.</w:t>
            </w:r>
          </w:p>
        </w:tc>
      </w:tr>
    </w:tbl>
    <w:p w14:paraId="256AD3DA" w14:textId="77777777" w:rsidR="001F65F8" w:rsidRDefault="001F65F8" w:rsidP="001F65F8">
      <w:pPr>
        <w:rPr>
          <w:lang w:eastAsia="ja-JP"/>
        </w:rPr>
      </w:pPr>
    </w:p>
    <w:p w14:paraId="0E4E2332" w14:textId="77777777" w:rsidR="001F65F8" w:rsidRDefault="001F65F8" w:rsidP="001F65F8">
      <w:pPr>
        <w:pStyle w:val="TH"/>
      </w:pPr>
      <w:r>
        <w:rPr>
          <w:lang w:eastAsia="ja-JP"/>
        </w:rPr>
        <w:t xml:space="preserve">Table 4.3.1-4: </w:t>
      </w:r>
      <w:r>
        <w:t>Out of band requirements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1F65F8" w14:paraId="115A9BA8" w14:textId="77777777" w:rsidTr="005B686C">
        <w:tc>
          <w:tcPr>
            <w:tcW w:w="3402" w:type="dxa"/>
          </w:tcPr>
          <w:p w14:paraId="66A8F633" w14:textId="77777777" w:rsidR="001F65F8" w:rsidRDefault="001F65F8" w:rsidP="005B686C">
            <w:pPr>
              <w:pStyle w:val="TAH"/>
            </w:pPr>
            <w:r>
              <w:t xml:space="preserve">MHz from block edge </w:t>
            </w:r>
          </w:p>
          <w:p w14:paraId="7AF9F5D7" w14:textId="77777777" w:rsidR="001F65F8" w:rsidRPr="00970614" w:rsidRDefault="001F65F8" w:rsidP="005B686C">
            <w:pPr>
              <w:pStyle w:val="TAH"/>
            </w:pPr>
            <w:r>
              <w:t xml:space="preserve">(919.4-925 MHz) </w:t>
            </w:r>
          </w:p>
        </w:tc>
        <w:tc>
          <w:tcPr>
            <w:tcW w:w="4928" w:type="dxa"/>
          </w:tcPr>
          <w:p w14:paraId="625927D9" w14:textId="77777777" w:rsidR="001F65F8" w:rsidRDefault="001F65F8" w:rsidP="005B686C">
            <w:pPr>
              <w:pStyle w:val="TAH"/>
            </w:pPr>
            <w:r>
              <w:t>EIRP limit</w:t>
            </w:r>
          </w:p>
        </w:tc>
      </w:tr>
      <w:tr w:rsidR="001F65F8" w14:paraId="08CF7CA1" w14:textId="77777777" w:rsidTr="005B686C">
        <w:tc>
          <w:tcPr>
            <w:tcW w:w="3402" w:type="dxa"/>
          </w:tcPr>
          <w:p w14:paraId="5C123E1E" w14:textId="77777777" w:rsidR="001F65F8" w:rsidRPr="00970614" w:rsidRDefault="001F65F8" w:rsidP="005B686C">
            <w:pPr>
              <w:pStyle w:val="TAC"/>
            </w:pPr>
            <w:r>
              <w:t xml:space="preserve">0 ≤ </w:t>
            </w:r>
            <w:proofErr w:type="spellStart"/>
            <w:r>
              <w:t>Δf</w:t>
            </w:r>
            <w:proofErr w:type="spellEnd"/>
            <w:r>
              <w:t xml:space="preserve"> &lt; 0.2 </w:t>
            </w:r>
          </w:p>
        </w:tc>
        <w:tc>
          <w:tcPr>
            <w:tcW w:w="4928" w:type="dxa"/>
          </w:tcPr>
          <w:p w14:paraId="42E5E6AE" w14:textId="77777777" w:rsidR="001F65F8" w:rsidRPr="00970614" w:rsidRDefault="001F65F8" w:rsidP="005B686C">
            <w:pPr>
              <w:pStyle w:val="TAC"/>
            </w:pPr>
            <w:r>
              <w:t xml:space="preserve">32.5 dBm/200 kHz </w:t>
            </w:r>
          </w:p>
        </w:tc>
      </w:tr>
      <w:tr w:rsidR="001F65F8" w14:paraId="67565F1C" w14:textId="77777777" w:rsidTr="005B686C">
        <w:tc>
          <w:tcPr>
            <w:tcW w:w="3402" w:type="dxa"/>
          </w:tcPr>
          <w:p w14:paraId="1AECD0AE" w14:textId="77777777" w:rsidR="001F65F8" w:rsidRPr="00970614" w:rsidRDefault="001F65F8" w:rsidP="005B686C">
            <w:pPr>
              <w:pStyle w:val="TAC"/>
            </w:pPr>
            <w:r>
              <w:t xml:space="preserve">0.2 ≤ </w:t>
            </w:r>
            <w:proofErr w:type="spellStart"/>
            <w:r>
              <w:t>Δf</w:t>
            </w:r>
            <w:proofErr w:type="spellEnd"/>
            <w:r>
              <w:t xml:space="preserve"> &lt; 1</w:t>
            </w:r>
          </w:p>
        </w:tc>
        <w:tc>
          <w:tcPr>
            <w:tcW w:w="4928" w:type="dxa"/>
          </w:tcPr>
          <w:p w14:paraId="0A0E72CA" w14:textId="77777777" w:rsidR="001F65F8" w:rsidRPr="00970614" w:rsidRDefault="001F65F8" w:rsidP="005B686C">
            <w:pPr>
              <w:pStyle w:val="TAC"/>
            </w:pPr>
            <w:r>
              <w:t xml:space="preserve">14 dBm/800 kHz </w:t>
            </w:r>
          </w:p>
        </w:tc>
      </w:tr>
      <w:tr w:rsidR="001F65F8" w14:paraId="7E855FD5" w14:textId="77777777" w:rsidTr="005B686C">
        <w:tc>
          <w:tcPr>
            <w:tcW w:w="3402" w:type="dxa"/>
          </w:tcPr>
          <w:p w14:paraId="778BAA0F" w14:textId="77777777" w:rsidR="001F65F8" w:rsidRPr="00970614" w:rsidRDefault="001F65F8" w:rsidP="005B686C">
            <w:pPr>
              <w:pStyle w:val="TAC"/>
            </w:pPr>
            <w:r>
              <w:t xml:space="preserve">1 ≤ </w:t>
            </w:r>
            <w:proofErr w:type="spellStart"/>
            <w:r>
              <w:t>Δf</w:t>
            </w:r>
            <w:proofErr w:type="spellEnd"/>
            <w:r>
              <w:t xml:space="preserve"> &lt; 10</w:t>
            </w:r>
          </w:p>
        </w:tc>
        <w:tc>
          <w:tcPr>
            <w:tcW w:w="4928" w:type="dxa"/>
          </w:tcPr>
          <w:p w14:paraId="4407E913" w14:textId="77777777" w:rsidR="001F65F8" w:rsidRPr="00970614" w:rsidRDefault="001F65F8" w:rsidP="005B686C">
            <w:pPr>
              <w:pStyle w:val="TAC"/>
            </w:pPr>
            <w:r>
              <w:t xml:space="preserve">5 dBm/MHz </w:t>
            </w:r>
          </w:p>
        </w:tc>
      </w:tr>
      <w:tr w:rsidR="001F65F8" w14:paraId="50C46365" w14:textId="77777777" w:rsidTr="005B686C">
        <w:tc>
          <w:tcPr>
            <w:tcW w:w="8330" w:type="dxa"/>
            <w:gridSpan w:val="2"/>
          </w:tcPr>
          <w:p w14:paraId="5DBA57BA" w14:textId="77777777" w:rsidR="001F65F8" w:rsidRPr="00970614" w:rsidRDefault="001F65F8" w:rsidP="005B686C">
            <w:pPr>
              <w:pStyle w:val="TAN"/>
            </w:pPr>
            <w:r w:rsidRPr="00067421">
              <w:t>NOTE:</w:t>
            </w:r>
            <w:r w:rsidRPr="00067421">
              <w:tab/>
            </w:r>
            <w:r>
              <w:t>On a case-by-case basis, at a national level, higher OOB limits may be applied.</w:t>
            </w:r>
          </w:p>
        </w:tc>
      </w:tr>
    </w:tbl>
    <w:p w14:paraId="1925F7F4" w14:textId="77777777" w:rsidR="001F65F8" w:rsidRDefault="001F65F8" w:rsidP="001F65F8">
      <w:pPr>
        <w:rPr>
          <w:lang w:eastAsia="ja-JP"/>
        </w:rPr>
      </w:pPr>
    </w:p>
    <w:p w14:paraId="60A61272" w14:textId="77777777" w:rsidR="001F65F8" w:rsidRDefault="001F65F8" w:rsidP="001F65F8">
      <w:pPr>
        <w:pStyle w:val="TH"/>
        <w:spacing w:before="120"/>
      </w:pPr>
      <w:r>
        <w:rPr>
          <w:lang w:eastAsia="ja-JP"/>
        </w:rPr>
        <w:lastRenderedPageBreak/>
        <w:t xml:space="preserve">Table 4.3.1-5: </w:t>
      </w:r>
      <w:r>
        <w:t>Baseline requirement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1F65F8" w14:paraId="695D7B7F" w14:textId="77777777" w:rsidTr="005B686C">
        <w:tc>
          <w:tcPr>
            <w:tcW w:w="3402" w:type="dxa"/>
          </w:tcPr>
          <w:p w14:paraId="5E1E9234" w14:textId="77777777" w:rsidR="001F65F8" w:rsidRPr="00970614" w:rsidRDefault="001F65F8" w:rsidP="005B686C">
            <w:pPr>
              <w:pStyle w:val="TAH"/>
            </w:pPr>
            <w:r>
              <w:t xml:space="preserve">Frequency Range </w:t>
            </w:r>
          </w:p>
        </w:tc>
        <w:tc>
          <w:tcPr>
            <w:tcW w:w="4928" w:type="dxa"/>
          </w:tcPr>
          <w:p w14:paraId="55DBB938" w14:textId="77777777" w:rsidR="001F65F8" w:rsidRDefault="001F65F8" w:rsidP="005B686C">
            <w:pPr>
              <w:pStyle w:val="TAH"/>
            </w:pPr>
            <w:r>
              <w:t>EIRP limit</w:t>
            </w:r>
          </w:p>
        </w:tc>
      </w:tr>
      <w:tr w:rsidR="001F65F8" w14:paraId="78D0FA06" w14:textId="77777777" w:rsidTr="005B686C">
        <w:tc>
          <w:tcPr>
            <w:tcW w:w="3402" w:type="dxa"/>
          </w:tcPr>
          <w:p w14:paraId="4257B564" w14:textId="77777777" w:rsidR="001F65F8" w:rsidRPr="00BA551D" w:rsidRDefault="001F65F8" w:rsidP="005B686C">
            <w:pPr>
              <w:pStyle w:val="TAC"/>
            </w:pPr>
            <w:r>
              <w:t>880-915 MHz</w:t>
            </w:r>
          </w:p>
        </w:tc>
        <w:tc>
          <w:tcPr>
            <w:tcW w:w="4928" w:type="dxa"/>
          </w:tcPr>
          <w:p w14:paraId="39D699A4" w14:textId="77777777" w:rsidR="001F65F8" w:rsidRPr="00BA551D" w:rsidRDefault="001F65F8" w:rsidP="005B686C">
            <w:pPr>
              <w:pStyle w:val="TAC"/>
            </w:pPr>
            <w:r>
              <w:t>-49 dBm/5 MHz</w:t>
            </w:r>
          </w:p>
        </w:tc>
      </w:tr>
      <w:tr w:rsidR="001F65F8" w14:paraId="26BF1E48" w14:textId="77777777" w:rsidTr="005B686C">
        <w:tc>
          <w:tcPr>
            <w:tcW w:w="8330" w:type="dxa"/>
            <w:gridSpan w:val="2"/>
          </w:tcPr>
          <w:p w14:paraId="0414A308" w14:textId="77777777" w:rsidR="001F65F8" w:rsidRPr="00BA551D" w:rsidRDefault="001F65F8" w:rsidP="005B686C">
            <w:pPr>
              <w:pStyle w:val="TAN"/>
            </w:pPr>
            <w:r w:rsidRPr="00067421">
              <w:t>NOTE:</w:t>
            </w:r>
            <w:r w:rsidRPr="00067421">
              <w:tab/>
            </w:r>
            <w:r>
              <w:t>This requirement prevails over out-of-band requirements.</w:t>
            </w:r>
          </w:p>
        </w:tc>
      </w:tr>
    </w:tbl>
    <w:p w14:paraId="0CF988BA" w14:textId="77777777" w:rsidR="001F65F8" w:rsidRDefault="001F65F8" w:rsidP="001F65F8">
      <w:pPr>
        <w:rPr>
          <w:lang w:eastAsia="ja-JP"/>
        </w:rPr>
      </w:pPr>
    </w:p>
    <w:p w14:paraId="5BFEEF81" w14:textId="77777777" w:rsidR="001F65F8" w:rsidRDefault="001F65F8" w:rsidP="001F65F8">
      <w:pPr>
        <w:pStyle w:val="TH"/>
      </w:pPr>
      <w:r>
        <w:rPr>
          <w:lang w:eastAsia="ja-JP"/>
        </w:rPr>
        <w:t xml:space="preserve">Table 4.3.1-6: </w:t>
      </w:r>
      <w:r>
        <w:t>Requirements on wideband RMR BS receiver characteristics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40"/>
        <w:gridCol w:w="3290"/>
      </w:tblGrid>
      <w:tr w:rsidR="001F65F8" w14:paraId="5545439C" w14:textId="77777777" w:rsidTr="005B686C">
        <w:tc>
          <w:tcPr>
            <w:tcW w:w="5040" w:type="dxa"/>
          </w:tcPr>
          <w:p w14:paraId="5E3720F2" w14:textId="77777777" w:rsidR="001F65F8" w:rsidRDefault="001F65F8" w:rsidP="005B686C">
            <w:pPr>
              <w:pStyle w:val="TAH"/>
            </w:pPr>
            <w:r>
              <w:t>Parameter</w:t>
            </w:r>
          </w:p>
        </w:tc>
        <w:tc>
          <w:tcPr>
            <w:tcW w:w="3290" w:type="dxa"/>
          </w:tcPr>
          <w:p w14:paraId="03F7D223" w14:textId="77777777" w:rsidR="001F65F8" w:rsidRDefault="001F65F8" w:rsidP="005B686C">
            <w:pPr>
              <w:pStyle w:val="TAH"/>
            </w:pPr>
            <w:r>
              <w:t>Value</w:t>
            </w:r>
          </w:p>
        </w:tc>
      </w:tr>
      <w:tr w:rsidR="001F65F8" w14:paraId="4673B4A2" w14:textId="77777777" w:rsidTr="005B686C">
        <w:tc>
          <w:tcPr>
            <w:tcW w:w="5040" w:type="dxa"/>
          </w:tcPr>
          <w:p w14:paraId="5D3F88AB" w14:textId="77777777" w:rsidR="001F65F8" w:rsidRPr="00E879FD" w:rsidRDefault="001F65F8" w:rsidP="005B686C">
            <w:pPr>
              <w:pStyle w:val="TAC"/>
            </w:pPr>
            <w:r>
              <w:t>Level of the wanted signal</w:t>
            </w:r>
          </w:p>
        </w:tc>
        <w:tc>
          <w:tcPr>
            <w:tcW w:w="3290" w:type="dxa"/>
          </w:tcPr>
          <w:p w14:paraId="696AEF85" w14:textId="77777777" w:rsidR="001F65F8" w:rsidRPr="00E879FD" w:rsidRDefault="001F65F8" w:rsidP="005B686C">
            <w:pPr>
              <w:pStyle w:val="TAC"/>
            </w:pPr>
            <w:proofErr w:type="spellStart"/>
            <w:r>
              <w:t>RefSens</w:t>
            </w:r>
            <w:proofErr w:type="spellEnd"/>
            <w:r>
              <w:t xml:space="preserve"> + 3 dB</w:t>
            </w:r>
          </w:p>
        </w:tc>
      </w:tr>
      <w:tr w:rsidR="001F65F8" w14:paraId="2AF90853" w14:textId="77777777" w:rsidTr="005B686C">
        <w:tc>
          <w:tcPr>
            <w:tcW w:w="5040" w:type="dxa"/>
          </w:tcPr>
          <w:p w14:paraId="5FE5733B" w14:textId="77777777" w:rsidR="001F65F8" w:rsidRPr="00E879FD" w:rsidRDefault="001F65F8" w:rsidP="005B686C">
            <w:pPr>
              <w:pStyle w:val="TAC"/>
            </w:pPr>
            <w:r>
              <w:t>Maximum interfering signal in 870-874.4 MHz (Note 1</w:t>
            </w:r>
            <w:ins w:id="42" w:author="Michal Szydelko, Huawei" w:date="2024-08-07T16:50:00Z">
              <w:r>
                <w:t>)</w:t>
              </w:r>
            </w:ins>
            <w:r>
              <w:t xml:space="preserve"> </w:t>
            </w:r>
          </w:p>
        </w:tc>
        <w:tc>
          <w:tcPr>
            <w:tcW w:w="3290" w:type="dxa"/>
          </w:tcPr>
          <w:p w14:paraId="00828A1C" w14:textId="77777777" w:rsidR="001F65F8" w:rsidRPr="00F616F7" w:rsidRDefault="001F65F8" w:rsidP="005B686C">
            <w:pPr>
              <w:pStyle w:val="TAC"/>
            </w:pPr>
            <w:r>
              <w:t>-34 dBm</w:t>
            </w:r>
          </w:p>
        </w:tc>
      </w:tr>
      <w:tr w:rsidR="001F65F8" w14:paraId="1A5767CD" w14:textId="77777777" w:rsidTr="005B686C">
        <w:tc>
          <w:tcPr>
            <w:tcW w:w="8330" w:type="dxa"/>
            <w:gridSpan w:val="2"/>
          </w:tcPr>
          <w:p w14:paraId="2EC11BD1" w14:textId="77777777" w:rsidR="001F65F8" w:rsidRDefault="001F65F8" w:rsidP="005B686C">
            <w:pPr>
              <w:pStyle w:val="TAN"/>
              <w:ind w:left="0" w:firstLine="0"/>
            </w:pPr>
            <w:r w:rsidRPr="00067421">
              <w:t>NOTE</w:t>
            </w:r>
            <w:r>
              <w:t xml:space="preserve"> 1</w:t>
            </w:r>
            <w:r w:rsidRPr="00067421">
              <w:t>:</w:t>
            </w:r>
            <w:r w:rsidRPr="00067421">
              <w:tab/>
            </w:r>
            <w:r>
              <w:t>The antenna connector of the radio module is the reference point. The reference sensitivity (</w:t>
            </w:r>
            <w:proofErr w:type="spellStart"/>
            <w:r>
              <w:t>RefSens</w:t>
            </w:r>
            <w:proofErr w:type="spellEnd"/>
            <w:r>
              <w:t>) is the minimum mean power received at the antenna connector at which a specified minimum performance shall be met.</w:t>
            </w:r>
          </w:p>
          <w:p w14:paraId="4154E0BA" w14:textId="77777777" w:rsidR="001F65F8" w:rsidRDefault="001F65F8" w:rsidP="005B686C">
            <w:pPr>
              <w:pStyle w:val="TAN"/>
            </w:pPr>
            <w:r w:rsidRPr="00067421">
              <w:t>NOTE</w:t>
            </w:r>
            <w:r>
              <w:t xml:space="preserve"> 2</w:t>
            </w:r>
            <w:r w:rsidRPr="00067421">
              <w:t>:</w:t>
            </w:r>
            <w:r w:rsidRPr="00067421">
              <w:tab/>
            </w:r>
            <w:r>
              <w:t>These requirements cover both blocking and third-order intermodulation.</w:t>
            </w:r>
          </w:p>
          <w:p w14:paraId="703E1FD0" w14:textId="77777777" w:rsidR="001F65F8" w:rsidRDefault="001F65F8" w:rsidP="005B686C">
            <w:pPr>
              <w:pStyle w:val="TAN"/>
            </w:pPr>
            <w:r w:rsidRPr="00067421">
              <w:t>NOTE</w:t>
            </w:r>
            <w:r>
              <w:t xml:space="preserve"> 3</w:t>
            </w:r>
            <w:r w:rsidRPr="00067421">
              <w:t>:</w:t>
            </w:r>
            <w:r w:rsidRPr="00067421">
              <w:tab/>
            </w:r>
            <w:r>
              <w:t>A bandwidth of 200 kHz for the interfering signal is assumed.</w:t>
            </w:r>
          </w:p>
        </w:tc>
      </w:tr>
    </w:tbl>
    <w:p w14:paraId="2635D30E" w14:textId="77777777" w:rsidR="001F65F8" w:rsidRDefault="001F65F8" w:rsidP="001F65F8">
      <w:bookmarkStart w:id="43" w:name="_Toc101786329"/>
      <w:bookmarkStart w:id="44" w:name="_Toc130322695"/>
      <w:bookmarkStart w:id="45" w:name="_Toc137572002"/>
      <w:bookmarkStart w:id="46" w:name="_Toc138878506"/>
      <w:bookmarkStart w:id="47" w:name="_Toc138878562"/>
      <w:bookmarkStart w:id="48" w:name="_Toc153134135"/>
    </w:p>
    <w:p w14:paraId="79EE80AC" w14:textId="77777777" w:rsidR="001F65F8" w:rsidRDefault="001F65F8" w:rsidP="001F65F8">
      <w:pPr>
        <w:pStyle w:val="Heading3"/>
      </w:pPr>
      <w:bookmarkStart w:id="49" w:name="_Toc162192903"/>
      <w:r w:rsidRPr="00ED244D">
        <w:t>4.3.2</w:t>
      </w:r>
      <w:r w:rsidRPr="00ED244D">
        <w:tab/>
        <w:t>Terminals other than cab-radios using wideband technologies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DCB365A" w14:textId="77777777" w:rsidR="001F65F8" w:rsidRPr="000011BD" w:rsidRDefault="001F65F8" w:rsidP="001F65F8">
      <w:r>
        <w:t>ECC Decision (20)02 [1]</w:t>
      </w:r>
      <w:r>
        <w:rPr>
          <w:lang w:eastAsia="ja-JP"/>
        </w:rPr>
        <w:t xml:space="preserve"> has also captures requirements for cab-radio, which were not addressed in Rel-17 WI. Those requirements were captured in TR 37.829 [8].</w:t>
      </w:r>
    </w:p>
    <w:p w14:paraId="07F0FBE2" w14:textId="77777777" w:rsidR="001F65F8" w:rsidRDefault="001F65F8" w:rsidP="001F65F8">
      <w:pPr>
        <w:pStyle w:val="TH"/>
      </w:pPr>
      <w:r>
        <w:rPr>
          <w:lang w:eastAsia="ja-JP"/>
        </w:rPr>
        <w:t>Table 4.3.2-1: Terminals and cab-radio r</w:t>
      </w:r>
      <w:r>
        <w:t>equirements using wideband technologies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1F65F8" w:rsidRPr="00970614" w14:paraId="790EBE25" w14:textId="77777777" w:rsidTr="005B686C">
        <w:tc>
          <w:tcPr>
            <w:tcW w:w="3402" w:type="dxa"/>
          </w:tcPr>
          <w:p w14:paraId="42FBB0C5" w14:textId="77777777" w:rsidR="001F65F8" w:rsidRPr="00970614" w:rsidRDefault="001F65F8" w:rsidP="005B686C">
            <w:pPr>
              <w:pStyle w:val="TAC"/>
            </w:pPr>
            <w:r>
              <w:t>Maximum output power</w:t>
            </w:r>
          </w:p>
        </w:tc>
        <w:tc>
          <w:tcPr>
            <w:tcW w:w="4928" w:type="dxa"/>
          </w:tcPr>
          <w:p w14:paraId="4CB93ABA" w14:textId="77777777" w:rsidR="001F65F8" w:rsidRPr="00970614" w:rsidRDefault="001F65F8" w:rsidP="005B686C">
            <w:pPr>
              <w:pStyle w:val="TAC"/>
            </w:pPr>
            <w:r>
              <w:t>23 dBm</w:t>
            </w:r>
          </w:p>
        </w:tc>
      </w:tr>
      <w:tr w:rsidR="001F65F8" w:rsidRPr="00970614" w14:paraId="0E2BA8A3" w14:textId="77777777" w:rsidTr="005B686C">
        <w:tc>
          <w:tcPr>
            <w:tcW w:w="3402" w:type="dxa"/>
          </w:tcPr>
          <w:p w14:paraId="45A183B5" w14:textId="77777777" w:rsidR="001F65F8" w:rsidRPr="00970614" w:rsidRDefault="001F65F8" w:rsidP="005B686C">
            <w:pPr>
              <w:pStyle w:val="TAC"/>
            </w:pPr>
            <w:r>
              <w:t>ACLR</w:t>
            </w:r>
          </w:p>
        </w:tc>
        <w:tc>
          <w:tcPr>
            <w:tcW w:w="4928" w:type="dxa"/>
          </w:tcPr>
          <w:p w14:paraId="604690BE" w14:textId="77777777" w:rsidR="001F65F8" w:rsidRPr="00970614" w:rsidRDefault="001F65F8" w:rsidP="005B686C">
            <w:pPr>
              <w:pStyle w:val="TAC"/>
            </w:pPr>
            <w:r>
              <w:t>30</w:t>
            </w:r>
            <w:ins w:id="50" w:author="Michal Szydelko, Huawei" w:date="2024-08-07T16:50:00Z">
              <w:r>
                <w:t xml:space="preserve"> </w:t>
              </w:r>
            </w:ins>
            <w:r>
              <w:t>dB minimum</w:t>
            </w:r>
          </w:p>
        </w:tc>
      </w:tr>
      <w:tr w:rsidR="001F65F8" w:rsidRPr="00970614" w14:paraId="4A5F3187" w14:textId="77777777" w:rsidTr="005B686C">
        <w:tc>
          <w:tcPr>
            <w:tcW w:w="3402" w:type="dxa"/>
          </w:tcPr>
          <w:p w14:paraId="3BF12000" w14:textId="77777777" w:rsidR="001F65F8" w:rsidRPr="00970614" w:rsidRDefault="001F65F8" w:rsidP="005B686C">
            <w:pPr>
              <w:pStyle w:val="TAC"/>
            </w:pPr>
            <w:r>
              <w:t>Other</w:t>
            </w:r>
          </w:p>
        </w:tc>
        <w:tc>
          <w:tcPr>
            <w:tcW w:w="4928" w:type="dxa"/>
          </w:tcPr>
          <w:p w14:paraId="2C656EFA" w14:textId="77777777" w:rsidR="001F65F8" w:rsidRPr="00231BA8" w:rsidRDefault="001F65F8" w:rsidP="005B686C">
            <w:pPr>
              <w:pStyle w:val="TAN"/>
            </w:pPr>
            <w:r>
              <w:t>Uplink power control is mandatory and shall be activated.</w:t>
            </w:r>
          </w:p>
        </w:tc>
      </w:tr>
    </w:tbl>
    <w:p w14:paraId="68C9CD36" w14:textId="4900A9B9" w:rsidR="001E41F3" w:rsidRPr="001F65F8" w:rsidRDefault="001F65F8" w:rsidP="001F65F8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1F65F8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06701" w14:textId="77777777" w:rsidR="00A57D8F" w:rsidRDefault="00A57D8F">
      <w:r>
        <w:separator/>
      </w:r>
    </w:p>
  </w:endnote>
  <w:endnote w:type="continuationSeparator" w:id="0">
    <w:p w14:paraId="19642BFA" w14:textId="77777777" w:rsidR="00A57D8F" w:rsidRDefault="00A5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10573" w14:textId="77777777" w:rsidR="00A57D8F" w:rsidRDefault="00A57D8F">
      <w:r>
        <w:separator/>
      </w:r>
    </w:p>
  </w:footnote>
  <w:footnote w:type="continuationSeparator" w:id="0">
    <w:p w14:paraId="0D4D90B2" w14:textId="77777777" w:rsidR="00A57D8F" w:rsidRDefault="00A57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42767" w14:textId="77777777" w:rsidR="00E82FD1" w:rsidRDefault="00A57D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DBF9D" w14:textId="77777777" w:rsidR="00E82FD1" w:rsidRDefault="00A57D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B9332" w14:textId="77777777" w:rsidR="00E82FD1" w:rsidRDefault="00A57D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65F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D8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5BA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F65F8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F65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F65F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1F65F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F65F8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F65F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1F65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DDE35-BA03-45A1-A61B-A1081E1EF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2024-08-09T18:34:00Z</dcterms:created>
  <dcterms:modified xsi:type="dcterms:W3CDTF">2024-08-09T18:36:00Z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R4-2413249</vt:lpwstr>
  </property>
  <property fmtid="{D5CDD505-2E9C-101B-9397-08002B2CF9AE}" pid="10" name="Spec#">
    <vt:lpwstr>38.853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(NR_RAIL_EU_900MHz-Core) Updated ECC/DEC/(20)02 decision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NR_RAIL_EU_900MHz-Core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</Properties>
</file>