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90A5A">
        <w:fldChar w:fldCharType="begin"/>
      </w:r>
      <w:r w:rsidR="00990A5A">
        <w:instrText xml:space="preserve"> DOCPROPERTY  TSG/WGRef  \* MERGEFORMAT </w:instrText>
      </w:r>
      <w:r w:rsidR="00990A5A">
        <w:fldChar w:fldCharType="separate"/>
      </w:r>
      <w:r w:rsidR="003609EF">
        <w:rPr>
          <w:b/>
          <w:noProof/>
          <w:sz w:val="24"/>
        </w:rPr>
        <w:t>RAN4</w:t>
      </w:r>
      <w:r w:rsidR="00990A5A">
        <w:rPr>
          <w:b/>
          <w:noProof/>
          <w:sz w:val="24"/>
        </w:rPr>
        <w:fldChar w:fldCharType="end"/>
      </w:r>
      <w:r w:rsidR="00C66BA2">
        <w:rPr>
          <w:b/>
          <w:noProof/>
          <w:sz w:val="24"/>
        </w:rPr>
        <w:t xml:space="preserve"> </w:t>
      </w:r>
      <w:r>
        <w:rPr>
          <w:b/>
          <w:noProof/>
          <w:sz w:val="24"/>
        </w:rPr>
        <w:t>Meeting #</w:t>
      </w:r>
      <w:r w:rsidR="00990A5A">
        <w:fldChar w:fldCharType="begin"/>
      </w:r>
      <w:r w:rsidR="00990A5A">
        <w:instrText xml:space="preserve"> DOCPROPERTY  MtgSeq  \* MERGEFORMAT </w:instrText>
      </w:r>
      <w:r w:rsidR="00990A5A">
        <w:fldChar w:fldCharType="separate"/>
      </w:r>
      <w:r w:rsidR="00EB09B7" w:rsidRPr="00EB09B7">
        <w:rPr>
          <w:b/>
          <w:noProof/>
          <w:sz w:val="24"/>
        </w:rPr>
        <w:t>112</w:t>
      </w:r>
      <w:r w:rsidR="00990A5A">
        <w:rPr>
          <w:b/>
          <w:noProof/>
          <w:sz w:val="24"/>
        </w:rPr>
        <w:fldChar w:fldCharType="end"/>
      </w:r>
      <w:r w:rsidR="00990A5A">
        <w:fldChar w:fldCharType="begin"/>
      </w:r>
      <w:r w:rsidR="00990A5A">
        <w:instrText xml:space="preserve"> DOCPROPERTY  MtgTitle  \* MERGEFORMAT </w:instrText>
      </w:r>
      <w:r w:rsidR="00990A5A">
        <w:fldChar w:fldCharType="separate"/>
      </w:r>
      <w:r w:rsidR="00990A5A">
        <w:fldChar w:fldCharType="end"/>
      </w:r>
      <w:r>
        <w:rPr>
          <w:b/>
          <w:i/>
          <w:noProof/>
          <w:sz w:val="28"/>
        </w:rPr>
        <w:tab/>
      </w:r>
      <w:r w:rsidR="00990A5A">
        <w:fldChar w:fldCharType="begin"/>
      </w:r>
      <w:r w:rsidR="00990A5A">
        <w:instrText xml:space="preserve"> DOCPROPERTY  Tdoc#  \* MERGEFORMAT </w:instrText>
      </w:r>
      <w:r w:rsidR="00990A5A">
        <w:fldChar w:fldCharType="separate"/>
      </w:r>
      <w:r w:rsidR="00E13F3D" w:rsidRPr="00E13F3D">
        <w:rPr>
          <w:b/>
          <w:i/>
          <w:noProof/>
          <w:sz w:val="28"/>
        </w:rPr>
        <w:t>R4-2413239</w:t>
      </w:r>
      <w:r w:rsidR="00990A5A">
        <w:rPr>
          <w:b/>
          <w:i/>
          <w:noProof/>
          <w:sz w:val="28"/>
        </w:rPr>
        <w:fldChar w:fldCharType="end"/>
      </w:r>
    </w:p>
    <w:p w14:paraId="7CB45193" w14:textId="77777777" w:rsidR="001E41F3" w:rsidRDefault="00990A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0A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0A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0A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0A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BB7AC" w:rsidR="00F25D98" w:rsidRDefault="00E67387"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0A5A">
            <w:pPr>
              <w:pStyle w:val="CRCoverPage"/>
              <w:spacing w:after="0"/>
              <w:ind w:left="100"/>
              <w:rPr>
                <w:noProof/>
              </w:rPr>
            </w:pPr>
            <w:r>
              <w:fldChar w:fldCharType="begin"/>
            </w:r>
            <w:r>
              <w:instrText xml:space="preserve"> DOCPROPERTY  CrTitle  \* MERGEFORMAT </w:instrText>
            </w:r>
            <w:r>
              <w:fldChar w:fldCharType="separate"/>
            </w:r>
            <w:r w:rsidR="002640DD">
              <w:t>(NR_RAIL_EU_900MHz-Core, LTE_NR_HPUE_FWVM_R18-Core) Clarification on PC1 Rx requirements for FRMCS operation in band n100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0A5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 UIC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90A5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0A5A">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NR_RAIL_EU_900MHz-Core, LTE_NR_HPUE_FWVM_R18-Core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0A5A">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0A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0A5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7387" w14:paraId="1256F52C" w14:textId="77777777" w:rsidTr="00547111">
        <w:tc>
          <w:tcPr>
            <w:tcW w:w="2694" w:type="dxa"/>
            <w:gridSpan w:val="2"/>
            <w:tcBorders>
              <w:top w:val="single" w:sz="4" w:space="0" w:color="auto"/>
              <w:left w:val="single" w:sz="4" w:space="0" w:color="auto"/>
            </w:tcBorders>
          </w:tcPr>
          <w:p w14:paraId="52C87DB0" w14:textId="77777777" w:rsidR="00E67387" w:rsidRDefault="00E67387" w:rsidP="00E673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52A47" w14:textId="77777777" w:rsidR="00E67387" w:rsidRPr="00090C31" w:rsidRDefault="00E67387" w:rsidP="00E67387">
            <w:pPr>
              <w:pStyle w:val="CRCoverPage"/>
              <w:spacing w:after="0"/>
              <w:ind w:left="100"/>
              <w:rPr>
                <w:noProof/>
                <w:color w:val="000000" w:themeColor="text1"/>
              </w:rPr>
            </w:pPr>
            <w:r w:rsidRPr="00090C31">
              <w:rPr>
                <w:color w:val="000000" w:themeColor="text1"/>
              </w:rPr>
              <w:t xml:space="preserve">Current version of the TR does not address the issue of the </w:t>
            </w:r>
            <w:r w:rsidRPr="00090C31">
              <w:rPr>
                <w:noProof/>
                <w:color w:val="000000" w:themeColor="text1"/>
              </w:rPr>
              <w:t xml:space="preserve">missing Rx characteristics for PC1 cab-radio. </w:t>
            </w:r>
          </w:p>
          <w:p w14:paraId="708AA7DE" w14:textId="6E238E8D" w:rsidR="00E67387" w:rsidRDefault="00E67387" w:rsidP="00E67387">
            <w:pPr>
              <w:pStyle w:val="CRCoverPage"/>
              <w:spacing w:after="0"/>
              <w:ind w:left="100"/>
              <w:rPr>
                <w:noProof/>
              </w:rPr>
            </w:pPr>
            <w:r w:rsidRPr="00090C31">
              <w:rPr>
                <w:color w:val="000000" w:themeColor="text1"/>
              </w:rPr>
              <w:t xml:space="preserve">In this CR we provide updates to clarify handling of </w:t>
            </w:r>
            <w:r w:rsidRPr="00090C31">
              <w:rPr>
                <w:noProof/>
                <w:color w:val="000000" w:themeColor="text1"/>
              </w:rPr>
              <w:t>Rx characteristics for PC1 cab-radio, as per ECC Decision (20)02.</w:t>
            </w:r>
            <w:r w:rsidRPr="00090C31">
              <w:rPr>
                <w:color w:val="000000" w:themeColor="text1"/>
              </w:rPr>
              <w:t xml:space="preserve"> </w:t>
            </w:r>
          </w:p>
        </w:tc>
      </w:tr>
      <w:tr w:rsidR="00E67387" w14:paraId="4CA74D09" w14:textId="77777777" w:rsidTr="00547111">
        <w:tc>
          <w:tcPr>
            <w:tcW w:w="2694" w:type="dxa"/>
            <w:gridSpan w:val="2"/>
            <w:tcBorders>
              <w:left w:val="single" w:sz="4" w:space="0" w:color="auto"/>
            </w:tcBorders>
          </w:tcPr>
          <w:p w14:paraId="2D0866D6" w14:textId="77777777" w:rsidR="00E67387" w:rsidRDefault="00E67387" w:rsidP="00E67387">
            <w:pPr>
              <w:pStyle w:val="CRCoverPage"/>
              <w:spacing w:after="0"/>
              <w:rPr>
                <w:b/>
                <w:i/>
                <w:noProof/>
                <w:sz w:val="8"/>
                <w:szCs w:val="8"/>
              </w:rPr>
            </w:pPr>
          </w:p>
        </w:tc>
        <w:tc>
          <w:tcPr>
            <w:tcW w:w="6946" w:type="dxa"/>
            <w:gridSpan w:val="9"/>
            <w:tcBorders>
              <w:right w:val="single" w:sz="4" w:space="0" w:color="auto"/>
            </w:tcBorders>
          </w:tcPr>
          <w:p w14:paraId="365DEF04" w14:textId="77777777" w:rsidR="00E67387" w:rsidRDefault="00E67387" w:rsidP="00E67387">
            <w:pPr>
              <w:pStyle w:val="CRCoverPage"/>
              <w:spacing w:after="0"/>
              <w:rPr>
                <w:noProof/>
                <w:sz w:val="8"/>
                <w:szCs w:val="8"/>
              </w:rPr>
            </w:pPr>
          </w:p>
        </w:tc>
      </w:tr>
      <w:tr w:rsidR="00E67387" w14:paraId="21016551" w14:textId="77777777" w:rsidTr="00547111">
        <w:tc>
          <w:tcPr>
            <w:tcW w:w="2694" w:type="dxa"/>
            <w:gridSpan w:val="2"/>
            <w:tcBorders>
              <w:left w:val="single" w:sz="4" w:space="0" w:color="auto"/>
            </w:tcBorders>
          </w:tcPr>
          <w:p w14:paraId="49433147" w14:textId="77777777" w:rsidR="00E67387" w:rsidRDefault="00E67387" w:rsidP="00E673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0B03B" w14:textId="77777777" w:rsidR="00E67387" w:rsidRPr="00090C31" w:rsidRDefault="00E67387" w:rsidP="00E67387">
            <w:pPr>
              <w:pStyle w:val="CRCoverPage"/>
              <w:spacing w:after="0"/>
              <w:ind w:left="100"/>
              <w:rPr>
                <w:noProof/>
                <w:color w:val="000000" w:themeColor="text1"/>
              </w:rPr>
            </w:pPr>
            <w:r w:rsidRPr="00090C31">
              <w:rPr>
                <w:noProof/>
                <w:color w:val="000000" w:themeColor="text1"/>
              </w:rPr>
              <w:t xml:space="preserve">Clause 4.3.2: correction to </w:t>
            </w:r>
            <w:r w:rsidRPr="00090C31">
              <w:rPr>
                <w:color w:val="000000" w:themeColor="text1"/>
              </w:rPr>
              <w:t>address</w:t>
            </w:r>
            <w:r>
              <w:rPr>
                <w:color w:val="000000" w:themeColor="text1"/>
              </w:rPr>
              <w:t xml:space="preserve"> </w:t>
            </w:r>
            <w:r w:rsidRPr="00090C31">
              <w:rPr>
                <w:noProof/>
                <w:color w:val="000000" w:themeColor="text1"/>
              </w:rPr>
              <w:t>devices</w:t>
            </w:r>
            <w:r w:rsidRPr="00090C31">
              <w:rPr>
                <w:color w:val="000000" w:themeColor="text1"/>
              </w:rPr>
              <w:t xml:space="preserve"> </w:t>
            </w:r>
            <w:r>
              <w:rPr>
                <w:color w:val="000000" w:themeColor="text1"/>
              </w:rPr>
              <w:t xml:space="preserve">other </w:t>
            </w:r>
            <w:proofErr w:type="spellStart"/>
            <w:r>
              <w:rPr>
                <w:color w:val="000000" w:themeColor="text1"/>
              </w:rPr>
              <w:t>than</w:t>
            </w:r>
            <w:r w:rsidRPr="00090C31">
              <w:rPr>
                <w:noProof/>
                <w:color w:val="000000" w:themeColor="text1"/>
              </w:rPr>
              <w:t>cab</w:t>
            </w:r>
            <w:proofErr w:type="spellEnd"/>
            <w:r w:rsidRPr="00090C31">
              <w:rPr>
                <w:noProof/>
                <w:color w:val="000000" w:themeColor="text1"/>
              </w:rPr>
              <w:t>-radio</w:t>
            </w:r>
            <w:r>
              <w:rPr>
                <w:noProof/>
                <w:color w:val="000000" w:themeColor="text1"/>
              </w:rPr>
              <w:t>s.</w:t>
            </w:r>
            <w:r w:rsidRPr="00090C31">
              <w:rPr>
                <w:noProof/>
                <w:color w:val="000000" w:themeColor="text1"/>
              </w:rPr>
              <w:t>.</w:t>
            </w:r>
          </w:p>
          <w:p w14:paraId="3215AEC3" w14:textId="77777777" w:rsidR="00E67387" w:rsidRDefault="00E67387" w:rsidP="00E67387">
            <w:pPr>
              <w:pStyle w:val="CRCoverPage"/>
              <w:spacing w:after="0"/>
              <w:ind w:left="100"/>
              <w:rPr>
                <w:noProof/>
                <w:color w:val="000000" w:themeColor="text1"/>
              </w:rPr>
            </w:pPr>
            <w:r w:rsidRPr="00090C31">
              <w:rPr>
                <w:noProof/>
                <w:color w:val="000000" w:themeColor="text1"/>
              </w:rPr>
              <w:t>New clause 4.3.3</w:t>
            </w:r>
            <w:r>
              <w:rPr>
                <w:noProof/>
                <w:color w:val="000000" w:themeColor="text1"/>
              </w:rPr>
              <w:t xml:space="preserve"> and 7.2.3</w:t>
            </w:r>
            <w:r w:rsidRPr="00090C31">
              <w:rPr>
                <w:noProof/>
                <w:color w:val="000000" w:themeColor="text1"/>
              </w:rPr>
              <w:t>: cab-radio specific description added.</w:t>
            </w:r>
          </w:p>
          <w:p w14:paraId="04DE34D4" w14:textId="77777777" w:rsidR="00E67387" w:rsidRPr="00090C31" w:rsidRDefault="00E67387" w:rsidP="00E67387">
            <w:pPr>
              <w:pStyle w:val="CRCoverPage"/>
              <w:spacing w:after="0"/>
              <w:ind w:left="100"/>
              <w:rPr>
                <w:noProof/>
                <w:color w:val="000000" w:themeColor="text1"/>
              </w:rPr>
            </w:pPr>
            <w:r>
              <w:rPr>
                <w:noProof/>
                <w:color w:val="000000" w:themeColor="text1"/>
              </w:rPr>
              <w:t xml:space="preserve">Addition to clause 6 on adding </w:t>
            </w:r>
            <w:r w:rsidRPr="0032546D">
              <w:rPr>
                <w:noProof/>
                <w:color w:val="000000" w:themeColor="text1"/>
              </w:rPr>
              <w:t>channel bandwidths smaller than 5 MHz</w:t>
            </w:r>
            <w:r>
              <w:rPr>
                <w:noProof/>
                <w:color w:val="000000" w:themeColor="text1"/>
              </w:rPr>
              <w:t>.</w:t>
            </w:r>
          </w:p>
          <w:p w14:paraId="5B9D4F27" w14:textId="77777777" w:rsidR="00E67387" w:rsidRPr="00090C31" w:rsidRDefault="00E67387" w:rsidP="00E67387">
            <w:pPr>
              <w:pStyle w:val="CRCoverPage"/>
              <w:spacing w:after="0"/>
              <w:ind w:left="100"/>
              <w:rPr>
                <w:noProof/>
                <w:color w:val="000000" w:themeColor="text1"/>
              </w:rPr>
            </w:pPr>
            <w:r w:rsidRPr="00090C31">
              <w:rPr>
                <w:noProof/>
                <w:color w:val="000000" w:themeColor="text1"/>
              </w:rPr>
              <w:t>.</w:t>
            </w:r>
          </w:p>
          <w:p w14:paraId="31C656EC" w14:textId="3CF27677" w:rsidR="00E67387" w:rsidRDefault="00E67387" w:rsidP="00E67387">
            <w:pPr>
              <w:pStyle w:val="CRCoverPage"/>
              <w:spacing w:after="0"/>
              <w:ind w:left="100"/>
              <w:rPr>
                <w:noProof/>
              </w:rPr>
            </w:pPr>
            <w:r w:rsidRPr="00090C31">
              <w:rPr>
                <w:noProof/>
                <w:color w:val="000000" w:themeColor="text1"/>
              </w:rPr>
              <w:t>Cross references corrections (drafting rules) and other editorial corrections.</w:t>
            </w:r>
          </w:p>
        </w:tc>
      </w:tr>
      <w:tr w:rsidR="00E67387" w14:paraId="1F886379" w14:textId="77777777" w:rsidTr="00547111">
        <w:tc>
          <w:tcPr>
            <w:tcW w:w="2694" w:type="dxa"/>
            <w:gridSpan w:val="2"/>
            <w:tcBorders>
              <w:left w:val="single" w:sz="4" w:space="0" w:color="auto"/>
            </w:tcBorders>
          </w:tcPr>
          <w:p w14:paraId="4D989623" w14:textId="77777777" w:rsidR="00E67387" w:rsidRDefault="00E67387" w:rsidP="00E67387">
            <w:pPr>
              <w:pStyle w:val="CRCoverPage"/>
              <w:spacing w:after="0"/>
              <w:rPr>
                <w:b/>
                <w:i/>
                <w:noProof/>
                <w:sz w:val="8"/>
                <w:szCs w:val="8"/>
              </w:rPr>
            </w:pPr>
          </w:p>
        </w:tc>
        <w:tc>
          <w:tcPr>
            <w:tcW w:w="6946" w:type="dxa"/>
            <w:gridSpan w:val="9"/>
            <w:tcBorders>
              <w:right w:val="single" w:sz="4" w:space="0" w:color="auto"/>
            </w:tcBorders>
          </w:tcPr>
          <w:p w14:paraId="71C4A204" w14:textId="77777777" w:rsidR="00E67387" w:rsidRDefault="00E67387" w:rsidP="00E67387">
            <w:pPr>
              <w:pStyle w:val="CRCoverPage"/>
              <w:spacing w:after="0"/>
              <w:rPr>
                <w:noProof/>
                <w:sz w:val="8"/>
                <w:szCs w:val="8"/>
              </w:rPr>
            </w:pPr>
          </w:p>
        </w:tc>
      </w:tr>
      <w:tr w:rsidR="00E67387" w14:paraId="678D7BF9" w14:textId="77777777" w:rsidTr="00547111">
        <w:tc>
          <w:tcPr>
            <w:tcW w:w="2694" w:type="dxa"/>
            <w:gridSpan w:val="2"/>
            <w:tcBorders>
              <w:left w:val="single" w:sz="4" w:space="0" w:color="auto"/>
              <w:bottom w:val="single" w:sz="4" w:space="0" w:color="auto"/>
            </w:tcBorders>
          </w:tcPr>
          <w:p w14:paraId="4E5CE1B6" w14:textId="77777777" w:rsidR="00E67387" w:rsidRDefault="00E67387" w:rsidP="00E673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79144" w:rsidR="00E67387" w:rsidRDefault="00E67387" w:rsidP="00E67387">
            <w:pPr>
              <w:pStyle w:val="CRCoverPage"/>
              <w:spacing w:after="0"/>
              <w:ind w:left="100"/>
              <w:rPr>
                <w:noProof/>
              </w:rPr>
            </w:pPr>
            <w:r w:rsidRPr="00A30556">
              <w:rPr>
                <w:noProof/>
                <w:color w:val="000000" w:themeColor="text1"/>
              </w:rPr>
              <w:t>TR would not capture decision on Rx characteristics for PC1 cab-radio.</w:t>
            </w:r>
          </w:p>
        </w:tc>
      </w:tr>
      <w:tr w:rsidR="00E67387" w14:paraId="034AF533" w14:textId="77777777" w:rsidTr="00547111">
        <w:tc>
          <w:tcPr>
            <w:tcW w:w="2694" w:type="dxa"/>
            <w:gridSpan w:val="2"/>
          </w:tcPr>
          <w:p w14:paraId="39D9EB5B" w14:textId="77777777" w:rsidR="00E67387" w:rsidRDefault="00E67387" w:rsidP="00E67387">
            <w:pPr>
              <w:pStyle w:val="CRCoverPage"/>
              <w:spacing w:after="0"/>
              <w:rPr>
                <w:b/>
                <w:i/>
                <w:noProof/>
                <w:sz w:val="8"/>
                <w:szCs w:val="8"/>
              </w:rPr>
            </w:pPr>
          </w:p>
        </w:tc>
        <w:tc>
          <w:tcPr>
            <w:tcW w:w="6946" w:type="dxa"/>
            <w:gridSpan w:val="9"/>
          </w:tcPr>
          <w:p w14:paraId="7826CB1C" w14:textId="77777777" w:rsidR="00E67387" w:rsidRDefault="00E67387" w:rsidP="00E67387">
            <w:pPr>
              <w:pStyle w:val="CRCoverPage"/>
              <w:spacing w:after="0"/>
              <w:rPr>
                <w:noProof/>
                <w:sz w:val="8"/>
                <w:szCs w:val="8"/>
              </w:rPr>
            </w:pPr>
          </w:p>
        </w:tc>
      </w:tr>
      <w:tr w:rsidR="00E67387" w14:paraId="6A17D7AC" w14:textId="77777777" w:rsidTr="00547111">
        <w:tc>
          <w:tcPr>
            <w:tcW w:w="2694" w:type="dxa"/>
            <w:gridSpan w:val="2"/>
            <w:tcBorders>
              <w:top w:val="single" w:sz="4" w:space="0" w:color="auto"/>
              <w:left w:val="single" w:sz="4" w:space="0" w:color="auto"/>
            </w:tcBorders>
          </w:tcPr>
          <w:p w14:paraId="6DAD5B19" w14:textId="77777777" w:rsidR="00E67387" w:rsidRDefault="00E67387" w:rsidP="00E673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CB5F7" w:rsidR="00E67387" w:rsidRDefault="00E67387" w:rsidP="00E67387">
            <w:pPr>
              <w:pStyle w:val="CRCoverPage"/>
              <w:spacing w:after="0"/>
              <w:ind w:left="100"/>
              <w:rPr>
                <w:noProof/>
              </w:rPr>
            </w:pPr>
            <w:r w:rsidRPr="00A30556">
              <w:rPr>
                <w:color w:val="000000" w:themeColor="text1"/>
              </w:rPr>
              <w:t>2, 4.3.2, 4.3.3, 7.1.2.1, 7.1.2.1.2, 7.2.1, 9, 10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67387" w14:paraId="34ACE2EB" w14:textId="77777777" w:rsidTr="00547111">
        <w:tc>
          <w:tcPr>
            <w:tcW w:w="2694" w:type="dxa"/>
            <w:gridSpan w:val="2"/>
            <w:tcBorders>
              <w:left w:val="single" w:sz="4" w:space="0" w:color="auto"/>
            </w:tcBorders>
          </w:tcPr>
          <w:p w14:paraId="571382F3" w14:textId="77777777" w:rsidR="00E67387" w:rsidRDefault="00E67387" w:rsidP="00E673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7387" w:rsidRDefault="00E67387" w:rsidP="00E67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3EF14" w:rsidR="00E67387" w:rsidRDefault="00E67387" w:rsidP="00E67387">
            <w:pPr>
              <w:pStyle w:val="CRCoverPage"/>
              <w:spacing w:after="0"/>
              <w:jc w:val="center"/>
              <w:rPr>
                <w:b/>
                <w:caps/>
                <w:noProof/>
              </w:rPr>
            </w:pPr>
            <w:r>
              <w:rPr>
                <w:b/>
                <w:caps/>
                <w:noProof/>
              </w:rPr>
              <w:t>X</w:t>
            </w:r>
          </w:p>
        </w:tc>
        <w:tc>
          <w:tcPr>
            <w:tcW w:w="2977" w:type="dxa"/>
            <w:gridSpan w:val="4"/>
          </w:tcPr>
          <w:p w14:paraId="7DB274D8" w14:textId="77777777" w:rsidR="00E67387" w:rsidRDefault="00E67387" w:rsidP="00E673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7387" w:rsidRDefault="00E67387" w:rsidP="00E67387">
            <w:pPr>
              <w:pStyle w:val="CRCoverPage"/>
              <w:spacing w:after="0"/>
              <w:ind w:left="99"/>
              <w:rPr>
                <w:noProof/>
              </w:rPr>
            </w:pPr>
            <w:r>
              <w:rPr>
                <w:noProof/>
              </w:rPr>
              <w:t xml:space="preserve">TS/TR ... CR ... </w:t>
            </w:r>
          </w:p>
        </w:tc>
      </w:tr>
      <w:tr w:rsidR="00E67387" w14:paraId="446DDBAC" w14:textId="77777777" w:rsidTr="00547111">
        <w:tc>
          <w:tcPr>
            <w:tcW w:w="2694" w:type="dxa"/>
            <w:gridSpan w:val="2"/>
            <w:tcBorders>
              <w:left w:val="single" w:sz="4" w:space="0" w:color="auto"/>
            </w:tcBorders>
          </w:tcPr>
          <w:p w14:paraId="678A1AA6" w14:textId="77777777" w:rsidR="00E67387" w:rsidRDefault="00E67387" w:rsidP="00E673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7387" w:rsidRDefault="00E67387" w:rsidP="00E67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7DD08" w:rsidR="00E67387" w:rsidRDefault="00E67387" w:rsidP="00E67387">
            <w:pPr>
              <w:pStyle w:val="CRCoverPage"/>
              <w:spacing w:after="0"/>
              <w:jc w:val="center"/>
              <w:rPr>
                <w:b/>
                <w:caps/>
                <w:noProof/>
              </w:rPr>
            </w:pPr>
            <w:r>
              <w:rPr>
                <w:b/>
                <w:caps/>
                <w:noProof/>
              </w:rPr>
              <w:t>X</w:t>
            </w:r>
          </w:p>
        </w:tc>
        <w:tc>
          <w:tcPr>
            <w:tcW w:w="2977" w:type="dxa"/>
            <w:gridSpan w:val="4"/>
          </w:tcPr>
          <w:p w14:paraId="1A4306D9" w14:textId="77777777" w:rsidR="00E67387" w:rsidRDefault="00E67387" w:rsidP="00E673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7387" w:rsidRDefault="00E67387" w:rsidP="00E67387">
            <w:pPr>
              <w:pStyle w:val="CRCoverPage"/>
              <w:spacing w:after="0"/>
              <w:ind w:left="99"/>
              <w:rPr>
                <w:noProof/>
              </w:rPr>
            </w:pPr>
            <w:r>
              <w:rPr>
                <w:noProof/>
              </w:rPr>
              <w:t xml:space="preserve">TS/TR ... CR ... </w:t>
            </w:r>
          </w:p>
        </w:tc>
      </w:tr>
      <w:tr w:rsidR="00E67387" w14:paraId="55C714D2" w14:textId="77777777" w:rsidTr="00547111">
        <w:tc>
          <w:tcPr>
            <w:tcW w:w="2694" w:type="dxa"/>
            <w:gridSpan w:val="2"/>
            <w:tcBorders>
              <w:left w:val="single" w:sz="4" w:space="0" w:color="auto"/>
            </w:tcBorders>
          </w:tcPr>
          <w:p w14:paraId="45913E62" w14:textId="77777777" w:rsidR="00E67387" w:rsidRDefault="00E67387" w:rsidP="00E673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7387" w:rsidRDefault="00E67387" w:rsidP="00E67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76508" w:rsidR="00E67387" w:rsidRDefault="00E67387" w:rsidP="00E67387">
            <w:pPr>
              <w:pStyle w:val="CRCoverPage"/>
              <w:spacing w:after="0"/>
              <w:jc w:val="center"/>
              <w:rPr>
                <w:b/>
                <w:caps/>
                <w:noProof/>
              </w:rPr>
            </w:pPr>
            <w:r>
              <w:rPr>
                <w:b/>
                <w:caps/>
                <w:noProof/>
              </w:rPr>
              <w:t>X</w:t>
            </w:r>
          </w:p>
        </w:tc>
        <w:tc>
          <w:tcPr>
            <w:tcW w:w="2977" w:type="dxa"/>
            <w:gridSpan w:val="4"/>
          </w:tcPr>
          <w:p w14:paraId="1B4FF921" w14:textId="77777777" w:rsidR="00E67387" w:rsidRDefault="00E67387" w:rsidP="00E673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7387" w:rsidRDefault="00E67387" w:rsidP="00E6738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6E9173" w14:textId="77777777" w:rsidR="00E67387" w:rsidRDefault="00E67387" w:rsidP="00E67387">
      <w:pPr>
        <w:jc w:val="center"/>
        <w:rPr>
          <w:i/>
          <w:color w:val="0000FF"/>
        </w:rPr>
      </w:pPr>
      <w:r w:rsidRPr="00736C6A">
        <w:rPr>
          <w:i/>
          <w:color w:val="0000FF"/>
        </w:rPr>
        <w:lastRenderedPageBreak/>
        <w:t>------------------------------ Modified section ------------------------------</w:t>
      </w:r>
    </w:p>
    <w:p w14:paraId="2ACE9BBB" w14:textId="77777777" w:rsidR="00E67387" w:rsidRPr="004D3578" w:rsidRDefault="00E67387" w:rsidP="00E67387">
      <w:pPr>
        <w:pStyle w:val="Heading1"/>
      </w:pPr>
      <w:bookmarkStart w:id="2" w:name="_Toc101786319"/>
      <w:bookmarkStart w:id="3" w:name="_Toc130322685"/>
      <w:bookmarkStart w:id="4" w:name="_Toc137571992"/>
      <w:bookmarkStart w:id="5" w:name="_Toc138878496"/>
      <w:bookmarkStart w:id="6" w:name="_Toc138878552"/>
      <w:bookmarkStart w:id="7" w:name="_Toc153134125"/>
      <w:bookmarkStart w:id="8" w:name="_Toc162192893"/>
      <w:r w:rsidRPr="004D3578">
        <w:t>2</w:t>
      </w:r>
      <w:r w:rsidRPr="004D3578">
        <w:tab/>
        <w:t>References</w:t>
      </w:r>
      <w:bookmarkEnd w:id="2"/>
      <w:bookmarkEnd w:id="3"/>
      <w:bookmarkEnd w:id="4"/>
      <w:bookmarkEnd w:id="5"/>
      <w:bookmarkEnd w:id="6"/>
      <w:bookmarkEnd w:id="7"/>
      <w:bookmarkEnd w:id="8"/>
    </w:p>
    <w:p w14:paraId="53391C31" w14:textId="77777777" w:rsidR="00E67387" w:rsidRPr="004D3578" w:rsidRDefault="00E67387" w:rsidP="00E67387">
      <w:r w:rsidRPr="004D3578">
        <w:t>The following documents contain provisions which, through reference in this text, constitute provisions of the present document.</w:t>
      </w:r>
    </w:p>
    <w:p w14:paraId="50FB53AC" w14:textId="77777777" w:rsidR="00E67387" w:rsidRPr="004D3578" w:rsidRDefault="00E67387" w:rsidP="00E67387">
      <w:pPr>
        <w:pStyle w:val="B1"/>
      </w:pPr>
      <w:r>
        <w:t>-</w:t>
      </w:r>
      <w:r>
        <w:tab/>
      </w:r>
      <w:r w:rsidRPr="004D3578">
        <w:t>References are either specific (identified by date of publication, edition number, version number, etc.) or non</w:t>
      </w:r>
      <w:r w:rsidRPr="004D3578">
        <w:noBreakHyphen/>
        <w:t>specific.</w:t>
      </w:r>
    </w:p>
    <w:p w14:paraId="54C5DF73" w14:textId="77777777" w:rsidR="00E67387" w:rsidRPr="004D3578" w:rsidRDefault="00E67387" w:rsidP="00E67387">
      <w:pPr>
        <w:pStyle w:val="B1"/>
      </w:pPr>
      <w:r>
        <w:t>-</w:t>
      </w:r>
      <w:r>
        <w:tab/>
      </w:r>
      <w:r w:rsidRPr="004D3578">
        <w:t>For a specific reference, subsequent revisions do not apply.</w:t>
      </w:r>
    </w:p>
    <w:p w14:paraId="461A232E" w14:textId="77777777" w:rsidR="00E67387" w:rsidRPr="004D3578" w:rsidRDefault="00E67387" w:rsidP="00E673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C484D5" w14:textId="77777777" w:rsidR="00E67387" w:rsidRDefault="00E67387" w:rsidP="00E67387">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5528D983" w14:textId="77777777" w:rsidR="00E67387" w:rsidRDefault="00E67387" w:rsidP="00E67387">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B2D536E" w14:textId="77777777" w:rsidR="00E67387" w:rsidRDefault="00E67387" w:rsidP="00E67387">
      <w:pPr>
        <w:pStyle w:val="EX"/>
        <w:rPr>
          <w:rFonts w:eastAsia="SimSun"/>
        </w:rPr>
      </w:pPr>
      <w:r>
        <w:t>[3]</w:t>
      </w:r>
      <w:r>
        <w:tab/>
      </w:r>
      <w:r w:rsidRPr="00C25669">
        <w:rPr>
          <w:rFonts w:eastAsia="SimSun"/>
        </w:rPr>
        <w:t>3GPP TS 38.101-1: "NR; User Equipment (UE) radio transmission and reception; Part 1: Range 1 Standalone".</w:t>
      </w:r>
    </w:p>
    <w:p w14:paraId="34E65876" w14:textId="77777777" w:rsidR="00E67387" w:rsidRDefault="00E67387" w:rsidP="00E67387">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03DC74DF" w14:textId="77777777" w:rsidR="00E67387" w:rsidRDefault="00E67387" w:rsidP="00E67387">
      <w:pPr>
        <w:pStyle w:val="EX"/>
      </w:pPr>
      <w:r>
        <w:t>[5]</w:t>
      </w:r>
      <w:r>
        <w:tab/>
      </w:r>
      <w:r w:rsidRPr="009E585B">
        <w:t>ECC Report 318, Compatibility between RMR and MFCN in the 900 MHz range, the 1900-1920 MHz band and the 2290-2300 MHz band</w:t>
      </w:r>
      <w:r>
        <w:t>.</w:t>
      </w:r>
    </w:p>
    <w:p w14:paraId="3B7C45DC" w14:textId="77777777" w:rsidR="00E67387" w:rsidRPr="0011667D" w:rsidRDefault="00E67387" w:rsidP="00E67387">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2990E144" w14:textId="77777777" w:rsidR="00E67387" w:rsidRDefault="00E67387" w:rsidP="00E67387">
      <w:pPr>
        <w:pStyle w:val="EX"/>
      </w:pPr>
      <w:r w:rsidRPr="0011667D">
        <w:t>[7]</w:t>
      </w:r>
      <w:r w:rsidRPr="0011667D">
        <w:tab/>
        <w:t>R4-210431; LS to 3GPP RAN WG4 on the interferer signal definition for the RMR900 BS Rx blocking requirement</w:t>
      </w:r>
      <w:r>
        <w:t>.</w:t>
      </w:r>
    </w:p>
    <w:p w14:paraId="361EA719" w14:textId="77777777" w:rsidR="00E67387" w:rsidRPr="0011667D" w:rsidRDefault="00E67387" w:rsidP="00E67387">
      <w:pPr>
        <w:pStyle w:val="EX"/>
      </w:pPr>
      <w:r>
        <w:t>[8]</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50FD492A" w14:textId="77777777" w:rsidR="00E67387" w:rsidRDefault="00E67387" w:rsidP="00E67387">
      <w:pPr>
        <w:pStyle w:val="EX"/>
      </w:pPr>
      <w:r>
        <w:t>[9]</w:t>
      </w:r>
      <w:r>
        <w:tab/>
        <w:t>R4-2400334;</w:t>
      </w:r>
      <w:r>
        <w:tab/>
        <w:t xml:space="preserve">LS to 3GPP RAN4 on in-block output power requirements for bands n100 and n101 and on additional unwanted emission limits for band n100, </w:t>
      </w:r>
      <w:proofErr w:type="spellStart"/>
      <w:r>
        <w:t>LSin</w:t>
      </w:r>
      <w:proofErr w:type="spellEnd"/>
      <w:r>
        <w:t>, CEPT ECC WG FM.</w:t>
      </w:r>
    </w:p>
    <w:p w14:paraId="1FECBD5B" w14:textId="77777777" w:rsidR="00E67387" w:rsidRDefault="00E67387" w:rsidP="00E67387">
      <w:pPr>
        <w:pStyle w:val="EX"/>
        <w:rPr>
          <w:ins w:id="9" w:author="Michal Szydelko" w:date="2024-05-03T11:58:00Z"/>
          <w:lang w:eastAsia="zh-CN"/>
        </w:rPr>
      </w:pPr>
      <w:ins w:id="10" w:author="Michal Szydelko" w:date="2024-05-03T11:06:00Z">
        <w:r>
          <w:rPr>
            <w:bCs/>
          </w:rPr>
          <w:t>[</w:t>
        </w:r>
      </w:ins>
      <w:ins w:id="11" w:author="Michal Szydelko" w:date="2024-05-03T11:49:00Z">
        <w:r>
          <w:rPr>
            <w:bCs/>
          </w:rPr>
          <w:t>10</w:t>
        </w:r>
      </w:ins>
      <w:ins w:id="12" w:author="Michal Szydelko" w:date="2024-05-03T11:06:00Z">
        <w:r>
          <w:rPr>
            <w:bCs/>
          </w:rPr>
          <w:t>]</w:t>
        </w:r>
        <w:r>
          <w:rPr>
            <w:bCs/>
          </w:rPr>
          <w:tab/>
          <w:t xml:space="preserve">ETSI TS </w:t>
        </w:r>
        <w:r w:rsidRPr="004651C5">
          <w:rPr>
            <w:rFonts w:eastAsia="SimSun"/>
            <w:lang w:eastAsia="zh-CN"/>
          </w:rPr>
          <w:t>103 793</w:t>
        </w:r>
        <w:r w:rsidRPr="00A1115A">
          <w:rPr>
            <w:rFonts w:hint="eastAsia"/>
            <w:lang w:eastAsia="zh-CN"/>
          </w:rPr>
          <w:t xml:space="preserve">: </w:t>
        </w:r>
        <w:r w:rsidRPr="00A1115A">
          <w:rPr>
            <w:lang w:eastAsia="zh-CN"/>
          </w:rPr>
          <w:t>"</w:t>
        </w:r>
        <w:r w:rsidRPr="00B13602">
          <w:t xml:space="preserve"> </w:t>
        </w:r>
        <w:r>
          <w:rPr>
            <w:lang w:eastAsia="zh-CN"/>
          </w:rPr>
          <w:t>Rail Telecommunications (RT); Future Rail Mobile Communication System (FRMCS); FRMCS Radio Characteristics</w:t>
        </w:r>
        <w:r w:rsidRPr="00A1115A">
          <w:rPr>
            <w:lang w:eastAsia="zh-CN"/>
          </w:rPr>
          <w:t>"</w:t>
        </w:r>
      </w:ins>
    </w:p>
    <w:p w14:paraId="58291184" w14:textId="77777777" w:rsidR="00E67387" w:rsidRDefault="00E67387" w:rsidP="00E67387">
      <w:pPr>
        <w:pStyle w:val="EX"/>
        <w:rPr>
          <w:ins w:id="13" w:author="Michal Szydelko" w:date="2024-05-03T11:06:00Z"/>
          <w:bCs/>
        </w:rPr>
      </w:pPr>
      <w:ins w:id="14" w:author="Michal Szydelko" w:date="2024-05-03T11:58:00Z">
        <w:r>
          <w:rPr>
            <w:bCs/>
          </w:rPr>
          <w:t>[11]</w:t>
        </w:r>
        <w:r>
          <w:rPr>
            <w:bCs/>
          </w:rPr>
          <w:tab/>
        </w:r>
        <w:r>
          <w:t>RP-220401</w:t>
        </w:r>
      </w:ins>
      <w:ins w:id="15" w:author="Michal Szydelko" w:date="2024-05-03T12:00:00Z">
        <w:r>
          <w:t xml:space="preserve">: </w:t>
        </w:r>
      </w:ins>
      <w:ins w:id="16" w:author="Michal Szydelko" w:date="2024-05-03T12:01:00Z">
        <w:r>
          <w:t>“</w:t>
        </w:r>
      </w:ins>
      <w:ins w:id="17" w:author="Michal Szydelko" w:date="2024-05-03T12:00:00Z">
        <w:r w:rsidRPr="005C68CC">
          <w:t>NR support for dedicated spectrum less than 5MHz for FR1</w:t>
        </w:r>
      </w:ins>
      <w:ins w:id="18" w:author="Michal Szydelko" w:date="2024-05-03T12:01:00Z">
        <w:r>
          <w:t>”</w:t>
        </w:r>
      </w:ins>
      <w:ins w:id="19" w:author="Michal Szydelko" w:date="2024-05-03T12:00:00Z">
        <w:r>
          <w:t>, WID</w:t>
        </w:r>
      </w:ins>
      <w:ins w:id="20" w:author="Michal Szydelko" w:date="2024-05-03T12:01:00Z">
        <w:r>
          <w:t xml:space="preserve">, </w:t>
        </w:r>
        <w:r w:rsidRPr="005C68CC">
          <w:t>NR_FR1_lessthan_5MHz_BW</w:t>
        </w:r>
        <w:r>
          <w:t>, Rel-18</w:t>
        </w:r>
      </w:ins>
    </w:p>
    <w:p w14:paraId="3A91DD67" w14:textId="77777777" w:rsidR="00E67387" w:rsidRDefault="00E67387" w:rsidP="00E67387">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8E79A34" w14:textId="77777777" w:rsidR="00E67387" w:rsidRDefault="00E67387" w:rsidP="00E67387">
      <w:pPr>
        <w:pStyle w:val="Heading3"/>
      </w:pPr>
      <w:bookmarkStart w:id="21" w:name="_Toc162192903"/>
      <w:r w:rsidRPr="00ED244D">
        <w:t>4.3.2</w:t>
      </w:r>
      <w:r w:rsidRPr="00ED244D">
        <w:tab/>
      </w:r>
      <w:ins w:id="22" w:author="Michal Szydelko [2]" w:date="2024-07-23T10:23:00Z">
        <w:r>
          <w:t>RMR t</w:t>
        </w:r>
      </w:ins>
      <w:del w:id="23" w:author="Michal Szydelko [2]" w:date="2024-07-23T10:23:00Z">
        <w:r w:rsidRPr="00ED244D" w:rsidDel="00D4792B">
          <w:delText>T</w:delText>
        </w:r>
      </w:del>
      <w:r w:rsidRPr="00ED244D">
        <w:t>erminals other than cab-radios using wideband technologies</w:t>
      </w:r>
      <w:bookmarkEnd w:id="21"/>
    </w:p>
    <w:p w14:paraId="381371F1" w14:textId="77777777" w:rsidR="00E67387" w:rsidRDefault="00E67387" w:rsidP="00E67387">
      <w:pPr>
        <w:rPr>
          <w:ins w:id="24" w:author="Michal Szydelko" w:date="2024-05-03T11:27:00Z"/>
        </w:rPr>
      </w:pPr>
      <w:ins w:id="25" w:author="Michal Szydelko" w:date="2024-05-03T11:27:00Z">
        <w:r>
          <w:t xml:space="preserve">The following </w:t>
        </w:r>
        <w:r>
          <w:rPr>
            <w:lang w:eastAsia="ja-JP"/>
          </w:rPr>
          <w:t>t</w:t>
        </w:r>
        <w:r w:rsidRPr="008B6CFC">
          <w:rPr>
            <w:lang w:eastAsia="ja-JP"/>
          </w:rPr>
          <w:t xml:space="preserve">echnical conditions </w:t>
        </w:r>
      </w:ins>
      <w:ins w:id="26" w:author="Michal Szydelko" w:date="2024-05-03T11:28:00Z">
        <w:r>
          <w:rPr>
            <w:lang w:eastAsia="ja-JP"/>
          </w:rPr>
          <w:t>apply f</w:t>
        </w:r>
      </w:ins>
      <w:ins w:id="27" w:author="Michal Szydelko" w:date="2024-05-03T11:27:00Z">
        <w:r w:rsidRPr="008B6CFC">
          <w:rPr>
            <w:lang w:eastAsia="ja-JP"/>
          </w:rPr>
          <w:t xml:space="preserve">or </w:t>
        </w:r>
        <w:r>
          <w:rPr>
            <w:lang w:eastAsia="ja-JP"/>
          </w:rPr>
          <w:t>RMR</w:t>
        </w:r>
        <w:r w:rsidRPr="008B6CFC">
          <w:rPr>
            <w:lang w:eastAsia="ja-JP"/>
          </w:rPr>
          <w:t xml:space="preserve"> terminals other than cab-radios using wideband technologies</w:t>
        </w:r>
        <w:r>
          <w:t>:</w:t>
        </w:r>
      </w:ins>
    </w:p>
    <w:p w14:paraId="5D06F51A" w14:textId="77777777" w:rsidR="00E67387" w:rsidRPr="000011BD" w:rsidRDefault="00E67387" w:rsidP="00E67387">
      <w:moveFromRangeStart w:id="28" w:author="Michal Szydelko" w:date="2024-05-03T11:50:00Z" w:name="move165629445"/>
      <w:moveFrom w:id="29" w:author="Michal Szydelko" w:date="2024-05-03T11:50:00Z">
        <w:r w:rsidDel="002277FA">
          <w:t>ECC Decision (20)02 [1]</w:t>
        </w:r>
        <w:r w:rsidDel="002277FA">
          <w:rPr>
            <w:lang w:eastAsia="ja-JP"/>
          </w:rPr>
          <w:t xml:space="preserve"> has also captures requirements for cab-radio, which were not addressed in Rel-17 WI. Those requirements were captured in TR 37.829 [8].</w:t>
        </w:r>
      </w:moveFrom>
      <w:moveFromRangeEnd w:id="28"/>
    </w:p>
    <w:p w14:paraId="6EF5DC61" w14:textId="77777777" w:rsidR="00E67387" w:rsidRDefault="00E67387" w:rsidP="00E67387">
      <w:pPr>
        <w:pStyle w:val="TH"/>
      </w:pPr>
      <w:r>
        <w:rPr>
          <w:lang w:eastAsia="ja-JP"/>
        </w:rPr>
        <w:lastRenderedPageBreak/>
        <w:t xml:space="preserve">Table 4.3.2-1: </w:t>
      </w:r>
      <w:ins w:id="30" w:author="Michal Szydelko" w:date="2024-05-03T11:52:00Z">
        <w:r>
          <w:rPr>
            <w:lang w:eastAsia="ja-JP"/>
          </w:rPr>
          <w:t>T</w:t>
        </w:r>
        <w:r w:rsidRPr="008B6CFC">
          <w:rPr>
            <w:lang w:eastAsia="ja-JP"/>
          </w:rPr>
          <w:t xml:space="preserve">echnical conditions for </w:t>
        </w:r>
        <w:r>
          <w:rPr>
            <w:lang w:eastAsia="ja-JP"/>
          </w:rPr>
          <w:t>RMR</w:t>
        </w:r>
        <w:r w:rsidRPr="008B6CFC">
          <w:rPr>
            <w:lang w:eastAsia="ja-JP"/>
          </w:rPr>
          <w:t xml:space="preserve"> terminals other than cab-radios</w:t>
        </w:r>
        <w:r w:rsidDel="002277FA">
          <w:rPr>
            <w:lang w:eastAsia="ja-JP"/>
          </w:rPr>
          <w:t xml:space="preserve"> </w:t>
        </w:r>
      </w:ins>
      <w:del w:id="31" w:author="Michal Szydelko" w:date="2024-05-03T11:52:00Z">
        <w:r w:rsidDel="002277FA">
          <w:rPr>
            <w:lang w:eastAsia="ja-JP"/>
          </w:rPr>
          <w:delText>Terminals and cab-radio r</w:delText>
        </w:r>
        <w:r w:rsidDel="002277FA">
          <w:delText xml:space="preserve">equirements </w:delText>
        </w:r>
      </w:del>
      <w:r>
        <w:t>using wideband technologies</w:t>
      </w:r>
      <w:ins w:id="32" w:author="Michal Szydelko [2]" w:date="2024-07-23T10:28:00Z">
        <w:r>
          <w:t xml:space="preserve"> [1]</w:t>
        </w:r>
      </w:ins>
    </w:p>
    <w:tbl>
      <w:tblPr>
        <w:tblStyle w:val="TableGrid"/>
        <w:tblW w:w="0" w:type="auto"/>
        <w:tblLook w:val="04A0" w:firstRow="1" w:lastRow="0" w:firstColumn="1" w:lastColumn="0" w:noHBand="0" w:noVBand="1"/>
      </w:tblPr>
      <w:tblGrid>
        <w:gridCol w:w="3402"/>
        <w:gridCol w:w="4928"/>
      </w:tblGrid>
      <w:tr w:rsidR="00E67387" w:rsidRPr="00970614" w14:paraId="3C2A60EF" w14:textId="77777777" w:rsidTr="009966B7">
        <w:tc>
          <w:tcPr>
            <w:tcW w:w="3402" w:type="dxa"/>
          </w:tcPr>
          <w:p w14:paraId="691471B1" w14:textId="77777777" w:rsidR="00E67387" w:rsidRPr="00970614" w:rsidRDefault="00E67387" w:rsidP="009966B7">
            <w:pPr>
              <w:pStyle w:val="TAC"/>
            </w:pPr>
            <w:r>
              <w:t>Maximum output power</w:t>
            </w:r>
          </w:p>
        </w:tc>
        <w:tc>
          <w:tcPr>
            <w:tcW w:w="4928" w:type="dxa"/>
          </w:tcPr>
          <w:p w14:paraId="505A8843" w14:textId="77777777" w:rsidR="00E67387" w:rsidRPr="00970614" w:rsidRDefault="00E67387" w:rsidP="009966B7">
            <w:pPr>
              <w:pStyle w:val="TAC"/>
            </w:pPr>
            <w:r>
              <w:t>23 dBm</w:t>
            </w:r>
          </w:p>
        </w:tc>
      </w:tr>
      <w:tr w:rsidR="00E67387" w:rsidRPr="00970614" w14:paraId="120170AB" w14:textId="77777777" w:rsidTr="009966B7">
        <w:tc>
          <w:tcPr>
            <w:tcW w:w="3402" w:type="dxa"/>
          </w:tcPr>
          <w:p w14:paraId="40D58E8F" w14:textId="77777777" w:rsidR="00E67387" w:rsidRPr="00970614" w:rsidRDefault="00E67387" w:rsidP="009966B7">
            <w:pPr>
              <w:pStyle w:val="TAC"/>
            </w:pPr>
            <w:r>
              <w:t>ACLR</w:t>
            </w:r>
          </w:p>
        </w:tc>
        <w:tc>
          <w:tcPr>
            <w:tcW w:w="4928" w:type="dxa"/>
          </w:tcPr>
          <w:p w14:paraId="5BCAE6B4" w14:textId="77777777" w:rsidR="00E67387" w:rsidRPr="00970614" w:rsidRDefault="00E67387" w:rsidP="009966B7">
            <w:pPr>
              <w:pStyle w:val="TAC"/>
            </w:pPr>
            <w:r>
              <w:t>30</w:t>
            </w:r>
            <w:ins w:id="33" w:author="Michal Szydelko [2]" w:date="2024-07-23T10:28:00Z">
              <w:r>
                <w:t xml:space="preserve"> </w:t>
              </w:r>
            </w:ins>
            <w:r>
              <w:t>dB minimum</w:t>
            </w:r>
          </w:p>
        </w:tc>
      </w:tr>
      <w:tr w:rsidR="00E67387" w:rsidRPr="00970614" w14:paraId="5333C386" w14:textId="77777777" w:rsidTr="009966B7">
        <w:tc>
          <w:tcPr>
            <w:tcW w:w="3402" w:type="dxa"/>
          </w:tcPr>
          <w:p w14:paraId="5C4C0B77" w14:textId="77777777" w:rsidR="00E67387" w:rsidRPr="00970614" w:rsidRDefault="00E67387" w:rsidP="009966B7">
            <w:pPr>
              <w:pStyle w:val="TAC"/>
            </w:pPr>
            <w:r>
              <w:t>Other</w:t>
            </w:r>
          </w:p>
        </w:tc>
        <w:tc>
          <w:tcPr>
            <w:tcW w:w="4928" w:type="dxa"/>
          </w:tcPr>
          <w:p w14:paraId="6C60A8AC" w14:textId="77777777" w:rsidR="00E67387" w:rsidRPr="00231BA8" w:rsidRDefault="00E67387" w:rsidP="009966B7">
            <w:pPr>
              <w:pStyle w:val="TAN"/>
            </w:pPr>
            <w:r>
              <w:t>Uplink power control is mandatory and shall be activated.</w:t>
            </w:r>
          </w:p>
        </w:tc>
      </w:tr>
    </w:tbl>
    <w:p w14:paraId="03E0BB08" w14:textId="77777777" w:rsidR="00E67387" w:rsidRDefault="00E67387" w:rsidP="00E67387">
      <w:pPr>
        <w:rPr>
          <w:ins w:id="34" w:author="Michal Szydelko [2]" w:date="2024-07-23T10:24:00Z"/>
        </w:rPr>
      </w:pPr>
    </w:p>
    <w:p w14:paraId="5F73E318" w14:textId="77777777" w:rsidR="00E67387" w:rsidRDefault="00E67387" w:rsidP="00E67387">
      <w:pPr>
        <w:pStyle w:val="Heading3"/>
        <w:rPr>
          <w:ins w:id="35" w:author="Michal Szydelko [2]" w:date="2024-07-23T10:24:00Z"/>
        </w:rPr>
      </w:pPr>
      <w:ins w:id="36" w:author="Michal Szydelko [2]" w:date="2024-07-23T10:24:00Z">
        <w:r>
          <w:t>4.3.3</w:t>
        </w:r>
        <w:r>
          <w:tab/>
          <w:t>RMR cab-radios using wideband technologies</w:t>
        </w:r>
      </w:ins>
    </w:p>
    <w:p w14:paraId="7BDBEA9A" w14:textId="77777777" w:rsidR="00E67387" w:rsidRDefault="00E67387" w:rsidP="00E67387">
      <w:pPr>
        <w:rPr>
          <w:ins w:id="37" w:author="Michal Szydelko [2]" w:date="2024-07-23T10:25:00Z"/>
        </w:rPr>
      </w:pPr>
      <w:ins w:id="38" w:author="Michal Szydelko [2]" w:date="2024-07-23T10:25:00Z">
        <w:r>
          <w:rPr>
            <w:lang w:eastAsia="ja-JP"/>
          </w:rPr>
          <w:t xml:space="preserve">Cab-radios are high-power user </w:t>
        </w:r>
        <w:proofErr w:type="spellStart"/>
        <w:r>
          <w:rPr>
            <w:lang w:eastAsia="ja-JP"/>
          </w:rPr>
          <w:t>equipments</w:t>
        </w:r>
        <w:proofErr w:type="spellEnd"/>
        <w:r>
          <w:rPr>
            <w:lang w:eastAsia="ja-JP"/>
          </w:rPr>
          <w:t xml:space="preserve"> (i.e. HPUE) installed on trains with external antenna </w:t>
        </w:r>
      </w:ins>
      <w:ins w:id="39" w:author="Michal Szydelko [2]" w:date="2024-07-23T10:26:00Z">
        <w:r>
          <w:rPr>
            <w:lang w:eastAsia="ja-JP"/>
          </w:rPr>
          <w:t xml:space="preserve">mounted </w:t>
        </w:r>
      </w:ins>
      <w:ins w:id="40" w:author="Michal Szydelko [2]" w:date="2024-07-23T10:25:00Z">
        <w:r>
          <w:rPr>
            <w:lang w:eastAsia="ja-JP"/>
          </w:rPr>
          <w:t xml:space="preserve">on top of the train roof at approximately 4m </w:t>
        </w:r>
      </w:ins>
      <w:ins w:id="41" w:author="Michal Szydelko [2]" w:date="2024-07-23T10:26:00Z">
        <w:r>
          <w:rPr>
            <w:lang w:eastAsia="ja-JP"/>
          </w:rPr>
          <w:t>over ground</w:t>
        </w:r>
      </w:ins>
      <w:ins w:id="42" w:author="Michal Szydelko [2]" w:date="2024-07-23T10:25:00Z">
        <w:r>
          <w:rPr>
            <w:lang w:eastAsia="ja-JP"/>
          </w:rPr>
          <w:t>.</w:t>
        </w:r>
      </w:ins>
    </w:p>
    <w:p w14:paraId="3EC422D0" w14:textId="77777777" w:rsidR="00E67387" w:rsidRDefault="00E67387" w:rsidP="00E67387">
      <w:pPr>
        <w:rPr>
          <w:ins w:id="43" w:author="Michal Szydelko [2]" w:date="2024-07-23T10:25:00Z"/>
          <w:lang w:eastAsia="ja-JP"/>
        </w:rPr>
      </w:pPr>
      <w:moveToRangeStart w:id="44" w:author="Michal Szydelko" w:date="2024-05-03T11:50:00Z" w:name="move165629445"/>
      <w:moveTo w:id="45" w:author="Michal Szydelko" w:date="2024-05-03T11:50:00Z">
        <w:r>
          <w:t>ECC Decision (20)02 [1]</w:t>
        </w:r>
        <w:r>
          <w:rPr>
            <w:lang w:eastAsia="ja-JP"/>
          </w:rPr>
          <w:t xml:space="preserve"> has also capture</w:t>
        </w:r>
      </w:moveTo>
      <w:ins w:id="46" w:author="Michal Szydelko [2]" w:date="2024-07-23T10:27:00Z">
        <w:r>
          <w:rPr>
            <w:lang w:eastAsia="ja-JP"/>
          </w:rPr>
          <w:t>d</w:t>
        </w:r>
      </w:ins>
      <w:moveTo w:id="47" w:author="Michal Szydelko" w:date="2024-05-03T11:50:00Z">
        <w:del w:id="48" w:author="Michal Szydelko [2]" w:date="2024-07-23T10:27:00Z">
          <w:r w:rsidDel="00826DD1">
            <w:rPr>
              <w:lang w:eastAsia="ja-JP"/>
            </w:rPr>
            <w:delText>s</w:delText>
          </w:r>
        </w:del>
        <w:r>
          <w:rPr>
            <w:lang w:eastAsia="ja-JP"/>
          </w:rPr>
          <w:t xml:space="preserve"> </w:t>
        </w:r>
      </w:moveTo>
      <w:ins w:id="49" w:author="Michal Szydelko [2]" w:date="2024-07-23T10:27:00Z">
        <w:r>
          <w:rPr>
            <w:lang w:eastAsia="ja-JP"/>
          </w:rPr>
          <w:t xml:space="preserve">transmit and receive </w:t>
        </w:r>
      </w:ins>
      <w:moveTo w:id="50" w:author="Michal Szydelko" w:date="2024-05-03T11:50:00Z">
        <w:r>
          <w:rPr>
            <w:lang w:eastAsia="ja-JP"/>
          </w:rPr>
          <w:t>requirements for cab-radio, which were not addressed in Rel-17 WI. Those</w:t>
        </w:r>
      </w:moveTo>
      <w:ins w:id="51" w:author="Martens, Dick" w:date="2024-07-24T12:36:00Z">
        <w:r>
          <w:rPr>
            <w:lang w:eastAsia="ja-JP"/>
          </w:rPr>
          <w:t xml:space="preserve"> tr</w:t>
        </w:r>
      </w:ins>
      <w:ins w:id="52" w:author="Martens, Dick" w:date="2024-07-24T12:37:00Z">
        <w:r>
          <w:rPr>
            <w:lang w:eastAsia="ja-JP"/>
          </w:rPr>
          <w:t>ansmit</w:t>
        </w:r>
      </w:ins>
      <w:moveTo w:id="53" w:author="Michal Szydelko" w:date="2024-05-03T11:50:00Z">
        <w:r>
          <w:rPr>
            <w:lang w:eastAsia="ja-JP"/>
          </w:rPr>
          <w:t xml:space="preserve"> requirements were captured in TR 37.829 [8].</w:t>
        </w:r>
      </w:moveTo>
      <w:moveToRangeEnd w:id="44"/>
    </w:p>
    <w:p w14:paraId="05784BA0" w14:textId="77777777" w:rsidR="00E67387" w:rsidRDefault="00E67387" w:rsidP="00E67387">
      <w:pPr>
        <w:pStyle w:val="TH"/>
        <w:rPr>
          <w:ins w:id="54" w:author="Michal Szydelko [2]" w:date="2024-07-23T10:27:00Z"/>
          <w:lang w:eastAsia="ja-JP"/>
        </w:rPr>
      </w:pPr>
      <w:ins w:id="55" w:author="Michal Szydelko [2]" w:date="2024-07-23T10:27:00Z">
        <w:r>
          <w:rPr>
            <w:lang w:eastAsia="ja-JP"/>
          </w:rPr>
          <w:t>Table 4.3.3-1: RMR cab-radio requirements using wideband technologies</w:t>
        </w:r>
      </w:ins>
      <w:ins w:id="56" w:author="Michal Szydelko [2]" w:date="2024-07-23T10:28:00Z">
        <w:r>
          <w:rPr>
            <w:lang w:eastAsia="ja-JP"/>
          </w:rPr>
          <w:t xml:space="preserve"> [1]</w:t>
        </w:r>
      </w:ins>
    </w:p>
    <w:tbl>
      <w:tblPr>
        <w:tblStyle w:val="TableGrid"/>
        <w:tblW w:w="0" w:type="auto"/>
        <w:tblLook w:val="04A0" w:firstRow="1" w:lastRow="0" w:firstColumn="1" w:lastColumn="0" w:noHBand="0" w:noVBand="1"/>
      </w:tblPr>
      <w:tblGrid>
        <w:gridCol w:w="3402"/>
        <w:gridCol w:w="4928"/>
      </w:tblGrid>
      <w:tr w:rsidR="00E67387" w:rsidRPr="00970614" w14:paraId="0B41DB29" w14:textId="77777777" w:rsidTr="009966B7">
        <w:trPr>
          <w:ins w:id="57" w:author="Michal Szydelko [2]" w:date="2024-07-23T10:27:00Z"/>
        </w:trPr>
        <w:tc>
          <w:tcPr>
            <w:tcW w:w="3402" w:type="dxa"/>
          </w:tcPr>
          <w:p w14:paraId="72F9E63B" w14:textId="77777777" w:rsidR="00E67387" w:rsidRPr="00970614" w:rsidRDefault="00E67387" w:rsidP="009966B7">
            <w:pPr>
              <w:pStyle w:val="TAC"/>
              <w:rPr>
                <w:ins w:id="58" w:author="Michal Szydelko [2]" w:date="2024-07-23T10:27:00Z"/>
              </w:rPr>
            </w:pPr>
            <w:ins w:id="59" w:author="Michal Szydelko [2]" w:date="2024-07-23T10:27:00Z">
              <w:r>
                <w:t>Maximum output power</w:t>
              </w:r>
            </w:ins>
          </w:p>
        </w:tc>
        <w:tc>
          <w:tcPr>
            <w:tcW w:w="4928" w:type="dxa"/>
          </w:tcPr>
          <w:p w14:paraId="78024C9B" w14:textId="77777777" w:rsidR="00E67387" w:rsidRPr="00970614" w:rsidRDefault="00E67387" w:rsidP="009966B7">
            <w:pPr>
              <w:pStyle w:val="TAC"/>
              <w:rPr>
                <w:ins w:id="60" w:author="Michal Szydelko [2]" w:date="2024-07-23T10:27:00Z"/>
              </w:rPr>
            </w:pPr>
            <w:ins w:id="61" w:author="Michal Szydelko [2]" w:date="2024-07-23T10:27:00Z">
              <w:r w:rsidRPr="004B78A6">
                <w:t>higher than 23 dBm and up to 31 dBm</w:t>
              </w:r>
            </w:ins>
          </w:p>
        </w:tc>
      </w:tr>
      <w:tr w:rsidR="00E67387" w:rsidRPr="00970614" w14:paraId="2AC79A9F" w14:textId="77777777" w:rsidTr="009966B7">
        <w:trPr>
          <w:ins w:id="62" w:author="Michal Szydelko [2]" w:date="2024-07-23T10:27:00Z"/>
        </w:trPr>
        <w:tc>
          <w:tcPr>
            <w:tcW w:w="3402" w:type="dxa"/>
          </w:tcPr>
          <w:p w14:paraId="78816951" w14:textId="77777777" w:rsidR="00E67387" w:rsidRPr="00970614" w:rsidRDefault="00E67387" w:rsidP="009966B7">
            <w:pPr>
              <w:pStyle w:val="TAC"/>
              <w:rPr>
                <w:ins w:id="63" w:author="Michal Szydelko [2]" w:date="2024-07-23T10:27:00Z"/>
              </w:rPr>
            </w:pPr>
            <w:ins w:id="64" w:author="Michal Szydelko [2]" w:date="2024-07-23T10:27:00Z">
              <w:r>
                <w:t>ACLR</w:t>
              </w:r>
            </w:ins>
          </w:p>
        </w:tc>
        <w:tc>
          <w:tcPr>
            <w:tcW w:w="4928" w:type="dxa"/>
          </w:tcPr>
          <w:p w14:paraId="17B235D3" w14:textId="77777777" w:rsidR="00E67387" w:rsidRPr="00970614" w:rsidRDefault="00E67387" w:rsidP="009966B7">
            <w:pPr>
              <w:pStyle w:val="TAC"/>
              <w:rPr>
                <w:ins w:id="65" w:author="Michal Szydelko [2]" w:date="2024-07-23T10:27:00Z"/>
              </w:rPr>
            </w:pPr>
            <w:ins w:id="66" w:author="Michal Szydelko [2]" w:date="2024-07-23T10:27:00Z">
              <w:r>
                <w:t>37 dB minimum</w:t>
              </w:r>
            </w:ins>
          </w:p>
        </w:tc>
      </w:tr>
      <w:tr w:rsidR="00E67387" w:rsidRPr="00970614" w14:paraId="31073786" w14:textId="77777777" w:rsidTr="009966B7">
        <w:trPr>
          <w:ins w:id="67" w:author="Michal Szydelko [2]" w:date="2024-07-23T10:27:00Z"/>
        </w:trPr>
        <w:tc>
          <w:tcPr>
            <w:tcW w:w="3402" w:type="dxa"/>
          </w:tcPr>
          <w:p w14:paraId="46839DBA" w14:textId="77777777" w:rsidR="00E67387" w:rsidRPr="00970614" w:rsidRDefault="00E67387" w:rsidP="009966B7">
            <w:pPr>
              <w:pStyle w:val="TAC"/>
              <w:rPr>
                <w:ins w:id="68" w:author="Michal Szydelko [2]" w:date="2024-07-23T10:27:00Z"/>
              </w:rPr>
            </w:pPr>
            <w:ins w:id="69" w:author="Michal Szydelko [2]" w:date="2024-07-23T10:27:00Z">
              <w:r>
                <w:t>Other</w:t>
              </w:r>
            </w:ins>
            <w:ins w:id="70" w:author="Michal Szydelko [2]" w:date="2024-07-23T10:28:00Z">
              <w:r>
                <w:t xml:space="preserve"> requirements</w:t>
              </w:r>
            </w:ins>
          </w:p>
        </w:tc>
        <w:tc>
          <w:tcPr>
            <w:tcW w:w="4928" w:type="dxa"/>
          </w:tcPr>
          <w:p w14:paraId="4246CBDA" w14:textId="77777777" w:rsidR="00E67387" w:rsidRPr="00231BA8" w:rsidRDefault="00E67387" w:rsidP="009966B7">
            <w:pPr>
              <w:pStyle w:val="TAN"/>
              <w:rPr>
                <w:ins w:id="71" w:author="Michal Szydelko [2]" w:date="2024-07-23T10:27:00Z"/>
              </w:rPr>
            </w:pPr>
            <w:ins w:id="72" w:author="Michal Szydelko [2]" w:date="2024-07-23T10:27:00Z">
              <w:r>
                <w:t xml:space="preserve">Uplink power control is mandatory and shall be activated. </w:t>
              </w:r>
            </w:ins>
          </w:p>
        </w:tc>
      </w:tr>
    </w:tbl>
    <w:p w14:paraId="7CE9D489" w14:textId="77777777" w:rsidR="00E67387" w:rsidRPr="00C55CAD" w:rsidRDefault="00E67387" w:rsidP="00E67387">
      <w:pPr>
        <w:rPr>
          <w:ins w:id="73" w:author="Michal Szydelko [2]" w:date="2024-07-23T10:25:00Z"/>
        </w:rPr>
      </w:pPr>
    </w:p>
    <w:p w14:paraId="318B8933" w14:textId="77777777" w:rsidR="00E67387" w:rsidRDefault="00E67387" w:rsidP="00E67387">
      <w:pPr>
        <w:jc w:val="center"/>
        <w:rPr>
          <w:ins w:id="74" w:author="Martens, Dick" w:date="2024-07-24T12:46:00Z"/>
          <w:i/>
          <w:color w:val="0000FF"/>
        </w:rPr>
      </w:pPr>
      <w:ins w:id="75" w:author="Martens, Dick" w:date="2024-07-24T12:46:00Z">
        <w:r w:rsidRPr="00D15D29">
          <w:rPr>
            <w:i/>
            <w:color w:val="0000FF"/>
          </w:rPr>
          <w:t xml:space="preserve">------------------------------ </w:t>
        </w:r>
        <w:r>
          <w:rPr>
            <w:i/>
            <w:color w:val="0000FF"/>
          </w:rPr>
          <w:t xml:space="preserve">Next </w:t>
        </w:r>
        <w:r w:rsidRPr="00D15D29">
          <w:rPr>
            <w:i/>
            <w:color w:val="0000FF"/>
          </w:rPr>
          <w:t>modified section -------------------------</w:t>
        </w:r>
      </w:ins>
    </w:p>
    <w:p w14:paraId="511B4610" w14:textId="77777777" w:rsidR="00E67387" w:rsidRDefault="00E67387" w:rsidP="00E67387">
      <w:pPr>
        <w:rPr>
          <w:ins w:id="76" w:author="Martens, Dick" w:date="2024-07-24T12:46:00Z"/>
        </w:rPr>
      </w:pPr>
    </w:p>
    <w:p w14:paraId="1E5BBA2B" w14:textId="77777777" w:rsidR="00E67387" w:rsidRDefault="00E67387" w:rsidP="00E67387">
      <w:pPr>
        <w:pStyle w:val="Heading1"/>
      </w:pPr>
      <w:r>
        <w:t>6</w:t>
      </w:r>
      <w:r>
        <w:tab/>
      </w:r>
      <w:r w:rsidRPr="00976789">
        <w:t>NR system parameters</w:t>
      </w:r>
    </w:p>
    <w:p w14:paraId="4001BBBE" w14:textId="77777777" w:rsidR="00E67387" w:rsidRPr="00A1115A" w:rsidRDefault="00E67387" w:rsidP="00E67387">
      <w:r>
        <w:t>The following system parameters are defined for RMR 900MHz band:</w:t>
      </w:r>
    </w:p>
    <w:p w14:paraId="1D8C43BD" w14:textId="77777777" w:rsidR="00E67387" w:rsidRPr="00664861" w:rsidRDefault="00E67387" w:rsidP="00E67387">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Pr>
          <w:rFonts w:eastAsia="Yu Mincho"/>
        </w:rPr>
        <w:t>1:</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E67387" w14:paraId="362B0759" w14:textId="77777777" w:rsidTr="009966B7">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290F69BA" w14:textId="77777777" w:rsidR="00E67387" w:rsidRDefault="00E67387" w:rsidP="009966B7">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F57C3A9" w14:textId="77777777" w:rsidR="00E67387" w:rsidRDefault="00E67387" w:rsidP="009966B7">
            <w:pPr>
              <w:pStyle w:val="TAH"/>
              <w:rPr>
                <w:lang w:eastAsia="en-GB"/>
              </w:rPr>
            </w:pPr>
            <w:r>
              <w:rPr>
                <w:lang w:eastAsia="en-GB"/>
              </w:rPr>
              <w:t>SCS</w:t>
            </w:r>
            <w:r>
              <w:rPr>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74FA01FC" w14:textId="77777777" w:rsidR="00E67387" w:rsidRDefault="00E67387" w:rsidP="009966B7">
            <w:pPr>
              <w:pStyle w:val="TAH"/>
              <w:rPr>
                <w:lang w:eastAsia="en-GB"/>
              </w:rPr>
            </w:pPr>
            <w:r>
              <w:rPr>
                <w:i/>
                <w:lang w:eastAsia="en-GB"/>
              </w:rPr>
              <w:t xml:space="preserve">BS channel bandwidth </w:t>
            </w:r>
            <w:r>
              <w:rPr>
                <w:lang w:eastAsia="en-GB"/>
              </w:rPr>
              <w:t>(MHz)</w:t>
            </w:r>
          </w:p>
        </w:tc>
      </w:tr>
      <w:tr w:rsidR="00E67387" w14:paraId="3F3F4FEC" w14:textId="77777777" w:rsidTr="009966B7">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BC5C344" w14:textId="77777777" w:rsidR="00E67387" w:rsidRDefault="00E67387" w:rsidP="009966B7">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CE0CAB0" w14:textId="77777777" w:rsidR="00E67387" w:rsidRDefault="00E67387" w:rsidP="009966B7">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CCAA9D" w14:textId="77777777" w:rsidR="00E67387" w:rsidRDefault="00E67387" w:rsidP="009966B7">
            <w:pPr>
              <w:pStyle w:val="TAH"/>
              <w:rPr>
                <w:lang w:eastAsia="zh-CN"/>
              </w:rPr>
            </w:pP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BA195B" w14:textId="77777777" w:rsidR="00E67387" w:rsidRDefault="00E67387" w:rsidP="009966B7">
            <w:pPr>
              <w:pStyle w:val="TAH"/>
              <w:rPr>
                <w:lang w:eastAsia="zh-CN"/>
              </w:rPr>
            </w:pPr>
            <w:r>
              <w:rPr>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6BAD78" w14:textId="77777777" w:rsidR="00E67387" w:rsidRDefault="00E67387" w:rsidP="009966B7">
            <w:pPr>
              <w:pStyle w:val="TAH"/>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AC6A3" w14:textId="77777777" w:rsidR="00E67387" w:rsidRDefault="00E67387" w:rsidP="009966B7">
            <w:pPr>
              <w:pStyle w:val="TAH"/>
              <w:rPr>
                <w:lang w:eastAsia="zh-CN"/>
              </w:rPr>
            </w:pPr>
            <w:r>
              <w:rPr>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32039" w14:textId="77777777" w:rsidR="00E67387" w:rsidRDefault="00E67387" w:rsidP="009966B7">
            <w:pPr>
              <w:pStyle w:val="TAH"/>
              <w:rPr>
                <w:lang w:eastAsia="zh-CN"/>
              </w:rPr>
            </w:pPr>
            <w:r>
              <w:rPr>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880FB6" w14:textId="77777777" w:rsidR="00E67387" w:rsidRDefault="00E67387" w:rsidP="009966B7">
            <w:pPr>
              <w:pStyle w:val="TAH"/>
              <w:rPr>
                <w:lang w:eastAsia="zh-CN"/>
              </w:rPr>
            </w:pPr>
            <w:r>
              <w:rPr>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CF8D42" w14:textId="77777777" w:rsidR="00E67387" w:rsidRDefault="00E67387" w:rsidP="009966B7">
            <w:pPr>
              <w:pStyle w:val="TAH"/>
              <w:rPr>
                <w:lang w:eastAsia="zh-CN"/>
              </w:rPr>
            </w:pPr>
            <w:r>
              <w:rPr>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6B1C81" w14:textId="77777777" w:rsidR="00E67387" w:rsidRDefault="00E67387" w:rsidP="009966B7">
            <w:pPr>
              <w:pStyle w:val="TAH"/>
              <w:rPr>
                <w:lang w:eastAsia="zh-CN"/>
              </w:rPr>
            </w:pPr>
            <w:r>
              <w:rPr>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160B3" w14:textId="77777777" w:rsidR="00E67387" w:rsidRDefault="00E67387" w:rsidP="009966B7">
            <w:pPr>
              <w:pStyle w:val="TAH"/>
              <w:rPr>
                <w:lang w:eastAsia="zh-CN"/>
              </w:rPr>
            </w:pPr>
            <w:r>
              <w:rPr>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5772B7" w14:textId="77777777" w:rsidR="00E67387" w:rsidRDefault="00E67387" w:rsidP="009966B7">
            <w:pPr>
              <w:pStyle w:val="TAH"/>
              <w:rPr>
                <w:lang w:eastAsia="zh-CN"/>
              </w:rPr>
            </w:pPr>
            <w:r>
              <w:rPr>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D8BF74" w14:textId="77777777" w:rsidR="00E67387" w:rsidRDefault="00E67387" w:rsidP="009966B7">
            <w:pPr>
              <w:pStyle w:val="TAH"/>
              <w:rPr>
                <w:lang w:eastAsia="zh-CN"/>
              </w:rPr>
            </w:pPr>
            <w:r>
              <w:rPr>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35B169" w14:textId="77777777" w:rsidR="00E67387" w:rsidRDefault="00E67387" w:rsidP="009966B7">
            <w:pPr>
              <w:pStyle w:val="TAH"/>
              <w:rPr>
                <w:lang w:eastAsia="zh-CN"/>
              </w:rPr>
            </w:pPr>
            <w:r>
              <w:rPr>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3F51E" w14:textId="77777777" w:rsidR="00E67387" w:rsidRDefault="00E67387" w:rsidP="009966B7">
            <w:pPr>
              <w:pStyle w:val="TAH"/>
              <w:rPr>
                <w:lang w:eastAsia="zh-CN"/>
              </w:rPr>
            </w:pPr>
            <w:r>
              <w:rPr>
                <w:lang w:eastAsia="zh-CN"/>
              </w:rPr>
              <w:t>100</w:t>
            </w:r>
          </w:p>
        </w:tc>
      </w:tr>
      <w:tr w:rsidR="00E67387" w14:paraId="627ACEE2" w14:textId="77777777" w:rsidTr="009966B7">
        <w:trPr>
          <w:cantSplit/>
        </w:trPr>
        <w:tc>
          <w:tcPr>
            <w:tcW w:w="906" w:type="dxa"/>
            <w:tcBorders>
              <w:top w:val="single" w:sz="4" w:space="0" w:color="auto"/>
              <w:left w:val="single" w:sz="4" w:space="0" w:color="auto"/>
              <w:bottom w:val="nil"/>
              <w:right w:val="single" w:sz="4" w:space="0" w:color="auto"/>
            </w:tcBorders>
            <w:vAlign w:val="center"/>
          </w:tcPr>
          <w:p w14:paraId="7AE9EA45"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CD5B97" w14:textId="77777777" w:rsidR="00E67387" w:rsidRDefault="00E67387" w:rsidP="009966B7">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3F99E1" w14:textId="77777777" w:rsidR="00E67387" w:rsidRDefault="00E67387" w:rsidP="009966B7">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29FF277A"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9A4BE3"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5E11C5"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C5EEC"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E3271F4"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4A7EE6"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F30E8D"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821EA1"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DDAD14"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45A0A5"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30C59D" w14:textId="77777777" w:rsidR="00E67387" w:rsidRDefault="00E67387" w:rsidP="009966B7">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419F28D" w14:textId="77777777" w:rsidR="00E67387" w:rsidRDefault="00E67387" w:rsidP="009966B7">
            <w:pPr>
              <w:pStyle w:val="TAC"/>
              <w:rPr>
                <w:rFonts w:eastAsia="Yu Mincho"/>
                <w:lang w:eastAsia="en-GB"/>
              </w:rPr>
            </w:pPr>
          </w:p>
        </w:tc>
      </w:tr>
      <w:tr w:rsidR="00E67387" w14:paraId="56A01A20" w14:textId="77777777" w:rsidTr="009966B7">
        <w:trPr>
          <w:cantSplit/>
        </w:trPr>
        <w:tc>
          <w:tcPr>
            <w:tcW w:w="906" w:type="dxa"/>
            <w:tcBorders>
              <w:top w:val="nil"/>
              <w:left w:val="single" w:sz="4" w:space="0" w:color="auto"/>
              <w:bottom w:val="nil"/>
              <w:right w:val="single" w:sz="4" w:space="0" w:color="auto"/>
            </w:tcBorders>
            <w:vAlign w:val="center"/>
            <w:hideMark/>
          </w:tcPr>
          <w:p w14:paraId="1C5F8EC4" w14:textId="77777777" w:rsidR="00E67387" w:rsidRDefault="00E67387" w:rsidP="009966B7">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F4C6CE" w14:textId="77777777" w:rsidR="00E67387" w:rsidRDefault="00E67387" w:rsidP="009966B7">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17B78E6"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8D9BB89"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FC6883"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4244A1"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A4FA291"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1C527E"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957FFD"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5C1369"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61586A"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789E054"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6FE03C"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FA6964" w14:textId="77777777" w:rsidR="00E67387" w:rsidRDefault="00E67387" w:rsidP="009966B7">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A9E416" w14:textId="77777777" w:rsidR="00E67387" w:rsidRDefault="00E67387" w:rsidP="009966B7">
            <w:pPr>
              <w:pStyle w:val="TAC"/>
              <w:rPr>
                <w:rFonts w:eastAsia="Yu Mincho"/>
                <w:lang w:eastAsia="en-GB"/>
              </w:rPr>
            </w:pPr>
          </w:p>
        </w:tc>
      </w:tr>
      <w:tr w:rsidR="00E67387" w14:paraId="4314D703" w14:textId="77777777" w:rsidTr="009966B7">
        <w:trPr>
          <w:cantSplit/>
        </w:trPr>
        <w:tc>
          <w:tcPr>
            <w:tcW w:w="906" w:type="dxa"/>
            <w:tcBorders>
              <w:top w:val="nil"/>
              <w:left w:val="single" w:sz="4" w:space="0" w:color="auto"/>
              <w:bottom w:val="single" w:sz="4" w:space="0" w:color="auto"/>
              <w:right w:val="single" w:sz="4" w:space="0" w:color="auto"/>
            </w:tcBorders>
            <w:vAlign w:val="center"/>
          </w:tcPr>
          <w:p w14:paraId="57173163"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CE9528" w14:textId="77777777" w:rsidR="00E67387" w:rsidRDefault="00E67387" w:rsidP="009966B7">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33CF27B"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2F0F14"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626D86"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107FDF"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F06982E"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B08F474"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96D484" w14:textId="77777777" w:rsidR="00E67387" w:rsidRDefault="00E67387" w:rsidP="009966B7">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63A5A5" w14:textId="77777777" w:rsidR="00E67387" w:rsidRDefault="00E67387" w:rsidP="009966B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D66EAD"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60C47C"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5E8729" w14:textId="77777777" w:rsidR="00E67387" w:rsidRDefault="00E67387" w:rsidP="009966B7">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741FFD" w14:textId="77777777" w:rsidR="00E67387" w:rsidRDefault="00E67387" w:rsidP="009966B7">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FBFC90" w14:textId="77777777" w:rsidR="00E67387" w:rsidRDefault="00E67387" w:rsidP="009966B7">
            <w:pPr>
              <w:pStyle w:val="TAC"/>
              <w:rPr>
                <w:rFonts w:eastAsia="Yu Mincho"/>
                <w:lang w:eastAsia="en-GB"/>
              </w:rPr>
            </w:pPr>
          </w:p>
        </w:tc>
      </w:tr>
    </w:tbl>
    <w:p w14:paraId="1189587F" w14:textId="77777777" w:rsidR="00E67387" w:rsidRDefault="00E67387" w:rsidP="00E67387"/>
    <w:p w14:paraId="5D14C1C6" w14:textId="77777777" w:rsidR="00E67387" w:rsidRPr="00A1115A" w:rsidRDefault="00E67387" w:rsidP="00E67387">
      <w:pPr>
        <w:pStyle w:val="TH"/>
        <w:spacing w:before="120"/>
      </w:pPr>
      <w:r w:rsidRPr="00A1115A">
        <w:t xml:space="preserve">Table </w:t>
      </w:r>
      <w:r>
        <w:t>6-2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67387" w14:paraId="514FD10C" w14:textId="77777777" w:rsidTr="009966B7">
        <w:trPr>
          <w:cantSplit/>
        </w:trPr>
        <w:tc>
          <w:tcPr>
            <w:tcW w:w="1242" w:type="dxa"/>
            <w:tcBorders>
              <w:top w:val="single" w:sz="4" w:space="0" w:color="auto"/>
              <w:left w:val="single" w:sz="4" w:space="0" w:color="auto"/>
              <w:bottom w:val="single" w:sz="4" w:space="0" w:color="auto"/>
              <w:right w:val="single" w:sz="4" w:space="0" w:color="auto"/>
            </w:tcBorders>
            <w:hideMark/>
          </w:tcPr>
          <w:p w14:paraId="005AA745" w14:textId="77777777" w:rsidR="00E67387" w:rsidRDefault="00E67387" w:rsidP="009966B7">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30CFA97B" w14:textId="77777777" w:rsidR="00E67387" w:rsidRDefault="00E67387" w:rsidP="009966B7">
            <w:pPr>
              <w:pStyle w:val="TAH"/>
              <w:rPr>
                <w:lang w:eastAsia="en-GB"/>
              </w:rPr>
            </w:pPr>
            <w:proofErr w:type="spellStart"/>
            <w:r>
              <w:rPr>
                <w:lang w:eastAsia="en-GB"/>
              </w:rPr>
              <w:t>ΔF</w:t>
            </w:r>
            <w:r>
              <w:rPr>
                <w:vertAlign w:val="subscript"/>
                <w:lang w:eastAsia="en-GB"/>
              </w:rPr>
              <w:t>Raster</w:t>
            </w:r>
            <w:proofErr w:type="spellEnd"/>
          </w:p>
          <w:p w14:paraId="29A59BFE" w14:textId="77777777" w:rsidR="00E67387" w:rsidRDefault="00E67387" w:rsidP="009966B7">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515E2C00" w14:textId="77777777" w:rsidR="00E67387" w:rsidRDefault="00E67387" w:rsidP="009966B7">
            <w:pPr>
              <w:pStyle w:val="TAH"/>
              <w:rPr>
                <w:rFonts w:eastAsia="Yu Mincho"/>
                <w:lang w:eastAsia="en-GB"/>
              </w:rPr>
            </w:pPr>
            <w:r>
              <w:rPr>
                <w:rFonts w:eastAsia="Yu Mincho"/>
                <w:lang w:eastAsia="en-GB"/>
              </w:rPr>
              <w:t>Uplink</w:t>
            </w:r>
          </w:p>
          <w:p w14:paraId="24CAD5D7" w14:textId="77777777" w:rsidR="00E67387" w:rsidRDefault="00E67387" w:rsidP="009966B7">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47A6AC8" w14:textId="77777777" w:rsidR="00E67387" w:rsidRDefault="00E67387" w:rsidP="009966B7">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5F2DAF" w14:textId="77777777" w:rsidR="00E67387" w:rsidRDefault="00E67387" w:rsidP="009966B7">
            <w:pPr>
              <w:pStyle w:val="TAH"/>
              <w:rPr>
                <w:rFonts w:eastAsia="Yu Mincho"/>
                <w:lang w:eastAsia="en-GB"/>
              </w:rPr>
            </w:pPr>
            <w:r>
              <w:rPr>
                <w:rFonts w:eastAsia="Yu Mincho"/>
                <w:lang w:eastAsia="en-GB"/>
              </w:rPr>
              <w:t>Downlink</w:t>
            </w:r>
          </w:p>
          <w:p w14:paraId="596860CC" w14:textId="77777777" w:rsidR="00E67387" w:rsidRDefault="00E67387" w:rsidP="009966B7">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456643A" w14:textId="77777777" w:rsidR="00E67387" w:rsidRDefault="00E67387" w:rsidP="009966B7">
            <w:pPr>
              <w:pStyle w:val="TAH"/>
              <w:rPr>
                <w:rFonts w:eastAsia="Yu Mincho"/>
                <w:lang w:eastAsia="en-GB"/>
              </w:rPr>
            </w:pPr>
            <w:r>
              <w:rPr>
                <w:rFonts w:eastAsia="Yu Mincho"/>
                <w:lang w:eastAsia="en-GB"/>
              </w:rPr>
              <w:t>(First – &lt;Step size&gt; – Last)</w:t>
            </w:r>
          </w:p>
        </w:tc>
      </w:tr>
      <w:tr w:rsidR="00E67387" w14:paraId="25781506" w14:textId="77777777" w:rsidTr="009966B7">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7E139A3D" w14:textId="77777777" w:rsidR="00E67387" w:rsidRDefault="00E67387" w:rsidP="009966B7">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5111110B" w14:textId="77777777" w:rsidR="00E67387" w:rsidRDefault="00E67387" w:rsidP="009966B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C7A8A4" w14:textId="77777777" w:rsidR="00E67387" w:rsidRDefault="00E67387" w:rsidP="009966B7">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49D66A9" w14:textId="77777777" w:rsidR="00E67387" w:rsidRDefault="00E67387" w:rsidP="009966B7">
            <w:pPr>
              <w:pStyle w:val="TAC"/>
              <w:rPr>
                <w:rFonts w:eastAsia="Yu Mincho"/>
                <w:lang w:eastAsia="en-GB"/>
              </w:rPr>
            </w:pPr>
            <w:r>
              <w:rPr>
                <w:lang w:eastAsia="en-GB"/>
              </w:rPr>
              <w:t>183880</w:t>
            </w:r>
            <w:r>
              <w:rPr>
                <w:rFonts w:eastAsia="Yu Mincho"/>
                <w:lang w:eastAsia="en-GB"/>
              </w:rPr>
              <w:t xml:space="preserve"> – &lt;20&gt; – 185000</w:t>
            </w:r>
          </w:p>
        </w:tc>
      </w:tr>
    </w:tbl>
    <w:p w14:paraId="0ACB406E" w14:textId="77777777" w:rsidR="00E67387" w:rsidRDefault="00E67387" w:rsidP="00E67387"/>
    <w:p w14:paraId="327366BF" w14:textId="77777777" w:rsidR="00E67387" w:rsidRPr="00A1115A" w:rsidRDefault="00E67387" w:rsidP="00E67387">
      <w:pPr>
        <w:pStyle w:val="TH"/>
        <w:spacing w:before="120"/>
      </w:pPr>
      <w:r w:rsidRPr="00A1115A">
        <w:t xml:space="preserve">Table </w:t>
      </w:r>
      <w:r>
        <w:t>6-3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67387" w14:paraId="436CD844" w14:textId="77777777" w:rsidTr="009966B7">
        <w:trPr>
          <w:cantSplit/>
        </w:trPr>
        <w:tc>
          <w:tcPr>
            <w:tcW w:w="2156" w:type="dxa"/>
            <w:tcBorders>
              <w:top w:val="single" w:sz="4" w:space="0" w:color="auto"/>
              <w:left w:val="single" w:sz="4" w:space="0" w:color="auto"/>
              <w:bottom w:val="single" w:sz="4" w:space="0" w:color="auto"/>
              <w:right w:val="single" w:sz="4" w:space="0" w:color="auto"/>
            </w:tcBorders>
            <w:hideMark/>
          </w:tcPr>
          <w:p w14:paraId="10397C5D" w14:textId="77777777" w:rsidR="00E67387" w:rsidRDefault="00E67387" w:rsidP="009966B7">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864C080" w14:textId="77777777" w:rsidR="00E67387" w:rsidRDefault="00E67387" w:rsidP="009966B7">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C399145" w14:textId="77777777" w:rsidR="00E67387" w:rsidRDefault="00E67387" w:rsidP="009966B7">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786C254" w14:textId="77777777" w:rsidR="00E67387" w:rsidRDefault="00E67387" w:rsidP="009966B7">
            <w:pPr>
              <w:pStyle w:val="TAH"/>
              <w:rPr>
                <w:rFonts w:eastAsia="Yu Mincho"/>
                <w:vertAlign w:val="subscript"/>
                <w:lang w:eastAsia="en-GB"/>
              </w:rPr>
            </w:pPr>
            <w:r>
              <w:rPr>
                <w:rFonts w:eastAsia="Yu Mincho"/>
                <w:lang w:eastAsia="en-GB"/>
              </w:rPr>
              <w:t>Range of GSCN</w:t>
            </w:r>
          </w:p>
          <w:p w14:paraId="37DA0E8C" w14:textId="77777777" w:rsidR="00E67387" w:rsidRDefault="00E67387" w:rsidP="009966B7">
            <w:pPr>
              <w:pStyle w:val="TAH"/>
              <w:rPr>
                <w:rFonts w:eastAsia="Yu Mincho"/>
                <w:lang w:eastAsia="en-GB"/>
              </w:rPr>
            </w:pPr>
            <w:r>
              <w:rPr>
                <w:rFonts w:eastAsia="Yu Mincho"/>
                <w:lang w:eastAsia="en-GB"/>
              </w:rPr>
              <w:t>(First – &lt;Step size&gt; – Last)</w:t>
            </w:r>
          </w:p>
        </w:tc>
      </w:tr>
      <w:tr w:rsidR="00E67387" w14:paraId="2BF265BD" w14:textId="77777777" w:rsidTr="009966B7">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41B18683" w14:textId="77777777" w:rsidR="00E67387" w:rsidRDefault="00E67387" w:rsidP="009966B7">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52823950" w14:textId="77777777" w:rsidR="00E67387" w:rsidRDefault="00E67387" w:rsidP="009966B7">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8DD9737" w14:textId="77777777" w:rsidR="00E67387" w:rsidRDefault="00E67387" w:rsidP="009966B7">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FEFB10" w14:textId="77777777" w:rsidR="00E67387" w:rsidRDefault="00E67387" w:rsidP="009966B7">
            <w:pPr>
              <w:pStyle w:val="TAC"/>
              <w:rPr>
                <w:rFonts w:eastAsia="Yu Mincho"/>
                <w:lang w:eastAsia="en-GB"/>
              </w:rPr>
            </w:pPr>
            <w:r>
              <w:rPr>
                <w:lang w:eastAsia="en-GB"/>
              </w:rPr>
              <w:t>2303 – &lt;1&gt; – 2307</w:t>
            </w:r>
          </w:p>
        </w:tc>
      </w:tr>
    </w:tbl>
    <w:p w14:paraId="0D35BDBC" w14:textId="77777777" w:rsidR="00E67387" w:rsidRDefault="00E67387" w:rsidP="00E67387">
      <w:pPr>
        <w:rPr>
          <w:ins w:id="77" w:author="Martens, Dick" w:date="2024-07-24T12:49:00Z"/>
        </w:rPr>
      </w:pPr>
    </w:p>
    <w:p w14:paraId="61BC8001" w14:textId="77777777" w:rsidR="00E67387" w:rsidRDefault="00E67387" w:rsidP="00E67387">
      <w:ins w:id="78" w:author="Martens, Dick" w:date="2024-07-24T12:49:00Z">
        <w:r>
          <w:t xml:space="preserve">For channel bandwidths smaller than 5 MHz, related </w:t>
        </w:r>
      </w:ins>
      <w:ins w:id="79" w:author="Martens, Dick" w:date="2024-07-24T14:12:00Z">
        <w:r w:rsidRPr="004A5B8C">
          <w:t xml:space="preserve">system parameters </w:t>
        </w:r>
      </w:ins>
      <w:ins w:id="80" w:author="Martens, Dick" w:date="2024-07-24T12:49:00Z">
        <w:r>
          <w:t xml:space="preserve">were covered in </w:t>
        </w:r>
      </w:ins>
      <w:ins w:id="81" w:author="Martens, Dick" w:date="2024-07-24T14:12:00Z">
        <w:r>
          <w:t>the</w:t>
        </w:r>
      </w:ins>
      <w:ins w:id="82" w:author="Martens, Dick" w:date="2024-07-24T12:49:00Z">
        <w:r>
          <w:t xml:space="preserve"> separate Rel-18 work item on </w:t>
        </w:r>
        <w:r w:rsidRPr="005C68CC">
          <w:t xml:space="preserve">NR support for dedicated spectrum less than 5MHz </w:t>
        </w:r>
        <w:r>
          <w:t>in RP-220401 [11].</w:t>
        </w:r>
      </w:ins>
    </w:p>
    <w:p w14:paraId="178794BC" w14:textId="77777777" w:rsidR="00E67387" w:rsidRDefault="00E67387" w:rsidP="00E67387">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4761B921" w14:textId="77777777" w:rsidR="00E67387" w:rsidRPr="004971A5" w:rsidRDefault="00E67387" w:rsidP="00E67387">
      <w:pPr>
        <w:pStyle w:val="Heading4"/>
      </w:pPr>
      <w:bookmarkStart w:id="83" w:name="_Toc101786336"/>
      <w:bookmarkStart w:id="84" w:name="_Toc130322702"/>
      <w:bookmarkStart w:id="85" w:name="_Toc137572009"/>
      <w:bookmarkStart w:id="86" w:name="_Toc138878513"/>
      <w:bookmarkStart w:id="87" w:name="_Toc138878569"/>
      <w:bookmarkStart w:id="88" w:name="_Toc153134142"/>
      <w:bookmarkStart w:id="89" w:name="_Toc162192910"/>
      <w:r w:rsidRPr="004971A5">
        <w:t>7.1.2.1</w:t>
      </w:r>
      <w:r w:rsidRPr="004971A5">
        <w:tab/>
        <w:t>BS maximum output power</w:t>
      </w:r>
      <w:bookmarkEnd w:id="83"/>
      <w:bookmarkEnd w:id="84"/>
      <w:bookmarkEnd w:id="85"/>
      <w:bookmarkEnd w:id="86"/>
      <w:bookmarkEnd w:id="87"/>
      <w:bookmarkEnd w:id="88"/>
      <w:bookmarkEnd w:id="89"/>
    </w:p>
    <w:p w14:paraId="0B07EFBF" w14:textId="77777777" w:rsidR="00E67387" w:rsidRDefault="00E67387" w:rsidP="00E67387">
      <w:r>
        <w:t xml:space="preserve">Based on ECC Decision (20)02 [1] and clarifications in </w:t>
      </w:r>
      <w:ins w:id="90" w:author="Michal Szydelko" w:date="2024-05-03T11:52:00Z">
        <w:r>
          <w:t xml:space="preserve">R4-2400334 </w:t>
        </w:r>
      </w:ins>
      <w:r>
        <w:t xml:space="preserve">[9], there were two scenarios considered </w:t>
      </w:r>
      <w:bookmarkStart w:id="91" w:name="_Hlk158968431"/>
      <w:r>
        <w:t>for FRMCS deployment</w:t>
      </w:r>
      <w:bookmarkEnd w:id="91"/>
      <w:r>
        <w:t xml:space="preserve">: </w:t>
      </w:r>
    </w:p>
    <w:p w14:paraId="4A85342C" w14:textId="77777777" w:rsidR="00E67387" w:rsidRPr="005E3C5F" w:rsidRDefault="00E67387" w:rsidP="00E67387">
      <w:pPr>
        <w:pStyle w:val="B1"/>
      </w:pPr>
      <w:r>
        <w:lastRenderedPageBreak/>
        <w:t>1.</w:t>
      </w:r>
      <w:r>
        <w:tab/>
      </w:r>
      <w:r w:rsidRPr="005E3C5F">
        <w:t>Uncoordinated FRMCS deployment, with the output power limit specified in ECC Decision (20)02 [1],</w:t>
      </w:r>
    </w:p>
    <w:p w14:paraId="732F6841" w14:textId="77777777" w:rsidR="00E67387" w:rsidRPr="005E3C5F" w:rsidRDefault="00E67387" w:rsidP="00E67387">
      <w:pPr>
        <w:pStyle w:val="B1"/>
      </w:pPr>
      <w:r>
        <w:t>2.</w:t>
      </w:r>
      <w:r>
        <w:tab/>
      </w:r>
      <w:r w:rsidRPr="005E3C5F">
        <w:t xml:space="preserve">Coordinated FRMCS deployment, where no output power limit was defined for the Wide Area BS class. </w:t>
      </w:r>
    </w:p>
    <w:p w14:paraId="7CBF7182" w14:textId="77777777" w:rsidR="00E67387" w:rsidRDefault="00E67387" w:rsidP="00E67387">
      <w:r>
        <w:t xml:space="preserve">For the bullet 1 above, the maximum output power for BS operating in band n100 applicable for uncoordinated deployment, should not exceed the </w:t>
      </w:r>
      <w:proofErr w:type="spellStart"/>
      <w:proofErr w:type="gramStart"/>
      <w:r>
        <w:t>P</w:t>
      </w:r>
      <w:r>
        <w:rPr>
          <w:vertAlign w:val="subscript"/>
        </w:rPr>
        <w:t>rated,c</w:t>
      </w:r>
      <w:proofErr w:type="gramEnd"/>
      <w:r>
        <w:rPr>
          <w:vertAlign w:val="subscript"/>
        </w:rPr>
        <w:t>,AC</w:t>
      </w:r>
      <w:proofErr w:type="spellEnd"/>
      <w:r>
        <w:t xml:space="preserve"> derived based on table 4.3.1-1 EIRP limits, with the assumption of maximum gain value of the BS antenna gain G</w:t>
      </w:r>
      <w:r>
        <w:rPr>
          <w:vertAlign w:val="subscript"/>
        </w:rPr>
        <w:t>maxRMR900</w:t>
      </w:r>
      <w:r>
        <w:t>, and assuming one antenna connector, as:</w:t>
      </w:r>
    </w:p>
    <w:p w14:paraId="577277A5" w14:textId="77777777" w:rsidR="00E67387" w:rsidRDefault="00E67387" w:rsidP="00E67387">
      <w:r>
        <w:rPr>
          <w:rFonts w:eastAsia="SimSun"/>
          <w:color w:val="000000" w:themeColor="text1"/>
          <w:szCs w:val="24"/>
          <w:lang w:eastAsia="zh-CN"/>
        </w:rPr>
        <w:t>(64.5 – G</w:t>
      </w:r>
      <w:r>
        <w:rPr>
          <w:rFonts w:eastAsia="SimSun"/>
          <w:color w:val="000000" w:themeColor="text1"/>
          <w:szCs w:val="24"/>
          <w:vertAlign w:val="subscript"/>
          <w:lang w:eastAsia="zh-CN"/>
        </w:rPr>
        <w:t>maxRMR900</w:t>
      </w:r>
      <w:r>
        <w:rPr>
          <w:rFonts w:eastAsia="SimSun"/>
          <w:color w:val="000000" w:themeColor="text1"/>
          <w:szCs w:val="24"/>
          <w:lang w:eastAsia="zh-CN"/>
        </w:rPr>
        <w:t>) dBm / 5 MHz + (f</w:t>
      </w:r>
      <w:r>
        <w:rPr>
          <w:rFonts w:eastAsia="SimSun"/>
          <w:color w:val="000000" w:themeColor="text1"/>
          <w:szCs w:val="24"/>
          <w:vertAlign w:val="subscript"/>
          <w:lang w:eastAsia="zh-CN"/>
        </w:rPr>
        <w:t>DL</w:t>
      </w:r>
      <w:r>
        <w:rPr>
          <w:rFonts w:eastAsia="SimSun"/>
          <w:color w:val="000000" w:themeColor="text1"/>
          <w:szCs w:val="24"/>
          <w:lang w:eastAsia="zh-CN"/>
        </w:rPr>
        <w:t>-922.1) x 40/3 dB</w:t>
      </w:r>
      <w:r>
        <w:t xml:space="preserve"> = 51.5 dBm/5MHz + (</w:t>
      </w:r>
      <w:proofErr w:type="spellStart"/>
      <w:r>
        <w:t>f</w:t>
      </w:r>
      <w:r>
        <w:rPr>
          <w:vertAlign w:val="subscript"/>
        </w:rPr>
        <w:t>DL</w:t>
      </w:r>
      <w:proofErr w:type="spellEnd"/>
      <w:r>
        <w:rPr>
          <w:vertAlign w:val="subscript"/>
        </w:rPr>
        <w:t> </w:t>
      </w:r>
      <w:r>
        <w:t>- 922.1) × 40/3 dB,</w:t>
      </w:r>
    </w:p>
    <w:p w14:paraId="5D64D2AD" w14:textId="77777777" w:rsidR="00E67387" w:rsidRDefault="00E67387" w:rsidP="00E67387">
      <w:pPr>
        <w:spacing w:after="120"/>
        <w:rPr>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maxRMR900 </w:t>
      </w:r>
      <w:r>
        <w:rPr>
          <w:rFonts w:eastAsia="SimSun"/>
          <w:color w:val="000000" w:themeColor="text1"/>
          <w:szCs w:val="24"/>
          <w:lang w:eastAsia="zh-CN"/>
        </w:rPr>
        <w:t>is the maximum gain (antenna gain and losses) for the RMR900 BS consideration.</w:t>
      </w:r>
    </w:p>
    <w:p w14:paraId="7FF31999" w14:textId="77777777" w:rsidR="00E67387" w:rsidRDefault="00E67387" w:rsidP="00E67387">
      <w:pPr>
        <w:pStyle w:val="NO"/>
      </w:pPr>
      <w:r>
        <w:t xml:space="preserve">NOTE: </w:t>
      </w:r>
      <w:r>
        <w:tab/>
        <w:t xml:space="preserve">Based on inputs received in </w:t>
      </w:r>
      <w:ins w:id="92" w:author="Michal Szydelko" w:date="2024-05-03T11:52:00Z">
        <w:r>
          <w:t xml:space="preserve">R4-2400334 </w:t>
        </w:r>
      </w:ins>
      <w:r>
        <w:t xml:space="preserve">[9], it was further clarified by the CEPT ECC WG FM that both uncoordinated, as well as coordinated deployments shall be considered by RAN4 specification for FRMCS deployment of band n100. Therefore, output power limits higher that the above listed EIRP are also possible for FRMCS in band n100, subject to coordination. </w:t>
      </w:r>
    </w:p>
    <w:p w14:paraId="2C2A1239" w14:textId="77777777" w:rsidR="00E67387" w:rsidRDefault="00E67387" w:rsidP="00E67387">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6509D020" w14:textId="77777777" w:rsidR="00E67387" w:rsidRPr="004971A5" w:rsidRDefault="00E67387" w:rsidP="00E67387">
      <w:pPr>
        <w:pStyle w:val="Heading5"/>
      </w:pPr>
      <w:bookmarkStart w:id="93" w:name="_Toc101786339"/>
      <w:bookmarkStart w:id="94" w:name="_Toc130322705"/>
      <w:bookmarkStart w:id="95" w:name="_Toc137572012"/>
      <w:bookmarkStart w:id="96" w:name="_Toc138878516"/>
      <w:bookmarkStart w:id="97" w:name="_Toc138878572"/>
      <w:bookmarkStart w:id="98" w:name="_Toc153134145"/>
      <w:bookmarkStart w:id="99" w:name="_Toc162192913"/>
      <w:r w:rsidRPr="004971A5">
        <w:t>7.1.2.1.2</w:t>
      </w:r>
      <w:r w:rsidRPr="004971A5">
        <w:tab/>
        <w:t>OBUE</w:t>
      </w:r>
      <w:bookmarkEnd w:id="93"/>
      <w:bookmarkEnd w:id="94"/>
      <w:bookmarkEnd w:id="95"/>
      <w:bookmarkEnd w:id="96"/>
      <w:bookmarkEnd w:id="97"/>
      <w:bookmarkEnd w:id="98"/>
      <w:bookmarkEnd w:id="99"/>
    </w:p>
    <w:p w14:paraId="4482370A" w14:textId="77777777" w:rsidR="00E67387" w:rsidRPr="00C878E4" w:rsidRDefault="00E67387" w:rsidP="00E67387">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52864530" w14:textId="77777777" w:rsidR="00E67387" w:rsidRPr="00C878E4" w:rsidRDefault="00E67387" w:rsidP="00E67387">
      <w:r w:rsidRPr="00C878E4">
        <w:t xml:space="preserve">The following was observed: </w:t>
      </w:r>
    </w:p>
    <w:p w14:paraId="04191204" w14:textId="77777777" w:rsidR="00E67387" w:rsidRPr="00C878E4" w:rsidRDefault="00E67387" w:rsidP="00E67387">
      <w:pPr>
        <w:pStyle w:val="B1"/>
      </w:pPr>
      <w:r>
        <w:t>-</w:t>
      </w:r>
      <w:r>
        <w:tab/>
      </w:r>
      <w:r w:rsidRPr="00C878E4">
        <w:t>Both masks were derived with different measurement bandwidths</w:t>
      </w:r>
      <w:r>
        <w:t>;</w:t>
      </w:r>
    </w:p>
    <w:p w14:paraId="50D4D32F" w14:textId="77777777" w:rsidR="00E67387" w:rsidRPr="00C878E4" w:rsidRDefault="00E67387" w:rsidP="00E67387">
      <w:pPr>
        <w:pStyle w:val="B1"/>
      </w:pPr>
      <w:r>
        <w:t>-</w:t>
      </w:r>
      <w:r>
        <w:tab/>
      </w: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0FB6809A" w14:textId="77777777" w:rsidR="00E67387" w:rsidRPr="004971A5" w:rsidRDefault="00E67387" w:rsidP="00E67387">
      <w:r>
        <w:t>Based on the above motivation t</w:t>
      </w:r>
      <w:r w:rsidRPr="004971A5">
        <w:t xml:space="preserve">he following OBUE requirement </w:t>
      </w:r>
      <w:r>
        <w:t xml:space="preserve">are necessary </w:t>
      </w:r>
      <w:r w:rsidRPr="004971A5">
        <w:t xml:space="preserve">for band n100 in </w:t>
      </w:r>
      <w:r>
        <w:t>3GPP </w:t>
      </w:r>
      <w:r w:rsidRPr="004971A5">
        <w:t>TS 38.104</w:t>
      </w:r>
      <w:r>
        <w:t> </w:t>
      </w:r>
      <w:r w:rsidRPr="004971A5">
        <w:t>[</w:t>
      </w:r>
      <w:r>
        <w:t>4</w:t>
      </w:r>
      <w:r w:rsidRPr="004971A5">
        <w:t>], based on conversion of the EIRP limits from EC</w:t>
      </w:r>
      <w:r>
        <w:t>C </w:t>
      </w:r>
      <w:r w:rsidRPr="004971A5">
        <w:t>Decision</w:t>
      </w:r>
      <w:r>
        <w:t> </w:t>
      </w:r>
      <w:r w:rsidRPr="004971A5">
        <w:t>(20)02</w:t>
      </w:r>
      <w:r>
        <w:t> </w:t>
      </w:r>
      <w:r w:rsidRPr="004971A5">
        <w:t xml:space="preserve">[1], as </w:t>
      </w:r>
      <w:r>
        <w:t xml:space="preserve">summarized </w:t>
      </w:r>
      <w:r w:rsidRPr="004971A5">
        <w:t>in table</w:t>
      </w:r>
      <w:r>
        <w:t> </w:t>
      </w:r>
      <w:r w:rsidRPr="004971A5">
        <w:t>7.1.2.1.2-1</w:t>
      </w:r>
      <w:r>
        <w:t xml:space="preserve">. </w:t>
      </w:r>
      <w:r w:rsidRPr="00C878E4">
        <w:t>The requirement is derived based on table 4.3.1-4, with the assumption</w:t>
      </w:r>
      <w:r>
        <w:t xml:space="preserve"> of a maximum gain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4971A5">
        <w:t>:</w:t>
      </w:r>
    </w:p>
    <w:p w14:paraId="67705535" w14:textId="77777777" w:rsidR="00E67387" w:rsidRPr="004971A5" w:rsidRDefault="00E67387" w:rsidP="00E67387">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E67387" w:rsidRPr="004971A5" w14:paraId="15A97AC7" w14:textId="77777777" w:rsidTr="009966B7">
        <w:trPr>
          <w:cantSplit/>
          <w:jc w:val="center"/>
        </w:trPr>
        <w:tc>
          <w:tcPr>
            <w:tcW w:w="1953" w:type="dxa"/>
          </w:tcPr>
          <w:p w14:paraId="5B81B41C" w14:textId="77777777" w:rsidR="00E67387" w:rsidRPr="004971A5" w:rsidRDefault="00E67387" w:rsidP="009966B7">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19E7788E" w14:textId="77777777" w:rsidR="00E67387" w:rsidRPr="004971A5" w:rsidRDefault="00E67387" w:rsidP="009966B7">
            <w:pPr>
              <w:pStyle w:val="TAH"/>
              <w:rPr>
                <w:rFonts w:cs="v5.0.0"/>
              </w:rPr>
            </w:pPr>
            <w:r w:rsidRPr="004971A5">
              <w:rPr>
                <w:rFonts w:cs="v5.0.0"/>
              </w:rPr>
              <w:t xml:space="preserve">Frequency offset of measurement filter centre frequency, </w:t>
            </w:r>
            <w:proofErr w:type="spellStart"/>
            <w:r w:rsidRPr="004971A5">
              <w:rPr>
                <w:rFonts w:cs="v5.0.0"/>
              </w:rPr>
              <w:t>f_offset</w:t>
            </w:r>
            <w:proofErr w:type="spellEnd"/>
          </w:p>
        </w:tc>
        <w:tc>
          <w:tcPr>
            <w:tcW w:w="3455" w:type="dxa"/>
          </w:tcPr>
          <w:p w14:paraId="6008A604" w14:textId="77777777" w:rsidR="00E67387" w:rsidRPr="004971A5" w:rsidRDefault="00E67387" w:rsidP="009966B7">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46D5DDC4" w14:textId="77777777" w:rsidR="00E67387" w:rsidRPr="004971A5" w:rsidRDefault="00E67387" w:rsidP="009966B7">
            <w:pPr>
              <w:pStyle w:val="TAH"/>
              <w:rPr>
                <w:rFonts w:cs="v5.0.0"/>
              </w:rPr>
            </w:pPr>
            <w:r w:rsidRPr="004971A5">
              <w:rPr>
                <w:rFonts w:cs="v5.0.0"/>
                <w:i/>
              </w:rPr>
              <w:t>Measurement bandwidth</w:t>
            </w:r>
          </w:p>
        </w:tc>
      </w:tr>
      <w:tr w:rsidR="00E67387" w:rsidRPr="004971A5" w14:paraId="2686F323" w14:textId="77777777" w:rsidTr="009966B7">
        <w:trPr>
          <w:cantSplit/>
          <w:jc w:val="center"/>
        </w:trPr>
        <w:tc>
          <w:tcPr>
            <w:tcW w:w="1953" w:type="dxa"/>
          </w:tcPr>
          <w:p w14:paraId="21D7DE37" w14:textId="77777777" w:rsidR="00E67387" w:rsidRPr="004971A5" w:rsidRDefault="00E67387" w:rsidP="009966B7">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7174A71D" w14:textId="77777777" w:rsidR="00E67387" w:rsidRPr="004971A5" w:rsidRDefault="00E67387" w:rsidP="009966B7">
            <w:pPr>
              <w:pStyle w:val="TAC"/>
              <w:rPr>
                <w:rFonts w:cs="v5.0.0"/>
              </w:rPr>
            </w:pPr>
            <w:r w:rsidRPr="004971A5">
              <w:rPr>
                <w:rFonts w:cs="v5.0.0"/>
              </w:rPr>
              <w:t xml:space="preserve">0.1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0.3 MHz</w:t>
            </w:r>
          </w:p>
        </w:tc>
        <w:tc>
          <w:tcPr>
            <w:tcW w:w="3455" w:type="dxa"/>
            <w:vAlign w:val="center"/>
          </w:tcPr>
          <w:p w14:paraId="233BFA26" w14:textId="77777777" w:rsidR="00E67387" w:rsidRPr="004971A5" w:rsidRDefault="00E67387" w:rsidP="009966B7">
            <w:pPr>
              <w:pStyle w:val="TAC"/>
            </w:pPr>
            <w:r w:rsidRPr="004971A5">
              <w:t>1</w:t>
            </w:r>
            <w:r>
              <w:t>9</w:t>
            </w:r>
            <w:r w:rsidRPr="004971A5">
              <w:t>.5 dBm</w:t>
            </w:r>
          </w:p>
        </w:tc>
        <w:tc>
          <w:tcPr>
            <w:tcW w:w="1156" w:type="dxa"/>
          </w:tcPr>
          <w:p w14:paraId="4EF84BF6" w14:textId="77777777" w:rsidR="00E67387" w:rsidRPr="004971A5" w:rsidRDefault="00E67387" w:rsidP="009966B7">
            <w:pPr>
              <w:pStyle w:val="TAC"/>
            </w:pPr>
            <w:r w:rsidRPr="004971A5">
              <w:t xml:space="preserve">200 kHz </w:t>
            </w:r>
          </w:p>
        </w:tc>
      </w:tr>
      <w:tr w:rsidR="00E67387" w:rsidRPr="004971A5" w14:paraId="3AFA08E8" w14:textId="77777777" w:rsidTr="009966B7">
        <w:trPr>
          <w:cantSplit/>
          <w:jc w:val="center"/>
        </w:trPr>
        <w:tc>
          <w:tcPr>
            <w:tcW w:w="1953" w:type="dxa"/>
          </w:tcPr>
          <w:p w14:paraId="222A463B" w14:textId="77777777" w:rsidR="00E67387" w:rsidRPr="004971A5" w:rsidRDefault="00E67387" w:rsidP="009966B7">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4AD507F8" w14:textId="77777777" w:rsidR="00E67387" w:rsidRPr="004971A5" w:rsidRDefault="00E67387" w:rsidP="009966B7">
            <w:pPr>
              <w:pStyle w:val="TAC"/>
              <w:rPr>
                <w:rFonts w:cs="v5.0.0"/>
              </w:rPr>
            </w:pPr>
            <w:r w:rsidRPr="004971A5">
              <w:rPr>
                <w:rFonts w:cs="v5.0.0"/>
              </w:rPr>
              <w:t>1 MHz</w:t>
            </w:r>
          </w:p>
        </w:tc>
        <w:tc>
          <w:tcPr>
            <w:tcW w:w="2976" w:type="dxa"/>
          </w:tcPr>
          <w:p w14:paraId="699F9A52" w14:textId="77777777" w:rsidR="00E67387" w:rsidRPr="004971A5" w:rsidRDefault="00E67387" w:rsidP="009966B7">
            <w:pPr>
              <w:pStyle w:val="TAC"/>
              <w:rPr>
                <w:rFonts w:cs="v5.0.0"/>
              </w:rPr>
            </w:pPr>
            <w:r w:rsidRPr="004971A5">
              <w:rPr>
                <w:rFonts w:cs="v5.0.0"/>
              </w:rPr>
              <w:t xml:space="preserve">0.6MHz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w:t>
            </w:r>
          </w:p>
          <w:p w14:paraId="2AF024D7" w14:textId="77777777" w:rsidR="00E67387" w:rsidRPr="004971A5" w:rsidRDefault="00E67387" w:rsidP="009966B7">
            <w:pPr>
              <w:pStyle w:val="TAC"/>
              <w:rPr>
                <w:rFonts w:cs="v5.0.0"/>
              </w:rPr>
            </w:pPr>
            <w:r w:rsidRPr="004971A5">
              <w:rPr>
                <w:rFonts w:cs="v5.0.0"/>
              </w:rPr>
              <w:t>1.4 MHz</w:t>
            </w:r>
          </w:p>
        </w:tc>
        <w:tc>
          <w:tcPr>
            <w:tcW w:w="3455" w:type="dxa"/>
          </w:tcPr>
          <w:p w14:paraId="59C218E8" w14:textId="77777777" w:rsidR="00E67387" w:rsidRPr="004971A5" w:rsidRDefault="00E67387" w:rsidP="009966B7">
            <w:pPr>
              <w:pStyle w:val="TAC"/>
            </w:pPr>
            <w:r>
              <w:t>1</w:t>
            </w:r>
            <w:r w:rsidRPr="004971A5">
              <w:t xml:space="preserve"> dBm</w:t>
            </w:r>
          </w:p>
        </w:tc>
        <w:tc>
          <w:tcPr>
            <w:tcW w:w="1156" w:type="dxa"/>
          </w:tcPr>
          <w:p w14:paraId="06425D18" w14:textId="77777777" w:rsidR="00E67387" w:rsidRPr="004971A5" w:rsidRDefault="00E67387" w:rsidP="009966B7">
            <w:pPr>
              <w:pStyle w:val="TAC"/>
            </w:pPr>
            <w:r w:rsidRPr="004971A5">
              <w:t xml:space="preserve">800 kHz </w:t>
            </w:r>
          </w:p>
        </w:tc>
      </w:tr>
      <w:tr w:rsidR="00E67387" w:rsidRPr="004971A5" w14:paraId="56EB6FA3" w14:textId="77777777" w:rsidTr="009966B7">
        <w:trPr>
          <w:cantSplit/>
          <w:jc w:val="center"/>
        </w:trPr>
        <w:tc>
          <w:tcPr>
            <w:tcW w:w="1953" w:type="dxa"/>
          </w:tcPr>
          <w:p w14:paraId="2534860C" w14:textId="77777777" w:rsidR="00E67387" w:rsidRPr="004971A5" w:rsidRDefault="00E67387" w:rsidP="009966B7">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B074510" w14:textId="77777777" w:rsidR="00E67387" w:rsidRPr="004971A5" w:rsidRDefault="00E67387" w:rsidP="009966B7">
            <w:pPr>
              <w:pStyle w:val="TAC"/>
              <w:rPr>
                <w:rFonts w:cs="v5.0.0"/>
              </w:rPr>
            </w:pPr>
            <w:r w:rsidRPr="004971A5">
              <w:rPr>
                <w:rFonts w:cs="v5.0.0"/>
              </w:rPr>
              <w:t xml:space="preserve">1.5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10.5</w:t>
            </w:r>
          </w:p>
        </w:tc>
        <w:tc>
          <w:tcPr>
            <w:tcW w:w="3455" w:type="dxa"/>
          </w:tcPr>
          <w:p w14:paraId="10F15454" w14:textId="77777777" w:rsidR="00E67387" w:rsidRPr="004971A5" w:rsidRDefault="00E67387" w:rsidP="009966B7">
            <w:pPr>
              <w:pStyle w:val="TAC"/>
            </w:pPr>
            <w:r w:rsidRPr="004971A5">
              <w:t>-</w:t>
            </w:r>
            <w:r>
              <w:t>8</w:t>
            </w:r>
            <w:r w:rsidRPr="004971A5">
              <w:t xml:space="preserve"> dBm </w:t>
            </w:r>
          </w:p>
        </w:tc>
        <w:tc>
          <w:tcPr>
            <w:tcW w:w="1156" w:type="dxa"/>
          </w:tcPr>
          <w:p w14:paraId="153CC201" w14:textId="77777777" w:rsidR="00E67387" w:rsidRPr="004971A5" w:rsidRDefault="00E67387" w:rsidP="009966B7">
            <w:pPr>
              <w:pStyle w:val="TAC"/>
            </w:pPr>
            <w:r w:rsidRPr="004971A5">
              <w:t xml:space="preserve">1 MHz </w:t>
            </w:r>
          </w:p>
        </w:tc>
      </w:tr>
      <w:tr w:rsidR="00E67387" w:rsidRPr="004971A5" w14:paraId="61F3911E" w14:textId="77777777" w:rsidTr="009966B7">
        <w:trPr>
          <w:cantSplit/>
          <w:jc w:val="center"/>
        </w:trPr>
        <w:tc>
          <w:tcPr>
            <w:tcW w:w="9540" w:type="dxa"/>
            <w:gridSpan w:val="4"/>
          </w:tcPr>
          <w:p w14:paraId="2126A0CD" w14:textId="77777777" w:rsidR="00E67387" w:rsidRPr="004971A5" w:rsidRDefault="00E67387" w:rsidP="009966B7">
            <w:pPr>
              <w:pStyle w:val="TAN"/>
            </w:pPr>
            <w:r w:rsidRPr="004971A5">
              <w:t>NOTE:</w:t>
            </w:r>
            <w:r w:rsidRPr="004971A5">
              <w:tab/>
            </w:r>
            <w:r>
              <w:t xml:space="preserve">Assuming 13dBi maximum gain (antenna gain and losses) for </w:t>
            </w:r>
            <w:r w:rsidRPr="002E5B69">
              <w:t>G</w:t>
            </w:r>
            <w:r w:rsidRPr="000413D6">
              <w:rPr>
                <w:vertAlign w:val="subscript"/>
              </w:rPr>
              <w:t>maxRMR900</w:t>
            </w:r>
            <w:r>
              <w:t>, and assuming one antenna connector.</w:t>
            </w:r>
          </w:p>
        </w:tc>
      </w:tr>
    </w:tbl>
    <w:p w14:paraId="58131206" w14:textId="77777777" w:rsidR="00E67387" w:rsidRDefault="00E67387" w:rsidP="00E67387"/>
    <w:p w14:paraId="6EA7601F" w14:textId="77777777" w:rsidR="00E67387" w:rsidRDefault="00E67387" w:rsidP="00E67387">
      <w:r>
        <w:t xml:space="preserve">Based on inputs received in </w:t>
      </w:r>
      <w:ins w:id="100" w:author="Michal Szydelko" w:date="2024-05-03T11:52:00Z">
        <w:r>
          <w:t xml:space="preserve">R4-2400334 </w:t>
        </w:r>
      </w:ins>
      <w:r>
        <w:t xml:space="preserve">[9], it was clarified by the CEPT ECC WG FM that the above limit was derived based on MSR specification and can be removed from NR BS specification. Therefore, the additional OBUE limit for n100 was removed from Rel-17 specifications TS 38.104 clause </w:t>
      </w:r>
      <w:r w:rsidRPr="004663C9">
        <w:t>6.6.4.2.5.</w:t>
      </w:r>
      <w:r>
        <w:t xml:space="preserve">7, and TS 38.141-1 clause </w:t>
      </w:r>
      <w:r w:rsidRPr="00661915">
        <w:rPr>
          <w:rFonts w:eastAsia="SimSun"/>
        </w:rPr>
        <w:t>6.6.4.5.6.7</w:t>
      </w:r>
      <w:r>
        <w:t>.</w:t>
      </w:r>
    </w:p>
    <w:p w14:paraId="261F6D57" w14:textId="77777777" w:rsidR="00E67387" w:rsidRDefault="00E67387" w:rsidP="00E67387">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EB2619F" w14:textId="77777777" w:rsidR="00E67387" w:rsidRDefault="00E67387" w:rsidP="00E67387">
      <w:pPr>
        <w:pStyle w:val="Heading3"/>
      </w:pPr>
      <w:bookmarkStart w:id="101" w:name="_Toc79161457"/>
      <w:bookmarkStart w:id="102" w:name="_Toc101786345"/>
      <w:bookmarkStart w:id="103" w:name="_Toc130322716"/>
      <w:bookmarkStart w:id="104" w:name="_Toc137572023"/>
      <w:bookmarkStart w:id="105" w:name="_Toc138878527"/>
      <w:bookmarkStart w:id="106" w:name="_Toc138878583"/>
      <w:bookmarkStart w:id="107" w:name="_Toc153134156"/>
      <w:bookmarkStart w:id="108" w:name="_Toc162192924"/>
      <w:r>
        <w:t>7.2.1</w:t>
      </w:r>
      <w:r>
        <w:tab/>
        <w:t>Transmitter characteristics</w:t>
      </w:r>
      <w:bookmarkEnd w:id="101"/>
      <w:bookmarkEnd w:id="102"/>
      <w:bookmarkEnd w:id="103"/>
      <w:bookmarkEnd w:id="104"/>
      <w:bookmarkEnd w:id="105"/>
      <w:bookmarkEnd w:id="106"/>
      <w:bookmarkEnd w:id="107"/>
      <w:bookmarkEnd w:id="108"/>
    </w:p>
    <w:p w14:paraId="3C57E163" w14:textId="77777777" w:rsidR="00E67387" w:rsidRDefault="00E67387" w:rsidP="00E67387">
      <w:r w:rsidRPr="00931B00">
        <w:t xml:space="preserve">The following </w:t>
      </w:r>
      <w:r>
        <w:t>3GPP TS</w:t>
      </w:r>
      <w:r>
        <w:rPr>
          <w:lang w:val="fr-CH"/>
        </w:rPr>
        <w:t> </w:t>
      </w:r>
      <w:r>
        <w:t xml:space="preserve">38.101-1 [3] </w:t>
      </w:r>
      <w:r w:rsidRPr="00931B00">
        <w:t>transmitter characteristic changes are expected due to</w:t>
      </w:r>
      <w:r>
        <w:t xml:space="preserve"> the</w:t>
      </w:r>
      <w:r w:rsidRPr="00931B00">
        <w:t xml:space="preserve"> introduction of 900MHz RMR band:</w:t>
      </w:r>
    </w:p>
    <w:p w14:paraId="126E5787" w14:textId="77777777" w:rsidR="00E67387" w:rsidRPr="00A1115A" w:rsidRDefault="00E67387" w:rsidP="00E67387">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67387" w:rsidRPr="00A1115A" w14:paraId="30C97843" w14:textId="77777777" w:rsidTr="009966B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20913D" w14:textId="77777777" w:rsidR="00E67387" w:rsidRPr="00A1115A" w:rsidRDefault="00E67387" w:rsidP="009966B7">
            <w:pPr>
              <w:pStyle w:val="TAH"/>
            </w:pPr>
            <w:r w:rsidRPr="00A1115A">
              <w:t>NR</w:t>
            </w:r>
          </w:p>
          <w:p w14:paraId="327097AB" w14:textId="77777777" w:rsidR="00E67387" w:rsidRPr="00A1115A" w:rsidRDefault="00E67387" w:rsidP="009966B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7520A" w14:textId="77777777" w:rsidR="00E67387" w:rsidRPr="00A1115A" w:rsidRDefault="00E67387" w:rsidP="009966B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931816" w14:textId="77777777" w:rsidR="00E67387" w:rsidRPr="00A1115A" w:rsidRDefault="00E67387" w:rsidP="009966B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FBE49" w14:textId="77777777" w:rsidR="00E67387" w:rsidRPr="00A1115A" w:rsidRDefault="00E67387" w:rsidP="009966B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3DC7F" w14:textId="77777777" w:rsidR="00E67387" w:rsidRPr="00A1115A" w:rsidRDefault="00E67387" w:rsidP="009966B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2ED639" w14:textId="77777777" w:rsidR="00E67387" w:rsidRPr="00A1115A" w:rsidRDefault="00E67387" w:rsidP="009966B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FDCF344" w14:textId="77777777" w:rsidR="00E67387" w:rsidRPr="00A1115A" w:rsidRDefault="00E67387" w:rsidP="009966B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6D5824" w14:textId="77777777" w:rsidR="00E67387" w:rsidRPr="00A1115A" w:rsidRDefault="00E67387" w:rsidP="009966B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DB07DD" w14:textId="77777777" w:rsidR="00E67387" w:rsidRPr="00A1115A" w:rsidRDefault="00E67387" w:rsidP="009966B7">
            <w:pPr>
              <w:pStyle w:val="TAH"/>
            </w:pPr>
            <w:r w:rsidRPr="00A1115A">
              <w:t>Tolerance (dB)</w:t>
            </w:r>
          </w:p>
        </w:tc>
      </w:tr>
      <w:tr w:rsidR="00E67387" w:rsidRPr="00A1115A" w14:paraId="3E788EE2" w14:textId="77777777" w:rsidTr="009966B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17670D" w14:textId="77777777" w:rsidR="00E67387" w:rsidRPr="00203FC1" w:rsidRDefault="00E67387" w:rsidP="009966B7">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926DA" w14:textId="77777777" w:rsidR="00E67387" w:rsidRPr="00A1115A" w:rsidRDefault="00E67387" w:rsidP="009966B7">
            <w:pPr>
              <w:pStyle w:val="TAC"/>
            </w:pPr>
            <w:ins w:id="109" w:author="Michal Szydelko [2]" w:date="2024-07-23T10:29:00Z">
              <w: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45DD2" w14:textId="77777777" w:rsidR="00E67387" w:rsidRPr="00A1115A" w:rsidRDefault="00E67387" w:rsidP="009966B7">
            <w:pPr>
              <w:pStyle w:val="TAC"/>
            </w:pPr>
            <w:ins w:id="110" w:author="Michal Szydelko [2]" w:date="2024-07-23T10:29:00Z">
              <w:r w:rsidRPr="0002476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03F52" w14:textId="77777777" w:rsidR="00E67387" w:rsidRPr="00A1115A" w:rsidRDefault="00E67387" w:rsidP="009966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9F459" w14:textId="77777777" w:rsidR="00E67387" w:rsidRPr="00A1115A" w:rsidRDefault="00E67387" w:rsidP="009966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FBFB8" w14:textId="77777777" w:rsidR="00E67387" w:rsidRPr="00A1115A" w:rsidRDefault="00E67387" w:rsidP="009966B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B0F7" w14:textId="77777777" w:rsidR="00E67387" w:rsidRPr="00A1115A" w:rsidRDefault="00E67387" w:rsidP="009966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3B345" w14:textId="77777777" w:rsidR="00E67387" w:rsidRPr="00203FC1" w:rsidRDefault="00E67387" w:rsidP="009966B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1391A" w14:textId="77777777" w:rsidR="00E67387" w:rsidRDefault="00E67387" w:rsidP="009966B7">
            <w:pPr>
              <w:pStyle w:val="TAC"/>
            </w:pPr>
            <w:r w:rsidRPr="00A1115A">
              <w:t>±2</w:t>
            </w:r>
          </w:p>
        </w:tc>
      </w:tr>
    </w:tbl>
    <w:p w14:paraId="320E586F" w14:textId="77777777" w:rsidR="00E67387" w:rsidRDefault="00E67387" w:rsidP="00E67387"/>
    <w:p w14:paraId="6B63561D" w14:textId="77777777" w:rsidR="00E67387" w:rsidRDefault="00E67387" w:rsidP="00E67387">
      <w:pPr>
        <w:pStyle w:val="NO"/>
        <w:rPr>
          <w:ins w:id="111" w:author="Martens, Dick" w:date="2024-07-24T12:38:00Z"/>
        </w:rPr>
      </w:pPr>
      <w:r>
        <w:t>NOTE:</w:t>
      </w:r>
      <w:r>
        <w:tab/>
        <w:t xml:space="preserve">PC1 for cab-radio was introduced in Rel-18 </w:t>
      </w:r>
      <w:ins w:id="112" w:author="Michal Szydelko" w:date="2024-05-03T11:54:00Z">
        <w:r>
          <w:t xml:space="preserve">in TR </w:t>
        </w:r>
        <w:r>
          <w:rPr>
            <w:color w:val="000000" w:themeColor="text1"/>
            <w:lang w:eastAsia="ja-JP"/>
          </w:rPr>
          <w:t>37.829</w:t>
        </w:r>
        <w:r>
          <w:rPr>
            <w:rFonts w:eastAsia="SimSun"/>
          </w:rPr>
          <w:t xml:space="preserve"> </w:t>
        </w:r>
      </w:ins>
      <w:r>
        <w:t>[</w:t>
      </w:r>
      <w:del w:id="113" w:author="Michal Szydelko" w:date="2024-05-03T11:54:00Z">
        <w:r w:rsidDel="002277FA">
          <w:delText>7</w:delText>
        </w:r>
      </w:del>
      <w:ins w:id="114" w:author="Michal Szydelko" w:date="2024-05-03T11:54:00Z">
        <w:r>
          <w:t>8</w:t>
        </w:r>
      </w:ins>
      <w:r>
        <w:t>].</w:t>
      </w:r>
    </w:p>
    <w:p w14:paraId="5CEB94CA" w14:textId="77777777" w:rsidR="00E67387" w:rsidRDefault="00E67387" w:rsidP="00E67387">
      <w:pPr>
        <w:jc w:val="center"/>
        <w:rPr>
          <w:ins w:id="115" w:author="Martens, Dick" w:date="2024-07-24T12:38:00Z"/>
          <w:i/>
          <w:color w:val="0000FF"/>
        </w:rPr>
      </w:pPr>
      <w:ins w:id="116" w:author="Martens, Dick" w:date="2024-07-24T12:38:00Z">
        <w:r w:rsidRPr="00D15D29">
          <w:rPr>
            <w:i/>
            <w:color w:val="0000FF"/>
          </w:rPr>
          <w:t xml:space="preserve">------------------------------ </w:t>
        </w:r>
        <w:r>
          <w:rPr>
            <w:i/>
            <w:color w:val="0000FF"/>
          </w:rPr>
          <w:t xml:space="preserve">Next </w:t>
        </w:r>
        <w:r w:rsidRPr="00D15D29">
          <w:rPr>
            <w:i/>
            <w:color w:val="0000FF"/>
          </w:rPr>
          <w:t>modified section -------------------------</w:t>
        </w:r>
      </w:ins>
    </w:p>
    <w:p w14:paraId="54B7E5C5" w14:textId="77777777" w:rsidR="00E67387" w:rsidRDefault="00E67387" w:rsidP="00E67387">
      <w:pPr>
        <w:pStyle w:val="Heading3"/>
        <w:rPr>
          <w:ins w:id="117" w:author="Martens, Dick" w:date="2024-07-24T12:39:00Z"/>
        </w:rPr>
      </w:pPr>
      <w:ins w:id="118" w:author="Martens, Dick" w:date="2024-07-24T12:39:00Z">
        <w:r>
          <w:t>7.2.3</w:t>
        </w:r>
        <w:r>
          <w:tab/>
          <w:t>Additional r</w:t>
        </w:r>
        <w:r w:rsidRPr="00446BB3">
          <w:t>equirements for RMR cab-radio receiver</w:t>
        </w:r>
        <w:r>
          <w:t xml:space="preserve">s </w:t>
        </w:r>
        <w:r w:rsidRPr="00446BB3">
          <w:t>using wideband technologies</w:t>
        </w:r>
      </w:ins>
    </w:p>
    <w:p w14:paraId="2DF68EFC" w14:textId="77777777" w:rsidR="00E67387" w:rsidRDefault="00E67387" w:rsidP="00E67387">
      <w:pPr>
        <w:rPr>
          <w:ins w:id="119" w:author="Martens, Dick" w:date="2024-07-24T12:39:00Z"/>
        </w:rPr>
      </w:pPr>
      <w:ins w:id="120" w:author="Martens, Dick" w:date="2024-07-24T12:39:00Z">
        <w:r>
          <w:t xml:space="preserve">In </w:t>
        </w:r>
        <w:r w:rsidRPr="00534D8A">
          <w:t>ECC Decision (20)02 [1]</w:t>
        </w:r>
        <w:r>
          <w:t xml:space="preserve"> Annex 2, additional requirements have been introduced for 900 MHz RMR </w:t>
        </w:r>
        <w:r w:rsidRPr="00C9372E">
          <w:t>cab-radio receivers</w:t>
        </w:r>
        <w:r>
          <w:t xml:space="preserve"> that reflect the specific train deployment case with UE antenna placed on top of the trains at approximately 4</w:t>
        </w:r>
      </w:ins>
      <w:ins w:id="121" w:author="Michal Szydelko, Huawei" w:date="2024-08-07T13:39:00Z">
        <w:r>
          <w:t> </w:t>
        </w:r>
      </w:ins>
      <w:ins w:id="122" w:author="Martens, Dick" w:date="2024-07-24T12:39:00Z">
        <w:r>
          <w:t xml:space="preserve">m </w:t>
        </w:r>
      </w:ins>
      <w:ins w:id="123" w:author="Martens, Dick" w:date="2024-07-24T14:49:00Z">
        <w:r>
          <w:t>over ground</w:t>
        </w:r>
      </w:ins>
      <w:ins w:id="124" w:author="Martens, Dick" w:date="2024-07-24T12:39:00Z">
        <w:r>
          <w:t xml:space="preserve"> and having an effective antenna gain of 2</w:t>
        </w:r>
      </w:ins>
      <w:ins w:id="125" w:author="Michal Szydelko, Huawei" w:date="2024-08-07T10:53:00Z">
        <w:r>
          <w:t xml:space="preserve"> </w:t>
        </w:r>
      </w:ins>
      <w:proofErr w:type="spellStart"/>
      <w:ins w:id="126" w:author="Martens, Dick" w:date="2024-07-24T12:39:00Z">
        <w:r>
          <w:t>dBi</w:t>
        </w:r>
        <w:proofErr w:type="spellEnd"/>
        <w:r>
          <w:t>.</w:t>
        </w:r>
      </w:ins>
    </w:p>
    <w:p w14:paraId="66D819E9" w14:textId="77777777" w:rsidR="00E67387" w:rsidRDefault="00E67387" w:rsidP="00E67387">
      <w:pPr>
        <w:pStyle w:val="TH"/>
        <w:rPr>
          <w:ins w:id="127" w:author="Martens, Dick" w:date="2024-07-24T12:39:00Z"/>
          <w:lang w:eastAsia="ja-JP"/>
        </w:rPr>
      </w:pPr>
      <w:ins w:id="128" w:author="Martens, Dick" w:date="2024-07-24T12:39:00Z">
        <w:r>
          <w:rPr>
            <w:lang w:eastAsia="ja-JP"/>
          </w:rPr>
          <w:t xml:space="preserve">Table 7.2.3-1: RMR cab-radio </w:t>
        </w:r>
        <w:r w:rsidRPr="00446BB3">
          <w:rPr>
            <w:lang w:eastAsia="ja-JP"/>
          </w:rPr>
          <w:t xml:space="preserve">receivers </w:t>
        </w:r>
        <w:r>
          <w:rPr>
            <w:lang w:eastAsia="ja-JP"/>
          </w:rPr>
          <w:t xml:space="preserve">using wideband technologies </w:t>
        </w:r>
        <w:r w:rsidRPr="00313E30">
          <w:rPr>
            <w:lang w:eastAsia="ja-JP"/>
          </w:rPr>
          <w:t>[1]</w:t>
        </w:r>
      </w:ins>
    </w:p>
    <w:tbl>
      <w:tblPr>
        <w:tblStyle w:val="TableGrid"/>
        <w:tblW w:w="0" w:type="auto"/>
        <w:tblLook w:val="04A0" w:firstRow="1" w:lastRow="0" w:firstColumn="1" w:lastColumn="0" w:noHBand="0" w:noVBand="1"/>
      </w:tblPr>
      <w:tblGrid>
        <w:gridCol w:w="6760"/>
        <w:gridCol w:w="2869"/>
      </w:tblGrid>
      <w:tr w:rsidR="00E67387" w:rsidRPr="00970614" w14:paraId="5DCA0F97" w14:textId="77777777" w:rsidTr="009966B7">
        <w:trPr>
          <w:ins w:id="129" w:author="Martens, Dick" w:date="2024-07-24T12:39:00Z"/>
        </w:trPr>
        <w:tc>
          <w:tcPr>
            <w:tcW w:w="0" w:type="auto"/>
          </w:tcPr>
          <w:p w14:paraId="0B66DA9C" w14:textId="77777777" w:rsidR="00E67387" w:rsidRPr="00354A91" w:rsidRDefault="00E67387" w:rsidP="009966B7">
            <w:pPr>
              <w:pStyle w:val="TAC"/>
              <w:jc w:val="left"/>
              <w:rPr>
                <w:ins w:id="130" w:author="Martens, Dick" w:date="2024-07-24T12:39:00Z"/>
                <w:szCs w:val="18"/>
              </w:rPr>
            </w:pPr>
            <w:ins w:id="131" w:author="Martens, Dick" w:date="2024-07-24T12:39:00Z">
              <w:r w:rsidRPr="00354A91">
                <w:rPr>
                  <w:szCs w:val="18"/>
                </w:rPr>
                <w:t>Level of the wanted signal</w:t>
              </w:r>
            </w:ins>
          </w:p>
        </w:tc>
        <w:tc>
          <w:tcPr>
            <w:tcW w:w="0" w:type="auto"/>
          </w:tcPr>
          <w:p w14:paraId="03DD59C8" w14:textId="77777777" w:rsidR="00E67387" w:rsidRPr="00354A91" w:rsidRDefault="00E67387" w:rsidP="009966B7">
            <w:pPr>
              <w:pStyle w:val="TAC"/>
              <w:rPr>
                <w:ins w:id="132" w:author="Martens, Dick" w:date="2024-07-24T12:39:00Z"/>
                <w:szCs w:val="18"/>
              </w:rPr>
            </w:pPr>
            <w:proofErr w:type="spellStart"/>
            <w:ins w:id="133" w:author="Martens, Dick" w:date="2024-07-24T12:39:00Z">
              <w:r w:rsidRPr="00354A91">
                <w:rPr>
                  <w:szCs w:val="18"/>
                </w:rPr>
                <w:t>RefSens</w:t>
              </w:r>
              <w:proofErr w:type="spellEnd"/>
              <w:r w:rsidRPr="00354A91">
                <w:rPr>
                  <w:szCs w:val="18"/>
                </w:rPr>
                <w:t xml:space="preserve"> + 3 dB</w:t>
              </w:r>
            </w:ins>
          </w:p>
        </w:tc>
      </w:tr>
      <w:tr w:rsidR="00E67387" w:rsidRPr="00970614" w14:paraId="7F904865" w14:textId="77777777" w:rsidTr="009966B7">
        <w:trPr>
          <w:ins w:id="134" w:author="Martens, Dick" w:date="2024-07-24T12:39:00Z"/>
        </w:trPr>
        <w:tc>
          <w:tcPr>
            <w:tcW w:w="0" w:type="auto"/>
          </w:tcPr>
          <w:p w14:paraId="2BC50E11" w14:textId="77777777" w:rsidR="00E67387" w:rsidRPr="00354A91" w:rsidRDefault="00E67387" w:rsidP="009966B7">
            <w:pPr>
              <w:pStyle w:val="TAC"/>
              <w:jc w:val="left"/>
              <w:rPr>
                <w:ins w:id="135" w:author="Martens, Dick" w:date="2024-07-24T12:39:00Z"/>
                <w:szCs w:val="18"/>
              </w:rPr>
            </w:pPr>
            <w:ins w:id="136" w:author="Martens, Dick" w:date="2024-07-24T12:39:00Z">
              <w:r w:rsidRPr="00313E30">
                <w:rPr>
                  <w:szCs w:val="18"/>
                </w:rPr>
                <w:t xml:space="preserve">Maximum interfering signal in 880-918.9 MHz (Note) </w:t>
              </w:r>
            </w:ins>
          </w:p>
        </w:tc>
        <w:tc>
          <w:tcPr>
            <w:tcW w:w="0" w:type="auto"/>
          </w:tcPr>
          <w:p w14:paraId="41B95F78" w14:textId="77777777" w:rsidR="00E67387" w:rsidRPr="00354A91" w:rsidRDefault="00E67387" w:rsidP="009966B7">
            <w:pPr>
              <w:pStyle w:val="TAC"/>
              <w:rPr>
                <w:ins w:id="137" w:author="Martens, Dick" w:date="2024-07-24T12:39:00Z"/>
                <w:szCs w:val="18"/>
              </w:rPr>
            </w:pPr>
            <w:ins w:id="138" w:author="Martens, Dick" w:date="2024-07-24T12:39:00Z">
              <w:r w:rsidRPr="00313E30">
                <w:rPr>
                  <w:szCs w:val="18"/>
                </w:rPr>
                <w:t xml:space="preserve">-26 dBm </w:t>
              </w:r>
            </w:ins>
          </w:p>
        </w:tc>
      </w:tr>
      <w:tr w:rsidR="00E67387" w:rsidRPr="00970614" w14:paraId="6EC7A260" w14:textId="77777777" w:rsidTr="009966B7">
        <w:trPr>
          <w:ins w:id="139" w:author="Martens, Dick" w:date="2024-07-24T12:39:00Z"/>
        </w:trPr>
        <w:tc>
          <w:tcPr>
            <w:tcW w:w="0" w:type="auto"/>
          </w:tcPr>
          <w:p w14:paraId="5D3647AC" w14:textId="77777777" w:rsidR="00E67387" w:rsidRPr="00354A91" w:rsidRDefault="00E67387" w:rsidP="009966B7">
            <w:pPr>
              <w:pStyle w:val="TAC"/>
              <w:jc w:val="left"/>
              <w:rPr>
                <w:ins w:id="140" w:author="Martens, Dick" w:date="2024-07-24T12:39:00Z"/>
                <w:szCs w:val="18"/>
              </w:rPr>
            </w:pPr>
            <w:ins w:id="141" w:author="Martens, Dick" w:date="2024-07-24T12:39:00Z">
              <w:r w:rsidRPr="00313E30">
                <w:rPr>
                  <w:szCs w:val="18"/>
                </w:rPr>
                <w:t xml:space="preserve">Maximum CW9 interfering signal in 925.6-927 MHz </w:t>
              </w:r>
            </w:ins>
          </w:p>
        </w:tc>
        <w:tc>
          <w:tcPr>
            <w:tcW w:w="0" w:type="auto"/>
          </w:tcPr>
          <w:p w14:paraId="06686A6E" w14:textId="77777777" w:rsidR="00E67387" w:rsidRPr="00354A91" w:rsidRDefault="00E67387" w:rsidP="009966B7">
            <w:pPr>
              <w:pStyle w:val="TAN"/>
              <w:jc w:val="center"/>
              <w:rPr>
                <w:ins w:id="142" w:author="Martens, Dick" w:date="2024-07-24T12:39:00Z"/>
                <w:szCs w:val="18"/>
              </w:rPr>
            </w:pPr>
            <w:ins w:id="143" w:author="Martens, Dick" w:date="2024-07-24T12:39:00Z">
              <w:r w:rsidRPr="00313E30">
                <w:rPr>
                  <w:szCs w:val="18"/>
                </w:rPr>
                <w:t xml:space="preserve">-13 dBm </w:t>
              </w:r>
            </w:ins>
          </w:p>
        </w:tc>
      </w:tr>
      <w:tr w:rsidR="00E67387" w:rsidRPr="00970614" w14:paraId="6B1B19FA" w14:textId="77777777" w:rsidTr="009966B7">
        <w:trPr>
          <w:ins w:id="144" w:author="Martens, Dick" w:date="2024-07-24T12:39:00Z"/>
        </w:trPr>
        <w:tc>
          <w:tcPr>
            <w:tcW w:w="0" w:type="auto"/>
          </w:tcPr>
          <w:p w14:paraId="7BAD215A" w14:textId="77777777" w:rsidR="00E67387" w:rsidRPr="00313E30" w:rsidRDefault="00E67387" w:rsidP="009966B7">
            <w:pPr>
              <w:pStyle w:val="TAC"/>
              <w:jc w:val="left"/>
              <w:rPr>
                <w:ins w:id="145" w:author="Martens, Dick" w:date="2024-07-24T12:39:00Z"/>
                <w:szCs w:val="18"/>
              </w:rPr>
            </w:pPr>
            <w:ins w:id="146" w:author="Martens, Dick" w:date="2024-07-24T12:39:00Z">
              <w:r w:rsidRPr="00313E30">
                <w:rPr>
                  <w:szCs w:val="18"/>
                </w:rPr>
                <w:t xml:space="preserve">Maximum CW interfering signal in 927-960 MHz </w:t>
              </w:r>
            </w:ins>
          </w:p>
        </w:tc>
        <w:tc>
          <w:tcPr>
            <w:tcW w:w="0" w:type="auto"/>
          </w:tcPr>
          <w:p w14:paraId="3BE569DD" w14:textId="77777777" w:rsidR="00E67387" w:rsidRPr="00313E30" w:rsidRDefault="00E67387" w:rsidP="009966B7">
            <w:pPr>
              <w:pStyle w:val="TAN"/>
              <w:jc w:val="center"/>
              <w:rPr>
                <w:ins w:id="147" w:author="Martens, Dick" w:date="2024-07-24T12:39:00Z"/>
                <w:szCs w:val="18"/>
              </w:rPr>
            </w:pPr>
            <w:ins w:id="148" w:author="Martens, Dick" w:date="2024-07-24T12:39:00Z">
              <w:r w:rsidRPr="00313E30">
                <w:rPr>
                  <w:szCs w:val="18"/>
                </w:rPr>
                <w:t xml:space="preserve">-10 dBm </w:t>
              </w:r>
            </w:ins>
          </w:p>
        </w:tc>
      </w:tr>
      <w:tr w:rsidR="00E67387" w:rsidRPr="00970614" w14:paraId="1350A4B6" w14:textId="77777777" w:rsidTr="009966B7">
        <w:trPr>
          <w:ins w:id="149" w:author="Martens, Dick" w:date="2024-07-24T12:39:00Z"/>
        </w:trPr>
        <w:tc>
          <w:tcPr>
            <w:tcW w:w="0" w:type="auto"/>
          </w:tcPr>
          <w:p w14:paraId="09C06BBB" w14:textId="77777777" w:rsidR="00E67387" w:rsidRPr="00313E30" w:rsidRDefault="00E67387" w:rsidP="009966B7">
            <w:pPr>
              <w:pStyle w:val="TAC"/>
              <w:jc w:val="left"/>
              <w:rPr>
                <w:ins w:id="150" w:author="Martens, Dick" w:date="2024-07-24T12:39:00Z"/>
                <w:szCs w:val="18"/>
              </w:rPr>
            </w:pPr>
            <w:ins w:id="151" w:author="Martens, Dick" w:date="2024-07-24T12:39:00Z">
              <w:r w:rsidRPr="00313E30">
                <w:rPr>
                  <w:szCs w:val="18"/>
                </w:rPr>
                <w:t xml:space="preserve">Maximum 5 MHz LTE interfering signal </w:t>
              </w:r>
            </w:ins>
            <w:ins w:id="152" w:author="Martens, Dick" w:date="2024-07-24T14:16:00Z">
              <w:r w:rsidRPr="00313E30">
                <w:rPr>
                  <w:szCs w:val="18"/>
                </w:rPr>
                <w:br/>
              </w:r>
            </w:ins>
            <w:ins w:id="153" w:author="Martens, Dick" w:date="2024-07-24T12:39:00Z">
              <w:r w:rsidRPr="00313E30">
                <w:rPr>
                  <w:szCs w:val="18"/>
                </w:rPr>
                <w:t xml:space="preserve">(lowest carrier at 927.6 MHz) </w:t>
              </w:r>
            </w:ins>
          </w:p>
        </w:tc>
        <w:tc>
          <w:tcPr>
            <w:tcW w:w="0" w:type="auto"/>
          </w:tcPr>
          <w:p w14:paraId="35F1AB98" w14:textId="77777777" w:rsidR="00E67387" w:rsidRPr="00313E30" w:rsidRDefault="00E67387" w:rsidP="009966B7">
            <w:pPr>
              <w:pStyle w:val="TAN"/>
              <w:jc w:val="center"/>
              <w:rPr>
                <w:ins w:id="154" w:author="Martens, Dick" w:date="2024-07-24T12:39:00Z"/>
                <w:szCs w:val="18"/>
              </w:rPr>
            </w:pPr>
            <w:ins w:id="155" w:author="Martens, Dick" w:date="2024-07-24T12:39:00Z">
              <w:r w:rsidRPr="00313E30">
                <w:rPr>
                  <w:szCs w:val="18"/>
                </w:rPr>
                <w:t xml:space="preserve">-13 dBm </w:t>
              </w:r>
            </w:ins>
          </w:p>
        </w:tc>
      </w:tr>
      <w:tr w:rsidR="00E67387" w:rsidRPr="00970614" w14:paraId="195B59E3" w14:textId="77777777" w:rsidTr="009966B7">
        <w:trPr>
          <w:ins w:id="156" w:author="Martens, Dick" w:date="2024-07-24T12:39:00Z"/>
        </w:trPr>
        <w:tc>
          <w:tcPr>
            <w:tcW w:w="0" w:type="auto"/>
          </w:tcPr>
          <w:p w14:paraId="17CBA054" w14:textId="77777777" w:rsidR="00E67387" w:rsidRPr="00313E30" w:rsidRDefault="00E67387" w:rsidP="009966B7">
            <w:pPr>
              <w:pStyle w:val="TAC"/>
              <w:jc w:val="left"/>
              <w:rPr>
                <w:ins w:id="157" w:author="Martens, Dick" w:date="2024-07-24T12:39:00Z"/>
                <w:szCs w:val="18"/>
              </w:rPr>
            </w:pPr>
          </w:p>
        </w:tc>
        <w:tc>
          <w:tcPr>
            <w:tcW w:w="0" w:type="auto"/>
          </w:tcPr>
          <w:p w14:paraId="79D2718E" w14:textId="77777777" w:rsidR="00E67387" w:rsidRPr="00313E30" w:rsidRDefault="00E67387" w:rsidP="009966B7">
            <w:pPr>
              <w:pStyle w:val="TAN"/>
              <w:jc w:val="center"/>
              <w:rPr>
                <w:ins w:id="158" w:author="Martens, Dick" w:date="2024-07-24T12:39:00Z"/>
                <w:szCs w:val="18"/>
              </w:rPr>
            </w:pPr>
          </w:p>
        </w:tc>
      </w:tr>
      <w:tr w:rsidR="00E67387" w:rsidRPr="00970614" w14:paraId="16446906" w14:textId="77777777" w:rsidTr="009966B7">
        <w:trPr>
          <w:ins w:id="159" w:author="Martens, Dick" w:date="2024-07-24T12:39:00Z"/>
        </w:trPr>
        <w:tc>
          <w:tcPr>
            <w:tcW w:w="0" w:type="auto"/>
            <w:gridSpan w:val="2"/>
          </w:tcPr>
          <w:p w14:paraId="60941255" w14:textId="77777777" w:rsidR="00E67387" w:rsidRPr="00313E30" w:rsidRDefault="00E67387" w:rsidP="009966B7">
            <w:pPr>
              <w:pStyle w:val="Default"/>
              <w:rPr>
                <w:ins w:id="160" w:author="Martens, Dick" w:date="2024-07-24T12:39:00Z"/>
                <w:sz w:val="18"/>
                <w:szCs w:val="18"/>
              </w:rPr>
            </w:pPr>
            <w:ins w:id="161" w:author="Martens, Dick" w:date="2024-07-24T12:39:00Z">
              <w:r w:rsidRPr="00313E30">
                <w:rPr>
                  <w:sz w:val="18"/>
                  <w:szCs w:val="18"/>
                </w:rPr>
                <w:t>The antenna connector of the radio module is the reference point. The reference sensitivity (RefSens) is the minimum mean power received at the antenna connector at which a specified minimum performance shall be met.</w:t>
              </w:r>
            </w:ins>
          </w:p>
          <w:p w14:paraId="2B9041EA" w14:textId="77777777" w:rsidR="00E67387" w:rsidRPr="00313E30" w:rsidRDefault="00E67387" w:rsidP="009966B7">
            <w:pPr>
              <w:pStyle w:val="Default"/>
              <w:rPr>
                <w:ins w:id="162" w:author="Martens, Dick" w:date="2024-07-24T12:39:00Z"/>
                <w:sz w:val="18"/>
                <w:szCs w:val="18"/>
              </w:rPr>
            </w:pPr>
            <w:ins w:id="163" w:author="Martens, Dick" w:date="2024-07-24T12:39:00Z">
              <w:r w:rsidRPr="00313E30">
                <w:rPr>
                  <w:sz w:val="18"/>
                  <w:szCs w:val="18"/>
                </w:rPr>
                <w:t>These requirements cover both blocking and third-order intermodulation.</w:t>
              </w:r>
            </w:ins>
          </w:p>
          <w:p w14:paraId="583D6B39" w14:textId="77777777" w:rsidR="00E67387" w:rsidRPr="00313E30" w:rsidRDefault="00E67387" w:rsidP="009966B7">
            <w:pPr>
              <w:pStyle w:val="TAN"/>
              <w:rPr>
                <w:ins w:id="164" w:author="Martens, Dick" w:date="2024-07-24T12:39:00Z"/>
                <w:szCs w:val="18"/>
              </w:rPr>
            </w:pPr>
          </w:p>
          <w:p w14:paraId="474752E8" w14:textId="77777777" w:rsidR="00E67387" w:rsidRPr="00313E30" w:rsidRDefault="00E67387" w:rsidP="009966B7">
            <w:pPr>
              <w:pStyle w:val="Default"/>
              <w:rPr>
                <w:ins w:id="165" w:author="Martens, Dick" w:date="2024-07-24T12:39:00Z"/>
                <w:sz w:val="18"/>
                <w:szCs w:val="18"/>
              </w:rPr>
            </w:pPr>
            <w:ins w:id="166" w:author="Martens, Dick" w:date="2024-07-24T12:39:00Z">
              <w:r w:rsidRPr="00313E30">
                <w:rPr>
                  <w:sz w:val="18"/>
                  <w:szCs w:val="18"/>
                </w:rPr>
                <w:t>Note: It is up to ETSI to define a relevant interfering signal against which the conformity test will be performed. In this Decision,CEPT considered a bandwidth of 400 kHz for the RFID interfering signal.</w:t>
              </w:r>
            </w:ins>
          </w:p>
        </w:tc>
      </w:tr>
    </w:tbl>
    <w:p w14:paraId="597DBD61" w14:textId="77777777" w:rsidR="00E67387" w:rsidRDefault="00E67387" w:rsidP="00E67387">
      <w:pPr>
        <w:rPr>
          <w:ins w:id="167" w:author="Martens, Dick" w:date="2024-07-24T12:39:00Z"/>
        </w:rPr>
      </w:pPr>
    </w:p>
    <w:p w14:paraId="47D726E7" w14:textId="77777777" w:rsidR="00E67387" w:rsidRPr="00931B00" w:rsidRDefault="00E67387" w:rsidP="00E67387">
      <w:pPr>
        <w:rPr>
          <w:ins w:id="168" w:author="Martens, Dick" w:date="2024-07-24T12:39:00Z"/>
        </w:rPr>
      </w:pPr>
      <w:ins w:id="169" w:author="Martens, Dick" w:date="2024-07-24T12:39:00Z">
        <w:r>
          <w:t xml:space="preserve">The requirements in Table 7.2.3-1 are covered in the ETSI TS 103 793 </w:t>
        </w:r>
        <w:r w:rsidRPr="000B2D9C">
          <w:t>[</w:t>
        </w:r>
        <w:r w:rsidRPr="00313E30">
          <w:t>10</w:t>
        </w:r>
        <w:r w:rsidRPr="000B2D9C">
          <w:t>]</w:t>
        </w:r>
      </w:ins>
      <w:ins w:id="170" w:author="Martens, Dick" w:date="2024-07-24T12:41:00Z">
        <w:r>
          <w:t>.</w:t>
        </w:r>
      </w:ins>
      <w:ins w:id="171" w:author="Martens, Dick" w:date="2024-07-24T12:39:00Z">
        <w:r>
          <w:t xml:space="preserve"> </w:t>
        </w:r>
      </w:ins>
    </w:p>
    <w:p w14:paraId="23FC3EA4" w14:textId="77777777" w:rsidR="00E67387" w:rsidRDefault="00E67387" w:rsidP="00E67387">
      <w:pPr>
        <w:pStyle w:val="NO"/>
        <w:rPr>
          <w:ins w:id="172" w:author="Martens, Dick" w:date="2024-07-24T12:38:00Z"/>
        </w:rPr>
      </w:pPr>
    </w:p>
    <w:p w14:paraId="1EFBE170" w14:textId="77777777" w:rsidR="00E67387" w:rsidRDefault="00E67387" w:rsidP="00E67387">
      <w:pPr>
        <w:pStyle w:val="NO"/>
      </w:pPr>
    </w:p>
    <w:p w14:paraId="40044095" w14:textId="77777777" w:rsidR="00E67387" w:rsidRDefault="00E67387" w:rsidP="00E67387">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7E2E651F" w14:textId="77777777" w:rsidR="00E67387" w:rsidRPr="004971A5" w:rsidRDefault="00E67387" w:rsidP="00E67387">
      <w:pPr>
        <w:pStyle w:val="Heading1"/>
      </w:pPr>
      <w:bookmarkStart w:id="173" w:name="_Toc101786348"/>
      <w:bookmarkStart w:id="174" w:name="_Toc130322719"/>
      <w:bookmarkStart w:id="175" w:name="_Toc137572026"/>
      <w:bookmarkStart w:id="176" w:name="_Toc138878530"/>
      <w:bookmarkStart w:id="177" w:name="_Toc138878586"/>
      <w:bookmarkStart w:id="178" w:name="_Toc153134159"/>
      <w:bookmarkStart w:id="179" w:name="_Toc162192927"/>
      <w:r w:rsidRPr="004971A5">
        <w:t>9</w:t>
      </w:r>
      <w:r w:rsidRPr="004971A5">
        <w:tab/>
        <w:t>Deployment aspects</w:t>
      </w:r>
      <w:bookmarkEnd w:id="173"/>
      <w:bookmarkEnd w:id="174"/>
      <w:bookmarkEnd w:id="175"/>
      <w:bookmarkEnd w:id="176"/>
      <w:bookmarkEnd w:id="177"/>
      <w:bookmarkEnd w:id="178"/>
      <w:bookmarkEnd w:id="179"/>
    </w:p>
    <w:p w14:paraId="54EA6406" w14:textId="77777777" w:rsidR="00E67387" w:rsidRPr="00396DF8" w:rsidRDefault="00E67387" w:rsidP="00E67387">
      <w:bookmarkStart w:id="180" w:name="_Hlk93518977"/>
      <w:r>
        <w:t xml:space="preserve">In general, network deployment aspects are out of scope of the RAN4 work. For the derivation of the BS RF requirements it was assumed that the RMR and MFCN base </w:t>
      </w:r>
      <w:r w:rsidRPr="00396DF8">
        <w:t>stations are not co-located. It was identified afterwards that such scenarios may actually happen in the field.</w:t>
      </w:r>
    </w:p>
    <w:p w14:paraId="3F0C2D7F" w14:textId="77777777" w:rsidR="00E67387" w:rsidRPr="00396DF8" w:rsidRDefault="00E67387" w:rsidP="00E67387">
      <w:r w:rsidRPr="00396DF8">
        <w:t xml:space="preserve">Co-location of a MFCN BS and </w:t>
      </w:r>
      <w:proofErr w:type="gramStart"/>
      <w:r w:rsidRPr="00396DF8">
        <w:t>a</w:t>
      </w:r>
      <w:proofErr w:type="gramEnd"/>
      <w:r w:rsidRPr="00396DF8">
        <w:t xml:space="preserve"> RMR BS requires coordination among the involved parties. </w:t>
      </w:r>
    </w:p>
    <w:p w14:paraId="513A2984" w14:textId="77777777" w:rsidR="00E67387" w:rsidRDefault="00E67387" w:rsidP="00E67387">
      <w:r w:rsidRPr="00396DF8">
        <w:t>In accordance with ECC Decision (20)02 Decides 4 [1], in case</w:t>
      </w:r>
      <w:r>
        <w:t xml:space="preserve"> of implementation of coordination procedures or other mitigation measures for band n100 deployments it is possible to deploy higher E.I.R.P. than stated in the technical conditions in ECC Decision (20)02 Annex 2</w:t>
      </w:r>
      <w:ins w:id="181" w:author="Michal Szydelko" w:date="2024-05-03T11:55:00Z">
        <w:r>
          <w:t xml:space="preserve"> </w:t>
        </w:r>
      </w:ins>
      <w:r>
        <w:t xml:space="preserve">[1]. </w:t>
      </w:r>
      <w:bookmarkStart w:id="182" w:name="_Hlk158898861"/>
      <w:r>
        <w:t xml:space="preserve">This has been further confirmed by the CEPT ECC WG FM </w:t>
      </w:r>
      <w:bookmarkEnd w:id="182"/>
      <w:r>
        <w:t xml:space="preserve">feedback in </w:t>
      </w:r>
      <w:ins w:id="183" w:author="Michal Szydelko" w:date="2024-05-03T11:53:00Z">
        <w:r>
          <w:t xml:space="preserve">R4-2400334 </w:t>
        </w:r>
      </w:ins>
      <w:r>
        <w:t>[</w:t>
      </w:r>
      <w:ins w:id="184" w:author="Michal Szydelko" w:date="2024-05-03T11:53:00Z">
        <w:r>
          <w:t>9</w:t>
        </w:r>
      </w:ins>
      <w:del w:id="185" w:author="Michal Szydelko" w:date="2024-05-03T11:53:00Z">
        <w:r w:rsidDel="002277FA">
          <w:delText>7</w:delText>
        </w:r>
      </w:del>
      <w:r>
        <w:t>], where RAN4 was asked to consider both coordinated, as well as uncoordinated deployments.</w:t>
      </w:r>
    </w:p>
    <w:p w14:paraId="3F5798A0" w14:textId="77777777" w:rsidR="00E67387" w:rsidRDefault="00E67387" w:rsidP="00E67387">
      <w:r w:rsidRPr="00AD5BF9">
        <w:t>For uncoordinated deployment the technical conditions stated in ECC Decision (20)02 Annex 2 [1] apply for the in-block requirements, i.e. output power limit applies for band n100 operation</w:t>
      </w:r>
      <w:ins w:id="186" w:author="Michal Szydelko" w:date="2024-05-03T11:55:00Z">
        <w:r>
          <w:t>.</w:t>
        </w:r>
      </w:ins>
    </w:p>
    <w:p w14:paraId="1E870CA4" w14:textId="77777777" w:rsidR="00E67387" w:rsidRPr="006D6B1F" w:rsidRDefault="00E67387" w:rsidP="00E67387">
      <w:r>
        <w:t>The use of spectrum and its related conditions, e.g., E.I.R.P, in accordance to ECC Decision (20)02 Part B [1], are in the responsibility of national regulation and coordination among involved parties</w:t>
      </w:r>
      <w:bookmarkEnd w:id="180"/>
      <w:r>
        <w:t>.</w:t>
      </w:r>
    </w:p>
    <w:p w14:paraId="3DFCB33D" w14:textId="77777777" w:rsidR="00E67387" w:rsidRPr="004D3578" w:rsidRDefault="00E67387" w:rsidP="00E67387">
      <w:pPr>
        <w:pStyle w:val="Heading1"/>
      </w:pPr>
      <w:bookmarkStart w:id="187" w:name="_Toc101786349"/>
      <w:bookmarkStart w:id="188" w:name="_Toc130322720"/>
      <w:bookmarkStart w:id="189" w:name="_Toc137572027"/>
      <w:bookmarkStart w:id="190" w:name="_Toc138878531"/>
      <w:bookmarkStart w:id="191" w:name="_Toc138878587"/>
      <w:bookmarkStart w:id="192" w:name="_Toc153134160"/>
      <w:bookmarkStart w:id="193" w:name="_Toc162192928"/>
      <w:r>
        <w:lastRenderedPageBreak/>
        <w:t>10</w:t>
      </w:r>
      <w:r>
        <w:tab/>
        <w:t>Conclusion</w:t>
      </w:r>
      <w:bookmarkEnd w:id="187"/>
      <w:bookmarkEnd w:id="188"/>
      <w:bookmarkEnd w:id="189"/>
      <w:bookmarkEnd w:id="190"/>
      <w:bookmarkEnd w:id="191"/>
      <w:bookmarkEnd w:id="192"/>
      <w:bookmarkEnd w:id="193"/>
    </w:p>
    <w:p w14:paraId="227505D3" w14:textId="77777777" w:rsidR="00E67387" w:rsidRPr="000961B5" w:rsidRDefault="00E67387" w:rsidP="00E67387">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7E6D413F" w14:textId="77777777" w:rsidR="00E67387" w:rsidRDefault="00E67387" w:rsidP="00E67387">
      <w:pPr>
        <w:pStyle w:val="B1"/>
      </w:pPr>
      <w:r>
        <w:t>-</w:t>
      </w:r>
      <w:r>
        <w:tab/>
        <w:t>General:</w:t>
      </w:r>
      <w:r>
        <w:tab/>
        <w:t xml:space="preserve">The focus was on the use of RMR900 under uncoordinated deployment conditions, assuming that RMR BS operates independently of other operators e.g. MFCN, however based on CEPT ECC WG FM clarification received in </w:t>
      </w:r>
      <w:ins w:id="194" w:author="Michal Szydelko" w:date="2024-05-03T11:55:00Z">
        <w:r w:rsidRPr="00377BC5">
          <w:t>R4-2400334</w:t>
        </w:r>
        <w:r>
          <w:t xml:space="preserve"> </w:t>
        </w:r>
      </w:ins>
      <w:r>
        <w:t>[</w:t>
      </w:r>
      <w:del w:id="195" w:author="Michal Szydelko" w:date="2024-05-03T11:56:00Z">
        <w:r w:rsidDel="0003412B">
          <w:delText>7</w:delText>
        </w:r>
      </w:del>
      <w:ins w:id="196" w:author="Michal Szydelko" w:date="2024-05-03T11:56:00Z">
        <w:r>
          <w:t>9</w:t>
        </w:r>
      </w:ins>
      <w:r>
        <w:t>], also coordinated deployments have to be considered. Co-location with other operators and resulting coordination is subject to national regulation and is outside the scope of this work item.</w:t>
      </w:r>
    </w:p>
    <w:p w14:paraId="406D06AC" w14:textId="77777777" w:rsidR="00E67387" w:rsidRDefault="00E67387" w:rsidP="00E67387">
      <w:pPr>
        <w:pStyle w:val="B1"/>
      </w:pPr>
      <w:r>
        <w:t>-</w:t>
      </w:r>
      <w:r>
        <w:tab/>
        <w:t xml:space="preserve">System Parameters: The RMR900 spectrum block can be used by 5MHz CBW reusing Rel-15 sync raster design. For channel bandwidths smaller than 5 MHz, related </w:t>
      </w:r>
      <w:del w:id="197" w:author="Michal Szydelko" w:date="2024-05-03T12:02:00Z">
        <w:r w:rsidDel="005C68CC">
          <w:delText xml:space="preserve">study </w:delText>
        </w:r>
      </w:del>
      <w:r>
        <w:t xml:space="preserve">objectives were covered in a separate Rel-18 work item </w:t>
      </w:r>
      <w:ins w:id="198" w:author="Michal Szydelko" w:date="2024-05-03T12:02:00Z">
        <w:r>
          <w:t xml:space="preserve">on </w:t>
        </w:r>
        <w:r w:rsidRPr="005C68CC">
          <w:t xml:space="preserve">NR support for dedicated spectrum less than 5MHz </w:t>
        </w:r>
      </w:ins>
      <w:ins w:id="199" w:author="Michal Szydelko" w:date="2024-05-03T12:03:00Z">
        <w:r>
          <w:t xml:space="preserve">in </w:t>
        </w:r>
      </w:ins>
      <w:del w:id="200" w:author="Michal Szydelko" w:date="2024-05-03T12:03:00Z">
        <w:r w:rsidDel="005C68CC">
          <w:delText>[</w:delText>
        </w:r>
      </w:del>
      <w:r>
        <w:t>RP-220401</w:t>
      </w:r>
      <w:del w:id="201" w:author="Michal Szydelko" w:date="2024-05-03T12:03:00Z">
        <w:r w:rsidDel="005C68CC">
          <w:delText>]</w:delText>
        </w:r>
      </w:del>
      <w:ins w:id="202" w:author="Michal Szydelko" w:date="2024-05-03T12:03:00Z">
        <w:r>
          <w:t xml:space="preserve"> </w:t>
        </w:r>
      </w:ins>
      <w:ins w:id="203" w:author="Michal Szydelko" w:date="2024-05-03T12:00:00Z">
        <w:r>
          <w:t>[11]</w:t>
        </w:r>
      </w:ins>
      <w:r>
        <w:t>.</w:t>
      </w:r>
    </w:p>
    <w:p w14:paraId="31A5C6D5" w14:textId="77777777" w:rsidR="00E67387" w:rsidRDefault="00E67387" w:rsidP="00E67387">
      <w:pPr>
        <w:pStyle w:val="B1"/>
      </w:pPr>
      <w:r>
        <w:t>-</w:t>
      </w:r>
      <w:r>
        <w:tab/>
        <w:t xml:space="preserve">BS RF: Based on the </w:t>
      </w:r>
      <w:bookmarkStart w:id="204" w:name="_Hlk95305451"/>
      <w:r>
        <w:t>ECC Decision (20)02 [1]</w:t>
      </w:r>
      <w:bookmarkEnd w:id="204"/>
      <w:r>
        <w:t>, the EIRP limits were analysed accordingly and the necessary conclusions for an uncoordinated operational approach were derived to define conducted power requirements</w:t>
      </w:r>
      <w:del w:id="205" w:author="Michal Szydelko" w:date="2024-05-03T11:56:00Z">
        <w:r w:rsidDel="0003412B">
          <w:delText xml:space="preserve">. </w:delText>
        </w:r>
      </w:del>
      <w:r>
        <w:t xml:space="preserve">. However, based on CEPT ECC WG FM clarification received in </w:t>
      </w:r>
      <w:ins w:id="206" w:author="Michal Szydelko" w:date="2024-05-03T11:56:00Z">
        <w:r w:rsidRPr="00377BC5">
          <w:t>R4-2400334</w:t>
        </w:r>
        <w:r>
          <w:t xml:space="preserve"> </w:t>
        </w:r>
      </w:ins>
      <w:r>
        <w:t>[</w:t>
      </w:r>
      <w:del w:id="207" w:author="Michal Szydelko" w:date="2024-05-03T11:56:00Z">
        <w:r w:rsidDel="0003412B">
          <w:delText>7</w:delText>
        </w:r>
      </w:del>
      <w:ins w:id="208" w:author="Michal Szydelko" w:date="2024-05-03T11:56:00Z">
        <w:r>
          <w:t>9</w:t>
        </w:r>
      </w:ins>
      <w:r>
        <w:t xml:space="preserve">], also coordinated deployments </w:t>
      </w:r>
      <w:bookmarkStart w:id="209" w:name="_Hlk158968991"/>
      <w:r>
        <w:t>have to be</w:t>
      </w:r>
      <w:bookmarkEnd w:id="209"/>
      <w:r>
        <w:t xml:space="preserve"> considered. These include the BS rated output power using corresponding assumptions, the resulting emission values of the transmitter and the specifications of the receiver. Furthermore, the coexistence with other 3GPP radio technologies has been included.</w:t>
      </w:r>
    </w:p>
    <w:p w14:paraId="3FC9A4C2" w14:textId="77777777" w:rsidR="00E67387" w:rsidRDefault="00E67387" w:rsidP="00E67387">
      <w:pPr>
        <w:pStyle w:val="B1"/>
      </w:pPr>
      <w:r>
        <w:t>-</w:t>
      </w:r>
      <w:r>
        <w:tab/>
        <w:t>UE RF:</w:t>
      </w:r>
      <w:r>
        <w:tab/>
        <w:t>Based on the ECC Decision (20)02 [1], the EIRP limits were analysed accordingly, and the necessary conclusions were derived for the use of Power Class 3 (23</w:t>
      </w:r>
      <w:ins w:id="210" w:author="Michal Szydelko" w:date="2024-05-03T11:53:00Z">
        <w:r>
          <w:t xml:space="preserve"> </w:t>
        </w:r>
      </w:ins>
      <w:r>
        <w:t>dBm).</w:t>
      </w:r>
    </w:p>
    <w:p w14:paraId="35C275FA" w14:textId="77777777" w:rsidR="00E67387" w:rsidRPr="00DE7989" w:rsidRDefault="00E67387" w:rsidP="00E67387">
      <w:pPr>
        <w:pStyle w:val="NO"/>
      </w:pPr>
      <w:del w:id="211" w:author="Martens, Dick" w:date="2024-07-24T12:44:00Z">
        <w:r w:rsidDel="0064641C">
          <w:delText>NOTE:</w:delText>
        </w:r>
        <w:r w:rsidDel="0064641C">
          <w:tab/>
        </w:r>
      </w:del>
      <w:r>
        <w:t xml:space="preserve">PC1 </w:t>
      </w:r>
      <w:ins w:id="212" w:author="Martens, Dick" w:date="2024-07-24T14:57:00Z">
        <w:r>
          <w:t xml:space="preserve">(31dBm) </w:t>
        </w:r>
      </w:ins>
      <w:r>
        <w:t>power class was introdu</w:t>
      </w:r>
      <w:r w:rsidRPr="008F7F07">
        <w:t>ced for the cab-radio after completion of Rel-17, with the</w:t>
      </w:r>
      <w:del w:id="213" w:author="Martens, Dick" w:date="2024-07-24T12:43:00Z">
        <w:r w:rsidRPr="008F7F07" w:rsidDel="00CD21D7">
          <w:delText>ir</w:delText>
        </w:r>
      </w:del>
      <w:r w:rsidRPr="008F7F07">
        <w:t xml:space="preserve"> derivation </w:t>
      </w:r>
      <w:ins w:id="214" w:author="Michal Szydelko" w:date="2024-05-03T11:57:00Z">
        <w:r>
          <w:t xml:space="preserve">of Tx requirements </w:t>
        </w:r>
      </w:ins>
      <w:r w:rsidRPr="008F7F07">
        <w:t xml:space="preserve">captured in </w:t>
      </w:r>
      <w:del w:id="215" w:author="Michal Szydelko" w:date="2024-05-03T11:57:00Z">
        <w:r w:rsidRPr="008F7F07" w:rsidDel="0003412B">
          <w:rPr>
            <w:color w:val="000000" w:themeColor="text1"/>
            <w:lang w:eastAsia="ja-JP"/>
          </w:rPr>
          <w:delText xml:space="preserve">in </w:delText>
        </w:r>
      </w:del>
      <w:r w:rsidRPr="008F7F07">
        <w:rPr>
          <w:color w:val="000000" w:themeColor="text1"/>
          <w:lang w:eastAsia="ja-JP"/>
        </w:rPr>
        <w:t>TR 37.829 [8]</w:t>
      </w:r>
      <w:r w:rsidRPr="008F7F07">
        <w:t>.</w:t>
      </w:r>
      <w:ins w:id="216" w:author="Michal Szydelko" w:date="2024-05-03T11:57:00Z">
        <w:r>
          <w:t xml:space="preserve"> For related PC1 cab</w:t>
        </w:r>
        <w:r>
          <w:noBreakHyphen/>
          <w:t xml:space="preserve">radio Rx </w:t>
        </w:r>
        <w:r w:rsidRPr="00352C47">
          <w:t>characteristics</w:t>
        </w:r>
        <w:r>
          <w:t xml:space="preserve"> for band n100 refer to </w:t>
        </w:r>
        <w:r w:rsidRPr="00FF6019">
          <w:t>ETSI TS 103 793 [</w:t>
        </w:r>
        <w:r>
          <w:t>10</w:t>
        </w:r>
        <w:r w:rsidRPr="00FF6019">
          <w:t>].</w:t>
        </w:r>
      </w:ins>
    </w:p>
    <w:p w14:paraId="68C9CD36" w14:textId="0C87ECB7" w:rsidR="001E41F3" w:rsidRPr="00E67387" w:rsidRDefault="00E67387" w:rsidP="00E67387">
      <w:pPr>
        <w:jc w:val="center"/>
        <w:rPr>
          <w:i/>
          <w:color w:val="0000FF"/>
        </w:rPr>
      </w:pPr>
      <w:r w:rsidRPr="00D15D29">
        <w:rPr>
          <w:i/>
          <w:color w:val="0000FF"/>
        </w:rPr>
        <w:t>------------------------------ End of modified section -------------------------</w:t>
      </w:r>
    </w:p>
    <w:sectPr w:rsidR="001E41F3" w:rsidRPr="00E67387"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F914E" w14:textId="77777777" w:rsidR="00990A5A" w:rsidRDefault="00990A5A">
      <w:r>
        <w:separator/>
      </w:r>
    </w:p>
  </w:endnote>
  <w:endnote w:type="continuationSeparator" w:id="0">
    <w:p w14:paraId="3819F28A" w14:textId="77777777" w:rsidR="00990A5A" w:rsidRDefault="0099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16850" w14:textId="77777777" w:rsidR="00990A5A" w:rsidRDefault="00990A5A">
      <w:r>
        <w:separator/>
      </w:r>
    </w:p>
  </w:footnote>
  <w:footnote w:type="continuationSeparator" w:id="0">
    <w:p w14:paraId="70F0922B" w14:textId="77777777" w:rsidR="00990A5A" w:rsidRDefault="0099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B9D46" w14:textId="77777777" w:rsidR="003D0342" w:rsidRDefault="00990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D41C" w14:textId="77777777" w:rsidR="003D0342" w:rsidRDefault="00990A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F278E" w14:textId="77777777" w:rsidR="003D0342" w:rsidRDefault="00990A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rson w15:author="Michal Szydelko [2]">
    <w15:presenceInfo w15:providerId="None" w15:userId="Michal Szydelko"/>
  </w15:person>
  <w15:person w15:author="Martens, Dick">
    <w15:presenceInfo w15:providerId="None" w15:userId="Martens, Dick"/>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0A5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738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67387"/>
    <w:rPr>
      <w:rFonts w:ascii="Arial" w:hAnsi="Arial"/>
      <w:b/>
      <w:noProof/>
      <w:sz w:val="18"/>
      <w:lang w:val="en-GB" w:eastAsia="en-US"/>
    </w:rPr>
  </w:style>
  <w:style w:type="character" w:customStyle="1" w:styleId="TACChar">
    <w:name w:val="TAC Char"/>
    <w:link w:val="TAC"/>
    <w:qFormat/>
    <w:rsid w:val="00E67387"/>
    <w:rPr>
      <w:rFonts w:ascii="Arial" w:hAnsi="Arial"/>
      <w:sz w:val="18"/>
      <w:lang w:val="en-GB" w:eastAsia="en-US"/>
    </w:rPr>
  </w:style>
  <w:style w:type="character" w:customStyle="1" w:styleId="THChar">
    <w:name w:val="TH Char"/>
    <w:link w:val="TH"/>
    <w:qFormat/>
    <w:rsid w:val="00E67387"/>
    <w:rPr>
      <w:rFonts w:ascii="Arial" w:hAnsi="Arial"/>
      <w:b/>
      <w:lang w:val="en-GB" w:eastAsia="en-US"/>
    </w:rPr>
  </w:style>
  <w:style w:type="character" w:customStyle="1" w:styleId="TAHCar">
    <w:name w:val="TAH Car"/>
    <w:link w:val="TAH"/>
    <w:uiPriority w:val="99"/>
    <w:qFormat/>
    <w:rsid w:val="00E67387"/>
    <w:rPr>
      <w:rFonts w:ascii="Arial" w:hAnsi="Arial"/>
      <w:b/>
      <w:sz w:val="18"/>
      <w:lang w:val="en-GB" w:eastAsia="en-US"/>
    </w:rPr>
  </w:style>
  <w:style w:type="character" w:customStyle="1" w:styleId="TANChar">
    <w:name w:val="TAN Char"/>
    <w:link w:val="TAN"/>
    <w:qFormat/>
    <w:rsid w:val="00E67387"/>
    <w:rPr>
      <w:rFonts w:ascii="Arial" w:hAnsi="Arial"/>
      <w:sz w:val="18"/>
      <w:lang w:val="en-GB" w:eastAsia="en-US"/>
    </w:rPr>
  </w:style>
  <w:style w:type="table" w:styleId="TableGrid">
    <w:name w:val="Table Grid"/>
    <w:aliases w:val="TableGrid"/>
    <w:basedOn w:val="TableNormal"/>
    <w:uiPriority w:val="39"/>
    <w:qFormat/>
    <w:rsid w:val="00E673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E67387"/>
    <w:rPr>
      <w:rFonts w:ascii="Times New Roman" w:hAnsi="Times New Roman"/>
      <w:lang w:val="en-GB" w:eastAsia="en-US"/>
    </w:rPr>
  </w:style>
  <w:style w:type="character" w:customStyle="1" w:styleId="EXChar">
    <w:name w:val="EX Char"/>
    <w:link w:val="EX"/>
    <w:qFormat/>
    <w:locked/>
    <w:rsid w:val="00E67387"/>
    <w:rPr>
      <w:rFonts w:ascii="Times New Roman" w:hAnsi="Times New Roman"/>
      <w:lang w:val="en-GB" w:eastAsia="en-US"/>
    </w:rPr>
  </w:style>
  <w:style w:type="character" w:customStyle="1" w:styleId="B1Char">
    <w:name w:val="B1 Char"/>
    <w:link w:val="B1"/>
    <w:qFormat/>
    <w:locked/>
    <w:rsid w:val="00E67387"/>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67387"/>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67387"/>
    <w:rPr>
      <w:rFonts w:ascii="Arial" w:hAnsi="Arial"/>
      <w:lang w:val="en-GB" w:eastAsia="en-US"/>
    </w:rPr>
  </w:style>
  <w:style w:type="paragraph" w:customStyle="1" w:styleId="Default">
    <w:name w:val="Default"/>
    <w:rsid w:val="00E67387"/>
    <w:pPr>
      <w:autoSpaceDE w:val="0"/>
      <w:autoSpaceDN w:val="0"/>
      <w:adjustRightInd w:val="0"/>
    </w:pPr>
    <w:rPr>
      <w:rFonts w:ascii="Arial" w:hAnsi="Arial" w:cs="Arial"/>
      <w:color w:val="000000"/>
      <w:sz w:val="24"/>
      <w:szCs w:val="24"/>
      <w:lang w:val="sv-SE" w:eastAsia="sv-SE"/>
    </w:rPr>
  </w:style>
  <w:style w:type="character" w:customStyle="1" w:styleId="CRCoverPageChar">
    <w:name w:val="CR Cover Page Char"/>
    <w:link w:val="CRCoverPage"/>
    <w:qFormat/>
    <w:rsid w:val="00E673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EA0A1-AB74-4F4B-BF44-B6660319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2394</Words>
  <Characters>13648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2024-08-09T18:12:00Z</dcterms:created>
  <dcterms:modified xsi:type="dcterms:W3CDTF">2024-08-09T18:12:00Z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R4-2413239</vt:lpwstr>
  </property>
  <property fmtid="{D5CDD505-2E9C-101B-9397-08002B2CF9AE}" pid="10" name="Spec#">
    <vt:lpwstr>38.853</vt:lpwstr>
  </property>
  <property fmtid="{D5CDD505-2E9C-101B-9397-08002B2CF9AE}" pid="11" name="Cr#">
    <vt:lpwstr>0012</vt:lpwstr>
  </property>
  <property fmtid="{D5CDD505-2E9C-101B-9397-08002B2CF9AE}" pid="12" name="Revision">
    <vt:lpwstr>-</vt:lpwstr>
  </property>
  <property fmtid="{D5CDD505-2E9C-101B-9397-08002B2CF9AE}" pid="13" name="Version">
    <vt:lpwstr>17.4.0</vt:lpwstr>
  </property>
  <property fmtid="{D5CDD505-2E9C-101B-9397-08002B2CF9AE}" pid="14" name="CrTitle">
    <vt:lpwstr>(NR_RAIL_EU_900MHz-Core, LTE_NR_HPUE_FWVM_R18-Core) Clarification on PC1 Rx requirements for FRMCS operation in band n100</vt:lpwstr>
  </property>
  <property fmtid="{D5CDD505-2E9C-101B-9397-08002B2CF9AE}" pid="15" name="SourceIfWg">
    <vt:lpwstr>Huawei, HiSilicon, UIC</vt:lpwstr>
  </property>
  <property fmtid="{D5CDD505-2E9C-101B-9397-08002B2CF9AE}" pid="16" name="SourceIfTsg">
    <vt:lpwstr/>
  </property>
  <property fmtid="{D5CDD505-2E9C-101B-9397-08002B2CF9AE}" pid="17" name="RelatedWis">
    <vt:lpwstr>NR_RAIL_EU_900MHz-Core, LTE_NR_HPUE_FWVM_R18-Core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