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450AFBD6" w:rsidR="00716283" w:rsidRPr="00716283" w:rsidRDefault="00716283" w:rsidP="00716283">
      <w:pPr>
        <w:pStyle w:val="CRCoverPage"/>
        <w:outlineLvl w:val="0"/>
        <w:rPr>
          <w:b/>
          <w:noProof/>
          <w:sz w:val="24"/>
        </w:rPr>
      </w:pPr>
      <w:r w:rsidRPr="00716283">
        <w:rPr>
          <w:b/>
          <w:noProof/>
          <w:sz w:val="24"/>
        </w:rPr>
        <w:t>3GPP TSG-R</w:t>
      </w:r>
      <w:bookmarkStart w:id="0" w:name="_GoBack"/>
      <w:bookmarkEnd w:id="0"/>
      <w:r w:rsidRPr="00716283">
        <w:rPr>
          <w:b/>
          <w:noProof/>
          <w:sz w:val="24"/>
        </w:rPr>
        <w:t>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7E5528" w:rsidRPr="007E5528">
        <w:rPr>
          <w:b/>
          <w:noProof/>
          <w:sz w:val="24"/>
        </w:rPr>
        <w:t>R4-2413929</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A727F" w:rsidR="001E41F3" w:rsidRPr="00410371" w:rsidRDefault="003F6690" w:rsidP="00CE541B">
            <w:pPr>
              <w:pStyle w:val="CRCoverPage"/>
              <w:spacing w:after="0"/>
              <w:jc w:val="right"/>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A5DF" w:rsidR="001E41F3" w:rsidRPr="00410371" w:rsidRDefault="00CC6744" w:rsidP="008230BB">
            <w:pPr>
              <w:pStyle w:val="CRCoverPage"/>
              <w:spacing w:after="0"/>
              <w:rPr>
                <w:noProof/>
                <w:lang w:eastAsia="zh-CN"/>
              </w:rPr>
            </w:pPr>
            <w:r w:rsidRPr="00CC6744">
              <w:rPr>
                <w:b/>
                <w:noProof/>
                <w:sz w:val="28"/>
                <w:lang w:eastAsia="zh-CN"/>
              </w:rPr>
              <w:t>4650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0154" w:rsidR="001E41F3" w:rsidRPr="00410371" w:rsidRDefault="00CE541B" w:rsidP="008230BB">
            <w:pPr>
              <w:pStyle w:val="CRCoverPage"/>
              <w:spacing w:after="0"/>
              <w:jc w:val="center"/>
              <w:rPr>
                <w:b/>
                <w:noProof/>
                <w:lang w:eastAsia="zh-CN"/>
              </w:rPr>
            </w:pPr>
            <w:r w:rsidRPr="00CE541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BB355" w:rsidR="001E41F3" w:rsidRPr="00410371" w:rsidRDefault="003F6690" w:rsidP="00562B10">
            <w:pPr>
              <w:pStyle w:val="CRCoverPage"/>
              <w:spacing w:after="0"/>
              <w:jc w:val="center"/>
              <w:rPr>
                <w:noProof/>
                <w:sz w:val="28"/>
              </w:rPr>
            </w:pPr>
            <w:fldSimple w:instr=" DOCPROPERTY  Version  \* MERGEFORMAT ">
              <w:r w:rsidR="008230BB">
                <w:rPr>
                  <w:rFonts w:hint="eastAsia"/>
                  <w:b/>
                  <w:noProof/>
                  <w:sz w:val="28"/>
                  <w:lang w:eastAsia="zh-CN"/>
                </w:rPr>
                <w:t>1</w:t>
              </w:r>
              <w:r w:rsidR="00562B10">
                <w:rPr>
                  <w:rFonts w:hint="eastAsia"/>
                  <w:b/>
                  <w:noProof/>
                  <w:sz w:val="28"/>
                  <w:lang w:eastAsia="zh-CN"/>
                </w:rPr>
                <w:t>7</w:t>
              </w:r>
              <w:r w:rsidR="008230BB">
                <w:rPr>
                  <w:rFonts w:hint="eastAsia"/>
                  <w:b/>
                  <w:noProof/>
                  <w:sz w:val="28"/>
                  <w:lang w:eastAsia="zh-CN"/>
                </w:rPr>
                <w:t>.</w:t>
              </w:r>
              <w:r w:rsidR="00562B10">
                <w:rPr>
                  <w:rFonts w:hint="eastAsia"/>
                  <w:b/>
                  <w:noProof/>
                  <w:sz w:val="28"/>
                  <w:lang w:eastAsia="zh-CN"/>
                </w:rPr>
                <w:t>14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B66AE" w:rsidR="001E41F3" w:rsidRDefault="003E3866">
            <w:pPr>
              <w:pStyle w:val="CRCoverPage"/>
              <w:spacing w:after="0"/>
              <w:ind w:left="100"/>
              <w:rPr>
                <w:noProof/>
              </w:rPr>
            </w:pPr>
            <w:r w:rsidRPr="003E3866">
              <w:t>(</w:t>
            </w:r>
            <w:proofErr w:type="spellStart"/>
            <w:r w:rsidRPr="003E3866">
              <w:t>NR_pos_enh-Perf</w:t>
            </w:r>
            <w:proofErr w:type="spellEnd"/>
            <w:r w:rsidRPr="003E3866">
              <w:t xml:space="preserve">) </w:t>
            </w:r>
            <w:bookmarkStart w:id="2" w:name="OLE_LINK2"/>
            <w:bookmarkStart w:id="3" w:name="OLE_LINK3"/>
            <w:r w:rsidRPr="003E3866">
              <w:t>CR on R17 positioning test cases</w:t>
            </w:r>
            <w:bookmarkEnd w:id="2"/>
            <w:bookmarkEnd w:id="3"/>
            <w:r w:rsidRPr="003E3866">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A27D6" w:rsidR="001E41F3" w:rsidRDefault="006E5B37">
            <w:pPr>
              <w:pStyle w:val="CRCoverPage"/>
              <w:spacing w:after="0"/>
              <w:ind w:left="100"/>
              <w:rPr>
                <w:noProof/>
              </w:rPr>
            </w:pPr>
            <w:proofErr w:type="spellStart"/>
            <w:r w:rsidRPr="006E5B37">
              <w:t>NR_pos_enh-Perf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3F6690" w:rsidP="00E833BC">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D44C0" w:rsidR="001E41F3" w:rsidRDefault="00860E64" w:rsidP="00562B10">
            <w:pPr>
              <w:pStyle w:val="CRCoverPage"/>
              <w:spacing w:after="0"/>
              <w:ind w:left="100"/>
              <w:rPr>
                <w:noProof/>
              </w:rPr>
            </w:pPr>
            <w:r>
              <w:rPr>
                <w:rFonts w:hint="eastAsia"/>
                <w:noProof/>
                <w:lang w:eastAsia="zh-CN"/>
              </w:rPr>
              <w:t>Rel-1</w:t>
            </w:r>
            <w:r w:rsidR="00562B10">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194B4" w14:textId="77777777" w:rsidR="002575F3" w:rsidRDefault="00201B98" w:rsidP="006A32C9">
            <w:pPr>
              <w:pStyle w:val="CRCoverPage"/>
              <w:numPr>
                <w:ilvl w:val="0"/>
                <w:numId w:val="1"/>
              </w:numPr>
              <w:spacing w:after="0"/>
              <w:rPr>
                <w:noProof/>
                <w:lang w:eastAsia="zh-CN"/>
              </w:rPr>
            </w:pPr>
            <w:r>
              <w:rPr>
                <w:rFonts w:hint="eastAsia"/>
                <w:noProof/>
                <w:lang w:eastAsia="zh-CN"/>
              </w:rPr>
              <w:t>The T2 values in the positioning test cases are incorrect since they do not cover the measurement period UE require</w:t>
            </w:r>
            <w:r w:rsidR="006A32C9">
              <w:rPr>
                <w:rFonts w:hint="eastAsia"/>
                <w:noProof/>
                <w:lang w:eastAsia="zh-CN"/>
              </w:rPr>
              <w:t>s</w:t>
            </w:r>
            <w:r>
              <w:rPr>
                <w:rFonts w:hint="eastAsia"/>
                <w:noProof/>
                <w:lang w:eastAsia="zh-CN"/>
              </w:rPr>
              <w:t xml:space="preserve">. </w:t>
            </w:r>
          </w:p>
          <w:p w14:paraId="708AA7DE" w14:textId="1CA68131" w:rsidR="00C94254" w:rsidRDefault="00C94254" w:rsidP="006A32C9">
            <w:pPr>
              <w:pStyle w:val="CRCoverPage"/>
              <w:numPr>
                <w:ilvl w:val="0"/>
                <w:numId w:val="1"/>
              </w:numPr>
              <w:spacing w:after="0"/>
              <w:rPr>
                <w:noProof/>
                <w:lang w:eastAsia="zh-CN"/>
              </w:rPr>
            </w:pPr>
            <w:r>
              <w:rPr>
                <w:rFonts w:hint="eastAsia"/>
                <w:noProof/>
                <w:lang w:eastAsia="zh-CN"/>
              </w:rPr>
              <w:t xml:space="preserve">PRS-RSRP and SS-RSRP values are incorrect in RSTD accuracy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27C8FDD4" w:rsidR="00557761"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the T2 value for each test case. </w:t>
            </w:r>
          </w:p>
          <w:p w14:paraId="64BE87B4" w14:textId="47CAF4C1" w:rsidR="00C94254"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PRS-RSRP and SS-RSRP values in RSTD accuracy test. </w:t>
            </w:r>
          </w:p>
          <w:p w14:paraId="31C656EC" w14:textId="2928F54E" w:rsidR="00596862" w:rsidRDefault="00596862" w:rsidP="002F61CE">
            <w:pPr>
              <w:pStyle w:val="CRCoverPage"/>
              <w:numPr>
                <w:ilvl w:val="0"/>
                <w:numId w:val="2"/>
              </w:numPr>
              <w:spacing w:after="0"/>
              <w:rPr>
                <w:noProof/>
              </w:rPr>
            </w:pPr>
            <w:r>
              <w:rPr>
                <w:noProof/>
                <w:lang w:eastAsia="zh-CN"/>
              </w:rPr>
              <w:t>S</w:t>
            </w:r>
            <w:r>
              <w:rPr>
                <w:rFonts w:hint="eastAsia"/>
                <w:noProof/>
                <w:lang w:eastAsia="zh-CN"/>
              </w:rPr>
              <w:t xml:space="preserve">ome other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945A4" w:rsidR="001E41F3" w:rsidRDefault="00334DBC" w:rsidP="00873043">
            <w:pPr>
              <w:pStyle w:val="CRCoverPage"/>
              <w:spacing w:after="0"/>
              <w:ind w:left="100"/>
              <w:rPr>
                <w:noProof/>
              </w:rPr>
            </w:pPr>
            <w:r>
              <w:rPr>
                <w:noProof/>
                <w:lang w:eastAsia="zh-CN"/>
              </w:rPr>
              <w:t>T</w:t>
            </w:r>
            <w:r>
              <w:rPr>
                <w:rFonts w:hint="eastAsia"/>
                <w:noProof/>
                <w:lang w:eastAsia="zh-CN"/>
              </w:rPr>
              <w:t xml:space="preserve">he </w:t>
            </w:r>
            <w:r w:rsidR="00873043">
              <w:rPr>
                <w:rFonts w:hint="eastAsia"/>
                <w:noProof/>
                <w:lang w:eastAsia="zh-CN"/>
              </w:rPr>
              <w:t>positioning test cases in INACTIVE state are incorrect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5C9BF" w:rsidR="001E41F3" w:rsidRDefault="005328DA" w:rsidP="001D2B5A">
            <w:pPr>
              <w:pStyle w:val="CRCoverPage"/>
              <w:spacing w:after="0"/>
              <w:ind w:left="100"/>
              <w:rPr>
                <w:noProof/>
                <w:lang w:eastAsia="zh-CN"/>
              </w:rPr>
            </w:pPr>
            <w:r>
              <w:rPr>
                <w:rFonts w:hint="eastAsia"/>
                <w:noProof/>
                <w:lang w:eastAsia="zh-CN"/>
              </w:rPr>
              <w:t>A.7.9.1.2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0F2AE0" w:rsidR="001E41F3" w:rsidRDefault="006A654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D811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9DF9B" w:rsidR="001E41F3" w:rsidRDefault="00145D43" w:rsidP="006A6543">
            <w:pPr>
              <w:pStyle w:val="CRCoverPage"/>
              <w:spacing w:after="0"/>
              <w:ind w:left="99"/>
              <w:rPr>
                <w:noProof/>
                <w:lang w:eastAsia="zh-CN"/>
              </w:rPr>
            </w:pPr>
            <w:r>
              <w:rPr>
                <w:noProof/>
              </w:rPr>
              <w:t>TS</w:t>
            </w:r>
            <w:r w:rsidR="006A6543">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7A49E" w:rsidR="008863B9" w:rsidRDefault="001353C8">
            <w:pPr>
              <w:pStyle w:val="CRCoverPage"/>
              <w:spacing w:after="0"/>
              <w:ind w:left="100"/>
              <w:rPr>
                <w:noProof/>
                <w:lang w:eastAsia="zh-CN"/>
              </w:rPr>
            </w:pPr>
            <w:r>
              <w:rPr>
                <w:noProof/>
              </w:rPr>
              <w:t>Revision</w:t>
            </w:r>
            <w:r>
              <w:rPr>
                <w:rFonts w:hint="eastAsia"/>
                <w:noProof/>
                <w:lang w:eastAsia="zh-CN"/>
              </w:rPr>
              <w:t xml:space="preserve"> of </w:t>
            </w:r>
            <w:r w:rsidRPr="001353C8">
              <w:rPr>
                <w:noProof/>
                <w:lang w:eastAsia="zh-CN"/>
              </w:rPr>
              <w:t>R4-2411373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582368" w14:textId="23B32D57" w:rsidR="004B74A8" w:rsidRDefault="004B74A8" w:rsidP="004B74A8">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55336">
        <w:rPr>
          <w:rFonts w:hint="eastAsia"/>
          <w:noProof/>
          <w:color w:val="FF0000"/>
          <w:lang w:eastAsia="zh-CN"/>
        </w:rPr>
        <w:t>1</w:t>
      </w:r>
      <w:r w:rsidRPr="00CE26E1">
        <w:rPr>
          <w:rFonts w:hint="eastAsia"/>
          <w:noProof/>
          <w:color w:val="FF0000"/>
          <w:lang w:eastAsia="zh-CN"/>
        </w:rPr>
        <w:t>&gt;</w:t>
      </w:r>
    </w:p>
    <w:p w14:paraId="3B47C86C" w14:textId="77777777" w:rsidR="00605C70" w:rsidRDefault="00605C70" w:rsidP="00605C70">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4BE0A576" w14:textId="77777777" w:rsidR="00605C70" w:rsidRDefault="00605C70" w:rsidP="00605C70">
      <w:pPr>
        <w:pStyle w:val="5"/>
      </w:pPr>
      <w:r>
        <w:t>A.7.</w:t>
      </w:r>
      <w:r>
        <w:rPr>
          <w:snapToGrid w:val="0"/>
        </w:rPr>
        <w:t>9.1.2</w:t>
      </w:r>
      <w:r>
        <w:t>.1</w:t>
      </w:r>
      <w:r>
        <w:tab/>
        <w:t>Test purpose and Environment</w:t>
      </w:r>
    </w:p>
    <w:p w14:paraId="04386BA0" w14:textId="77777777" w:rsidR="00605C70" w:rsidRDefault="00605C70" w:rsidP="00605C70">
      <w:pPr>
        <w:rPr>
          <w:rFonts w:eastAsiaTheme="minorEastAsia"/>
        </w:rPr>
      </w:pPr>
      <w:r>
        <w:rPr>
          <w:rFonts w:eastAsiaTheme="minorEastAsia"/>
        </w:rPr>
        <w:t xml:space="preserve">The purpose of the test is to verify that the RSTD measurement </w:t>
      </w:r>
      <w:r>
        <w:rPr>
          <w:rFonts w:eastAsiaTheme="minorEastAsia"/>
          <w:lang w:val="en-US"/>
        </w:rPr>
        <w:t xml:space="preserve">in RRC_INACTIVE state </w:t>
      </w:r>
      <w:r>
        <w:rPr>
          <w:rFonts w:eastAsiaTheme="minorEastAsia"/>
        </w:rPr>
        <w:t xml:space="preserve">meets the accuracy requirements specified in clause 10.1.23.2 in an environment with AWGN propagation conditions. In this test UE that supports </w:t>
      </w:r>
      <w:proofErr w:type="spellStart"/>
      <w:r>
        <w:rPr>
          <w:i/>
        </w:rPr>
        <w:t>supportedDL</w:t>
      </w:r>
      <w:proofErr w:type="spellEnd"/>
      <w:r>
        <w:rPr>
          <w:i/>
        </w:rPr>
        <w:t>-PRS-</w:t>
      </w:r>
      <w:proofErr w:type="spellStart"/>
      <w:r>
        <w:rPr>
          <w:i/>
        </w:rPr>
        <w:t>ProcessingSamples</w:t>
      </w:r>
      <w:proofErr w:type="spellEnd"/>
      <w:r>
        <w:rPr>
          <w:i/>
        </w:rPr>
        <w:t>-RRC-Inactive</w:t>
      </w:r>
      <w:r>
        <w:rPr>
          <w:rFonts w:eastAsiaTheme="minorEastAsia"/>
        </w:rPr>
        <w:t xml:space="preserve"> is configured by LMF to perform PRS measurement with reduced number of samples.</w:t>
      </w:r>
    </w:p>
    <w:p w14:paraId="03857EBE" w14:textId="77777777" w:rsidR="00605C70" w:rsidRDefault="00605C70" w:rsidP="00605C70">
      <w:pPr>
        <w:rPr>
          <w:rFonts w:eastAsiaTheme="minorEastAsia"/>
        </w:rPr>
      </w:pPr>
      <w:r>
        <w:rPr>
          <w:rFonts w:eastAsiaTheme="minorEastAsia"/>
        </w:rPr>
        <w:t>The supported test configurations are specified in Table A.7.9.1.2.1-1.</w:t>
      </w:r>
    </w:p>
    <w:p w14:paraId="335BF98B" w14:textId="77777777" w:rsidR="00605C70" w:rsidRDefault="00605C70" w:rsidP="00605C70">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5C70" w14:paraId="41F26B29"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6A811E03" w14:textId="77777777" w:rsidR="00605C70" w:rsidRDefault="00605C7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695518" w14:textId="77777777" w:rsidR="00605C70" w:rsidRDefault="00605C70">
            <w:pPr>
              <w:pStyle w:val="TAH"/>
              <w:spacing w:line="256" w:lineRule="auto"/>
              <w:rPr>
                <w:lang w:eastAsia="en-GB"/>
              </w:rPr>
            </w:pPr>
            <w:r>
              <w:t>Description</w:t>
            </w:r>
          </w:p>
        </w:tc>
      </w:tr>
      <w:tr w:rsidR="00605C70" w14:paraId="12F44545"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0C05DDE3" w14:textId="77777777" w:rsidR="00605C70" w:rsidRDefault="00605C7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581E06B5" w14:textId="77777777" w:rsidR="00605C70" w:rsidRDefault="00605C70">
            <w:pPr>
              <w:pStyle w:val="TAL"/>
              <w:spacing w:line="256" w:lineRule="auto"/>
              <w:rPr>
                <w:lang w:eastAsia="en-GB"/>
              </w:rPr>
            </w:pPr>
            <w:r>
              <w:t>120 kHz SSB SCS, 200 MHz bandwidth, TDD duplex mode</w:t>
            </w:r>
          </w:p>
        </w:tc>
      </w:tr>
    </w:tbl>
    <w:p w14:paraId="401210AE" w14:textId="77777777" w:rsidR="00605C70" w:rsidRDefault="00605C70" w:rsidP="00605C70">
      <w:pPr>
        <w:rPr>
          <w:rFonts w:eastAsiaTheme="minorEastAsia"/>
          <w:lang w:eastAsia="en-GB"/>
        </w:rPr>
      </w:pPr>
    </w:p>
    <w:p w14:paraId="1016A7EC" w14:textId="77777777" w:rsidR="00605C70" w:rsidRDefault="00605C70" w:rsidP="00605C70">
      <w:pPr>
        <w:rPr>
          <w:rFonts w:eastAsia="Times New Roman"/>
          <w:lang w:val="en-US"/>
        </w:rPr>
      </w:pPr>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Both cells are on the same NR RF channel in FR2. The UE is configured with DRX cycle of 0.64s</w:t>
      </w:r>
      <w:r>
        <w:rPr>
          <w:rFonts w:eastAsiaTheme="minorEastAsia"/>
        </w:rPr>
        <w:t>.</w:t>
      </w:r>
      <w:r>
        <w:t xml:space="preserve">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p>
    <w:p w14:paraId="5034D1DD" w14:textId="77777777" w:rsidR="00605C70" w:rsidRDefault="00605C70" w:rsidP="00605C70">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95"/>
        <w:gridCol w:w="1488"/>
        <w:gridCol w:w="1454"/>
        <w:gridCol w:w="1488"/>
        <w:gridCol w:w="1454"/>
      </w:tblGrid>
      <w:tr w:rsidR="00605C70" w14:paraId="368B62F6" w14:textId="77777777" w:rsidTr="00605C70">
        <w:tc>
          <w:tcPr>
            <w:tcW w:w="0" w:type="auto"/>
            <w:tcBorders>
              <w:top w:val="single" w:sz="4" w:space="0" w:color="auto"/>
              <w:left w:val="single" w:sz="4" w:space="0" w:color="auto"/>
              <w:bottom w:val="nil"/>
              <w:right w:val="single" w:sz="4" w:space="0" w:color="auto"/>
            </w:tcBorders>
            <w:vAlign w:val="center"/>
            <w:hideMark/>
          </w:tcPr>
          <w:p w14:paraId="1563EFEB" w14:textId="77777777" w:rsidR="00605C70" w:rsidRDefault="00605C7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vAlign w:val="center"/>
            <w:hideMark/>
          </w:tcPr>
          <w:p w14:paraId="35F7BBAD" w14:textId="77777777" w:rsidR="00605C70" w:rsidRDefault="00605C7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7A340" w14:textId="77777777" w:rsidR="00605C70" w:rsidRDefault="00605C70">
            <w:pPr>
              <w:pStyle w:val="TAH"/>
              <w:spacing w:line="256" w:lineRule="auto"/>
              <w:rPr>
                <w:lang w:eastAsia="en-GB"/>
              </w:rPr>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ED26D" w14:textId="77777777" w:rsidR="00605C70" w:rsidRDefault="00605C70">
            <w:pPr>
              <w:pStyle w:val="TAH"/>
              <w:spacing w:line="256" w:lineRule="auto"/>
              <w:rPr>
                <w:lang w:eastAsia="en-GB"/>
              </w:rPr>
            </w:pPr>
            <w:r>
              <w:t>Test 2</w:t>
            </w:r>
          </w:p>
        </w:tc>
      </w:tr>
      <w:tr w:rsidR="00605C70" w14:paraId="549A0B59" w14:textId="77777777" w:rsidTr="00605C70">
        <w:tc>
          <w:tcPr>
            <w:tcW w:w="0" w:type="auto"/>
            <w:tcBorders>
              <w:top w:val="nil"/>
              <w:left w:val="single" w:sz="4" w:space="0" w:color="auto"/>
              <w:bottom w:val="single" w:sz="4" w:space="0" w:color="auto"/>
              <w:right w:val="single" w:sz="4" w:space="0" w:color="auto"/>
            </w:tcBorders>
            <w:vAlign w:val="center"/>
            <w:hideMark/>
          </w:tcPr>
          <w:p w14:paraId="1C60362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20A8A1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EA2B"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69B5" w14:textId="77777777" w:rsidR="00605C70" w:rsidRDefault="00605C7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F28C8"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C6D4D" w14:textId="77777777" w:rsidR="00605C70" w:rsidRDefault="00605C70">
            <w:pPr>
              <w:pStyle w:val="TAH"/>
              <w:spacing w:line="256" w:lineRule="auto"/>
              <w:rPr>
                <w:lang w:eastAsia="en-GB"/>
              </w:rPr>
            </w:pPr>
            <w:r>
              <w:t>Cell 2</w:t>
            </w:r>
          </w:p>
        </w:tc>
      </w:tr>
      <w:tr w:rsidR="00605C70" w14:paraId="4872756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B23025" w14:textId="77777777" w:rsidR="00605C70" w:rsidRDefault="00605C7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32EDDAFA"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9F672FF" w14:textId="77777777" w:rsidR="00605C70" w:rsidRDefault="00605C7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EA69A19" w14:textId="77777777" w:rsidR="00605C70" w:rsidRDefault="00605C70">
            <w:pPr>
              <w:pStyle w:val="TAC"/>
              <w:spacing w:line="256" w:lineRule="auto"/>
              <w:rPr>
                <w:lang w:eastAsia="en-GB"/>
              </w:rPr>
            </w:pPr>
            <w:r>
              <w:t>freq1</w:t>
            </w:r>
          </w:p>
        </w:tc>
      </w:tr>
      <w:tr w:rsidR="00605C70" w14:paraId="3B2EDF5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A0F5685" w14:textId="77777777" w:rsidR="00605C70" w:rsidRDefault="00605C7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6977258C"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E86805" w14:textId="77777777" w:rsidR="00605C70" w:rsidRDefault="00605C7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EB3A77" w14:textId="77777777" w:rsidR="00605C70" w:rsidRDefault="00605C70">
            <w:pPr>
              <w:pStyle w:val="TAC"/>
              <w:spacing w:line="256" w:lineRule="auto"/>
              <w:rPr>
                <w:lang w:eastAsia="en-GB"/>
              </w:rPr>
            </w:pPr>
            <w:r>
              <w:t>TDD</w:t>
            </w:r>
          </w:p>
        </w:tc>
      </w:tr>
      <w:tr w:rsidR="00605C70" w14:paraId="0B0B80E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03AECF7" w14:textId="77777777" w:rsidR="00605C70" w:rsidRDefault="00605C7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FA189D6"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31A2DF" w14:textId="77777777" w:rsidR="00605C70" w:rsidRDefault="00605C7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420D78" w14:textId="77777777" w:rsidR="00605C70" w:rsidRDefault="00605C70">
            <w:pPr>
              <w:pStyle w:val="TAC"/>
              <w:spacing w:line="256" w:lineRule="auto"/>
              <w:rPr>
                <w:lang w:eastAsia="en-GB"/>
              </w:rPr>
            </w:pPr>
            <w:r>
              <w:rPr>
                <w:lang w:eastAsia="ja-JP"/>
              </w:rPr>
              <w:t>TDDConf.3.1</w:t>
            </w:r>
          </w:p>
        </w:tc>
      </w:tr>
      <w:tr w:rsidR="00605C70" w14:paraId="61CD1EB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35BC167" w14:textId="77777777" w:rsidR="00605C70" w:rsidRDefault="00605C7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776D2" w14:textId="77777777" w:rsidR="00605C70" w:rsidRDefault="00605C7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9360711"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0" w:type="auto"/>
            <w:gridSpan w:val="2"/>
            <w:tcBorders>
              <w:top w:val="single" w:sz="4" w:space="0" w:color="auto"/>
              <w:left w:val="single" w:sz="4" w:space="0" w:color="auto"/>
              <w:bottom w:val="single" w:sz="4" w:space="0" w:color="auto"/>
              <w:right w:val="single" w:sz="4" w:space="0" w:color="auto"/>
            </w:tcBorders>
            <w:hideMark/>
          </w:tcPr>
          <w:p w14:paraId="08B9FA89"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605C70" w14:paraId="31E967DC"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51FBD6E" w14:textId="77777777" w:rsidR="00605C70" w:rsidRDefault="00605C7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DB2D6DC"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E9B513"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0D47D2F"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2D34166"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D80D147" w14:textId="77777777" w:rsidR="00605C70" w:rsidRDefault="00605C70">
            <w:pPr>
              <w:pStyle w:val="TAC"/>
              <w:spacing w:line="256" w:lineRule="auto"/>
              <w:rPr>
                <w:szCs w:val="18"/>
                <w:lang w:eastAsia="en-GB"/>
              </w:rPr>
            </w:pPr>
            <w:r>
              <w:rPr>
                <w:szCs w:val="18"/>
              </w:rPr>
              <w:t>DLBWP.0.1</w:t>
            </w:r>
          </w:p>
        </w:tc>
      </w:tr>
      <w:tr w:rsidR="00605C70" w14:paraId="63B9EC8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2423F4F" w14:textId="77777777" w:rsidR="00605C70" w:rsidRDefault="00605C7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83921E"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94943"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9CC6A4E"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16F972"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66C4C59" w14:textId="77777777" w:rsidR="00605C70" w:rsidRDefault="00605C70">
            <w:pPr>
              <w:pStyle w:val="TAC"/>
              <w:spacing w:line="256" w:lineRule="auto"/>
              <w:rPr>
                <w:szCs w:val="18"/>
                <w:lang w:eastAsia="en-GB"/>
              </w:rPr>
            </w:pPr>
            <w:r>
              <w:rPr>
                <w:szCs w:val="18"/>
              </w:rPr>
              <w:t>-</w:t>
            </w:r>
          </w:p>
        </w:tc>
      </w:tr>
      <w:tr w:rsidR="00605C70" w14:paraId="3144272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B44DC9" w14:textId="77777777" w:rsidR="00605C70" w:rsidRDefault="00605C7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619083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5BF021"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71801E6"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0D9B37"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8084B79" w14:textId="77777777" w:rsidR="00605C70" w:rsidRDefault="00605C70">
            <w:pPr>
              <w:pStyle w:val="TAC"/>
              <w:spacing w:line="256" w:lineRule="auto"/>
              <w:rPr>
                <w:szCs w:val="18"/>
                <w:lang w:eastAsia="en-GB"/>
              </w:rPr>
            </w:pPr>
            <w:r>
              <w:rPr>
                <w:szCs w:val="18"/>
              </w:rPr>
              <w:t>-</w:t>
            </w:r>
          </w:p>
        </w:tc>
      </w:tr>
      <w:tr w:rsidR="00605C70" w14:paraId="32A2FA4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E9F57AB" w14:textId="77777777" w:rsidR="00605C70" w:rsidRDefault="00605C7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1F2F3B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7BAC76"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393F891"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B3BA60"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001DDB4" w14:textId="77777777" w:rsidR="00605C70" w:rsidRDefault="00605C70">
            <w:pPr>
              <w:pStyle w:val="TAC"/>
              <w:spacing w:line="256" w:lineRule="auto"/>
              <w:rPr>
                <w:szCs w:val="18"/>
                <w:lang w:eastAsia="en-GB"/>
              </w:rPr>
            </w:pPr>
            <w:r>
              <w:rPr>
                <w:szCs w:val="18"/>
              </w:rPr>
              <w:t>-</w:t>
            </w:r>
          </w:p>
        </w:tc>
      </w:tr>
      <w:tr w:rsidR="00605C70" w14:paraId="14CAB51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168AFB1" w14:textId="77777777" w:rsidR="00605C70" w:rsidRDefault="00605C7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828E5BB"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401F4E5"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A1CFDB7"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3E0703"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79FB40B" w14:textId="77777777" w:rsidR="00605C70" w:rsidRDefault="00605C70">
            <w:pPr>
              <w:pStyle w:val="TAC"/>
              <w:spacing w:line="256" w:lineRule="auto"/>
              <w:rPr>
                <w:szCs w:val="18"/>
                <w:lang w:eastAsia="en-GB"/>
              </w:rPr>
            </w:pPr>
            <w:r>
              <w:rPr>
                <w:szCs w:val="18"/>
              </w:rPr>
              <w:t>-</w:t>
            </w:r>
          </w:p>
        </w:tc>
      </w:tr>
      <w:tr w:rsidR="00605C70" w14:paraId="65AE67F1"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F91AB1D" w14:textId="77777777" w:rsidR="00605C70" w:rsidRDefault="00605C7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25E521F"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816042"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9567429"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54B2F480"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705AC7C3" w14:textId="77777777" w:rsidR="00605C70" w:rsidRDefault="00605C70">
            <w:pPr>
              <w:pStyle w:val="TAC"/>
              <w:spacing w:line="256" w:lineRule="auto"/>
              <w:rPr>
                <w:lang w:eastAsia="en-GB"/>
              </w:rPr>
            </w:pPr>
            <w:r>
              <w:t>-</w:t>
            </w:r>
          </w:p>
        </w:tc>
      </w:tr>
      <w:tr w:rsidR="00605C70" w14:paraId="137EAFA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D67C2A" w14:textId="77777777" w:rsidR="00605C70" w:rsidRDefault="00605C7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5663B8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05EBC7" w14:textId="77777777" w:rsidR="00605C70" w:rsidRDefault="00605C70">
            <w:pPr>
              <w:pStyle w:val="TAC"/>
              <w:spacing w:line="256" w:lineRule="auto"/>
              <w:rPr>
                <w:rFonts w:eastAsia="Times New Roman"/>
                <w:lang w:eastAsia="en-GB"/>
              </w:rPr>
            </w:pPr>
            <w:r>
              <w:t>CR.3.1 TDD</w:t>
            </w:r>
          </w:p>
          <w:p w14:paraId="34330D4E"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924546"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77786365" w14:textId="77777777" w:rsidR="00605C70" w:rsidRDefault="00605C70">
            <w:pPr>
              <w:pStyle w:val="TAC"/>
              <w:spacing w:line="256" w:lineRule="auto"/>
              <w:rPr>
                <w:rFonts w:eastAsia="Times New Roman"/>
                <w:lang w:eastAsia="en-GB"/>
              </w:rPr>
            </w:pPr>
            <w:r>
              <w:t>CR.3.1 TDD</w:t>
            </w:r>
          </w:p>
          <w:p w14:paraId="608A1925"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F3793C" w14:textId="77777777" w:rsidR="00605C70" w:rsidRDefault="00605C70">
            <w:pPr>
              <w:pStyle w:val="TAC"/>
              <w:spacing w:line="256" w:lineRule="auto"/>
              <w:rPr>
                <w:lang w:eastAsia="en-GB"/>
              </w:rPr>
            </w:pPr>
            <w:r>
              <w:t>-</w:t>
            </w:r>
          </w:p>
        </w:tc>
      </w:tr>
      <w:tr w:rsidR="00605C70" w14:paraId="5783EC4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E24ECEF" w14:textId="77777777" w:rsidR="00605C70" w:rsidRDefault="00605C7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9A27C2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19825451" w14:textId="77777777" w:rsidR="00605C70" w:rsidRDefault="00605C70">
            <w:pPr>
              <w:pStyle w:val="TAC"/>
              <w:spacing w:line="256" w:lineRule="auto"/>
              <w:rPr>
                <w:rFonts w:eastAsia="Times New Roman"/>
                <w:lang w:eastAsia="en-GB"/>
              </w:rPr>
            </w:pPr>
            <w:r>
              <w:t>CCR.3.1 TDD</w:t>
            </w:r>
          </w:p>
          <w:p w14:paraId="37E960F9"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F39F71E"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DC9F864" w14:textId="77777777" w:rsidR="00605C70" w:rsidRDefault="00605C70">
            <w:pPr>
              <w:pStyle w:val="TAC"/>
              <w:spacing w:line="256" w:lineRule="auto"/>
              <w:rPr>
                <w:rFonts w:eastAsia="Times New Roman"/>
                <w:lang w:eastAsia="en-GB"/>
              </w:rPr>
            </w:pPr>
            <w:r>
              <w:t>CCR.3.1 TDD</w:t>
            </w:r>
          </w:p>
          <w:p w14:paraId="084ADA8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AAE9B2D" w14:textId="77777777" w:rsidR="00605C70" w:rsidRDefault="00605C70">
            <w:pPr>
              <w:pStyle w:val="TAC"/>
              <w:spacing w:line="256" w:lineRule="auto"/>
              <w:rPr>
                <w:lang w:eastAsia="en-GB"/>
              </w:rPr>
            </w:pPr>
            <w:r>
              <w:t>-</w:t>
            </w:r>
          </w:p>
        </w:tc>
      </w:tr>
      <w:tr w:rsidR="00605C70" w14:paraId="7AE4BA7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B0C6550" w14:textId="77777777" w:rsidR="00605C70" w:rsidRDefault="00605C7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2597A22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338D67"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5C471D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C506BF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44AF6A3" w14:textId="77777777" w:rsidR="00605C70" w:rsidRDefault="00605C70">
            <w:pPr>
              <w:pStyle w:val="TAC"/>
              <w:spacing w:line="256" w:lineRule="auto"/>
              <w:rPr>
                <w:lang w:eastAsia="en-GB"/>
              </w:rPr>
            </w:pPr>
            <w:r>
              <w:rPr>
                <w:rFonts w:eastAsia="Malgun Gothic"/>
                <w:szCs w:val="18"/>
              </w:rPr>
              <w:t>OP.3</w:t>
            </w:r>
          </w:p>
        </w:tc>
      </w:tr>
      <w:tr w:rsidR="00605C70" w14:paraId="619F3C9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3D2F6D9" w14:textId="77777777" w:rsidR="00605C70" w:rsidRDefault="00605C7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3F54A78B"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DAC48A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56B06C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EEF1C8"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ABE4D11" w14:textId="77777777" w:rsidR="00605C70" w:rsidRDefault="00605C70">
            <w:pPr>
              <w:pStyle w:val="TAC"/>
              <w:spacing w:line="256" w:lineRule="auto"/>
              <w:rPr>
                <w:lang w:eastAsia="en-GB"/>
              </w:rPr>
            </w:pPr>
            <w:r>
              <w:rPr>
                <w:rFonts w:cs="Arial"/>
              </w:rPr>
              <w:t>SSB.3 FR2</w:t>
            </w:r>
          </w:p>
        </w:tc>
      </w:tr>
      <w:tr w:rsidR="00605C70" w14:paraId="1B3A290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E5897D" w14:textId="77777777" w:rsidR="00605C70" w:rsidRDefault="00605C7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4D83F3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6FD699B"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52C9569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10BE5A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07608BE" w14:textId="77777777" w:rsidR="00605C70" w:rsidRDefault="00605C70">
            <w:pPr>
              <w:pStyle w:val="TAC"/>
              <w:spacing w:line="256" w:lineRule="auto"/>
              <w:rPr>
                <w:lang w:eastAsia="en-GB"/>
              </w:rPr>
            </w:pPr>
            <w:r>
              <w:t>SMTC.1</w:t>
            </w:r>
          </w:p>
        </w:tc>
      </w:tr>
      <w:tr w:rsidR="00605C70" w14:paraId="18CE70D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144E0BD" w14:textId="77777777" w:rsidR="00605C70" w:rsidRDefault="00605C7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6A6E7B6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8179A9"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1250E4E"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5A28BDF" w14:textId="77777777" w:rsidR="00605C70" w:rsidRDefault="00605C70">
            <w:pPr>
              <w:pStyle w:val="TAC"/>
              <w:spacing w:line="256" w:lineRule="auto"/>
              <w:rPr>
                <w:lang w:eastAsia="en-GB"/>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67DCB311" w14:textId="77777777" w:rsidR="00605C70" w:rsidRDefault="00605C70">
            <w:pPr>
              <w:pStyle w:val="TAC"/>
              <w:spacing w:line="256" w:lineRule="auto"/>
              <w:rPr>
                <w:lang w:eastAsia="en-GB"/>
              </w:rPr>
            </w:pPr>
            <w:r>
              <w:t>PRS.1.4 FR2</w:t>
            </w:r>
          </w:p>
        </w:tc>
      </w:tr>
      <w:tr w:rsidR="00605C70" w14:paraId="30A2CDD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42CB9D88" w14:textId="77777777" w:rsidR="00605C70" w:rsidRDefault="00605C70">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1867317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E07705"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4342D2C8"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759D25EF" w14:textId="77777777" w:rsidR="00605C70" w:rsidRDefault="00605C70">
            <w:pPr>
              <w:pStyle w:val="TAC"/>
              <w:spacing w:line="256" w:lineRule="auto"/>
              <w:rPr>
                <w:lang w:eastAsia="en-GB"/>
              </w:rPr>
            </w:pPr>
            <w:r>
              <w:t>128 PRBs</w:t>
            </w:r>
          </w:p>
        </w:tc>
        <w:tc>
          <w:tcPr>
            <w:tcW w:w="0" w:type="auto"/>
            <w:tcBorders>
              <w:top w:val="single" w:sz="4" w:space="0" w:color="auto"/>
              <w:left w:val="single" w:sz="4" w:space="0" w:color="auto"/>
              <w:bottom w:val="single" w:sz="4" w:space="0" w:color="auto"/>
              <w:right w:val="single" w:sz="4" w:space="0" w:color="auto"/>
            </w:tcBorders>
            <w:hideMark/>
          </w:tcPr>
          <w:p w14:paraId="28C53584" w14:textId="77777777" w:rsidR="00605C70" w:rsidRDefault="00605C70">
            <w:pPr>
              <w:pStyle w:val="TAC"/>
              <w:spacing w:line="256" w:lineRule="auto"/>
              <w:rPr>
                <w:lang w:eastAsia="en-GB"/>
              </w:rPr>
            </w:pPr>
            <w:r>
              <w:t>128 PRBs</w:t>
            </w:r>
          </w:p>
        </w:tc>
      </w:tr>
      <w:tr w:rsidR="00605C70" w14:paraId="714521F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BE7BA0" w14:textId="77777777" w:rsidR="00605C70" w:rsidRDefault="00605C70">
            <w:pPr>
              <w:pStyle w:val="TAL"/>
              <w:spacing w:line="256" w:lineRule="auto"/>
              <w:rPr>
                <w:lang w:eastAsia="en-GB"/>
              </w:rPr>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699ABE0" w14:textId="77777777" w:rsidR="00605C70" w:rsidRDefault="00605C70">
            <w:pPr>
              <w:pStyle w:val="TAC"/>
              <w:spacing w:line="256" w:lineRule="auto"/>
              <w:rPr>
                <w:lang w:eastAsia="en-GB"/>
              </w:rPr>
            </w:pPr>
            <w:r>
              <w:t>slot</w:t>
            </w:r>
          </w:p>
        </w:tc>
        <w:tc>
          <w:tcPr>
            <w:tcW w:w="0" w:type="auto"/>
            <w:tcBorders>
              <w:top w:val="single" w:sz="4" w:space="0" w:color="auto"/>
              <w:left w:val="single" w:sz="4" w:space="0" w:color="auto"/>
              <w:bottom w:val="single" w:sz="4" w:space="0" w:color="auto"/>
              <w:right w:val="single" w:sz="4" w:space="0" w:color="auto"/>
            </w:tcBorders>
            <w:hideMark/>
          </w:tcPr>
          <w:p w14:paraId="606388DD"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8673FA" w14:textId="77777777" w:rsidR="00605C70" w:rsidRDefault="00605C70">
            <w:pPr>
              <w:pStyle w:val="TAC"/>
              <w:spacing w:line="256" w:lineRule="auto"/>
              <w:rPr>
                <w:lang w:eastAsia="en-GB"/>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721C3B06"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0114306" w14:textId="77777777" w:rsidR="00605C70" w:rsidRDefault="00605C70">
            <w:pPr>
              <w:pStyle w:val="TAC"/>
              <w:spacing w:line="256" w:lineRule="auto"/>
              <w:rPr>
                <w:lang w:eastAsia="en-GB"/>
              </w:rPr>
            </w:pPr>
            <w:r>
              <w:rPr>
                <w:rFonts w:cs="v4.2.0"/>
              </w:rPr>
              <w:t>4</w:t>
            </w:r>
          </w:p>
        </w:tc>
      </w:tr>
      <w:tr w:rsidR="00605C70" w14:paraId="15263A9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434999C" w14:textId="77777777" w:rsidR="00605C70" w:rsidRDefault="00605C7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0F5B4D5"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27544E"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8D9F0A8"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BF218FA"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B4EE4A" w14:textId="77777777" w:rsidR="00605C70" w:rsidRDefault="00605C70">
            <w:pPr>
              <w:pStyle w:val="TAC"/>
              <w:spacing w:line="256" w:lineRule="auto"/>
              <w:rPr>
                <w:lang w:eastAsia="en-GB"/>
              </w:rPr>
            </w:pPr>
            <w:r>
              <w:t>3</w:t>
            </w:r>
          </w:p>
        </w:tc>
      </w:tr>
      <w:tr w:rsidR="00605C70" w14:paraId="137BE986"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6A2850D" w14:textId="77777777" w:rsidR="00605C70" w:rsidRDefault="00605C7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3D73E87"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86B629"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206F2B2" w14:textId="77777777" w:rsidR="00605C70" w:rsidRDefault="00605C70">
            <w:pPr>
              <w:pStyle w:val="TAC"/>
              <w:spacing w:line="256" w:lineRule="auto"/>
              <w:rPr>
                <w:lang w:eastAsia="en-GB"/>
              </w:rPr>
            </w:pPr>
            <w:r>
              <w:t>5</w:t>
            </w:r>
          </w:p>
        </w:tc>
        <w:tc>
          <w:tcPr>
            <w:tcW w:w="0" w:type="auto"/>
            <w:tcBorders>
              <w:top w:val="single" w:sz="4" w:space="0" w:color="auto"/>
              <w:left w:val="single" w:sz="4" w:space="0" w:color="auto"/>
              <w:bottom w:val="single" w:sz="4" w:space="0" w:color="auto"/>
              <w:right w:val="single" w:sz="4" w:space="0" w:color="auto"/>
            </w:tcBorders>
            <w:hideMark/>
          </w:tcPr>
          <w:p w14:paraId="3F999285"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96DBD3" w14:textId="77777777" w:rsidR="00605C70" w:rsidRDefault="00605C70">
            <w:pPr>
              <w:pStyle w:val="TAC"/>
              <w:spacing w:line="256" w:lineRule="auto"/>
              <w:rPr>
                <w:lang w:eastAsia="en-GB"/>
              </w:rPr>
            </w:pPr>
            <w:r>
              <w:t>5</w:t>
            </w:r>
          </w:p>
        </w:tc>
      </w:tr>
      <w:tr w:rsidR="00605C70" w14:paraId="08E5C1B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3BA722E" w14:textId="77777777" w:rsidR="00605C70" w:rsidRDefault="00605C7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2BB0C09"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CC9BC1B"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32421939"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CCE6923"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05A43DDC" w14:textId="77777777" w:rsidR="00605C70" w:rsidRDefault="00605C70">
            <w:pPr>
              <w:pStyle w:val="TAC"/>
              <w:spacing w:line="256" w:lineRule="auto"/>
              <w:rPr>
                <w:lang w:eastAsia="en-GB"/>
              </w:rPr>
            </w:pPr>
            <w:r>
              <w:t>3</w:t>
            </w:r>
          </w:p>
        </w:tc>
      </w:tr>
      <w:tr w:rsidR="00605C70" w14:paraId="0816E1E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1465EED" w14:textId="77777777" w:rsidR="00605C70" w:rsidRDefault="00605C7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3B4A030" w14:textId="77777777" w:rsidR="00605C70" w:rsidRDefault="00605C7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33720F1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BA4518"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F96BB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0A6BFBF" w14:textId="77777777" w:rsidR="00605C70" w:rsidRDefault="00605C70">
            <w:pPr>
              <w:pStyle w:val="TAC"/>
              <w:spacing w:line="256" w:lineRule="auto"/>
              <w:rPr>
                <w:lang w:eastAsia="en-GB"/>
              </w:rPr>
            </w:pPr>
            <w:r>
              <w:t>120</w:t>
            </w:r>
          </w:p>
        </w:tc>
      </w:tr>
      <w:tr w:rsidR="00605C70" w14:paraId="481131A2"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E5E4E9" w14:textId="77777777" w:rsidR="00605C70" w:rsidRDefault="00605C70">
            <w:pPr>
              <w:pStyle w:val="TAL"/>
              <w:spacing w:line="256" w:lineRule="auto"/>
              <w:rPr>
                <w:lang w:eastAsia="en-GB"/>
              </w:rPr>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E8BB81B" w14:textId="77777777" w:rsidR="00605C70" w:rsidRDefault="00605C7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1122A839"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99C3FF6"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A4EB57A"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389505ED" w14:textId="77777777" w:rsidR="00605C70" w:rsidRDefault="00605C70">
            <w:pPr>
              <w:pStyle w:val="TAC"/>
              <w:spacing w:line="256" w:lineRule="auto"/>
              <w:rPr>
                <w:lang w:eastAsia="en-GB"/>
              </w:rPr>
            </w:pPr>
            <w:r>
              <w:t>0</w:t>
            </w:r>
          </w:p>
        </w:tc>
      </w:tr>
      <w:tr w:rsidR="00605C70" w14:paraId="0709685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A9FA34" w14:textId="77777777" w:rsidR="00605C70" w:rsidRDefault="00605C7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51F07B6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B9ED97"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4DC79E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93E11D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3EA33F" w14:textId="77777777" w:rsidR="00605C70" w:rsidRDefault="00605C70">
            <w:pPr>
              <w:spacing w:after="0" w:line="256" w:lineRule="auto"/>
              <w:rPr>
                <w:rFonts w:asciiTheme="minorHAnsi" w:hAnsiTheme="minorHAnsi" w:cstheme="minorBidi"/>
                <w:sz w:val="22"/>
                <w:szCs w:val="22"/>
                <w:lang w:val="en-US" w:eastAsia="zh-CN"/>
              </w:rPr>
            </w:pPr>
          </w:p>
        </w:tc>
      </w:tr>
      <w:tr w:rsidR="00605C70" w14:paraId="1E011A9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EF41A16" w14:textId="77777777" w:rsidR="00605C70" w:rsidRDefault="00605C7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459980F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F5DF7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BDB75"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F0CE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64F5F20" w14:textId="77777777" w:rsidR="00605C70" w:rsidRDefault="00605C70">
            <w:pPr>
              <w:spacing w:after="0" w:line="256" w:lineRule="auto"/>
              <w:rPr>
                <w:rFonts w:asciiTheme="minorHAnsi" w:hAnsiTheme="minorHAnsi" w:cstheme="minorBidi"/>
                <w:sz w:val="22"/>
                <w:szCs w:val="22"/>
                <w:lang w:val="en-US" w:eastAsia="zh-CN"/>
              </w:rPr>
            </w:pPr>
          </w:p>
        </w:tc>
      </w:tr>
      <w:tr w:rsidR="00605C70" w14:paraId="37B1416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B6666D4" w14:textId="77777777" w:rsidR="00605C70" w:rsidRDefault="00605C7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1283A78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BF086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EB2959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21757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A4CF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2A527049"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6268EBE" w14:textId="77777777" w:rsidR="00605C70" w:rsidRDefault="00605C7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303EDAB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58F06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0B5E0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2439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25562" w14:textId="77777777" w:rsidR="00605C70" w:rsidRDefault="00605C70">
            <w:pPr>
              <w:spacing w:after="0" w:line="256" w:lineRule="auto"/>
              <w:rPr>
                <w:rFonts w:asciiTheme="minorHAnsi" w:hAnsiTheme="minorHAnsi" w:cstheme="minorBidi"/>
                <w:sz w:val="22"/>
                <w:szCs w:val="22"/>
                <w:lang w:val="en-US" w:eastAsia="zh-CN"/>
              </w:rPr>
            </w:pPr>
          </w:p>
        </w:tc>
      </w:tr>
      <w:tr w:rsidR="00605C70" w14:paraId="71D277A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7AA78A3" w14:textId="77777777" w:rsidR="00605C70" w:rsidRDefault="00605C7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21E2D01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55507A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124AB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C9DE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62C955" w14:textId="77777777" w:rsidR="00605C70" w:rsidRDefault="00605C70">
            <w:pPr>
              <w:spacing w:after="0" w:line="256" w:lineRule="auto"/>
              <w:rPr>
                <w:rFonts w:asciiTheme="minorHAnsi" w:hAnsiTheme="minorHAnsi" w:cstheme="minorBidi"/>
                <w:sz w:val="22"/>
                <w:szCs w:val="22"/>
                <w:lang w:val="en-US" w:eastAsia="zh-CN"/>
              </w:rPr>
            </w:pPr>
          </w:p>
        </w:tc>
      </w:tr>
      <w:tr w:rsidR="00605C70" w14:paraId="4237167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24611B9" w14:textId="77777777" w:rsidR="00605C70" w:rsidRDefault="00605C70">
            <w:pPr>
              <w:pStyle w:val="TAL"/>
              <w:spacing w:line="256" w:lineRule="auto"/>
              <w:rPr>
                <w:lang w:eastAsia="en-GB"/>
              </w:rPr>
            </w:pPr>
            <w:r>
              <w:rPr>
                <w:szCs w:val="18"/>
              </w:rPr>
              <w:lastRenderedPageBreak/>
              <w:t>EPRE ratio of PDSCH to PDSCH_DMRS</w:t>
            </w:r>
          </w:p>
        </w:tc>
        <w:tc>
          <w:tcPr>
            <w:tcW w:w="0" w:type="auto"/>
            <w:tcBorders>
              <w:top w:val="nil"/>
              <w:left w:val="single" w:sz="4" w:space="0" w:color="auto"/>
              <w:bottom w:val="nil"/>
              <w:right w:val="single" w:sz="4" w:space="0" w:color="auto"/>
            </w:tcBorders>
            <w:hideMark/>
          </w:tcPr>
          <w:p w14:paraId="4522B30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3A348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6FE39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E9D88D"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258A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6DCB93C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65CE69" w14:textId="77777777" w:rsidR="00605C70" w:rsidRDefault="00605C7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AAC83A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43CB5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EDD172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F37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294B40A" w14:textId="77777777" w:rsidR="00605C70" w:rsidRDefault="00605C70">
            <w:pPr>
              <w:spacing w:after="0" w:line="256" w:lineRule="auto"/>
              <w:rPr>
                <w:rFonts w:asciiTheme="minorHAnsi" w:hAnsiTheme="minorHAnsi" w:cstheme="minorBidi"/>
                <w:sz w:val="22"/>
                <w:szCs w:val="22"/>
                <w:lang w:val="en-US" w:eastAsia="zh-CN"/>
              </w:rPr>
            </w:pPr>
          </w:p>
        </w:tc>
      </w:tr>
      <w:tr w:rsidR="00605C70" w14:paraId="52937E16"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35F26489" w14:textId="77777777" w:rsidR="00605C70" w:rsidRDefault="00605C7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F07AAA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42B463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B31EC5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43EA0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976832E" w14:textId="77777777" w:rsidR="00605C70" w:rsidRDefault="00605C70">
            <w:pPr>
              <w:spacing w:after="0" w:line="256" w:lineRule="auto"/>
              <w:rPr>
                <w:rFonts w:asciiTheme="minorHAnsi" w:hAnsiTheme="minorHAnsi" w:cstheme="minorBidi"/>
                <w:sz w:val="22"/>
                <w:szCs w:val="22"/>
                <w:lang w:val="en-US" w:eastAsia="zh-CN"/>
              </w:rPr>
            </w:pPr>
          </w:p>
        </w:tc>
      </w:tr>
      <w:tr w:rsidR="00605C70" w14:paraId="130D2460"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F58EDED" w14:textId="77777777" w:rsidR="00605C70" w:rsidRDefault="00605C7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1AC986F"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608D0D"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04100471"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758718EC"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5AD40693" w14:textId="77777777" w:rsidR="00605C70" w:rsidRDefault="00605C70">
            <w:pPr>
              <w:pStyle w:val="TAC"/>
              <w:spacing w:line="256" w:lineRule="auto"/>
              <w:rPr>
                <w:lang w:eastAsia="en-GB"/>
              </w:rPr>
            </w:pPr>
            <w:r>
              <w:t>AWGN</w:t>
            </w:r>
          </w:p>
        </w:tc>
      </w:tr>
      <w:tr w:rsidR="00605C70" w14:paraId="37E83361"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A392AB9" w14:textId="77777777" w:rsidR="00605C70" w:rsidRDefault="00605C7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28EFB8"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81511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30FD05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60B796C7"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7E204AF2" w14:textId="77777777" w:rsidR="00605C70" w:rsidRDefault="00605C70">
            <w:pPr>
              <w:pStyle w:val="TAC"/>
              <w:spacing w:line="256" w:lineRule="auto"/>
              <w:rPr>
                <w:lang w:eastAsia="en-GB"/>
              </w:rPr>
            </w:pPr>
            <w:r>
              <w:t>1x2</w:t>
            </w:r>
          </w:p>
        </w:tc>
      </w:tr>
      <w:tr w:rsidR="00605C70" w14:paraId="644FD713" w14:textId="77777777" w:rsidTr="00605C70">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207E7AE" w14:textId="77777777" w:rsidR="00605C70" w:rsidRDefault="00605C7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5FADE13" w14:textId="77777777" w:rsidR="00605C70" w:rsidRDefault="00605C70" w:rsidP="00605C70">
      <w:pPr>
        <w:rPr>
          <w:rFonts w:eastAsia="Times New Roman"/>
          <w:lang w:eastAsia="en-GB"/>
        </w:rPr>
      </w:pPr>
    </w:p>
    <w:p w14:paraId="64266780" w14:textId="77777777" w:rsidR="00605C70" w:rsidRDefault="00605C70" w:rsidP="00605C70">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05C70" w14:paraId="03DD217A" w14:textId="77777777" w:rsidTr="00605C70">
        <w:trPr>
          <w:trHeight w:val="187"/>
        </w:trPr>
        <w:tc>
          <w:tcPr>
            <w:tcW w:w="1542" w:type="dxa"/>
            <w:tcBorders>
              <w:top w:val="single" w:sz="4" w:space="0" w:color="auto"/>
              <w:left w:val="single" w:sz="4" w:space="0" w:color="auto"/>
              <w:bottom w:val="nil"/>
              <w:right w:val="single" w:sz="4" w:space="0" w:color="auto"/>
            </w:tcBorders>
            <w:hideMark/>
          </w:tcPr>
          <w:p w14:paraId="305D8938" w14:textId="77777777" w:rsidR="00605C70" w:rsidRDefault="00605C7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0F65FC84" w14:textId="77777777" w:rsidR="00605C70" w:rsidRDefault="00605C7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6951F41" w14:textId="77777777" w:rsidR="00605C70" w:rsidRDefault="00605C70">
            <w:pPr>
              <w:pStyle w:val="TAH"/>
              <w:spacing w:line="256" w:lineRule="auto"/>
              <w:rPr>
                <w:lang w:eastAsia="en-GB"/>
              </w:rPr>
            </w:pPr>
            <w: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1DCEF82" w14:textId="77777777" w:rsidR="00605C70" w:rsidRDefault="00605C70">
            <w:pPr>
              <w:pStyle w:val="TAH"/>
              <w:spacing w:line="256" w:lineRule="auto"/>
              <w:rPr>
                <w:lang w:eastAsia="en-GB"/>
              </w:rPr>
            </w:pPr>
            <w:r>
              <w:t>Test 2</w:t>
            </w:r>
          </w:p>
        </w:tc>
      </w:tr>
      <w:tr w:rsidR="00605C70" w14:paraId="5E8E4491" w14:textId="77777777" w:rsidTr="00605C70">
        <w:trPr>
          <w:trHeight w:val="187"/>
        </w:trPr>
        <w:tc>
          <w:tcPr>
            <w:tcW w:w="1542" w:type="dxa"/>
            <w:tcBorders>
              <w:top w:val="nil"/>
              <w:left w:val="single" w:sz="4" w:space="0" w:color="auto"/>
              <w:bottom w:val="single" w:sz="4" w:space="0" w:color="auto"/>
              <w:right w:val="single" w:sz="4" w:space="0" w:color="auto"/>
            </w:tcBorders>
            <w:hideMark/>
          </w:tcPr>
          <w:p w14:paraId="5559F13A" w14:textId="77777777" w:rsidR="00605C70" w:rsidRDefault="00605C70">
            <w:pPr>
              <w:spacing w:after="0" w:line="256" w:lineRule="auto"/>
              <w:rPr>
                <w:rFonts w:asciiTheme="minorHAnsi"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768828D7" w14:textId="77777777" w:rsidR="00605C70" w:rsidRDefault="00605C70">
            <w:pPr>
              <w:spacing w:after="0" w:line="256" w:lineRule="auto"/>
              <w:rPr>
                <w:rFonts w:asciiTheme="minorHAnsi"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093BA16"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1E56D31C" w14:textId="77777777" w:rsidR="00605C70" w:rsidRDefault="00605C7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03ED88FB"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4AACB450" w14:textId="77777777" w:rsidR="00605C70" w:rsidRDefault="00605C70">
            <w:pPr>
              <w:pStyle w:val="TAH"/>
              <w:spacing w:line="256" w:lineRule="auto"/>
              <w:rPr>
                <w:lang w:eastAsia="en-GB"/>
              </w:rPr>
            </w:pPr>
            <w:r>
              <w:t>Cell 2</w:t>
            </w:r>
          </w:p>
        </w:tc>
      </w:tr>
      <w:tr w:rsidR="00605C70" w14:paraId="5B91DCE3"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2E950E9" w14:textId="77777777" w:rsidR="00605C70" w:rsidRDefault="00605C7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BD1B325" w14:textId="77777777" w:rsidR="00605C70" w:rsidRDefault="00605C7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6D24445" w14:textId="77777777" w:rsidR="00605C70" w:rsidRDefault="00605C70">
            <w:pPr>
              <w:pStyle w:val="TAC"/>
              <w:spacing w:line="256" w:lineRule="auto"/>
              <w:rPr>
                <w:lang w:eastAsia="en-GB"/>
              </w:rPr>
            </w:pPr>
            <w:r>
              <w:rPr>
                <w:rFonts w:cs="Arial"/>
              </w:rPr>
              <w:t>Setup 1 according to clause A.3.15.1</w:t>
            </w:r>
          </w:p>
        </w:tc>
      </w:tr>
      <w:tr w:rsidR="00605C70" w14:paraId="027948CD"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5D3D7CB" w14:textId="77777777" w:rsidR="00605C70" w:rsidRDefault="00605C7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0A4CBB" w14:textId="77777777" w:rsidR="00605C70" w:rsidRDefault="00605C7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452E6E6F" w14:textId="77777777" w:rsidR="00605C70" w:rsidRDefault="00605C7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4F83A0" w14:textId="77777777" w:rsidR="00605C70" w:rsidRDefault="00605C70">
            <w:pPr>
              <w:pStyle w:val="TAC"/>
              <w:spacing w:line="256" w:lineRule="auto"/>
              <w:rPr>
                <w:lang w:eastAsia="en-GB"/>
              </w:rPr>
            </w:pPr>
            <w:r>
              <w:rPr>
                <w:rFonts w:cs="Arial"/>
              </w:rPr>
              <w:t>Rough</w:t>
            </w:r>
          </w:p>
        </w:tc>
      </w:tr>
      <w:tr w:rsidR="00605C70" w14:paraId="7E983E2C"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1EA9261" w14:textId="77777777" w:rsidR="00605C70" w:rsidRDefault="00605C70">
            <w:pPr>
              <w:pStyle w:val="TAL"/>
              <w:spacing w:line="256" w:lineRule="auto"/>
              <w:rPr>
                <w:vertAlign w:val="superscript"/>
                <w:lang w:eastAsia="en-GB"/>
              </w:rPr>
            </w:pPr>
            <w:r>
              <w:rPr>
                <w:rFonts w:eastAsia="Times New Roman"/>
                <w:noProof/>
                <w:lang w:eastAsia="en-GB"/>
              </w:rPr>
              <w:object w:dxaOrig="400" w:dyaOrig="400" w14:anchorId="6C2E1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4" o:title=""/>
                </v:shape>
                <o:OLEObject Type="Embed" ProgID="Equation.3" ShapeID="_x0000_i1025" DrawAspect="Content" ObjectID="_1785928635" r:id="rId1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EFE45AB" w14:textId="77777777" w:rsidR="00605C70" w:rsidRDefault="00605C7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BC384F7" w14:textId="77777777" w:rsidR="00605C70" w:rsidRDefault="00605C70">
            <w:pPr>
              <w:pStyle w:val="TAC"/>
              <w:spacing w:line="256" w:lineRule="auto"/>
              <w:rPr>
                <w:lang w:eastAsia="en-GB"/>
              </w:rPr>
            </w:pPr>
            <w: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36D0AD61" w14:textId="77777777" w:rsidR="00605C70" w:rsidRDefault="00605C70">
            <w:pPr>
              <w:pStyle w:val="TAC"/>
              <w:spacing w:line="256" w:lineRule="auto"/>
              <w:rPr>
                <w:lang w:eastAsia="en-GB"/>
              </w:rPr>
            </w:pPr>
            <w:r>
              <w:t>-89</w:t>
            </w:r>
          </w:p>
        </w:tc>
      </w:tr>
      <w:tr w:rsidR="00605C70" w14:paraId="2AAE30E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31961951" w14:textId="77777777" w:rsidR="00605C70" w:rsidRDefault="00605C70">
            <w:pPr>
              <w:pStyle w:val="TAL"/>
              <w:spacing w:line="256" w:lineRule="auto"/>
              <w:rPr>
                <w:lang w:eastAsia="en-GB"/>
              </w:rPr>
            </w:pPr>
            <w:r>
              <w:rPr>
                <w:rFonts w:eastAsia="Times New Roman"/>
                <w:noProof/>
                <w:lang w:eastAsia="en-GB"/>
              </w:rPr>
              <w:object w:dxaOrig="910" w:dyaOrig="400" w14:anchorId="3F17C959">
                <v:shape id="_x0000_i1026" type="#_x0000_t75" style="width:45.55pt;height:20.05pt" o:ole="" fillcolor="window">
                  <v:imagedata r:id="rId16" o:title=""/>
                </v:shape>
                <o:OLEObject Type="Embed" ProgID="Equation.3" ShapeID="_x0000_i1026" DrawAspect="Content" ObjectID="_1785928636" r:id="rId17"/>
              </w:object>
            </w:r>
          </w:p>
        </w:tc>
        <w:tc>
          <w:tcPr>
            <w:tcW w:w="1092" w:type="dxa"/>
            <w:tcBorders>
              <w:top w:val="single" w:sz="4" w:space="0" w:color="auto"/>
              <w:left w:val="single" w:sz="4" w:space="0" w:color="auto"/>
              <w:bottom w:val="single" w:sz="4" w:space="0" w:color="auto"/>
              <w:right w:val="single" w:sz="4" w:space="0" w:color="auto"/>
            </w:tcBorders>
            <w:hideMark/>
          </w:tcPr>
          <w:p w14:paraId="66561183"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0EEACDAC"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60E0F55B" w14:textId="77777777" w:rsidR="00605C70" w:rsidRDefault="00605C70">
            <w:pPr>
              <w:pStyle w:val="TAC"/>
              <w:spacing w:line="256" w:lineRule="auto"/>
              <w:rPr>
                <w:lang w:eastAsia="en-GB"/>
              </w:rPr>
            </w:pPr>
            <w:r>
              <w:t>-3.65</w:t>
            </w:r>
          </w:p>
        </w:tc>
        <w:tc>
          <w:tcPr>
            <w:tcW w:w="1054" w:type="dxa"/>
            <w:tcBorders>
              <w:top w:val="single" w:sz="4" w:space="0" w:color="auto"/>
              <w:left w:val="single" w:sz="4" w:space="0" w:color="auto"/>
              <w:bottom w:val="single" w:sz="4" w:space="0" w:color="auto"/>
              <w:right w:val="single" w:sz="4" w:space="0" w:color="auto"/>
            </w:tcBorders>
            <w:hideMark/>
          </w:tcPr>
          <w:p w14:paraId="313194E7"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562A2A86" w14:textId="77777777" w:rsidR="00605C70" w:rsidRDefault="00605C70">
            <w:pPr>
              <w:pStyle w:val="TAC"/>
              <w:spacing w:line="256" w:lineRule="auto"/>
              <w:rPr>
                <w:lang w:eastAsia="en-GB"/>
              </w:rPr>
            </w:pPr>
            <w:r>
              <w:t>-3.65</w:t>
            </w:r>
          </w:p>
        </w:tc>
      </w:tr>
      <w:tr w:rsidR="00605C70" w14:paraId="220473E1"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7968F57" w14:textId="77777777" w:rsidR="00605C70" w:rsidRDefault="00605C70">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605E7C0"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B98A737" w14:textId="3EC74D24" w:rsidR="00605C70" w:rsidRDefault="00605C70">
            <w:pPr>
              <w:pStyle w:val="TAC"/>
              <w:spacing w:line="256" w:lineRule="auto"/>
              <w:rPr>
                <w:lang w:eastAsia="en-GB"/>
              </w:rPr>
            </w:pPr>
            <w:ins w:id="4" w:author="CATT" w:date="2024-08-09T20:07:00Z">
              <w:r>
                <w:rPr>
                  <w:rFonts w:hint="eastAsia"/>
                  <w:lang w:eastAsia="zh-CN"/>
                </w:rPr>
                <w:t>-90.44</w:t>
              </w:r>
            </w:ins>
            <w:del w:id="5"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A53A31F" w14:textId="07AC604C" w:rsidR="00605C70" w:rsidRDefault="00605C70">
            <w:pPr>
              <w:pStyle w:val="TAC"/>
              <w:spacing w:line="256" w:lineRule="auto"/>
              <w:rPr>
                <w:lang w:eastAsia="en-GB"/>
              </w:rPr>
            </w:pPr>
            <w:ins w:id="6" w:author="CATT" w:date="2024-08-09T20:07:00Z">
              <w:r>
                <w:t>-</w:t>
              </w:r>
              <w:r>
                <w:rPr>
                  <w:rFonts w:hint="eastAsia"/>
                  <w:lang w:eastAsia="zh-CN"/>
                </w:rPr>
                <w:t>92</w:t>
              </w:r>
              <w:r>
                <w:t>.65</w:t>
              </w:r>
            </w:ins>
            <w:del w:id="7" w:author="CATT" w:date="2024-08-09T20:07:00Z">
              <w:r w:rsidDel="00B14E70">
                <w:delText>-101.65</w:delText>
              </w:r>
            </w:del>
          </w:p>
        </w:tc>
        <w:tc>
          <w:tcPr>
            <w:tcW w:w="1054" w:type="dxa"/>
            <w:tcBorders>
              <w:top w:val="single" w:sz="4" w:space="0" w:color="auto"/>
              <w:left w:val="single" w:sz="4" w:space="0" w:color="auto"/>
              <w:bottom w:val="single" w:sz="4" w:space="0" w:color="auto"/>
              <w:right w:val="single" w:sz="4" w:space="0" w:color="auto"/>
            </w:tcBorders>
            <w:hideMark/>
          </w:tcPr>
          <w:p w14:paraId="75A5DAAA" w14:textId="6EB9E0F0" w:rsidR="00605C70" w:rsidRDefault="00605C70">
            <w:pPr>
              <w:pStyle w:val="TAC"/>
              <w:spacing w:line="256" w:lineRule="auto"/>
              <w:rPr>
                <w:lang w:eastAsia="en-GB"/>
              </w:rPr>
            </w:pPr>
            <w:ins w:id="8" w:author="CATT" w:date="2024-08-09T20:07:00Z">
              <w:r>
                <w:rPr>
                  <w:rFonts w:hint="eastAsia"/>
                  <w:lang w:eastAsia="zh-CN"/>
                </w:rPr>
                <w:t>-90.44</w:t>
              </w:r>
            </w:ins>
            <w:del w:id="9"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6C29614" w14:textId="0A173222" w:rsidR="00605C70" w:rsidRDefault="00605C70">
            <w:pPr>
              <w:pStyle w:val="TAC"/>
              <w:spacing w:line="256" w:lineRule="auto"/>
              <w:rPr>
                <w:lang w:eastAsia="en-GB"/>
              </w:rPr>
            </w:pPr>
            <w:ins w:id="10" w:author="CATT" w:date="2024-08-09T20:07:00Z">
              <w:r>
                <w:t>-</w:t>
              </w:r>
              <w:r>
                <w:rPr>
                  <w:rFonts w:hint="eastAsia"/>
                  <w:lang w:eastAsia="zh-CN"/>
                </w:rPr>
                <w:t>92</w:t>
              </w:r>
              <w:r>
                <w:t>.65</w:t>
              </w:r>
            </w:ins>
            <w:del w:id="11" w:author="CATT" w:date="2024-08-09T20:07:00Z">
              <w:r w:rsidDel="00B14E70">
                <w:delText>-101.65</w:delText>
              </w:r>
            </w:del>
          </w:p>
        </w:tc>
      </w:tr>
      <w:tr w:rsidR="00605C70" w14:paraId="6E44CA3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FDE46E6" w14:textId="77777777" w:rsidR="00605C70" w:rsidRDefault="00605C70">
            <w:pPr>
              <w:pStyle w:val="TAL"/>
              <w:spacing w:line="256" w:lineRule="auto"/>
              <w:rPr>
                <w:lang w:eastAsia="en-GB"/>
              </w:rPr>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5295F6"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4FBEE1" w14:textId="6D1F6C1E" w:rsidR="00605C70" w:rsidRDefault="00605C70">
            <w:pPr>
              <w:pStyle w:val="TAC"/>
              <w:spacing w:line="256" w:lineRule="auto"/>
              <w:rPr>
                <w:lang w:eastAsia="en-GB"/>
              </w:rPr>
            </w:pPr>
            <w:ins w:id="12" w:author="CATT" w:date="2024-08-09T20:07:00Z">
              <w:r>
                <w:rPr>
                  <w:rFonts w:hint="eastAsia"/>
                  <w:lang w:eastAsia="zh-CN"/>
                </w:rPr>
                <w:t>-90.44</w:t>
              </w:r>
            </w:ins>
            <w:del w:id="13"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125AA6A4" w14:textId="7D7428C6" w:rsidR="00605C70" w:rsidRDefault="00605C70">
            <w:pPr>
              <w:pStyle w:val="TAC"/>
              <w:spacing w:line="256" w:lineRule="auto"/>
              <w:rPr>
                <w:lang w:eastAsia="en-GB"/>
              </w:rPr>
            </w:pPr>
            <w:ins w:id="14" w:author="CATT" w:date="2024-08-09T20:07:00Z">
              <w:r>
                <w:t>-</w:t>
              </w:r>
              <w:r>
                <w:rPr>
                  <w:rFonts w:hint="eastAsia"/>
                  <w:lang w:eastAsia="zh-CN"/>
                </w:rPr>
                <w:t>92</w:t>
              </w:r>
              <w:r>
                <w:t>.65</w:t>
              </w:r>
            </w:ins>
            <w:del w:id="15" w:author="CATT" w:date="2024-08-09T20:07:00Z">
              <w:r w:rsidDel="00B14E70">
                <w:delText>N/A</w:delText>
              </w:r>
            </w:del>
          </w:p>
        </w:tc>
        <w:tc>
          <w:tcPr>
            <w:tcW w:w="1054" w:type="dxa"/>
            <w:tcBorders>
              <w:top w:val="single" w:sz="4" w:space="0" w:color="auto"/>
              <w:left w:val="single" w:sz="4" w:space="0" w:color="auto"/>
              <w:bottom w:val="single" w:sz="4" w:space="0" w:color="auto"/>
              <w:right w:val="single" w:sz="4" w:space="0" w:color="auto"/>
            </w:tcBorders>
            <w:hideMark/>
          </w:tcPr>
          <w:p w14:paraId="3AB7A072" w14:textId="6AAA58F1" w:rsidR="00605C70" w:rsidRDefault="00605C70">
            <w:pPr>
              <w:pStyle w:val="TAC"/>
              <w:spacing w:line="256" w:lineRule="auto"/>
              <w:rPr>
                <w:lang w:eastAsia="en-GB"/>
              </w:rPr>
            </w:pPr>
            <w:ins w:id="16" w:author="CATT" w:date="2024-08-09T20:07:00Z">
              <w:r>
                <w:rPr>
                  <w:rFonts w:hint="eastAsia"/>
                  <w:lang w:eastAsia="zh-CN"/>
                </w:rPr>
                <w:t>-90.44</w:t>
              </w:r>
            </w:ins>
            <w:del w:id="17"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3192F81A" w14:textId="0745177F" w:rsidR="00605C70" w:rsidRDefault="00605C70">
            <w:pPr>
              <w:pStyle w:val="TAC"/>
              <w:spacing w:line="256" w:lineRule="auto"/>
              <w:rPr>
                <w:lang w:eastAsia="en-GB"/>
              </w:rPr>
            </w:pPr>
            <w:ins w:id="18" w:author="CATT" w:date="2024-08-09T20:07:00Z">
              <w:r>
                <w:t>-</w:t>
              </w:r>
              <w:r>
                <w:rPr>
                  <w:rFonts w:hint="eastAsia"/>
                  <w:lang w:eastAsia="zh-CN"/>
                </w:rPr>
                <w:t>92</w:t>
              </w:r>
              <w:r>
                <w:t>.65</w:t>
              </w:r>
            </w:ins>
            <w:del w:id="19" w:author="CATT" w:date="2024-08-09T20:07:00Z">
              <w:r w:rsidDel="00B14E70">
                <w:delText>N/A</w:delText>
              </w:r>
            </w:del>
          </w:p>
        </w:tc>
      </w:tr>
      <w:tr w:rsidR="00605C70" w14:paraId="74DDD4C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600FB3B1" w14:textId="77777777" w:rsidR="00605C70" w:rsidRDefault="00605C70">
            <w:pPr>
              <w:pStyle w:val="TAL"/>
              <w:spacing w:line="256" w:lineRule="auto"/>
              <w:rPr>
                <w:lang w:eastAsia="en-GB"/>
              </w:rPr>
            </w:pPr>
            <w:r>
              <w:rPr>
                <w:rFonts w:eastAsia="Times New Roman"/>
                <w:noProof/>
                <w:lang w:eastAsia="en-GB"/>
              </w:rPr>
              <w:object w:dxaOrig="600" w:dyaOrig="400" w14:anchorId="0E94352D">
                <v:shape id="_x0000_i1027" type="#_x0000_t75" style="width:30.1pt;height:20.05pt" o:ole="" fillcolor="window">
                  <v:imagedata r:id="rId18" o:title=""/>
                </v:shape>
                <o:OLEObject Type="Embed" ProgID="Equation.3" ShapeID="_x0000_i1027" DrawAspect="Content" ObjectID="_1785928637" r:id="rId19"/>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56D8137"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6502F4B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D740E17" w14:textId="77777777" w:rsidR="00605C70" w:rsidRDefault="00605C70">
            <w:pPr>
              <w:pStyle w:val="TAC"/>
              <w:spacing w:line="256" w:lineRule="auto"/>
              <w:rPr>
                <w:lang w:eastAsia="en-GB"/>
              </w:rPr>
            </w:pPr>
            <w:r>
              <w:t>-6</w:t>
            </w:r>
          </w:p>
        </w:tc>
        <w:tc>
          <w:tcPr>
            <w:tcW w:w="1054" w:type="dxa"/>
            <w:tcBorders>
              <w:top w:val="single" w:sz="4" w:space="0" w:color="auto"/>
              <w:left w:val="single" w:sz="4" w:space="0" w:color="auto"/>
              <w:bottom w:val="single" w:sz="4" w:space="0" w:color="auto"/>
              <w:right w:val="single" w:sz="4" w:space="0" w:color="auto"/>
            </w:tcBorders>
            <w:hideMark/>
          </w:tcPr>
          <w:p w14:paraId="284D65D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C49C380" w14:textId="77777777" w:rsidR="00605C70" w:rsidRDefault="00605C70">
            <w:pPr>
              <w:pStyle w:val="TAC"/>
              <w:spacing w:line="256" w:lineRule="auto"/>
              <w:rPr>
                <w:lang w:eastAsia="en-GB"/>
              </w:rPr>
            </w:pPr>
            <w:r>
              <w:t>-6</w:t>
            </w:r>
          </w:p>
        </w:tc>
      </w:tr>
      <w:tr w:rsidR="00605C70" w14:paraId="7D4084E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D389082" w14:textId="77777777" w:rsidR="00605C70" w:rsidRDefault="00605C7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E0CD0AC" w14:textId="77777777" w:rsidR="00605C70" w:rsidRDefault="00605C70">
            <w:pPr>
              <w:pStyle w:val="TAC"/>
              <w:spacing w:line="256" w:lineRule="auto"/>
              <w:rPr>
                <w:lang w:eastAsia="en-GB"/>
              </w:rPr>
            </w:pPr>
            <w:proofErr w:type="spellStart"/>
            <w:r>
              <w:t>dBm</w:t>
            </w:r>
            <w:proofErr w:type="spellEnd"/>
            <w:r>
              <w:t>/190.08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4CAE43A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5466508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742C5CB3"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64ED436C" w14:textId="77777777" w:rsidR="00605C70" w:rsidRDefault="00605C70">
            <w:pPr>
              <w:pStyle w:val="TAC"/>
              <w:spacing w:line="256" w:lineRule="auto"/>
              <w:rPr>
                <w:lang w:eastAsia="en-GB"/>
              </w:rPr>
            </w:pPr>
            <w:r>
              <w:t>-53.68</w:t>
            </w:r>
          </w:p>
        </w:tc>
      </w:tr>
      <w:tr w:rsidR="00605C70" w14:paraId="4EEF05F7" w14:textId="77777777" w:rsidTr="00605C70">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F38CAF2" w14:textId="2F06F759" w:rsidR="00605C70" w:rsidRDefault="00605C7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66C8AAA7" wp14:editId="169A0D8F">
                  <wp:extent cx="259080" cy="259080"/>
                  <wp:effectExtent l="0" t="0" r="7620" b="762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30CE8500" w14:textId="77777777" w:rsidR="00605C70" w:rsidRDefault="00605C7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DD117BB" w14:textId="77777777" w:rsidR="00605C70" w:rsidRDefault="00605C7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59884CC1" w14:textId="77777777" w:rsidR="00605C70" w:rsidRDefault="00605C7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CF570A3" w14:textId="77777777" w:rsidR="00605C70" w:rsidRDefault="00605C7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20DA28B3" w14:textId="77777777" w:rsidR="004B74A8" w:rsidRDefault="004B74A8" w:rsidP="004B74A8">
      <w:pPr>
        <w:rPr>
          <w:lang w:val="en-US" w:eastAsia="zh-CN"/>
        </w:rPr>
      </w:pPr>
    </w:p>
    <w:p w14:paraId="0173391F" w14:textId="77777777" w:rsidR="00605C70" w:rsidRDefault="00605C70" w:rsidP="004B74A8">
      <w:pPr>
        <w:rPr>
          <w:lang w:val="en-US" w:eastAsia="zh-CN"/>
        </w:rPr>
      </w:pPr>
    </w:p>
    <w:p w14:paraId="3C6319CD" w14:textId="77777777" w:rsidR="00605C70" w:rsidRDefault="00605C70" w:rsidP="004B74A8">
      <w:pPr>
        <w:rPr>
          <w:lang w:val="en-US" w:eastAsia="zh-CN"/>
        </w:rPr>
      </w:pPr>
    </w:p>
    <w:p w14:paraId="40E1A883" w14:textId="77777777" w:rsidR="00605C70" w:rsidRDefault="00605C70" w:rsidP="004B74A8">
      <w:pPr>
        <w:rPr>
          <w:lang w:val="en-US" w:eastAsia="zh-CN"/>
        </w:rPr>
      </w:pPr>
    </w:p>
    <w:p w14:paraId="2C0A8321" w14:textId="77777777" w:rsidR="00605C70" w:rsidRDefault="00605C70" w:rsidP="004B74A8">
      <w:pPr>
        <w:rPr>
          <w:lang w:val="en-US" w:eastAsia="zh-CN"/>
        </w:rPr>
      </w:pPr>
    </w:p>
    <w:p w14:paraId="2A556527" w14:textId="77777777" w:rsidR="00605C70" w:rsidRDefault="00605C70" w:rsidP="004B74A8">
      <w:pPr>
        <w:rPr>
          <w:lang w:val="en-US" w:eastAsia="zh-CN"/>
        </w:rPr>
      </w:pPr>
    </w:p>
    <w:p w14:paraId="29164CAE" w14:textId="77777777" w:rsidR="00605C70" w:rsidRDefault="00605C70" w:rsidP="004B74A8">
      <w:pPr>
        <w:rPr>
          <w:lang w:val="en-US" w:eastAsia="zh-CN"/>
        </w:rPr>
      </w:pPr>
    </w:p>
    <w:p w14:paraId="57887BF0" w14:textId="77777777" w:rsidR="00605C70" w:rsidRDefault="00605C70" w:rsidP="004B74A8">
      <w:pPr>
        <w:rPr>
          <w:lang w:val="en-US" w:eastAsia="zh-CN"/>
        </w:rPr>
      </w:pPr>
    </w:p>
    <w:p w14:paraId="2A078007" w14:textId="77777777" w:rsidR="00605C70" w:rsidRDefault="00605C70" w:rsidP="004B74A8">
      <w:pPr>
        <w:rPr>
          <w:lang w:val="en-US" w:eastAsia="zh-CN"/>
        </w:rPr>
      </w:pPr>
    </w:p>
    <w:p w14:paraId="7CC75E36" w14:textId="77777777" w:rsidR="00605C70" w:rsidRDefault="00605C70" w:rsidP="004B74A8">
      <w:pPr>
        <w:rPr>
          <w:lang w:val="en-US" w:eastAsia="zh-CN"/>
        </w:rPr>
      </w:pPr>
    </w:p>
    <w:p w14:paraId="07763D60" w14:textId="77777777" w:rsidR="00605C70" w:rsidRDefault="00605C70" w:rsidP="004B74A8">
      <w:pPr>
        <w:rPr>
          <w:lang w:val="en-US" w:eastAsia="zh-CN"/>
        </w:rPr>
      </w:pPr>
    </w:p>
    <w:p w14:paraId="0AB6139D" w14:textId="77777777" w:rsidR="00486A98" w:rsidRDefault="00486A98" w:rsidP="004B74A8">
      <w:pPr>
        <w:rPr>
          <w:lang w:val="en-US" w:eastAsia="zh-CN"/>
        </w:rPr>
      </w:pPr>
    </w:p>
    <w:p w14:paraId="64B9878D" w14:textId="77777777" w:rsidR="00434186" w:rsidRDefault="00434186" w:rsidP="004B74A8">
      <w:pPr>
        <w:rPr>
          <w:lang w:val="en-US" w:eastAsia="zh-CN"/>
        </w:rPr>
      </w:pPr>
    </w:p>
    <w:p w14:paraId="3C920EE7" w14:textId="77777777" w:rsidR="00434186" w:rsidRDefault="00434186" w:rsidP="004B74A8">
      <w:pPr>
        <w:rPr>
          <w:lang w:val="en-US" w:eastAsia="zh-CN"/>
        </w:rPr>
      </w:pPr>
    </w:p>
    <w:p w14:paraId="4A529639" w14:textId="77777777" w:rsidR="00434186" w:rsidRDefault="00434186" w:rsidP="004B74A8">
      <w:pPr>
        <w:rPr>
          <w:lang w:val="en-US" w:eastAsia="zh-CN"/>
        </w:rPr>
      </w:pPr>
    </w:p>
    <w:p w14:paraId="5D59EE88" w14:textId="77777777" w:rsidR="00434186" w:rsidRDefault="00434186" w:rsidP="004B74A8">
      <w:pPr>
        <w:rPr>
          <w:lang w:val="en-US" w:eastAsia="zh-CN"/>
        </w:rPr>
      </w:pPr>
    </w:p>
    <w:p w14:paraId="5E20D1D6" w14:textId="77777777" w:rsidR="00434186" w:rsidRPr="00434186" w:rsidRDefault="00434186" w:rsidP="004B74A8">
      <w:pPr>
        <w:rPr>
          <w:lang w:val="en-US" w:eastAsia="zh-CN"/>
        </w:rPr>
      </w:pPr>
    </w:p>
    <w:p w14:paraId="47751D45" w14:textId="77777777" w:rsidR="00D55336" w:rsidRDefault="00D55336" w:rsidP="004B74A8">
      <w:pPr>
        <w:rPr>
          <w:lang w:val="en-US" w:eastAsia="zh-CN"/>
        </w:rPr>
      </w:pPr>
      <w:r>
        <w:rPr>
          <w:rFonts w:hint="eastAsia"/>
          <w:vanish/>
          <w:lang w:val="en-US" w:eastAsia="zh-CN"/>
        </w:rPr>
        <w:cr/>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r>
        <w:rPr>
          <w:rFonts w:hint="eastAsia"/>
          <w:vanish/>
          <w:lang w:val="en-US" w:eastAsia="zh-CN"/>
        </w:rPr>
        <w:pgNum/>
      </w:r>
    </w:p>
    <w:p w14:paraId="061B15FA" w14:textId="77777777" w:rsidR="00486A98" w:rsidRDefault="00486A98" w:rsidP="004B74A8">
      <w:pPr>
        <w:rPr>
          <w:lang w:val="en-US" w:eastAsia="zh-CN"/>
        </w:rPr>
      </w:pPr>
    </w:p>
    <w:p w14:paraId="270AF8B1" w14:textId="77777777" w:rsidR="00605C70" w:rsidRDefault="00605C70" w:rsidP="00605C70">
      <w:pPr>
        <w:pStyle w:val="5"/>
      </w:pPr>
      <w:r>
        <w:t>A.7.9</w:t>
      </w:r>
      <w:r>
        <w:rPr>
          <w:snapToGrid w:val="0"/>
        </w:rPr>
        <w:t>.1.2</w:t>
      </w:r>
      <w:r>
        <w:t>.2</w:t>
      </w:r>
      <w:r>
        <w:tab/>
        <w:t>Test Requirements</w:t>
      </w:r>
    </w:p>
    <w:p w14:paraId="025B0961" w14:textId="16A00DEC" w:rsidR="00605C70" w:rsidRPr="00605C70" w:rsidRDefault="00605C70" w:rsidP="004B74A8">
      <w:pPr>
        <w:rPr>
          <w:lang w:eastAsia="zh-CN"/>
        </w:rPr>
      </w:pPr>
      <w:r>
        <w:t xml:space="preserve">The RSTD measurement accuracy for Cell 2 shall fulfil the </w:t>
      </w:r>
      <w:r>
        <w:rPr>
          <w:rFonts w:eastAsiaTheme="minorEastAsia"/>
        </w:rPr>
        <w:t>absolute requirement in clause 10.1.23.2</w:t>
      </w:r>
      <w:r>
        <w:t>.</w:t>
      </w:r>
    </w:p>
    <w:p w14:paraId="29806A64" w14:textId="2D699B3C" w:rsidR="004B74A8" w:rsidRPr="004B74A8" w:rsidRDefault="004B74A8" w:rsidP="004B74A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55336">
        <w:rPr>
          <w:rFonts w:hint="eastAsia"/>
          <w:noProof/>
          <w:color w:val="FF0000"/>
          <w:lang w:eastAsia="zh-CN"/>
        </w:rPr>
        <w:t>1</w:t>
      </w:r>
      <w:r w:rsidRPr="00CE26E1">
        <w:rPr>
          <w:rFonts w:hint="eastAsia"/>
          <w:noProof/>
          <w:color w:val="FF0000"/>
          <w:lang w:eastAsia="zh-CN"/>
        </w:rPr>
        <w:t>&gt;</w:t>
      </w:r>
    </w:p>
    <w:sectPr w:rsidR="004B74A8" w:rsidRPr="004B74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F6F5C" w14:textId="77777777" w:rsidR="00BE5B18" w:rsidRDefault="00BE5B18">
      <w:r>
        <w:separator/>
      </w:r>
    </w:p>
  </w:endnote>
  <w:endnote w:type="continuationSeparator" w:id="0">
    <w:p w14:paraId="049B3801" w14:textId="77777777" w:rsidR="00BE5B18" w:rsidRDefault="00BE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4A063" w14:textId="77777777" w:rsidR="00BE5B18" w:rsidRDefault="00BE5B18">
      <w:r>
        <w:separator/>
      </w:r>
    </w:p>
  </w:footnote>
  <w:footnote w:type="continuationSeparator" w:id="0">
    <w:p w14:paraId="5B6457AA" w14:textId="77777777" w:rsidR="00BE5B18" w:rsidRDefault="00BE5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14"/>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2570"/>
    <w:rsid w:val="00014634"/>
    <w:rsid w:val="00022942"/>
    <w:rsid w:val="00022E4A"/>
    <w:rsid w:val="00024236"/>
    <w:rsid w:val="0003687F"/>
    <w:rsid w:val="0004284B"/>
    <w:rsid w:val="00045CD1"/>
    <w:rsid w:val="0004791A"/>
    <w:rsid w:val="00047D38"/>
    <w:rsid w:val="00053D6B"/>
    <w:rsid w:val="000550F3"/>
    <w:rsid w:val="00055B07"/>
    <w:rsid w:val="00064705"/>
    <w:rsid w:val="00064BBB"/>
    <w:rsid w:val="0006628A"/>
    <w:rsid w:val="00070E09"/>
    <w:rsid w:val="00077750"/>
    <w:rsid w:val="00084A9E"/>
    <w:rsid w:val="00095A63"/>
    <w:rsid w:val="000A6394"/>
    <w:rsid w:val="000B7FED"/>
    <w:rsid w:val="000C038A"/>
    <w:rsid w:val="000C08F4"/>
    <w:rsid w:val="000C6598"/>
    <w:rsid w:val="000D2A59"/>
    <w:rsid w:val="000D44B3"/>
    <w:rsid w:val="000D7547"/>
    <w:rsid w:val="000E3BB8"/>
    <w:rsid w:val="000E4D3E"/>
    <w:rsid w:val="000F1306"/>
    <w:rsid w:val="000F674D"/>
    <w:rsid w:val="000F6B41"/>
    <w:rsid w:val="000F6F0F"/>
    <w:rsid w:val="00112C1A"/>
    <w:rsid w:val="00114336"/>
    <w:rsid w:val="00116DAC"/>
    <w:rsid w:val="00123F9B"/>
    <w:rsid w:val="001255B6"/>
    <w:rsid w:val="0013073F"/>
    <w:rsid w:val="001353C8"/>
    <w:rsid w:val="00145D43"/>
    <w:rsid w:val="00145FD4"/>
    <w:rsid w:val="00146BC4"/>
    <w:rsid w:val="00163E9C"/>
    <w:rsid w:val="001653A7"/>
    <w:rsid w:val="00165737"/>
    <w:rsid w:val="001670B6"/>
    <w:rsid w:val="001673E9"/>
    <w:rsid w:val="00173987"/>
    <w:rsid w:val="001754ED"/>
    <w:rsid w:val="00176E90"/>
    <w:rsid w:val="00181F12"/>
    <w:rsid w:val="001837AF"/>
    <w:rsid w:val="00190465"/>
    <w:rsid w:val="00192C46"/>
    <w:rsid w:val="00193EA2"/>
    <w:rsid w:val="001A08B3"/>
    <w:rsid w:val="001A2E38"/>
    <w:rsid w:val="001A7B60"/>
    <w:rsid w:val="001B52F0"/>
    <w:rsid w:val="001B7A65"/>
    <w:rsid w:val="001D2B5A"/>
    <w:rsid w:val="001D70D9"/>
    <w:rsid w:val="001E41F3"/>
    <w:rsid w:val="00201B98"/>
    <w:rsid w:val="00211B4C"/>
    <w:rsid w:val="00214A36"/>
    <w:rsid w:val="00221A2F"/>
    <w:rsid w:val="00222091"/>
    <w:rsid w:val="00226123"/>
    <w:rsid w:val="00227C5E"/>
    <w:rsid w:val="0023333B"/>
    <w:rsid w:val="002431D7"/>
    <w:rsid w:val="00247485"/>
    <w:rsid w:val="002575F3"/>
    <w:rsid w:val="00257DED"/>
    <w:rsid w:val="0026004D"/>
    <w:rsid w:val="002640DD"/>
    <w:rsid w:val="00264612"/>
    <w:rsid w:val="00275D12"/>
    <w:rsid w:val="002840B3"/>
    <w:rsid w:val="00284FEB"/>
    <w:rsid w:val="002860C4"/>
    <w:rsid w:val="002A314D"/>
    <w:rsid w:val="002B5741"/>
    <w:rsid w:val="002B694B"/>
    <w:rsid w:val="002C2821"/>
    <w:rsid w:val="002C2AAC"/>
    <w:rsid w:val="002C7396"/>
    <w:rsid w:val="002E34F2"/>
    <w:rsid w:val="002E472E"/>
    <w:rsid w:val="002F1211"/>
    <w:rsid w:val="002F1E2D"/>
    <w:rsid w:val="002F358F"/>
    <w:rsid w:val="002F61CE"/>
    <w:rsid w:val="00305409"/>
    <w:rsid w:val="00313186"/>
    <w:rsid w:val="0032558B"/>
    <w:rsid w:val="00331A46"/>
    <w:rsid w:val="00334DBC"/>
    <w:rsid w:val="00336FDF"/>
    <w:rsid w:val="00347AF0"/>
    <w:rsid w:val="00357F09"/>
    <w:rsid w:val="003609EF"/>
    <w:rsid w:val="0036231A"/>
    <w:rsid w:val="00373D49"/>
    <w:rsid w:val="00374DD4"/>
    <w:rsid w:val="00377ACE"/>
    <w:rsid w:val="00383FE6"/>
    <w:rsid w:val="003846FD"/>
    <w:rsid w:val="00387028"/>
    <w:rsid w:val="00391944"/>
    <w:rsid w:val="00391EDF"/>
    <w:rsid w:val="003A3CE9"/>
    <w:rsid w:val="003A40A2"/>
    <w:rsid w:val="003B51C9"/>
    <w:rsid w:val="003B6A07"/>
    <w:rsid w:val="003C3E32"/>
    <w:rsid w:val="003C660A"/>
    <w:rsid w:val="003D30F0"/>
    <w:rsid w:val="003D3683"/>
    <w:rsid w:val="003E1A36"/>
    <w:rsid w:val="003E3866"/>
    <w:rsid w:val="003E678B"/>
    <w:rsid w:val="003F3B88"/>
    <w:rsid w:val="003F428F"/>
    <w:rsid w:val="003F6690"/>
    <w:rsid w:val="0040254D"/>
    <w:rsid w:val="004026A9"/>
    <w:rsid w:val="00403427"/>
    <w:rsid w:val="00410371"/>
    <w:rsid w:val="00420697"/>
    <w:rsid w:val="004242F1"/>
    <w:rsid w:val="00434186"/>
    <w:rsid w:val="00434780"/>
    <w:rsid w:val="00441AD0"/>
    <w:rsid w:val="004427DA"/>
    <w:rsid w:val="004458C7"/>
    <w:rsid w:val="00445C91"/>
    <w:rsid w:val="00456642"/>
    <w:rsid w:val="00460AEA"/>
    <w:rsid w:val="00463E6E"/>
    <w:rsid w:val="00480745"/>
    <w:rsid w:val="00484A08"/>
    <w:rsid w:val="00486A98"/>
    <w:rsid w:val="004A0612"/>
    <w:rsid w:val="004A407F"/>
    <w:rsid w:val="004B57C9"/>
    <w:rsid w:val="004B74A8"/>
    <w:rsid w:val="004B75B7"/>
    <w:rsid w:val="004C2EDC"/>
    <w:rsid w:val="004C4A97"/>
    <w:rsid w:val="004C77C6"/>
    <w:rsid w:val="004C7E81"/>
    <w:rsid w:val="004D0030"/>
    <w:rsid w:val="004D144A"/>
    <w:rsid w:val="004D3578"/>
    <w:rsid w:val="004D39D8"/>
    <w:rsid w:val="004E107B"/>
    <w:rsid w:val="004E175C"/>
    <w:rsid w:val="004E2632"/>
    <w:rsid w:val="004E59C1"/>
    <w:rsid w:val="00503890"/>
    <w:rsid w:val="00507359"/>
    <w:rsid w:val="00507E77"/>
    <w:rsid w:val="005141D9"/>
    <w:rsid w:val="005143CD"/>
    <w:rsid w:val="0051580D"/>
    <w:rsid w:val="00520F56"/>
    <w:rsid w:val="00520FBF"/>
    <w:rsid w:val="005212A3"/>
    <w:rsid w:val="005328DA"/>
    <w:rsid w:val="00533EC3"/>
    <w:rsid w:val="00542B88"/>
    <w:rsid w:val="00546133"/>
    <w:rsid w:val="00547111"/>
    <w:rsid w:val="005478F0"/>
    <w:rsid w:val="00557761"/>
    <w:rsid w:val="00561CF9"/>
    <w:rsid w:val="00562B10"/>
    <w:rsid w:val="00564D31"/>
    <w:rsid w:val="005847DF"/>
    <w:rsid w:val="00587266"/>
    <w:rsid w:val="00592D74"/>
    <w:rsid w:val="00596862"/>
    <w:rsid w:val="005A7A3C"/>
    <w:rsid w:val="005B1106"/>
    <w:rsid w:val="005C18F4"/>
    <w:rsid w:val="005C6D63"/>
    <w:rsid w:val="005D0D37"/>
    <w:rsid w:val="005D625D"/>
    <w:rsid w:val="005E0515"/>
    <w:rsid w:val="005E2C44"/>
    <w:rsid w:val="005E6B87"/>
    <w:rsid w:val="005F309B"/>
    <w:rsid w:val="005F41A8"/>
    <w:rsid w:val="005F43D0"/>
    <w:rsid w:val="005F7CF6"/>
    <w:rsid w:val="00605C70"/>
    <w:rsid w:val="006125CB"/>
    <w:rsid w:val="00616B05"/>
    <w:rsid w:val="00621188"/>
    <w:rsid w:val="00624A2B"/>
    <w:rsid w:val="006257ED"/>
    <w:rsid w:val="00631739"/>
    <w:rsid w:val="00633A0D"/>
    <w:rsid w:val="00634D42"/>
    <w:rsid w:val="00636E45"/>
    <w:rsid w:val="00641ED7"/>
    <w:rsid w:val="00650088"/>
    <w:rsid w:val="00653DE4"/>
    <w:rsid w:val="00654E3F"/>
    <w:rsid w:val="006629E0"/>
    <w:rsid w:val="00665C47"/>
    <w:rsid w:val="00673C3B"/>
    <w:rsid w:val="00673D17"/>
    <w:rsid w:val="00681F79"/>
    <w:rsid w:val="00690B7F"/>
    <w:rsid w:val="00694573"/>
    <w:rsid w:val="0069479E"/>
    <w:rsid w:val="00695808"/>
    <w:rsid w:val="006A092E"/>
    <w:rsid w:val="006A32C9"/>
    <w:rsid w:val="006A6543"/>
    <w:rsid w:val="006B46FB"/>
    <w:rsid w:val="006B49BE"/>
    <w:rsid w:val="006D195A"/>
    <w:rsid w:val="006D1D14"/>
    <w:rsid w:val="006D42D7"/>
    <w:rsid w:val="006D60D3"/>
    <w:rsid w:val="006E21FB"/>
    <w:rsid w:val="006E5B37"/>
    <w:rsid w:val="006E5B67"/>
    <w:rsid w:val="006E5F31"/>
    <w:rsid w:val="006F2134"/>
    <w:rsid w:val="0070074F"/>
    <w:rsid w:val="00703840"/>
    <w:rsid w:val="00704DE1"/>
    <w:rsid w:val="00711616"/>
    <w:rsid w:val="007135D9"/>
    <w:rsid w:val="00713C8E"/>
    <w:rsid w:val="00716283"/>
    <w:rsid w:val="00734665"/>
    <w:rsid w:val="007408B6"/>
    <w:rsid w:val="007478BD"/>
    <w:rsid w:val="00754077"/>
    <w:rsid w:val="007565C9"/>
    <w:rsid w:val="007652ED"/>
    <w:rsid w:val="007724ED"/>
    <w:rsid w:val="007736B4"/>
    <w:rsid w:val="00780861"/>
    <w:rsid w:val="00785003"/>
    <w:rsid w:val="007912A1"/>
    <w:rsid w:val="00792342"/>
    <w:rsid w:val="007977A8"/>
    <w:rsid w:val="007A6456"/>
    <w:rsid w:val="007A6FCC"/>
    <w:rsid w:val="007B0068"/>
    <w:rsid w:val="007B0F0F"/>
    <w:rsid w:val="007B512A"/>
    <w:rsid w:val="007C2097"/>
    <w:rsid w:val="007C6744"/>
    <w:rsid w:val="007D6A07"/>
    <w:rsid w:val="007D7E60"/>
    <w:rsid w:val="007E5528"/>
    <w:rsid w:val="007F6F1F"/>
    <w:rsid w:val="007F7259"/>
    <w:rsid w:val="00800E74"/>
    <w:rsid w:val="008040A8"/>
    <w:rsid w:val="00811C72"/>
    <w:rsid w:val="008214CF"/>
    <w:rsid w:val="00822800"/>
    <w:rsid w:val="008230BB"/>
    <w:rsid w:val="0082342B"/>
    <w:rsid w:val="008279FA"/>
    <w:rsid w:val="00837387"/>
    <w:rsid w:val="00843C61"/>
    <w:rsid w:val="00850EAC"/>
    <w:rsid w:val="00850FD5"/>
    <w:rsid w:val="0085134C"/>
    <w:rsid w:val="00854AC0"/>
    <w:rsid w:val="00860E64"/>
    <w:rsid w:val="008625B9"/>
    <w:rsid w:val="008626E7"/>
    <w:rsid w:val="00864481"/>
    <w:rsid w:val="00870EE7"/>
    <w:rsid w:val="00871939"/>
    <w:rsid w:val="00873043"/>
    <w:rsid w:val="00875442"/>
    <w:rsid w:val="0088591B"/>
    <w:rsid w:val="008863B9"/>
    <w:rsid w:val="00886D1E"/>
    <w:rsid w:val="00886E91"/>
    <w:rsid w:val="0088750B"/>
    <w:rsid w:val="00892AFE"/>
    <w:rsid w:val="008945FD"/>
    <w:rsid w:val="00894E0C"/>
    <w:rsid w:val="00897322"/>
    <w:rsid w:val="008A45A6"/>
    <w:rsid w:val="008A4EAA"/>
    <w:rsid w:val="008A54FE"/>
    <w:rsid w:val="008A64A5"/>
    <w:rsid w:val="008B5D7B"/>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34CB"/>
    <w:rsid w:val="009407BA"/>
    <w:rsid w:val="00941E30"/>
    <w:rsid w:val="00947B94"/>
    <w:rsid w:val="00950A79"/>
    <w:rsid w:val="009531B0"/>
    <w:rsid w:val="00954CC4"/>
    <w:rsid w:val="00954E51"/>
    <w:rsid w:val="009556D5"/>
    <w:rsid w:val="00962146"/>
    <w:rsid w:val="009710BD"/>
    <w:rsid w:val="009741B3"/>
    <w:rsid w:val="009777A2"/>
    <w:rsid w:val="009777D9"/>
    <w:rsid w:val="00981655"/>
    <w:rsid w:val="0098261A"/>
    <w:rsid w:val="00991B88"/>
    <w:rsid w:val="00993B1E"/>
    <w:rsid w:val="009A5753"/>
    <w:rsid w:val="009A579D"/>
    <w:rsid w:val="009B3809"/>
    <w:rsid w:val="009C04F7"/>
    <w:rsid w:val="009C4204"/>
    <w:rsid w:val="009D14A6"/>
    <w:rsid w:val="009D3104"/>
    <w:rsid w:val="009D6B83"/>
    <w:rsid w:val="009E3297"/>
    <w:rsid w:val="009E4A1B"/>
    <w:rsid w:val="009F3F91"/>
    <w:rsid w:val="009F734F"/>
    <w:rsid w:val="00A150A0"/>
    <w:rsid w:val="00A15402"/>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3EE8"/>
    <w:rsid w:val="00B44699"/>
    <w:rsid w:val="00B520B1"/>
    <w:rsid w:val="00B53323"/>
    <w:rsid w:val="00B544C1"/>
    <w:rsid w:val="00B659A6"/>
    <w:rsid w:val="00B67B97"/>
    <w:rsid w:val="00B722CF"/>
    <w:rsid w:val="00B77065"/>
    <w:rsid w:val="00B8157C"/>
    <w:rsid w:val="00B82656"/>
    <w:rsid w:val="00B863BE"/>
    <w:rsid w:val="00B968C8"/>
    <w:rsid w:val="00BA3EC5"/>
    <w:rsid w:val="00BA51D9"/>
    <w:rsid w:val="00BA6107"/>
    <w:rsid w:val="00BA6708"/>
    <w:rsid w:val="00BA6A61"/>
    <w:rsid w:val="00BB5DFC"/>
    <w:rsid w:val="00BC4BD8"/>
    <w:rsid w:val="00BD279D"/>
    <w:rsid w:val="00BD3EAC"/>
    <w:rsid w:val="00BD6BB8"/>
    <w:rsid w:val="00BD703A"/>
    <w:rsid w:val="00BE3B06"/>
    <w:rsid w:val="00BE5B07"/>
    <w:rsid w:val="00BE5B18"/>
    <w:rsid w:val="00BF4176"/>
    <w:rsid w:val="00C239A7"/>
    <w:rsid w:val="00C26FB6"/>
    <w:rsid w:val="00C278B4"/>
    <w:rsid w:val="00C474C7"/>
    <w:rsid w:val="00C54F20"/>
    <w:rsid w:val="00C56774"/>
    <w:rsid w:val="00C62127"/>
    <w:rsid w:val="00C66BA2"/>
    <w:rsid w:val="00C6793C"/>
    <w:rsid w:val="00C7794C"/>
    <w:rsid w:val="00C81B95"/>
    <w:rsid w:val="00C81F7F"/>
    <w:rsid w:val="00C870F6"/>
    <w:rsid w:val="00C930EA"/>
    <w:rsid w:val="00C94254"/>
    <w:rsid w:val="00C95985"/>
    <w:rsid w:val="00C95E21"/>
    <w:rsid w:val="00C962A0"/>
    <w:rsid w:val="00C97A6D"/>
    <w:rsid w:val="00CA0DA7"/>
    <w:rsid w:val="00CA1BAC"/>
    <w:rsid w:val="00CA2A7E"/>
    <w:rsid w:val="00CA6507"/>
    <w:rsid w:val="00CB4DE9"/>
    <w:rsid w:val="00CC5026"/>
    <w:rsid w:val="00CC6744"/>
    <w:rsid w:val="00CC68D0"/>
    <w:rsid w:val="00CC76CE"/>
    <w:rsid w:val="00CD03EB"/>
    <w:rsid w:val="00CD65F0"/>
    <w:rsid w:val="00CE541B"/>
    <w:rsid w:val="00CE5421"/>
    <w:rsid w:val="00CE5653"/>
    <w:rsid w:val="00CF0A5C"/>
    <w:rsid w:val="00CF3AA1"/>
    <w:rsid w:val="00CF4000"/>
    <w:rsid w:val="00D03964"/>
    <w:rsid w:val="00D03F9A"/>
    <w:rsid w:val="00D06D51"/>
    <w:rsid w:val="00D15880"/>
    <w:rsid w:val="00D168A6"/>
    <w:rsid w:val="00D17CBB"/>
    <w:rsid w:val="00D20057"/>
    <w:rsid w:val="00D23269"/>
    <w:rsid w:val="00D24583"/>
    <w:rsid w:val="00D24991"/>
    <w:rsid w:val="00D341A6"/>
    <w:rsid w:val="00D462EB"/>
    <w:rsid w:val="00D50255"/>
    <w:rsid w:val="00D50648"/>
    <w:rsid w:val="00D52D1C"/>
    <w:rsid w:val="00D55336"/>
    <w:rsid w:val="00D5597E"/>
    <w:rsid w:val="00D55E40"/>
    <w:rsid w:val="00D56294"/>
    <w:rsid w:val="00D61660"/>
    <w:rsid w:val="00D6630E"/>
    <w:rsid w:val="00D66520"/>
    <w:rsid w:val="00D76CAE"/>
    <w:rsid w:val="00D84AE9"/>
    <w:rsid w:val="00D9124E"/>
    <w:rsid w:val="00D9455E"/>
    <w:rsid w:val="00DA1510"/>
    <w:rsid w:val="00DA2D98"/>
    <w:rsid w:val="00DA312F"/>
    <w:rsid w:val="00DA58FB"/>
    <w:rsid w:val="00DB6D27"/>
    <w:rsid w:val="00DC1F20"/>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4898"/>
    <w:rsid w:val="00E34A86"/>
    <w:rsid w:val="00E3601C"/>
    <w:rsid w:val="00E37AED"/>
    <w:rsid w:val="00E37BF0"/>
    <w:rsid w:val="00E53967"/>
    <w:rsid w:val="00E53D6E"/>
    <w:rsid w:val="00E60072"/>
    <w:rsid w:val="00E6058B"/>
    <w:rsid w:val="00E61C93"/>
    <w:rsid w:val="00E62FA0"/>
    <w:rsid w:val="00E63B8C"/>
    <w:rsid w:val="00E833BC"/>
    <w:rsid w:val="00EA2B19"/>
    <w:rsid w:val="00EA770D"/>
    <w:rsid w:val="00EB09B7"/>
    <w:rsid w:val="00EB7DED"/>
    <w:rsid w:val="00EC799C"/>
    <w:rsid w:val="00ED13F9"/>
    <w:rsid w:val="00ED2130"/>
    <w:rsid w:val="00EE7D7C"/>
    <w:rsid w:val="00F0309E"/>
    <w:rsid w:val="00F0667F"/>
    <w:rsid w:val="00F11F97"/>
    <w:rsid w:val="00F12956"/>
    <w:rsid w:val="00F23B1F"/>
    <w:rsid w:val="00F24626"/>
    <w:rsid w:val="00F25D98"/>
    <w:rsid w:val="00F300FB"/>
    <w:rsid w:val="00F37018"/>
    <w:rsid w:val="00F4436B"/>
    <w:rsid w:val="00F44F82"/>
    <w:rsid w:val="00F5361B"/>
    <w:rsid w:val="00F54BB9"/>
    <w:rsid w:val="00F60743"/>
    <w:rsid w:val="00F60F75"/>
    <w:rsid w:val="00F63B97"/>
    <w:rsid w:val="00F67101"/>
    <w:rsid w:val="00F75033"/>
    <w:rsid w:val="00F81B2D"/>
    <w:rsid w:val="00F876D3"/>
    <w:rsid w:val="00F91D62"/>
    <w:rsid w:val="00F945FD"/>
    <w:rsid w:val="00FA4A9F"/>
    <w:rsid w:val="00FA609E"/>
    <w:rsid w:val="00FB6386"/>
    <w:rsid w:val="00FB7AA4"/>
    <w:rsid w:val="00FC4C41"/>
    <w:rsid w:val="00FC506C"/>
    <w:rsid w:val="00FD104F"/>
    <w:rsid w:val="00FD36F2"/>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146007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080439">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0707320">
      <w:bodyDiv w:val="1"/>
      <w:marLeft w:val="0"/>
      <w:marRight w:val="0"/>
      <w:marTop w:val="0"/>
      <w:marBottom w:val="0"/>
      <w:divBdr>
        <w:top w:val="none" w:sz="0" w:space="0" w:color="auto"/>
        <w:left w:val="none" w:sz="0" w:space="0" w:color="auto"/>
        <w:bottom w:val="none" w:sz="0" w:space="0" w:color="auto"/>
        <w:right w:val="none" w:sz="0" w:space="0" w:color="auto"/>
      </w:divBdr>
    </w:div>
    <w:div w:id="1419524832">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8A67C-5CC2-4354-A417-C6D89851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2024-08-23T06:31:00Z</dcterms:created>
  <dcterms:modified xsi:type="dcterms:W3CDTF">2024-08-23T06:31:00Z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