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C5552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R4-</w:t>
        </w:r>
        <w:r w:rsidR="00FC2869" w:rsidRPr="00FC2869">
          <w:rPr>
            <w:b/>
            <w:i/>
            <w:noProof/>
            <w:sz w:val="28"/>
          </w:rPr>
          <w:t>2414079</w:t>
        </w:r>
      </w:fldSimple>
    </w:p>
    <w:p w14:paraId="7CB45193" w14:textId="77777777" w:rsidR="001E41F3" w:rsidRDefault="00FF271C"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F271C"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F271C" w:rsidP="00547111">
            <w:pPr>
              <w:pStyle w:val="CRCoverPage"/>
              <w:spacing w:after="0"/>
              <w:rPr>
                <w:noProof/>
              </w:rPr>
            </w:pPr>
            <w:fldSimple w:instr=" DOCPROPERTY  Cr#  \* MERGEFORMAT ">
              <w:r w:rsidR="00E13F3D" w:rsidRPr="00410371">
                <w:rPr>
                  <w:b/>
                  <w:noProof/>
                  <w:sz w:val="28"/>
                </w:rPr>
                <w:t>4822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0F8656" w:rsidR="001E41F3" w:rsidRPr="00410371" w:rsidRDefault="00977BAE" w:rsidP="00E13F3D">
            <w:pPr>
              <w:pStyle w:val="CRCoverPage"/>
              <w:spacing w:after="0"/>
              <w:jc w:val="center"/>
              <w:rPr>
                <w:b/>
                <w:noProof/>
              </w:rPr>
            </w:pPr>
            <w:r w:rsidRPr="0082053F">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F271C">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90C04" w:rsidR="00F25D98" w:rsidRDefault="00771B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F271C">
            <w:pPr>
              <w:pStyle w:val="CRCoverPage"/>
              <w:spacing w:after="0"/>
              <w:ind w:left="100"/>
              <w:rPr>
                <w:noProof/>
              </w:rPr>
            </w:pPr>
            <w:fldSimple w:instr=" DOCPROPERTY  CrTitle  \* MERGEFORMAT ">
              <w:r w:rsidR="002640DD">
                <w:t>Correction on test cases for Rel-18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F271C">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043B99" w:rsidR="001E41F3" w:rsidRDefault="008732D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F271C">
            <w:pPr>
              <w:pStyle w:val="CRCoverPage"/>
              <w:spacing w:after="0"/>
              <w:ind w:left="100"/>
              <w:rPr>
                <w:noProof/>
              </w:rPr>
            </w:pPr>
            <w:fldSimple w:instr=" DOCPROPERTY  RelatedWis  \* MERGEFORMAT ">
              <w:r w:rsidR="00E13F3D">
                <w:rPr>
                  <w:noProof/>
                </w:rPr>
                <w:t>NR_NTN_enh-Perf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F271C">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F271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F271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605A09" w14:textId="77777777" w:rsidR="001E41F3" w:rsidRDefault="006C60E7">
            <w:pPr>
              <w:pStyle w:val="CRCoverPage"/>
              <w:spacing w:after="0"/>
              <w:ind w:left="100"/>
              <w:rPr>
                <w:noProof/>
                <w:lang w:eastAsia="zh-CN"/>
              </w:rPr>
            </w:pPr>
            <w:r>
              <w:rPr>
                <w:noProof/>
                <w:lang w:eastAsia="zh-CN"/>
              </w:rPr>
              <w:t xml:space="preserve">Add applicability rule of the tests. </w:t>
            </w:r>
          </w:p>
          <w:p w14:paraId="708AA7DE" w14:textId="069B05FE" w:rsidR="006C60E7" w:rsidRDefault="006C60E7">
            <w:pPr>
              <w:pStyle w:val="CRCoverPage"/>
              <w:spacing w:after="0"/>
              <w:ind w:left="100"/>
              <w:rPr>
                <w:noProof/>
                <w:lang w:eastAsia="zh-CN"/>
              </w:rPr>
            </w:pPr>
            <w:r>
              <w:rPr>
                <w:noProof/>
                <w:lang w:eastAsia="zh-CN"/>
              </w:rPr>
              <w:t>Fix some mistakes of the test setup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7407B" w14:textId="77777777" w:rsidR="001E41F3" w:rsidRDefault="006C60E7">
            <w:pPr>
              <w:pStyle w:val="CRCoverPage"/>
              <w:spacing w:after="0"/>
              <w:ind w:left="100"/>
              <w:rPr>
                <w:noProof/>
              </w:rPr>
            </w:pPr>
            <w:r>
              <w:rPr>
                <w:noProof/>
              </w:rPr>
              <w:t>Remove editor’s note</w:t>
            </w:r>
          </w:p>
          <w:p w14:paraId="496182E7" w14:textId="77777777" w:rsidR="006C60E7" w:rsidRDefault="006C60E7" w:rsidP="006C60E7">
            <w:pPr>
              <w:pStyle w:val="CRCoverPage"/>
              <w:spacing w:after="0"/>
              <w:ind w:left="100"/>
              <w:rPr>
                <w:noProof/>
                <w:lang w:eastAsia="zh-CN"/>
              </w:rPr>
            </w:pPr>
            <w:r>
              <w:rPr>
                <w:noProof/>
                <w:lang w:eastAsia="zh-CN"/>
              </w:rPr>
              <w:t xml:space="preserve">Add applicability rule of the tests. </w:t>
            </w:r>
          </w:p>
          <w:p w14:paraId="31C656EC" w14:textId="3CE7B80D" w:rsidR="006C60E7" w:rsidRDefault="006C60E7" w:rsidP="006C60E7">
            <w:pPr>
              <w:pStyle w:val="CRCoverPage"/>
              <w:spacing w:after="0"/>
              <w:ind w:left="100"/>
              <w:rPr>
                <w:noProof/>
              </w:rPr>
            </w:pPr>
            <w:r>
              <w:rPr>
                <w:noProof/>
                <w:lang w:eastAsia="zh-CN"/>
              </w:rPr>
              <w:t>Fix some mistakes of the test setup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87E01" w:rsidR="001E41F3" w:rsidRDefault="006C60E7">
            <w:pPr>
              <w:pStyle w:val="CRCoverPage"/>
              <w:spacing w:after="0"/>
              <w:ind w:left="100"/>
              <w:rPr>
                <w:noProof/>
                <w:lang w:eastAsia="zh-CN"/>
              </w:rPr>
            </w:pPr>
            <w:r>
              <w:rPr>
                <w:noProof/>
                <w:lang w:eastAsia="zh-CN"/>
              </w:rPr>
              <w:t>The configuration can not be set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25958" w:rsidR="001E41F3" w:rsidRDefault="006C60E7">
            <w:pPr>
              <w:pStyle w:val="CRCoverPage"/>
              <w:spacing w:after="0"/>
              <w:ind w:left="100"/>
              <w:rPr>
                <w:noProof/>
                <w:lang w:eastAsia="zh-CN"/>
              </w:rPr>
            </w:pPr>
            <w:r>
              <w:rPr>
                <w:rFonts w:hint="eastAsia"/>
                <w:noProof/>
                <w:lang w:eastAsia="zh-CN"/>
              </w:rPr>
              <w:t>A</w:t>
            </w:r>
            <w:r>
              <w:rPr>
                <w:noProof/>
                <w:lang w:eastAsia="zh-CN"/>
              </w:rPr>
              <w:t>.14.3.1.2 &amp; A.14.3.2.3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6F2AB2" w:rsidR="001E41F3" w:rsidRDefault="008732D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DDD8EB" w:rsidR="001E41F3" w:rsidRDefault="008732D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D7AFB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FF1A48" w:rsidR="001E41F3" w:rsidRDefault="00145D43">
            <w:pPr>
              <w:pStyle w:val="CRCoverPage"/>
              <w:spacing w:after="0"/>
              <w:ind w:left="99"/>
              <w:rPr>
                <w:noProof/>
              </w:rPr>
            </w:pPr>
            <w:r>
              <w:rPr>
                <w:noProof/>
              </w:rPr>
              <w:t>TS</w:t>
            </w:r>
            <w:r w:rsidR="008732D9">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DB7B8" w:rsidR="001E41F3" w:rsidRDefault="008732D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9CA539" w14:textId="2E4F04FE" w:rsidR="00A54787" w:rsidRDefault="00A54787" w:rsidP="00A54787">
      <w:pPr>
        <w:rPr>
          <w:noProof/>
          <w:color w:val="FF0000"/>
          <w:lang w:eastAsia="zh-CN"/>
        </w:rPr>
      </w:pPr>
      <w:r w:rsidRPr="00537D01">
        <w:rPr>
          <w:rFonts w:hint="eastAsia"/>
          <w:noProof/>
          <w:color w:val="FF0000"/>
          <w:lang w:eastAsia="zh-CN"/>
        </w:rPr>
        <w:lastRenderedPageBreak/>
        <w:t>-</w:t>
      </w:r>
      <w:r w:rsidRPr="00537D01">
        <w:rPr>
          <w:noProof/>
          <w:color w:val="FF0000"/>
          <w:lang w:eastAsia="zh-CN"/>
        </w:rPr>
        <w:t>---------------------------------------Start Change #1-------------------------</w:t>
      </w:r>
    </w:p>
    <w:p w14:paraId="043BE5B6" w14:textId="77777777" w:rsidR="00C329DB" w:rsidRPr="007438B8" w:rsidRDefault="00C329DB" w:rsidP="00C329DB">
      <w:pPr>
        <w:pStyle w:val="4"/>
        <w:rPr>
          <w:rFonts w:cs="Arial"/>
          <w:snapToGrid w:val="0"/>
          <w:lang w:eastAsia="ko-KR"/>
        </w:rPr>
      </w:pPr>
      <w:r>
        <w:rPr>
          <w:rFonts w:cs="Arial"/>
          <w:snapToGrid w:val="0"/>
          <w:lang w:eastAsia="ko-KR"/>
        </w:rPr>
        <w:t>A.14.3.1.2</w:t>
      </w:r>
      <w:r w:rsidRPr="007438B8">
        <w:rPr>
          <w:rFonts w:cs="Arial"/>
          <w:snapToGrid w:val="0"/>
          <w:lang w:eastAsia="ko-KR"/>
        </w:rPr>
        <w:tab/>
        <w:t>NR UE Transmit Timing Test for FR2-</w:t>
      </w:r>
      <w:r w:rsidRPr="007438B8">
        <w:rPr>
          <w:rFonts w:cs="Arial"/>
          <w:snapToGrid w:val="0"/>
          <w:lang w:eastAsia="zh-CN"/>
        </w:rPr>
        <w:t>NTN</w:t>
      </w:r>
    </w:p>
    <w:p w14:paraId="08E82966" w14:textId="77777777" w:rsidR="00C329DB" w:rsidRPr="007438B8" w:rsidRDefault="00C329DB" w:rsidP="00C329DB">
      <w:pPr>
        <w:pStyle w:val="5"/>
        <w:rPr>
          <w:lang w:eastAsia="ko-KR"/>
        </w:rPr>
      </w:pPr>
      <w:r>
        <w:rPr>
          <w:lang w:eastAsia="ko-KR"/>
        </w:rPr>
        <w:t>A.14.3.1.2</w:t>
      </w:r>
      <w:r w:rsidRPr="007438B8">
        <w:rPr>
          <w:lang w:eastAsia="ko-KR"/>
        </w:rPr>
        <w:t>.1</w:t>
      </w:r>
      <w:r w:rsidRPr="007438B8">
        <w:rPr>
          <w:lang w:eastAsia="ko-KR"/>
        </w:rPr>
        <w:tab/>
        <w:t>Test Purpose and environment</w:t>
      </w:r>
    </w:p>
    <w:p w14:paraId="4D88DCF6" w14:textId="77777777" w:rsidR="00C329DB" w:rsidRPr="007438B8" w:rsidRDefault="00C329DB" w:rsidP="00C329DB">
      <w:pPr>
        <w:rPr>
          <w:lang w:eastAsia="ko-KR"/>
        </w:rPr>
      </w:pPr>
      <w:r w:rsidRPr="007438B8">
        <w:rPr>
          <w:lang w:eastAsia="ko-KR"/>
        </w:rPr>
        <w:t xml:space="preserve">The purpose of this test is to verify that the UE can follow frame timing change of the reference cell and that the UE initial </w:t>
      </w:r>
      <w:proofErr w:type="gramStart"/>
      <w:r w:rsidRPr="007438B8">
        <w:rPr>
          <w:lang w:eastAsia="ko-KR"/>
        </w:rPr>
        <w:t>transmit</w:t>
      </w:r>
      <w:proofErr w:type="gramEnd"/>
      <w:r w:rsidRPr="007438B8">
        <w:rPr>
          <w:lang w:eastAsia="ko-KR"/>
        </w:rPr>
        <w:t xml:space="preserve"> timing accuracy, maximum amount of timing change in one adjustment, minimum and maximum adjustment rate are within the specified limits. This test will verify the requirements in clause 7.1C.2. Supported test configurations are shown in Table </w:t>
      </w:r>
      <w:r>
        <w:rPr>
          <w:lang w:eastAsia="ko-KR"/>
        </w:rPr>
        <w:t>A.14.3.1.2</w:t>
      </w:r>
      <w:r w:rsidRPr="007438B8">
        <w:rPr>
          <w:lang w:eastAsia="ko-KR"/>
        </w:rPr>
        <w:t>.1-1.</w:t>
      </w:r>
    </w:p>
    <w:p w14:paraId="169197F8" w14:textId="77777777" w:rsidR="00C329DB" w:rsidRPr="007438B8" w:rsidRDefault="00C329DB" w:rsidP="00C329DB">
      <w:pPr>
        <w:pStyle w:val="TH"/>
        <w:rPr>
          <w:lang w:eastAsia="ko-KR"/>
        </w:rPr>
      </w:pPr>
      <w:r w:rsidRPr="007438B8">
        <w:rPr>
          <w:lang w:eastAsia="ko-KR"/>
        </w:rPr>
        <w:t xml:space="preserve">Table </w:t>
      </w:r>
      <w:r>
        <w:rPr>
          <w:lang w:eastAsia="ko-KR"/>
        </w:rPr>
        <w:t>A.14.3.1.2</w:t>
      </w:r>
      <w:r w:rsidRPr="007438B8">
        <w:rPr>
          <w:lang w:eastAsia="ko-KR"/>
        </w:rPr>
        <w:t xml:space="preserve">.1-1: Supported test configurations for FR2-NTN </w:t>
      </w:r>
      <w:proofErr w:type="spellStart"/>
      <w:r w:rsidRPr="007438B8">
        <w:rPr>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329DB" w:rsidRPr="007438B8" w14:paraId="207ED539" w14:textId="77777777" w:rsidTr="00553A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7FCD53" w14:textId="77777777" w:rsidR="00C329DB" w:rsidRPr="007438B8" w:rsidRDefault="00C329DB" w:rsidP="00553A2F">
            <w:pPr>
              <w:pStyle w:val="TAH"/>
              <w:rPr>
                <w:lang w:eastAsia="zh-TW"/>
              </w:rPr>
            </w:pPr>
            <w:r w:rsidRPr="007438B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3F4C6E3" w14:textId="77777777" w:rsidR="00C329DB" w:rsidRPr="007438B8" w:rsidRDefault="00C329DB" w:rsidP="00553A2F">
            <w:pPr>
              <w:pStyle w:val="TAH"/>
              <w:rPr>
                <w:lang w:eastAsia="zh-TW"/>
              </w:rPr>
            </w:pPr>
            <w:r w:rsidRPr="007438B8">
              <w:rPr>
                <w:lang w:eastAsia="zh-TW"/>
              </w:rPr>
              <w:t>Description</w:t>
            </w:r>
          </w:p>
        </w:tc>
      </w:tr>
      <w:tr w:rsidR="00C329DB" w:rsidRPr="007438B8" w14:paraId="1D077141" w14:textId="77777777" w:rsidTr="00553A2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CC6AE9E" w14:textId="77777777" w:rsidR="00C329DB" w:rsidRPr="007438B8" w:rsidRDefault="00C329DB" w:rsidP="00553A2F">
            <w:pPr>
              <w:pStyle w:val="TAL"/>
              <w:rPr>
                <w:lang w:eastAsia="zh-TW"/>
              </w:rPr>
            </w:pPr>
            <w:r w:rsidRPr="007438B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D25C51B" w14:textId="77777777" w:rsidR="00C329DB" w:rsidRPr="007438B8" w:rsidRDefault="00C329DB" w:rsidP="00553A2F">
            <w:pPr>
              <w:pStyle w:val="TAL"/>
              <w:rPr>
                <w:lang w:eastAsia="zh-TW"/>
              </w:rPr>
            </w:pPr>
            <w:r w:rsidRPr="007438B8">
              <w:rPr>
                <w:lang w:eastAsia="zh-CN"/>
              </w:rPr>
              <w:t xml:space="preserve">GSO, NR </w:t>
            </w:r>
            <w:r w:rsidRPr="007438B8">
              <w:rPr>
                <w:lang w:eastAsia="zh-TW"/>
              </w:rPr>
              <w:t xml:space="preserve">FDD, SSB SCS </w:t>
            </w:r>
            <w:del w:id="1" w:author="Yanze, Fu" w:date="2024-08-10T03:14:00Z">
              <w:r w:rsidRPr="007438B8" w:rsidDel="00577449">
                <w:rPr>
                  <w:lang w:eastAsia="zh-TW"/>
                </w:rPr>
                <w:delText>[</w:delText>
              </w:r>
            </w:del>
            <w:r w:rsidRPr="007438B8">
              <w:rPr>
                <w:lang w:eastAsia="zh-TW"/>
              </w:rPr>
              <w:t>120</w:t>
            </w:r>
            <w:del w:id="2" w:author="Yanze, Fu" w:date="2024-08-10T03:14:00Z">
              <w:r w:rsidRPr="007438B8" w:rsidDel="00577449">
                <w:rPr>
                  <w:lang w:eastAsia="zh-TW"/>
                </w:rPr>
                <w:delText>]</w:delText>
              </w:r>
            </w:del>
            <w:r w:rsidRPr="007438B8">
              <w:rPr>
                <w:lang w:eastAsia="zh-TW"/>
              </w:rPr>
              <w:t xml:space="preserve"> kHz, data SCS </w:t>
            </w:r>
            <w:del w:id="3" w:author="Yanze, Fu" w:date="2024-08-10T03:14:00Z">
              <w:r w:rsidRPr="007438B8" w:rsidDel="00577449">
                <w:rPr>
                  <w:lang w:eastAsia="zh-TW"/>
                </w:rPr>
                <w:delText>[</w:delText>
              </w:r>
            </w:del>
            <w:r w:rsidRPr="007438B8">
              <w:rPr>
                <w:lang w:eastAsia="zh-TW"/>
              </w:rPr>
              <w:t>120</w:t>
            </w:r>
            <w:del w:id="4" w:author="Yanze, Fu" w:date="2024-08-10T03:14:00Z">
              <w:r w:rsidRPr="007438B8" w:rsidDel="00577449">
                <w:rPr>
                  <w:lang w:eastAsia="zh-TW"/>
                </w:rPr>
                <w:delText>]</w:delText>
              </w:r>
            </w:del>
            <w:r w:rsidRPr="007438B8">
              <w:rPr>
                <w:lang w:val="en-US" w:eastAsia="zh-TW"/>
              </w:rPr>
              <w:t> </w:t>
            </w:r>
            <w:r w:rsidRPr="007438B8">
              <w:rPr>
                <w:lang w:eastAsia="zh-TW"/>
              </w:rPr>
              <w:t xml:space="preserve">kHz, BW </w:t>
            </w:r>
            <w:del w:id="5" w:author="Yanze, Fu" w:date="2024-08-10T03:14:00Z">
              <w:r w:rsidRPr="007438B8" w:rsidDel="00577449">
                <w:rPr>
                  <w:lang w:eastAsia="zh-TW"/>
                </w:rPr>
                <w:delText>[</w:delText>
              </w:r>
            </w:del>
            <w:r w:rsidRPr="007438B8">
              <w:rPr>
                <w:lang w:eastAsia="zh-TW"/>
              </w:rPr>
              <w:t>100</w:t>
            </w:r>
            <w:del w:id="6" w:author="Yanze, Fu" w:date="2024-08-10T03:14:00Z">
              <w:r w:rsidRPr="007438B8" w:rsidDel="00577449">
                <w:rPr>
                  <w:lang w:eastAsia="zh-TW"/>
                </w:rPr>
                <w:delText>]</w:delText>
              </w:r>
            </w:del>
            <w:r w:rsidRPr="007438B8">
              <w:rPr>
                <w:lang w:val="en-US" w:eastAsia="zh-TW"/>
              </w:rPr>
              <w:t> </w:t>
            </w:r>
            <w:r w:rsidRPr="007438B8">
              <w:rPr>
                <w:lang w:eastAsia="zh-TW"/>
              </w:rPr>
              <w:t>MHz</w:t>
            </w:r>
          </w:p>
        </w:tc>
      </w:tr>
      <w:tr w:rsidR="00C329DB" w:rsidRPr="007438B8" w14:paraId="615FAE3E" w14:textId="77777777" w:rsidTr="00553A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190994A" w14:textId="77777777" w:rsidR="00C329DB" w:rsidRPr="007438B8" w:rsidRDefault="00C329DB" w:rsidP="00553A2F">
            <w:pPr>
              <w:pStyle w:val="TAL"/>
              <w:rPr>
                <w:lang w:eastAsia="zh-CN"/>
              </w:rPr>
            </w:pPr>
            <w:r w:rsidRPr="007438B8">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63557B15" w14:textId="77777777" w:rsidR="00C329DB" w:rsidRPr="007438B8" w:rsidRDefault="00C329DB" w:rsidP="00553A2F">
            <w:pPr>
              <w:pStyle w:val="TAL"/>
              <w:rPr>
                <w:lang w:eastAsia="zh-CN"/>
              </w:rPr>
            </w:pPr>
            <w:r w:rsidRPr="007438B8">
              <w:rPr>
                <w:lang w:eastAsia="zh-CN"/>
              </w:rPr>
              <w:t xml:space="preserve">NGSO, NR </w:t>
            </w:r>
            <w:r w:rsidRPr="007438B8">
              <w:rPr>
                <w:lang w:eastAsia="zh-TW"/>
              </w:rPr>
              <w:t xml:space="preserve">FDD, SSB SCS </w:t>
            </w:r>
            <w:del w:id="7" w:author="Yanze, Fu" w:date="2024-08-10T03:14:00Z">
              <w:r w:rsidRPr="007438B8" w:rsidDel="00577449">
                <w:rPr>
                  <w:lang w:eastAsia="zh-TW"/>
                </w:rPr>
                <w:delText>[</w:delText>
              </w:r>
            </w:del>
            <w:r w:rsidRPr="007438B8">
              <w:rPr>
                <w:lang w:eastAsia="zh-TW"/>
              </w:rPr>
              <w:t>120</w:t>
            </w:r>
            <w:del w:id="8" w:author="Yanze, Fu" w:date="2024-08-10T03:14:00Z">
              <w:r w:rsidRPr="007438B8" w:rsidDel="00577449">
                <w:rPr>
                  <w:lang w:eastAsia="zh-TW"/>
                </w:rPr>
                <w:delText>]</w:delText>
              </w:r>
            </w:del>
            <w:r w:rsidRPr="007438B8">
              <w:rPr>
                <w:lang w:eastAsia="zh-TW"/>
              </w:rPr>
              <w:t xml:space="preserve"> kHz, data SCS </w:t>
            </w:r>
            <w:del w:id="9" w:author="Yanze, Fu" w:date="2024-08-10T03:14:00Z">
              <w:r w:rsidRPr="007438B8" w:rsidDel="00577449">
                <w:rPr>
                  <w:lang w:eastAsia="zh-TW"/>
                </w:rPr>
                <w:delText>[</w:delText>
              </w:r>
            </w:del>
            <w:r w:rsidRPr="007438B8">
              <w:rPr>
                <w:lang w:eastAsia="zh-TW"/>
              </w:rPr>
              <w:t>120</w:t>
            </w:r>
            <w:del w:id="10" w:author="Yanze, Fu" w:date="2024-08-10T03:14:00Z">
              <w:r w:rsidRPr="007438B8" w:rsidDel="00577449">
                <w:rPr>
                  <w:lang w:eastAsia="zh-TW"/>
                </w:rPr>
                <w:delText>]</w:delText>
              </w:r>
            </w:del>
            <w:r w:rsidRPr="007438B8">
              <w:rPr>
                <w:lang w:val="en-US" w:eastAsia="zh-TW"/>
              </w:rPr>
              <w:t> </w:t>
            </w:r>
            <w:r w:rsidRPr="007438B8">
              <w:rPr>
                <w:lang w:eastAsia="zh-TW"/>
              </w:rPr>
              <w:t xml:space="preserve">kHz, BW </w:t>
            </w:r>
            <w:del w:id="11" w:author="Yanze, Fu" w:date="2024-08-10T03:14:00Z">
              <w:r w:rsidRPr="007438B8" w:rsidDel="00577449">
                <w:rPr>
                  <w:lang w:eastAsia="zh-TW"/>
                </w:rPr>
                <w:delText>[</w:delText>
              </w:r>
            </w:del>
            <w:r w:rsidRPr="007438B8">
              <w:rPr>
                <w:lang w:eastAsia="zh-TW"/>
              </w:rPr>
              <w:t>100</w:t>
            </w:r>
            <w:del w:id="12" w:author="Yanze, Fu" w:date="2024-08-10T03:14:00Z">
              <w:r w:rsidRPr="007438B8" w:rsidDel="00577449">
                <w:rPr>
                  <w:lang w:eastAsia="zh-TW"/>
                </w:rPr>
                <w:delText>]</w:delText>
              </w:r>
            </w:del>
            <w:r w:rsidRPr="007438B8">
              <w:rPr>
                <w:lang w:val="en-US" w:eastAsia="zh-TW"/>
              </w:rPr>
              <w:t> </w:t>
            </w:r>
            <w:r w:rsidRPr="007438B8">
              <w:rPr>
                <w:lang w:eastAsia="zh-TW"/>
              </w:rPr>
              <w:t>MHz</w:t>
            </w:r>
          </w:p>
        </w:tc>
      </w:tr>
      <w:tr w:rsidR="00C329DB" w:rsidRPr="007438B8" w14:paraId="605C7355" w14:textId="77777777" w:rsidTr="00553A2F">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2EAC63A8" w14:textId="77777777" w:rsidR="00C329DB" w:rsidRPr="007438B8" w:rsidRDefault="00C329DB" w:rsidP="00553A2F">
            <w:pPr>
              <w:pStyle w:val="TAL"/>
              <w:rPr>
                <w:lang w:eastAsia="zh-CN"/>
              </w:rPr>
            </w:pPr>
            <w:r w:rsidRPr="007438B8">
              <w:rPr>
                <w:lang w:eastAsia="zh-CN"/>
              </w:rPr>
              <w:t>3</w:t>
            </w:r>
          </w:p>
        </w:tc>
        <w:tc>
          <w:tcPr>
            <w:tcW w:w="6348" w:type="dxa"/>
            <w:tcBorders>
              <w:top w:val="single" w:sz="4" w:space="0" w:color="auto"/>
              <w:left w:val="single" w:sz="4" w:space="0" w:color="auto"/>
              <w:bottom w:val="single" w:sz="4" w:space="0" w:color="auto"/>
              <w:right w:val="single" w:sz="4" w:space="0" w:color="auto"/>
            </w:tcBorders>
          </w:tcPr>
          <w:p w14:paraId="2677E36C" w14:textId="77777777" w:rsidR="00C329DB" w:rsidRPr="007438B8" w:rsidRDefault="00C329DB" w:rsidP="00553A2F">
            <w:pPr>
              <w:pStyle w:val="TAL"/>
              <w:rPr>
                <w:lang w:eastAsia="zh-CN"/>
              </w:rPr>
            </w:pPr>
            <w:r w:rsidRPr="007438B8">
              <w:rPr>
                <w:lang w:eastAsia="zh-CN"/>
              </w:rPr>
              <w:t xml:space="preserve">GSO, NR </w:t>
            </w:r>
            <w:r w:rsidRPr="007438B8">
              <w:rPr>
                <w:lang w:eastAsia="zh-TW"/>
              </w:rPr>
              <w:t xml:space="preserve">FDD, SSB SCS </w:t>
            </w:r>
            <w:del w:id="13" w:author="Yanze, Fu" w:date="2024-08-10T03:14:00Z">
              <w:r w:rsidRPr="007438B8" w:rsidDel="00577449">
                <w:rPr>
                  <w:lang w:eastAsia="zh-TW"/>
                </w:rPr>
                <w:delText>[</w:delText>
              </w:r>
            </w:del>
            <w:r w:rsidRPr="007438B8">
              <w:rPr>
                <w:lang w:eastAsia="zh-TW"/>
              </w:rPr>
              <w:t>120</w:t>
            </w:r>
            <w:del w:id="14" w:author="Yanze, Fu" w:date="2024-08-10T03:14:00Z">
              <w:r w:rsidRPr="007438B8" w:rsidDel="00577449">
                <w:rPr>
                  <w:lang w:eastAsia="zh-TW"/>
                </w:rPr>
                <w:delText>]</w:delText>
              </w:r>
            </w:del>
            <w:r w:rsidRPr="007438B8">
              <w:rPr>
                <w:lang w:eastAsia="zh-TW"/>
              </w:rPr>
              <w:t xml:space="preserve"> kHz, data SCS </w:t>
            </w:r>
            <w:del w:id="15" w:author="Yanze, Fu" w:date="2024-08-10T03:14:00Z">
              <w:r w:rsidRPr="007438B8" w:rsidDel="00577449">
                <w:rPr>
                  <w:lang w:eastAsia="zh-TW"/>
                </w:rPr>
                <w:delText>[</w:delText>
              </w:r>
            </w:del>
            <w:r w:rsidRPr="007438B8">
              <w:rPr>
                <w:lang w:eastAsia="zh-TW"/>
              </w:rPr>
              <w:t>120</w:t>
            </w:r>
            <w:del w:id="16" w:author="Yanze, Fu" w:date="2024-08-10T03:14:00Z">
              <w:r w:rsidRPr="007438B8" w:rsidDel="00577449">
                <w:rPr>
                  <w:lang w:eastAsia="zh-TW"/>
                </w:rPr>
                <w:delText>]</w:delText>
              </w:r>
            </w:del>
            <w:r w:rsidRPr="007438B8">
              <w:rPr>
                <w:lang w:val="en-US" w:eastAsia="zh-TW"/>
              </w:rPr>
              <w:t> </w:t>
            </w:r>
            <w:r w:rsidRPr="007438B8">
              <w:rPr>
                <w:lang w:eastAsia="zh-TW"/>
              </w:rPr>
              <w:t xml:space="preserve">kHz, BW </w:t>
            </w:r>
            <w:del w:id="17" w:author="Yanze, Fu" w:date="2024-08-10T03:14:00Z">
              <w:r w:rsidRPr="007438B8" w:rsidDel="00577449">
                <w:rPr>
                  <w:lang w:eastAsia="zh-TW"/>
                </w:rPr>
                <w:delText>[</w:delText>
              </w:r>
            </w:del>
            <w:r w:rsidRPr="007438B8">
              <w:rPr>
                <w:lang w:eastAsia="zh-TW"/>
              </w:rPr>
              <w:t>100</w:t>
            </w:r>
            <w:del w:id="18" w:author="Yanze, Fu" w:date="2024-08-10T03:14:00Z">
              <w:r w:rsidRPr="007438B8" w:rsidDel="00577449">
                <w:rPr>
                  <w:lang w:eastAsia="zh-TW"/>
                </w:rPr>
                <w:delText>]</w:delText>
              </w:r>
            </w:del>
            <w:r w:rsidRPr="007438B8">
              <w:rPr>
                <w:lang w:val="en-US" w:eastAsia="zh-TW"/>
              </w:rPr>
              <w:t> </w:t>
            </w:r>
            <w:r w:rsidRPr="007438B8">
              <w:rPr>
                <w:lang w:eastAsia="zh-TW"/>
              </w:rPr>
              <w:t>MHz</w:t>
            </w:r>
          </w:p>
        </w:tc>
      </w:tr>
      <w:tr w:rsidR="00C329DB" w:rsidRPr="007438B8" w14:paraId="7B6DD160" w14:textId="77777777" w:rsidTr="00553A2F">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5C1808F" w14:textId="1DAA3606" w:rsidR="00C329DB" w:rsidRPr="007438B8" w:rsidRDefault="00C329DB" w:rsidP="00553A2F">
            <w:pPr>
              <w:pStyle w:val="TAN"/>
              <w:rPr>
                <w:lang w:eastAsia="zh-CN"/>
              </w:rPr>
            </w:pPr>
            <w:r w:rsidRPr="007438B8">
              <w:rPr>
                <w:lang w:eastAsia="zh-TW"/>
              </w:rPr>
              <w:t>Note:</w:t>
            </w:r>
            <w:r w:rsidRPr="007438B8">
              <w:rPr>
                <w:lang w:eastAsia="ko-KR"/>
              </w:rPr>
              <w:tab/>
            </w:r>
            <w:del w:id="19" w:author="Yanze, Fu" w:date="2024-08-10T03:26:00Z">
              <w:r w:rsidRPr="007438B8" w:rsidDel="00935E70">
                <w:rPr>
                  <w:lang w:eastAsia="ko-KR"/>
                </w:rPr>
                <w:delText>Editor’s Note: applicability</w:delText>
              </w:r>
            </w:del>
            <w:ins w:id="20" w:author="Yanze, Fu" w:date="2024-08-10T03:26:00Z">
              <w:r w:rsidR="00935E70">
                <w:rPr>
                  <w:lang w:eastAsia="ko-KR"/>
                </w:rPr>
                <w:t xml:space="preserve">For mobile VSAT UE type, it is only </w:t>
              </w:r>
              <w:proofErr w:type="spellStart"/>
              <w:r w:rsidR="00935E70">
                <w:rPr>
                  <w:lang w:eastAsia="ko-KR"/>
                </w:rPr>
                <w:t>requied</w:t>
              </w:r>
              <w:proofErr w:type="spellEnd"/>
              <w:r w:rsidR="00935E70">
                <w:rPr>
                  <w:lang w:eastAsia="ko-KR"/>
                </w:rPr>
                <w:t xml:space="preserve"> to pass</w:t>
              </w:r>
            </w:ins>
            <w:ins w:id="21" w:author="Yanze, Fu" w:date="2024-08-10T03:27:00Z">
              <w:r w:rsidR="00935E70">
                <w:rPr>
                  <w:lang w:eastAsia="ko-KR"/>
                </w:rPr>
                <w:t xml:space="preserve"> test config 3. </w:t>
              </w:r>
            </w:ins>
          </w:p>
        </w:tc>
      </w:tr>
    </w:tbl>
    <w:p w14:paraId="3F065180" w14:textId="77777777" w:rsidR="00C329DB" w:rsidRPr="007438B8" w:rsidRDefault="00C329DB" w:rsidP="00C329DB">
      <w:pPr>
        <w:rPr>
          <w:lang w:eastAsia="ko-KR"/>
        </w:rPr>
      </w:pPr>
    </w:p>
    <w:p w14:paraId="70717EA1" w14:textId="77777777" w:rsidR="00C329DB" w:rsidRPr="007438B8" w:rsidRDefault="00C329DB" w:rsidP="00C329DB">
      <w:pPr>
        <w:rPr>
          <w:lang w:eastAsia="ko-KR"/>
        </w:rPr>
      </w:pPr>
      <w:r w:rsidRPr="007438B8">
        <w:rPr>
          <w:lang w:eastAsia="ko-KR"/>
        </w:rPr>
        <w:t xml:space="preserve">The test consists </w:t>
      </w:r>
      <w:r w:rsidRPr="007438B8">
        <w:t>a single NR cell (</w:t>
      </w:r>
      <w:proofErr w:type="spellStart"/>
      <w:r w:rsidRPr="007438B8">
        <w:t>PCell</w:t>
      </w:r>
      <w:proofErr w:type="spellEnd"/>
      <w:r w:rsidRPr="007438B8">
        <w:t>)</w:t>
      </w:r>
      <w:r w:rsidRPr="007438B8">
        <w:rPr>
          <w:lang w:eastAsia="ko-KR"/>
        </w:rPr>
        <w:t xml:space="preserve">. Table </w:t>
      </w:r>
      <w:r>
        <w:rPr>
          <w:lang w:eastAsia="ko-KR"/>
        </w:rPr>
        <w:t>A.14.3.1.2</w:t>
      </w:r>
      <w:r w:rsidRPr="007438B8">
        <w:rPr>
          <w:lang w:eastAsia="ko-KR"/>
        </w:rPr>
        <w:t xml:space="preserve">.1-2 and </w:t>
      </w:r>
      <w:r>
        <w:rPr>
          <w:lang w:eastAsia="ko-KR"/>
        </w:rPr>
        <w:t>A.14.3.1.2</w:t>
      </w:r>
      <w:r w:rsidRPr="007438B8">
        <w:rPr>
          <w:lang w:eastAsia="ko-KR"/>
        </w:rPr>
        <w:t xml:space="preserve">.1-2A defines the parameters to be configured and strength of the transmitted signals. The transmit timing is verified by the UE transmitting SRS using the configuration defined in Table </w:t>
      </w:r>
      <w:r>
        <w:rPr>
          <w:lang w:eastAsia="ko-KR"/>
        </w:rPr>
        <w:t>A.14.3.1.2</w:t>
      </w:r>
      <w:r w:rsidRPr="007438B8">
        <w:rPr>
          <w:lang w:eastAsia="ko-KR"/>
        </w:rPr>
        <w:t xml:space="preserve">.1-3. </w:t>
      </w:r>
    </w:p>
    <w:p w14:paraId="4D13CC3E" w14:textId="77777777" w:rsidR="00C329DB" w:rsidRPr="007438B8" w:rsidRDefault="00C329DB" w:rsidP="00C329DB">
      <w:pPr>
        <w:pStyle w:val="TH"/>
      </w:pPr>
      <w:r w:rsidRPr="007438B8">
        <w:t xml:space="preserve">Table </w:t>
      </w:r>
      <w:r>
        <w:t>A.14.3.1.2</w:t>
      </w:r>
      <w:r w:rsidRPr="007438B8">
        <w:t>.1-2: Cell Specific Test Parameters for UL Transmit Timing test</w:t>
      </w:r>
    </w:p>
    <w:tbl>
      <w:tblPr>
        <w:tblW w:w="0" w:type="auto"/>
        <w:jc w:val="center"/>
        <w:tblLook w:val="04A0" w:firstRow="1" w:lastRow="0" w:firstColumn="1" w:lastColumn="0" w:noHBand="0" w:noVBand="1"/>
      </w:tblPr>
      <w:tblGrid>
        <w:gridCol w:w="2828"/>
        <w:gridCol w:w="1422"/>
        <w:gridCol w:w="1159"/>
        <w:gridCol w:w="1447"/>
        <w:gridCol w:w="1440"/>
      </w:tblGrid>
      <w:tr w:rsidR="00C329DB" w:rsidRPr="007438B8" w14:paraId="1D58EED3"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vAlign w:val="center"/>
            <w:hideMark/>
          </w:tcPr>
          <w:p w14:paraId="0B8F33C7" w14:textId="77777777" w:rsidR="00C329DB" w:rsidRPr="007438B8" w:rsidRDefault="00C329DB" w:rsidP="00553A2F">
            <w:pPr>
              <w:pStyle w:val="TAL"/>
              <w:jc w:val="center"/>
              <w:rPr>
                <w:rFonts w:eastAsia="Calibri" w:cs="Arial"/>
                <w:b/>
                <w:bCs/>
                <w:szCs w:val="18"/>
              </w:rPr>
            </w:pPr>
            <w:r w:rsidRPr="007438B8">
              <w:rPr>
                <w:rFonts w:cs="Arial"/>
                <w:b/>
                <w:bCs/>
                <w:szCs w:val="18"/>
              </w:rPr>
              <w:t>Parameter</w:t>
            </w:r>
          </w:p>
        </w:tc>
        <w:tc>
          <w:tcPr>
            <w:tcW w:w="1422" w:type="dxa"/>
            <w:tcBorders>
              <w:top w:val="single" w:sz="4" w:space="0" w:color="auto"/>
              <w:left w:val="single" w:sz="4" w:space="0" w:color="auto"/>
              <w:bottom w:val="single" w:sz="4" w:space="0" w:color="auto"/>
              <w:right w:val="single" w:sz="4" w:space="0" w:color="auto"/>
            </w:tcBorders>
            <w:vAlign w:val="center"/>
            <w:hideMark/>
          </w:tcPr>
          <w:p w14:paraId="0FC21730" w14:textId="77777777" w:rsidR="00C329DB" w:rsidRPr="007438B8" w:rsidRDefault="00C329DB" w:rsidP="00553A2F">
            <w:pPr>
              <w:pStyle w:val="TAL"/>
              <w:jc w:val="center"/>
              <w:rPr>
                <w:rFonts w:cs="Arial"/>
                <w:b/>
                <w:bCs/>
                <w:szCs w:val="18"/>
              </w:rPr>
            </w:pPr>
            <w:r w:rsidRPr="007438B8">
              <w:rPr>
                <w:rFonts w:cs="Arial"/>
                <w:b/>
                <w:bCs/>
                <w:szCs w:val="18"/>
              </w:rPr>
              <w:t>Unit</w:t>
            </w:r>
          </w:p>
        </w:tc>
        <w:tc>
          <w:tcPr>
            <w:tcW w:w="1159" w:type="dxa"/>
            <w:tcBorders>
              <w:top w:val="single" w:sz="4" w:space="0" w:color="auto"/>
              <w:left w:val="single" w:sz="4" w:space="0" w:color="auto"/>
              <w:bottom w:val="single" w:sz="4" w:space="0" w:color="auto"/>
              <w:right w:val="single" w:sz="4" w:space="0" w:color="auto"/>
            </w:tcBorders>
            <w:vAlign w:val="center"/>
            <w:hideMark/>
          </w:tcPr>
          <w:p w14:paraId="24004144" w14:textId="77777777" w:rsidR="00C329DB" w:rsidRPr="007438B8" w:rsidRDefault="00C329DB" w:rsidP="00553A2F">
            <w:pPr>
              <w:pStyle w:val="TAL"/>
              <w:jc w:val="center"/>
              <w:rPr>
                <w:rFonts w:cs="Arial"/>
                <w:b/>
                <w:bCs/>
                <w:szCs w:val="18"/>
              </w:rPr>
            </w:pPr>
            <w:r w:rsidRPr="007438B8">
              <w:rPr>
                <w:rFonts w:cs="Arial"/>
                <w:b/>
                <w:bCs/>
                <w:szCs w:val="18"/>
              </w:rPr>
              <w:t>Config</w:t>
            </w:r>
          </w:p>
        </w:tc>
        <w:tc>
          <w:tcPr>
            <w:tcW w:w="1447" w:type="dxa"/>
            <w:tcBorders>
              <w:top w:val="single" w:sz="4" w:space="0" w:color="auto"/>
              <w:left w:val="single" w:sz="4" w:space="0" w:color="auto"/>
              <w:bottom w:val="single" w:sz="4" w:space="0" w:color="auto"/>
              <w:right w:val="single" w:sz="4" w:space="0" w:color="auto"/>
            </w:tcBorders>
            <w:vAlign w:val="center"/>
            <w:hideMark/>
          </w:tcPr>
          <w:p w14:paraId="38D4835A" w14:textId="77777777" w:rsidR="00C329DB" w:rsidRPr="007438B8" w:rsidRDefault="00C329DB" w:rsidP="00553A2F">
            <w:pPr>
              <w:pStyle w:val="TAL"/>
              <w:jc w:val="center"/>
              <w:rPr>
                <w:rFonts w:cs="Arial"/>
                <w:b/>
                <w:bCs/>
                <w:szCs w:val="18"/>
              </w:rPr>
            </w:pPr>
            <w:r w:rsidRPr="007438B8">
              <w:rPr>
                <w:rFonts w:cs="Arial"/>
                <w:b/>
                <w:bCs/>
                <w:szCs w:val="18"/>
              </w:rPr>
              <w:t>Test1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BBFEFA2" w14:textId="77777777" w:rsidR="00C329DB" w:rsidRPr="007438B8" w:rsidRDefault="00C329DB" w:rsidP="00553A2F">
            <w:pPr>
              <w:pStyle w:val="TAL"/>
              <w:jc w:val="center"/>
              <w:rPr>
                <w:rFonts w:cs="Arial"/>
                <w:b/>
                <w:bCs/>
                <w:szCs w:val="18"/>
              </w:rPr>
            </w:pPr>
            <w:r w:rsidRPr="007438B8">
              <w:rPr>
                <w:rFonts w:cs="Arial"/>
                <w:b/>
                <w:bCs/>
                <w:szCs w:val="18"/>
              </w:rPr>
              <w:t>Test2</w:t>
            </w:r>
          </w:p>
        </w:tc>
      </w:tr>
      <w:tr w:rsidR="00C329DB" w:rsidRPr="007438B8" w14:paraId="3632DA7E"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tcPr>
          <w:p w14:paraId="77CEC760" w14:textId="77777777" w:rsidR="00C329DB" w:rsidRPr="007438B8" w:rsidDel="00FF5E17" w:rsidRDefault="00C329DB" w:rsidP="00553A2F">
            <w:pPr>
              <w:pStyle w:val="TAL"/>
              <w:rPr>
                <w:rFonts w:cs="Arial"/>
                <w:szCs w:val="18"/>
              </w:rPr>
            </w:pPr>
            <w:r w:rsidRPr="007438B8">
              <w:rPr>
                <w:rFonts w:cs="Arial"/>
                <w:szCs w:val="18"/>
              </w:rPr>
              <w:t>SSB ARFCN</w:t>
            </w:r>
          </w:p>
        </w:tc>
        <w:tc>
          <w:tcPr>
            <w:tcW w:w="1422" w:type="dxa"/>
            <w:tcBorders>
              <w:top w:val="single" w:sz="4" w:space="0" w:color="auto"/>
              <w:left w:val="single" w:sz="4" w:space="0" w:color="auto"/>
              <w:bottom w:val="single" w:sz="4" w:space="0" w:color="auto"/>
              <w:right w:val="single" w:sz="4" w:space="0" w:color="auto"/>
            </w:tcBorders>
          </w:tcPr>
          <w:p w14:paraId="52C3ACF4"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tcPr>
          <w:p w14:paraId="37CEE8E1"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1,2,3</w:t>
            </w:r>
          </w:p>
        </w:tc>
        <w:tc>
          <w:tcPr>
            <w:tcW w:w="1447" w:type="dxa"/>
            <w:tcBorders>
              <w:top w:val="single" w:sz="4" w:space="0" w:color="auto"/>
              <w:left w:val="single" w:sz="4" w:space="0" w:color="auto"/>
              <w:bottom w:val="single" w:sz="4" w:space="0" w:color="auto"/>
              <w:right w:val="single" w:sz="4" w:space="0" w:color="auto"/>
            </w:tcBorders>
          </w:tcPr>
          <w:p w14:paraId="17C8CA38" w14:textId="77777777" w:rsidR="00C329DB" w:rsidRPr="007438B8" w:rsidRDefault="00C329DB" w:rsidP="00553A2F">
            <w:pPr>
              <w:rPr>
                <w:rFonts w:ascii="Arial" w:hAnsi="Arial" w:cs="Arial"/>
                <w:sz w:val="18"/>
                <w:szCs w:val="18"/>
              </w:rPr>
            </w:pPr>
            <w:r w:rsidRPr="007438B8">
              <w:rPr>
                <w:rFonts w:ascii="Arial" w:hAnsi="Arial" w:cs="Arial"/>
                <w:sz w:val="18"/>
                <w:szCs w:val="18"/>
              </w:rPr>
              <w:t>Freq1</w:t>
            </w:r>
          </w:p>
        </w:tc>
        <w:tc>
          <w:tcPr>
            <w:tcW w:w="1440" w:type="dxa"/>
            <w:tcBorders>
              <w:top w:val="single" w:sz="4" w:space="0" w:color="auto"/>
              <w:left w:val="single" w:sz="4" w:space="0" w:color="auto"/>
              <w:bottom w:val="single" w:sz="4" w:space="0" w:color="auto"/>
              <w:right w:val="single" w:sz="4" w:space="0" w:color="auto"/>
            </w:tcBorders>
          </w:tcPr>
          <w:p w14:paraId="0D028EF4" w14:textId="77777777" w:rsidR="00C329DB" w:rsidRPr="007438B8" w:rsidRDefault="00C329DB" w:rsidP="00553A2F">
            <w:pPr>
              <w:rPr>
                <w:rFonts w:ascii="Arial" w:hAnsi="Arial" w:cs="Arial"/>
                <w:sz w:val="18"/>
                <w:szCs w:val="18"/>
                <w:lang w:eastAsia="zh-CN"/>
              </w:rPr>
            </w:pPr>
            <w:r w:rsidRPr="007438B8">
              <w:rPr>
                <w:rFonts w:ascii="Arial" w:hAnsi="Arial" w:cs="Arial"/>
                <w:sz w:val="18"/>
                <w:szCs w:val="18"/>
                <w:lang w:eastAsia="zh-CN"/>
              </w:rPr>
              <w:t>Freq1</w:t>
            </w:r>
          </w:p>
        </w:tc>
      </w:tr>
      <w:tr w:rsidR="00C329DB" w:rsidRPr="007438B8" w14:paraId="2B013950" w14:textId="77777777" w:rsidTr="00553A2F">
        <w:trPr>
          <w:trHeight w:val="187"/>
          <w:jc w:val="center"/>
        </w:trPr>
        <w:tc>
          <w:tcPr>
            <w:tcW w:w="2828" w:type="dxa"/>
            <w:vMerge w:val="restart"/>
            <w:tcBorders>
              <w:top w:val="nil"/>
              <w:left w:val="single" w:sz="4" w:space="0" w:color="auto"/>
              <w:right w:val="single" w:sz="4" w:space="0" w:color="auto"/>
            </w:tcBorders>
            <w:shd w:val="clear" w:color="auto" w:fill="auto"/>
          </w:tcPr>
          <w:p w14:paraId="57F4E1EC" w14:textId="77777777" w:rsidR="00C329DB" w:rsidRPr="007438B8" w:rsidRDefault="00C329DB" w:rsidP="00553A2F">
            <w:pPr>
              <w:pStyle w:val="TAL"/>
              <w:rPr>
                <w:rFonts w:cs="Arial"/>
                <w:szCs w:val="18"/>
                <w:lang w:eastAsia="zh-CN"/>
              </w:rPr>
            </w:pPr>
            <w:r w:rsidRPr="007438B8">
              <w:rPr>
                <w:rFonts w:cs="Arial"/>
                <w:szCs w:val="18"/>
              </w:rPr>
              <w:t>Serving</w:t>
            </w:r>
            <w:r w:rsidRPr="007438B8">
              <w:rPr>
                <w:rFonts w:cs="Arial"/>
                <w:szCs w:val="18"/>
                <w:lang w:eastAsia="zh-CN"/>
              </w:rPr>
              <w:t xml:space="preserve"> s</w:t>
            </w:r>
            <w:r w:rsidRPr="007438B8">
              <w:rPr>
                <w:rFonts w:eastAsia="Calibri" w:cs="Arial"/>
                <w:szCs w:val="18"/>
              </w:rPr>
              <w:t xml:space="preserve">atellite </w:t>
            </w:r>
            <w:r w:rsidRPr="007438B8">
              <w:rPr>
                <w:rFonts w:cs="Arial"/>
                <w:szCs w:val="18"/>
                <w:lang w:eastAsia="zh-CN"/>
              </w:rPr>
              <w:t>configuration</w:t>
            </w:r>
          </w:p>
        </w:tc>
        <w:tc>
          <w:tcPr>
            <w:tcW w:w="0" w:type="auto"/>
            <w:vMerge w:val="restart"/>
            <w:tcBorders>
              <w:top w:val="nil"/>
              <w:left w:val="single" w:sz="4" w:space="0" w:color="auto"/>
              <w:right w:val="single" w:sz="4" w:space="0" w:color="auto"/>
            </w:tcBorders>
            <w:shd w:val="clear" w:color="auto" w:fill="auto"/>
          </w:tcPr>
          <w:p w14:paraId="688C05E1" w14:textId="77777777" w:rsidR="00C329DB" w:rsidRPr="007438B8" w:rsidRDefault="00C329DB" w:rsidP="00553A2F">
            <w:pPr>
              <w:rPr>
                <w:rFonts w:ascii="Arial" w:eastAsia="Calibri"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vAlign w:val="center"/>
          </w:tcPr>
          <w:p w14:paraId="5ECA7F33" w14:textId="77777777" w:rsidR="00C329DB" w:rsidRPr="007438B8" w:rsidRDefault="00C329DB" w:rsidP="00553A2F">
            <w:pPr>
              <w:rPr>
                <w:rFonts w:ascii="Arial" w:eastAsia="Calibri" w:hAnsi="Arial" w:cs="Arial"/>
                <w:sz w:val="18"/>
                <w:szCs w:val="18"/>
                <w:lang w:eastAsia="ko-KR"/>
              </w:rPr>
            </w:pPr>
            <w:r w:rsidRPr="007438B8">
              <w:rPr>
                <w:rFonts w:ascii="Arial" w:eastAsia="Calibri" w:hAnsi="Arial" w:cs="Arial"/>
                <w:sz w:val="18"/>
                <w:szCs w:val="18"/>
                <w:lang w:eastAsia="ko-KR"/>
              </w:rPr>
              <w:t>1</w:t>
            </w:r>
          </w:p>
        </w:tc>
        <w:tc>
          <w:tcPr>
            <w:tcW w:w="2887" w:type="dxa"/>
            <w:gridSpan w:val="2"/>
            <w:tcBorders>
              <w:top w:val="single" w:sz="4" w:space="0" w:color="auto"/>
              <w:left w:val="single" w:sz="4" w:space="0" w:color="auto"/>
              <w:bottom w:val="single" w:sz="4" w:space="0" w:color="auto"/>
              <w:right w:val="single" w:sz="4" w:space="0" w:color="auto"/>
            </w:tcBorders>
          </w:tcPr>
          <w:p w14:paraId="197EA80A" w14:textId="172AE944" w:rsidR="00C329DB" w:rsidRPr="007438B8" w:rsidRDefault="00C329DB" w:rsidP="00553A2F">
            <w:pPr>
              <w:rPr>
                <w:rFonts w:ascii="Arial" w:hAnsi="Arial" w:cs="Arial"/>
                <w:sz w:val="18"/>
                <w:szCs w:val="18"/>
                <w:lang w:eastAsia="zh-CN"/>
              </w:rPr>
            </w:pPr>
            <w:r w:rsidRPr="007438B8">
              <w:rPr>
                <w:rFonts w:ascii="Arial" w:hAnsi="Arial" w:cs="Arial"/>
                <w:sz w:val="18"/>
                <w:szCs w:val="18"/>
                <w:lang w:eastAsia="zh-CN"/>
              </w:rPr>
              <w:t>SSC.</w:t>
            </w:r>
            <w:del w:id="22" w:author="Yanze, Fu" w:date="2024-08-10T03:16:00Z">
              <w:r w:rsidRPr="007438B8" w:rsidDel="001F59C6">
                <w:rPr>
                  <w:rFonts w:ascii="Arial" w:hAnsi="Arial" w:cs="Arial"/>
                  <w:sz w:val="18"/>
                  <w:szCs w:val="18"/>
                  <w:lang w:eastAsia="zh-CN"/>
                </w:rPr>
                <w:delText>X</w:delText>
              </w:r>
            </w:del>
            <w:ins w:id="23" w:author="Yanze, Fu" w:date="2024-08-10T03:16:00Z">
              <w:r w:rsidR="001F59C6">
                <w:rPr>
                  <w:rFonts w:ascii="Arial" w:hAnsi="Arial" w:cs="Arial"/>
                  <w:sz w:val="18"/>
                  <w:szCs w:val="18"/>
                  <w:lang w:eastAsia="zh-CN"/>
                </w:rPr>
                <w:t>1</w:t>
              </w:r>
            </w:ins>
            <w:r w:rsidRPr="007438B8">
              <w:rPr>
                <w:rFonts w:ascii="Arial" w:hAnsi="Arial" w:cs="Arial"/>
                <w:sz w:val="18"/>
                <w:szCs w:val="18"/>
                <w:lang w:eastAsia="zh-CN"/>
              </w:rPr>
              <w:t>.</w:t>
            </w:r>
          </w:p>
        </w:tc>
      </w:tr>
      <w:tr w:rsidR="00C329DB" w:rsidRPr="007438B8" w14:paraId="1459F82D" w14:textId="77777777" w:rsidTr="00553A2F">
        <w:trPr>
          <w:trHeight w:val="88"/>
          <w:jc w:val="center"/>
        </w:trPr>
        <w:tc>
          <w:tcPr>
            <w:tcW w:w="2828" w:type="dxa"/>
            <w:vMerge/>
            <w:tcBorders>
              <w:left w:val="single" w:sz="4" w:space="0" w:color="auto"/>
              <w:right w:val="single" w:sz="4" w:space="0" w:color="auto"/>
            </w:tcBorders>
            <w:shd w:val="clear" w:color="auto" w:fill="auto"/>
          </w:tcPr>
          <w:p w14:paraId="690075F2" w14:textId="77777777" w:rsidR="00C329DB" w:rsidRPr="007438B8" w:rsidRDefault="00C329DB" w:rsidP="00553A2F">
            <w:pPr>
              <w:rPr>
                <w:rFonts w:ascii="Arial" w:hAnsi="Arial" w:cs="Arial"/>
                <w:sz w:val="18"/>
                <w:szCs w:val="18"/>
                <w:lang w:eastAsia="zh-CN"/>
              </w:rPr>
            </w:pPr>
          </w:p>
        </w:tc>
        <w:tc>
          <w:tcPr>
            <w:tcW w:w="0" w:type="auto"/>
            <w:vMerge/>
            <w:tcBorders>
              <w:left w:val="single" w:sz="4" w:space="0" w:color="auto"/>
              <w:right w:val="single" w:sz="4" w:space="0" w:color="auto"/>
            </w:tcBorders>
            <w:shd w:val="clear" w:color="auto" w:fill="auto"/>
          </w:tcPr>
          <w:p w14:paraId="51B9B47B" w14:textId="77777777" w:rsidR="00C329DB" w:rsidRPr="007438B8" w:rsidRDefault="00C329DB" w:rsidP="00553A2F">
            <w:pPr>
              <w:rPr>
                <w:rFonts w:ascii="Arial" w:eastAsia="Calibri" w:hAnsi="Arial" w:cs="Arial"/>
                <w:sz w:val="18"/>
                <w:szCs w:val="18"/>
              </w:rPr>
            </w:pPr>
          </w:p>
        </w:tc>
        <w:tc>
          <w:tcPr>
            <w:tcW w:w="1159" w:type="dxa"/>
            <w:tcBorders>
              <w:top w:val="single" w:sz="4" w:space="0" w:color="auto"/>
              <w:left w:val="single" w:sz="4" w:space="0" w:color="auto"/>
              <w:right w:val="single" w:sz="4" w:space="0" w:color="auto"/>
            </w:tcBorders>
            <w:vAlign w:val="center"/>
          </w:tcPr>
          <w:p w14:paraId="5C4DBE47" w14:textId="77777777" w:rsidR="00C329DB" w:rsidRPr="007438B8" w:rsidRDefault="00C329DB" w:rsidP="00553A2F">
            <w:pPr>
              <w:rPr>
                <w:rFonts w:ascii="Arial" w:eastAsia="Calibri" w:hAnsi="Arial" w:cs="Arial"/>
                <w:sz w:val="18"/>
                <w:szCs w:val="18"/>
                <w:lang w:eastAsia="ko-KR"/>
              </w:rPr>
            </w:pPr>
            <w:r w:rsidRPr="007438B8">
              <w:rPr>
                <w:rFonts w:ascii="Arial" w:hAnsi="Arial" w:cs="Arial"/>
                <w:sz w:val="18"/>
                <w:szCs w:val="18"/>
                <w:lang w:eastAsia="zh-CN"/>
              </w:rPr>
              <w:t>2</w:t>
            </w:r>
          </w:p>
        </w:tc>
        <w:tc>
          <w:tcPr>
            <w:tcW w:w="2887" w:type="dxa"/>
            <w:gridSpan w:val="2"/>
            <w:tcBorders>
              <w:top w:val="single" w:sz="4" w:space="0" w:color="auto"/>
              <w:left w:val="single" w:sz="4" w:space="0" w:color="auto"/>
              <w:bottom w:val="single" w:sz="4" w:space="0" w:color="auto"/>
              <w:right w:val="single" w:sz="4" w:space="0" w:color="auto"/>
            </w:tcBorders>
          </w:tcPr>
          <w:p w14:paraId="2D89A3B4" w14:textId="66EE95AC" w:rsidR="00C329DB" w:rsidRPr="007438B8" w:rsidRDefault="00C329DB" w:rsidP="00553A2F">
            <w:pPr>
              <w:rPr>
                <w:rFonts w:ascii="Arial" w:hAnsi="Arial" w:cs="Arial"/>
                <w:sz w:val="18"/>
                <w:szCs w:val="18"/>
                <w:lang w:eastAsia="zh-CN"/>
              </w:rPr>
            </w:pPr>
            <w:r w:rsidRPr="007438B8">
              <w:rPr>
                <w:rFonts w:ascii="Arial" w:hAnsi="Arial" w:cs="Arial"/>
                <w:sz w:val="18"/>
                <w:szCs w:val="18"/>
                <w:lang w:eastAsia="zh-CN"/>
              </w:rPr>
              <w:t>SSC.</w:t>
            </w:r>
            <w:del w:id="24" w:author="Yanze, Fu" w:date="2024-08-10T03:16:00Z">
              <w:r w:rsidRPr="007438B8" w:rsidDel="001F59C6">
                <w:rPr>
                  <w:rFonts w:ascii="Arial" w:hAnsi="Arial" w:cs="Arial"/>
                  <w:sz w:val="18"/>
                  <w:szCs w:val="18"/>
                  <w:lang w:eastAsia="zh-CN"/>
                </w:rPr>
                <w:delText>X</w:delText>
              </w:r>
            </w:del>
            <w:ins w:id="25" w:author="Yanze, Fu" w:date="2024-08-10T03:16:00Z">
              <w:r w:rsidR="001F59C6">
                <w:rPr>
                  <w:rFonts w:ascii="Arial" w:hAnsi="Arial" w:cs="Arial"/>
                  <w:sz w:val="18"/>
                  <w:szCs w:val="18"/>
                  <w:lang w:eastAsia="zh-CN"/>
                </w:rPr>
                <w:t>2</w:t>
              </w:r>
            </w:ins>
          </w:p>
        </w:tc>
      </w:tr>
      <w:tr w:rsidR="00C329DB" w:rsidRPr="007438B8" w14:paraId="1B0FC52D" w14:textId="77777777" w:rsidTr="00553A2F">
        <w:trPr>
          <w:trHeight w:val="87"/>
          <w:jc w:val="center"/>
        </w:trPr>
        <w:tc>
          <w:tcPr>
            <w:tcW w:w="2828" w:type="dxa"/>
            <w:vMerge/>
            <w:tcBorders>
              <w:left w:val="single" w:sz="4" w:space="0" w:color="auto"/>
              <w:bottom w:val="single" w:sz="4" w:space="0" w:color="auto"/>
              <w:right w:val="single" w:sz="4" w:space="0" w:color="auto"/>
            </w:tcBorders>
            <w:shd w:val="clear" w:color="auto" w:fill="auto"/>
          </w:tcPr>
          <w:p w14:paraId="5A928A46" w14:textId="77777777" w:rsidR="00C329DB" w:rsidRPr="007438B8" w:rsidRDefault="00C329DB" w:rsidP="00553A2F">
            <w:pPr>
              <w:rPr>
                <w:rFonts w:ascii="Arial" w:eastAsia="Calibri" w:hAnsi="Arial" w:cs="Arial"/>
                <w:sz w:val="18"/>
                <w:szCs w:val="18"/>
              </w:rPr>
            </w:pPr>
          </w:p>
        </w:tc>
        <w:tc>
          <w:tcPr>
            <w:tcW w:w="0" w:type="auto"/>
            <w:vMerge/>
            <w:tcBorders>
              <w:left w:val="single" w:sz="4" w:space="0" w:color="auto"/>
              <w:bottom w:val="single" w:sz="4" w:space="0" w:color="auto"/>
              <w:right w:val="single" w:sz="4" w:space="0" w:color="auto"/>
            </w:tcBorders>
            <w:shd w:val="clear" w:color="auto" w:fill="auto"/>
          </w:tcPr>
          <w:p w14:paraId="42CF748C" w14:textId="77777777" w:rsidR="00C329DB" w:rsidRPr="007438B8" w:rsidRDefault="00C329DB" w:rsidP="00553A2F">
            <w:pPr>
              <w:rPr>
                <w:rFonts w:ascii="Arial" w:eastAsia="Calibri" w:hAnsi="Arial" w:cs="Arial"/>
                <w:sz w:val="18"/>
                <w:szCs w:val="18"/>
              </w:rPr>
            </w:pPr>
          </w:p>
        </w:tc>
        <w:tc>
          <w:tcPr>
            <w:tcW w:w="1159" w:type="dxa"/>
            <w:tcBorders>
              <w:left w:val="single" w:sz="4" w:space="0" w:color="auto"/>
              <w:bottom w:val="single" w:sz="4" w:space="0" w:color="auto"/>
              <w:right w:val="single" w:sz="4" w:space="0" w:color="auto"/>
            </w:tcBorders>
            <w:vAlign w:val="center"/>
          </w:tcPr>
          <w:p w14:paraId="2BB705E3" w14:textId="77777777" w:rsidR="00C329DB" w:rsidRPr="007438B8" w:rsidRDefault="00C329DB" w:rsidP="00553A2F">
            <w:pPr>
              <w:rPr>
                <w:rFonts w:ascii="Arial" w:hAnsi="Arial" w:cs="Arial"/>
                <w:sz w:val="18"/>
                <w:szCs w:val="18"/>
                <w:lang w:eastAsia="zh-CN"/>
              </w:rPr>
            </w:pPr>
            <w:r w:rsidRPr="007438B8">
              <w:rPr>
                <w:rFonts w:ascii="Arial" w:hAnsi="Arial" w:cs="Arial"/>
                <w:sz w:val="18"/>
                <w:szCs w:val="18"/>
                <w:lang w:eastAsia="zh-CN"/>
              </w:rPr>
              <w:t>3</w:t>
            </w:r>
          </w:p>
        </w:tc>
        <w:tc>
          <w:tcPr>
            <w:tcW w:w="2887" w:type="dxa"/>
            <w:gridSpan w:val="2"/>
            <w:tcBorders>
              <w:top w:val="single" w:sz="4" w:space="0" w:color="auto"/>
              <w:left w:val="single" w:sz="4" w:space="0" w:color="auto"/>
              <w:bottom w:val="single" w:sz="4" w:space="0" w:color="auto"/>
              <w:right w:val="single" w:sz="4" w:space="0" w:color="auto"/>
            </w:tcBorders>
          </w:tcPr>
          <w:p w14:paraId="2769A5F1" w14:textId="075C27FB" w:rsidR="00C329DB" w:rsidRPr="007438B8" w:rsidRDefault="00C329DB" w:rsidP="00553A2F">
            <w:pPr>
              <w:rPr>
                <w:rFonts w:ascii="Arial" w:hAnsi="Arial" w:cs="Arial"/>
                <w:sz w:val="18"/>
                <w:szCs w:val="18"/>
                <w:lang w:eastAsia="zh-CN"/>
              </w:rPr>
            </w:pPr>
            <w:r w:rsidRPr="007438B8">
              <w:rPr>
                <w:rFonts w:ascii="Arial" w:hAnsi="Arial" w:cs="Arial"/>
                <w:sz w:val="18"/>
                <w:szCs w:val="18"/>
                <w:lang w:eastAsia="zh-CN"/>
              </w:rPr>
              <w:t>SSC.</w:t>
            </w:r>
            <w:del w:id="26" w:author="Yanze, Fu" w:date="2024-08-10T03:16:00Z">
              <w:r w:rsidRPr="007438B8" w:rsidDel="001F59C6">
                <w:rPr>
                  <w:rFonts w:ascii="Arial" w:hAnsi="Arial" w:cs="Arial"/>
                  <w:sz w:val="18"/>
                  <w:szCs w:val="18"/>
                  <w:lang w:eastAsia="zh-CN"/>
                </w:rPr>
                <w:delText>X</w:delText>
              </w:r>
            </w:del>
            <w:ins w:id="27" w:author="Yanze, Fu" w:date="2024-08-10T03:16:00Z">
              <w:r w:rsidR="001F59C6">
                <w:rPr>
                  <w:rFonts w:ascii="Arial" w:hAnsi="Arial" w:cs="Arial"/>
                  <w:sz w:val="18"/>
                  <w:szCs w:val="18"/>
                  <w:lang w:eastAsia="zh-CN"/>
                </w:rPr>
                <w:t>1</w:t>
              </w:r>
            </w:ins>
          </w:p>
        </w:tc>
      </w:tr>
      <w:tr w:rsidR="00C329DB" w:rsidRPr="007438B8" w14:paraId="05F8B3A2" w14:textId="77777777" w:rsidTr="00553A2F">
        <w:trPr>
          <w:trHeight w:val="187"/>
          <w:jc w:val="center"/>
        </w:trPr>
        <w:tc>
          <w:tcPr>
            <w:tcW w:w="2828" w:type="dxa"/>
            <w:tcBorders>
              <w:left w:val="single" w:sz="4" w:space="0" w:color="auto"/>
              <w:bottom w:val="single" w:sz="4" w:space="0" w:color="auto"/>
              <w:right w:val="single" w:sz="4" w:space="0" w:color="auto"/>
            </w:tcBorders>
            <w:shd w:val="clear" w:color="auto" w:fill="auto"/>
          </w:tcPr>
          <w:p w14:paraId="470C12C8" w14:textId="77777777" w:rsidR="00C329DB" w:rsidRPr="007438B8" w:rsidRDefault="00C329DB" w:rsidP="00553A2F">
            <w:pPr>
              <w:pStyle w:val="TAL"/>
              <w:rPr>
                <w:rFonts w:eastAsia="Calibri" w:cs="Arial"/>
                <w:szCs w:val="18"/>
              </w:rPr>
            </w:pPr>
            <w:proofErr w:type="spellStart"/>
            <w:r w:rsidRPr="007438B8">
              <w:rPr>
                <w:rFonts w:cs="Arial"/>
                <w:szCs w:val="18"/>
              </w:rPr>
              <w:lastRenderedPageBreak/>
              <w:t>BW</w:t>
            </w:r>
            <w:r w:rsidRPr="007438B8">
              <w:rPr>
                <w:rFonts w:cs="Arial"/>
                <w:szCs w:val="18"/>
                <w:vertAlign w:val="subscript"/>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35396EC7" w14:textId="77777777" w:rsidR="00C329DB" w:rsidRPr="007438B8" w:rsidRDefault="00C329DB" w:rsidP="00553A2F">
            <w:pPr>
              <w:rPr>
                <w:rFonts w:ascii="Arial" w:eastAsia="Calibri" w:hAnsi="Arial" w:cs="Arial"/>
                <w:sz w:val="18"/>
                <w:szCs w:val="18"/>
              </w:rPr>
            </w:pPr>
            <w:r w:rsidRPr="007438B8">
              <w:rPr>
                <w:rFonts w:ascii="Arial" w:hAnsi="Arial" w:cs="Arial"/>
                <w:sz w:val="18"/>
                <w:szCs w:val="18"/>
              </w:rPr>
              <w:t>MHz</w:t>
            </w:r>
          </w:p>
        </w:tc>
        <w:tc>
          <w:tcPr>
            <w:tcW w:w="1159" w:type="dxa"/>
            <w:tcBorders>
              <w:top w:val="single" w:sz="4" w:space="0" w:color="auto"/>
              <w:left w:val="single" w:sz="4" w:space="0" w:color="auto"/>
              <w:bottom w:val="single" w:sz="4" w:space="0" w:color="auto"/>
              <w:right w:val="single" w:sz="4" w:space="0" w:color="auto"/>
            </w:tcBorders>
            <w:vAlign w:val="center"/>
          </w:tcPr>
          <w:p w14:paraId="775BA640" w14:textId="77777777" w:rsidR="00C329DB" w:rsidRPr="007438B8" w:rsidRDefault="00C329DB" w:rsidP="00553A2F">
            <w:pPr>
              <w:rPr>
                <w:rFonts w:ascii="Arial" w:hAnsi="Arial" w:cs="Arial"/>
                <w:sz w:val="18"/>
                <w:szCs w:val="18"/>
                <w:lang w:eastAsia="zh-CN"/>
              </w:rPr>
            </w:pPr>
            <w:r w:rsidRPr="007438B8">
              <w:rPr>
                <w:rFonts w:ascii="Arial" w:eastAsia="Calibri" w:hAnsi="Arial" w:cs="Arial"/>
                <w:sz w:val="18"/>
                <w:szCs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1205DCEA" w14:textId="77777777" w:rsidR="00C329DB" w:rsidRPr="007438B8" w:rsidRDefault="00C329DB" w:rsidP="00553A2F">
            <w:pPr>
              <w:rPr>
                <w:rFonts w:ascii="Arial" w:hAnsi="Arial" w:cs="Arial"/>
                <w:sz w:val="18"/>
                <w:szCs w:val="18"/>
                <w:lang w:eastAsia="zh-CN"/>
              </w:rPr>
            </w:pPr>
            <w:r w:rsidRPr="007438B8">
              <w:rPr>
                <w:rFonts w:ascii="Arial" w:hAnsi="Arial" w:cs="Arial"/>
                <w:sz w:val="18"/>
                <w:szCs w:val="18"/>
              </w:rPr>
              <w:t xml:space="preserve">100: </w:t>
            </w:r>
            <w:proofErr w:type="spellStart"/>
            <w:proofErr w:type="gramStart"/>
            <w:r w:rsidRPr="007438B8">
              <w:rPr>
                <w:rFonts w:ascii="Arial" w:hAnsi="Arial" w:cs="Arial"/>
                <w:sz w:val="18"/>
                <w:szCs w:val="18"/>
              </w:rPr>
              <w:t>N</w:t>
            </w:r>
            <w:r w:rsidRPr="007438B8">
              <w:rPr>
                <w:rFonts w:ascii="Arial" w:hAnsi="Arial" w:cs="Arial"/>
                <w:sz w:val="18"/>
                <w:szCs w:val="18"/>
                <w:vertAlign w:val="subscript"/>
              </w:rPr>
              <w:t>RB,c</w:t>
            </w:r>
            <w:proofErr w:type="spellEnd"/>
            <w:proofErr w:type="gramEnd"/>
            <w:r w:rsidRPr="007438B8">
              <w:rPr>
                <w:rFonts w:ascii="Arial" w:hAnsi="Arial" w:cs="Arial"/>
                <w:sz w:val="18"/>
                <w:szCs w:val="18"/>
              </w:rPr>
              <w:t xml:space="preserve"> = 66</w:t>
            </w:r>
          </w:p>
        </w:tc>
      </w:tr>
      <w:tr w:rsidR="00C329DB" w:rsidRPr="007438B8" w14:paraId="02548AD9"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tcPr>
          <w:p w14:paraId="3110114A" w14:textId="77777777" w:rsidR="00C329DB" w:rsidRPr="007438B8" w:rsidRDefault="00C329DB" w:rsidP="00553A2F">
            <w:pPr>
              <w:pStyle w:val="TAL"/>
              <w:rPr>
                <w:rFonts w:cs="Arial"/>
                <w:szCs w:val="18"/>
              </w:rPr>
            </w:pPr>
            <w:r w:rsidRPr="007438B8">
              <w:rPr>
                <w:rFonts w:cs="Arial"/>
                <w:szCs w:val="18"/>
              </w:rPr>
              <w:t>Initial BWP Configuration</w:t>
            </w:r>
          </w:p>
        </w:tc>
        <w:tc>
          <w:tcPr>
            <w:tcW w:w="1422" w:type="dxa"/>
            <w:tcBorders>
              <w:top w:val="single" w:sz="4" w:space="0" w:color="auto"/>
              <w:left w:val="single" w:sz="4" w:space="0" w:color="auto"/>
              <w:bottom w:val="single" w:sz="4" w:space="0" w:color="auto"/>
              <w:right w:val="single" w:sz="4" w:space="0" w:color="auto"/>
            </w:tcBorders>
          </w:tcPr>
          <w:p w14:paraId="507409A4"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tcPr>
          <w:p w14:paraId="0EA2B68B"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13419D6F" w14:textId="77777777" w:rsidR="00C329DB" w:rsidRPr="007438B8" w:rsidRDefault="00C329DB" w:rsidP="00553A2F">
            <w:pPr>
              <w:rPr>
                <w:rFonts w:ascii="Arial" w:hAnsi="Arial" w:cs="Arial"/>
                <w:sz w:val="18"/>
                <w:szCs w:val="18"/>
              </w:rPr>
            </w:pPr>
            <w:r w:rsidRPr="007438B8">
              <w:rPr>
                <w:rFonts w:ascii="Arial" w:hAnsi="Arial" w:cs="Arial"/>
                <w:sz w:val="18"/>
                <w:szCs w:val="18"/>
              </w:rPr>
              <w:t>DLBWP.0.1</w:t>
            </w:r>
          </w:p>
          <w:p w14:paraId="574161DF" w14:textId="77777777" w:rsidR="00C329DB" w:rsidRPr="007438B8" w:rsidRDefault="00C329DB" w:rsidP="00553A2F">
            <w:pPr>
              <w:rPr>
                <w:rFonts w:ascii="Arial" w:hAnsi="Arial" w:cs="Arial"/>
                <w:sz w:val="18"/>
                <w:szCs w:val="18"/>
              </w:rPr>
            </w:pPr>
            <w:r w:rsidRPr="007438B8">
              <w:rPr>
                <w:rFonts w:ascii="Arial" w:hAnsi="Arial" w:cs="Arial"/>
                <w:sz w:val="18"/>
                <w:szCs w:val="18"/>
              </w:rPr>
              <w:t>ULBWP.0.1</w:t>
            </w:r>
          </w:p>
        </w:tc>
      </w:tr>
      <w:tr w:rsidR="00C329DB" w:rsidRPr="007438B8" w14:paraId="5D918D06"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tcPr>
          <w:p w14:paraId="005F4A5A" w14:textId="77777777" w:rsidR="00C329DB" w:rsidRPr="007438B8" w:rsidRDefault="00C329DB" w:rsidP="00553A2F">
            <w:pPr>
              <w:pStyle w:val="TAL"/>
              <w:rPr>
                <w:rFonts w:cs="Arial"/>
                <w:szCs w:val="18"/>
              </w:rPr>
            </w:pPr>
            <w:r w:rsidRPr="007438B8">
              <w:rPr>
                <w:rFonts w:cs="Arial"/>
                <w:szCs w:val="18"/>
              </w:rPr>
              <w:t>Dedicated BWP Configuration</w:t>
            </w:r>
          </w:p>
        </w:tc>
        <w:tc>
          <w:tcPr>
            <w:tcW w:w="1422" w:type="dxa"/>
            <w:tcBorders>
              <w:top w:val="single" w:sz="4" w:space="0" w:color="auto"/>
              <w:left w:val="single" w:sz="4" w:space="0" w:color="auto"/>
              <w:bottom w:val="single" w:sz="4" w:space="0" w:color="auto"/>
              <w:right w:val="single" w:sz="4" w:space="0" w:color="auto"/>
            </w:tcBorders>
          </w:tcPr>
          <w:p w14:paraId="62B415EB"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tcPr>
          <w:p w14:paraId="31B9C430"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3EA83DA1" w14:textId="77777777" w:rsidR="00C329DB" w:rsidRPr="007438B8" w:rsidRDefault="00C329DB" w:rsidP="00553A2F">
            <w:pPr>
              <w:rPr>
                <w:rFonts w:ascii="Arial" w:hAnsi="Arial" w:cs="Arial"/>
                <w:sz w:val="18"/>
                <w:szCs w:val="18"/>
              </w:rPr>
            </w:pPr>
            <w:r w:rsidRPr="007438B8">
              <w:rPr>
                <w:rFonts w:ascii="Arial" w:hAnsi="Arial" w:cs="Arial"/>
                <w:sz w:val="18"/>
                <w:szCs w:val="18"/>
              </w:rPr>
              <w:t>DLBWP.1.1</w:t>
            </w:r>
          </w:p>
          <w:p w14:paraId="57511B4F" w14:textId="77777777" w:rsidR="00C329DB" w:rsidRPr="007438B8" w:rsidRDefault="00C329DB" w:rsidP="00553A2F">
            <w:pPr>
              <w:rPr>
                <w:rFonts w:ascii="Arial" w:hAnsi="Arial" w:cs="Arial"/>
                <w:sz w:val="18"/>
                <w:szCs w:val="18"/>
              </w:rPr>
            </w:pPr>
            <w:r w:rsidRPr="007438B8">
              <w:rPr>
                <w:rFonts w:ascii="Arial" w:hAnsi="Arial" w:cs="Arial"/>
                <w:sz w:val="18"/>
                <w:szCs w:val="18"/>
              </w:rPr>
              <w:t>ULBWP.1.1</w:t>
            </w:r>
          </w:p>
        </w:tc>
      </w:tr>
      <w:tr w:rsidR="00C329DB" w:rsidRPr="007438B8" w:rsidDel="001F59C6" w14:paraId="786B6AEB" w14:textId="73F7E1A4" w:rsidTr="00553A2F">
        <w:trPr>
          <w:trHeight w:val="187"/>
          <w:jc w:val="center"/>
          <w:del w:id="28" w:author="Yanze, Fu" w:date="2024-08-10T03:18:00Z"/>
        </w:trPr>
        <w:tc>
          <w:tcPr>
            <w:tcW w:w="2828" w:type="dxa"/>
            <w:tcBorders>
              <w:top w:val="single" w:sz="4" w:space="0" w:color="auto"/>
              <w:left w:val="single" w:sz="4" w:space="0" w:color="auto"/>
              <w:bottom w:val="single" w:sz="4" w:space="0" w:color="auto"/>
              <w:right w:val="single" w:sz="4" w:space="0" w:color="auto"/>
            </w:tcBorders>
          </w:tcPr>
          <w:p w14:paraId="33DC0B87" w14:textId="2D3C3B36" w:rsidR="00C329DB" w:rsidRPr="007438B8" w:rsidDel="001F59C6" w:rsidRDefault="00C329DB" w:rsidP="00553A2F">
            <w:pPr>
              <w:pStyle w:val="TAL"/>
              <w:rPr>
                <w:del w:id="29" w:author="Yanze, Fu" w:date="2024-08-10T03:18:00Z"/>
                <w:rFonts w:cs="Arial"/>
                <w:szCs w:val="18"/>
                <w:lang w:eastAsia="zh-CN"/>
              </w:rPr>
            </w:pPr>
            <w:del w:id="30" w:author="Yanze, Fu" w:date="2024-08-10T03:18:00Z">
              <w:r w:rsidRPr="007438B8" w:rsidDel="001F59C6">
                <w:rPr>
                  <w:rFonts w:cs="Arial"/>
                  <w:szCs w:val="18"/>
                </w:rPr>
                <w:delText>PDSCH</w:delText>
              </w:r>
              <w:r w:rsidRPr="007438B8" w:rsidDel="001F59C6">
                <w:rPr>
                  <w:rFonts w:cs="Arial"/>
                  <w:szCs w:val="18"/>
                  <w:lang w:eastAsia="zh-CN"/>
                </w:rPr>
                <w:delText>/PDCCH TCI state</w:delText>
              </w:r>
            </w:del>
          </w:p>
        </w:tc>
        <w:tc>
          <w:tcPr>
            <w:tcW w:w="1422" w:type="dxa"/>
            <w:tcBorders>
              <w:top w:val="single" w:sz="4" w:space="0" w:color="auto"/>
              <w:left w:val="single" w:sz="4" w:space="0" w:color="auto"/>
              <w:bottom w:val="single" w:sz="4" w:space="0" w:color="auto"/>
              <w:right w:val="single" w:sz="4" w:space="0" w:color="auto"/>
            </w:tcBorders>
          </w:tcPr>
          <w:p w14:paraId="1BB3068C" w14:textId="7AB84D32" w:rsidR="00C329DB" w:rsidRPr="007438B8" w:rsidDel="001F59C6" w:rsidRDefault="00C329DB" w:rsidP="00553A2F">
            <w:pPr>
              <w:rPr>
                <w:del w:id="31" w:author="Yanze, Fu" w:date="2024-08-10T03:18:00Z"/>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tcPr>
          <w:p w14:paraId="3E0EEDCB" w14:textId="0B767B6B" w:rsidR="00C329DB" w:rsidRPr="007438B8" w:rsidDel="001F59C6" w:rsidRDefault="00C329DB" w:rsidP="00553A2F">
            <w:pPr>
              <w:rPr>
                <w:del w:id="32" w:author="Yanze, Fu" w:date="2024-08-10T03:18:00Z"/>
                <w:rFonts w:ascii="Arial" w:eastAsia="Calibri" w:hAnsi="Arial" w:cs="Arial"/>
                <w:sz w:val="18"/>
                <w:szCs w:val="18"/>
                <w:lang w:eastAsia="ko-KR"/>
              </w:rPr>
            </w:pPr>
          </w:p>
        </w:tc>
        <w:tc>
          <w:tcPr>
            <w:tcW w:w="2887" w:type="dxa"/>
            <w:gridSpan w:val="2"/>
            <w:tcBorders>
              <w:top w:val="single" w:sz="4" w:space="0" w:color="auto"/>
              <w:left w:val="single" w:sz="4" w:space="0" w:color="auto"/>
              <w:bottom w:val="single" w:sz="4" w:space="0" w:color="auto"/>
              <w:right w:val="single" w:sz="4" w:space="0" w:color="auto"/>
            </w:tcBorders>
          </w:tcPr>
          <w:p w14:paraId="5DC562C8" w14:textId="5B695BE9" w:rsidR="00C329DB" w:rsidRPr="007438B8" w:rsidDel="001F59C6" w:rsidRDefault="00C329DB" w:rsidP="00553A2F">
            <w:pPr>
              <w:rPr>
                <w:del w:id="33" w:author="Yanze, Fu" w:date="2024-08-10T03:18:00Z"/>
                <w:rFonts w:ascii="Arial" w:hAnsi="Arial" w:cs="Arial"/>
                <w:sz w:val="18"/>
                <w:szCs w:val="18"/>
              </w:rPr>
            </w:pPr>
          </w:p>
        </w:tc>
      </w:tr>
      <w:tr w:rsidR="00C329DB" w:rsidRPr="007438B8" w14:paraId="365FE4C6"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4BF1B886" w14:textId="77777777" w:rsidR="00C329DB" w:rsidRPr="007438B8" w:rsidRDefault="00C329DB" w:rsidP="00553A2F">
            <w:pPr>
              <w:pStyle w:val="TAL"/>
              <w:rPr>
                <w:rFonts w:cs="Arial"/>
                <w:szCs w:val="18"/>
              </w:rPr>
            </w:pPr>
            <w:r w:rsidRPr="007438B8">
              <w:rPr>
                <w:rFonts w:cs="Arial"/>
                <w:szCs w:val="18"/>
              </w:rPr>
              <w:t>DRX Cycle</w:t>
            </w:r>
          </w:p>
        </w:tc>
        <w:tc>
          <w:tcPr>
            <w:tcW w:w="1422" w:type="dxa"/>
            <w:tcBorders>
              <w:top w:val="single" w:sz="4" w:space="0" w:color="auto"/>
              <w:left w:val="single" w:sz="4" w:space="0" w:color="auto"/>
              <w:bottom w:val="single" w:sz="4" w:space="0" w:color="auto"/>
              <w:right w:val="single" w:sz="4" w:space="0" w:color="auto"/>
            </w:tcBorders>
            <w:hideMark/>
          </w:tcPr>
          <w:p w14:paraId="1340CFF6" w14:textId="77777777" w:rsidR="00C329DB" w:rsidRPr="007438B8" w:rsidRDefault="00C329DB" w:rsidP="00553A2F">
            <w:pPr>
              <w:rPr>
                <w:rFonts w:ascii="Arial" w:hAnsi="Arial" w:cs="Arial"/>
                <w:sz w:val="18"/>
                <w:szCs w:val="18"/>
              </w:rPr>
            </w:pPr>
            <w:proofErr w:type="spellStart"/>
            <w:r w:rsidRPr="007438B8">
              <w:rPr>
                <w:rFonts w:ascii="Arial" w:hAnsi="Arial" w:cs="Arial"/>
                <w:sz w:val="18"/>
                <w:szCs w:val="18"/>
              </w:rPr>
              <w:t>ms</w:t>
            </w:r>
            <w:proofErr w:type="spellEnd"/>
          </w:p>
        </w:tc>
        <w:tc>
          <w:tcPr>
            <w:tcW w:w="1159" w:type="dxa"/>
            <w:tcBorders>
              <w:top w:val="single" w:sz="4" w:space="0" w:color="auto"/>
              <w:left w:val="single" w:sz="4" w:space="0" w:color="auto"/>
              <w:bottom w:val="single" w:sz="4" w:space="0" w:color="auto"/>
              <w:right w:val="single" w:sz="4" w:space="0" w:color="auto"/>
            </w:tcBorders>
            <w:hideMark/>
          </w:tcPr>
          <w:p w14:paraId="3876DDB2"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1,2,3</w:t>
            </w:r>
          </w:p>
        </w:tc>
        <w:tc>
          <w:tcPr>
            <w:tcW w:w="1447" w:type="dxa"/>
            <w:tcBorders>
              <w:top w:val="single" w:sz="4" w:space="0" w:color="auto"/>
              <w:left w:val="single" w:sz="4" w:space="0" w:color="auto"/>
              <w:bottom w:val="single" w:sz="4" w:space="0" w:color="auto"/>
              <w:right w:val="single" w:sz="4" w:space="0" w:color="auto"/>
            </w:tcBorders>
            <w:hideMark/>
          </w:tcPr>
          <w:p w14:paraId="4323BA86" w14:textId="77777777" w:rsidR="00C329DB" w:rsidRPr="007438B8" w:rsidRDefault="00C329DB" w:rsidP="00553A2F">
            <w:pPr>
              <w:rPr>
                <w:rFonts w:ascii="Arial" w:hAnsi="Arial" w:cs="Arial"/>
                <w:sz w:val="18"/>
                <w:szCs w:val="18"/>
              </w:rPr>
            </w:pPr>
            <w:r w:rsidRPr="007438B8">
              <w:rPr>
                <w:rFonts w:ascii="Arial" w:hAnsi="Arial" w:cs="Arial"/>
                <w:sz w:val="18"/>
                <w:szCs w:val="18"/>
              </w:rPr>
              <w:t>N/A</w:t>
            </w:r>
          </w:p>
        </w:tc>
        <w:tc>
          <w:tcPr>
            <w:tcW w:w="1440" w:type="dxa"/>
            <w:tcBorders>
              <w:top w:val="single" w:sz="4" w:space="0" w:color="auto"/>
              <w:left w:val="single" w:sz="4" w:space="0" w:color="auto"/>
              <w:bottom w:val="single" w:sz="4" w:space="0" w:color="auto"/>
              <w:right w:val="single" w:sz="4" w:space="0" w:color="auto"/>
            </w:tcBorders>
            <w:hideMark/>
          </w:tcPr>
          <w:p w14:paraId="4CB77DBF" w14:textId="77777777" w:rsidR="00C329DB" w:rsidRPr="007438B8" w:rsidRDefault="00C329DB" w:rsidP="00553A2F">
            <w:pPr>
              <w:rPr>
                <w:rFonts w:ascii="Arial" w:hAnsi="Arial" w:cs="Arial"/>
                <w:sz w:val="18"/>
                <w:szCs w:val="18"/>
              </w:rPr>
            </w:pPr>
            <w:r w:rsidRPr="007438B8">
              <w:rPr>
                <w:rFonts w:ascii="Arial" w:hAnsi="Arial" w:cs="Arial"/>
                <w:sz w:val="18"/>
                <w:szCs w:val="18"/>
              </w:rPr>
              <w:t>DRX.</w:t>
            </w:r>
            <w:r w:rsidRPr="007438B8">
              <w:rPr>
                <w:rFonts w:ascii="Arial" w:hAnsi="Arial" w:cs="Arial"/>
                <w:sz w:val="18"/>
                <w:szCs w:val="18"/>
                <w:lang w:eastAsia="ja-JP"/>
              </w:rPr>
              <w:t>8</w:t>
            </w:r>
            <w:r w:rsidRPr="007438B8">
              <w:rPr>
                <w:rFonts w:ascii="Arial" w:hAnsi="Arial" w:cs="Arial"/>
                <w:sz w:val="18"/>
                <w:szCs w:val="18"/>
                <w:vertAlign w:val="superscript"/>
              </w:rPr>
              <w:t>Note5</w:t>
            </w:r>
          </w:p>
        </w:tc>
      </w:tr>
      <w:tr w:rsidR="00C329DB" w:rsidRPr="007438B8" w14:paraId="3943DF98" w14:textId="77777777" w:rsidTr="00553A2F">
        <w:trPr>
          <w:trHeight w:val="461"/>
          <w:jc w:val="center"/>
        </w:trPr>
        <w:tc>
          <w:tcPr>
            <w:tcW w:w="2828" w:type="dxa"/>
            <w:tcBorders>
              <w:top w:val="single" w:sz="4" w:space="0" w:color="auto"/>
              <w:left w:val="single" w:sz="4" w:space="0" w:color="auto"/>
              <w:right w:val="single" w:sz="4" w:space="0" w:color="auto"/>
            </w:tcBorders>
            <w:shd w:val="clear" w:color="auto" w:fill="auto"/>
            <w:hideMark/>
          </w:tcPr>
          <w:p w14:paraId="17D85859" w14:textId="77777777" w:rsidR="00C329DB" w:rsidRPr="007438B8" w:rsidRDefault="00C329DB" w:rsidP="00553A2F">
            <w:pPr>
              <w:pStyle w:val="TAL"/>
              <w:rPr>
                <w:rFonts w:cs="Arial"/>
                <w:szCs w:val="18"/>
              </w:rPr>
            </w:pPr>
            <w:r w:rsidRPr="007438B8">
              <w:rPr>
                <w:rFonts w:cs="Arial"/>
                <w:szCs w:val="18"/>
              </w:rPr>
              <w:t>PDSCH Reference measurement channel</w:t>
            </w:r>
          </w:p>
        </w:tc>
        <w:tc>
          <w:tcPr>
            <w:tcW w:w="1422" w:type="dxa"/>
            <w:tcBorders>
              <w:top w:val="single" w:sz="4" w:space="0" w:color="auto"/>
              <w:left w:val="single" w:sz="4" w:space="0" w:color="auto"/>
              <w:right w:val="single" w:sz="4" w:space="0" w:color="auto"/>
            </w:tcBorders>
            <w:shd w:val="clear" w:color="auto" w:fill="auto"/>
          </w:tcPr>
          <w:p w14:paraId="61C20EB2"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right w:val="single" w:sz="4" w:space="0" w:color="auto"/>
            </w:tcBorders>
            <w:hideMark/>
          </w:tcPr>
          <w:p w14:paraId="6CBA9DA0"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1,2,3</w:t>
            </w:r>
          </w:p>
        </w:tc>
        <w:tc>
          <w:tcPr>
            <w:tcW w:w="2887" w:type="dxa"/>
            <w:gridSpan w:val="2"/>
            <w:tcBorders>
              <w:top w:val="single" w:sz="4" w:space="0" w:color="auto"/>
              <w:left w:val="single" w:sz="4" w:space="0" w:color="auto"/>
              <w:right w:val="single" w:sz="4" w:space="0" w:color="auto"/>
            </w:tcBorders>
            <w:hideMark/>
          </w:tcPr>
          <w:p w14:paraId="4E3DF098" w14:textId="77777777" w:rsidR="00C329DB" w:rsidRPr="007438B8" w:rsidRDefault="00C329DB" w:rsidP="00553A2F">
            <w:pPr>
              <w:rPr>
                <w:rFonts w:ascii="Arial" w:hAnsi="Arial" w:cs="Arial"/>
                <w:sz w:val="18"/>
                <w:szCs w:val="18"/>
              </w:rPr>
            </w:pPr>
            <w:r w:rsidRPr="007438B8">
              <w:rPr>
                <w:rFonts w:ascii="Arial" w:hAnsi="Arial" w:cs="Arial"/>
                <w:sz w:val="18"/>
                <w:szCs w:val="18"/>
              </w:rPr>
              <w:t>SR.X.X FDD</w:t>
            </w:r>
          </w:p>
        </w:tc>
      </w:tr>
      <w:tr w:rsidR="00C329DB" w:rsidRPr="007438B8" w14:paraId="61A2A1C8" w14:textId="77777777" w:rsidTr="00553A2F">
        <w:trPr>
          <w:trHeight w:val="411"/>
          <w:jc w:val="center"/>
        </w:trPr>
        <w:tc>
          <w:tcPr>
            <w:tcW w:w="2828" w:type="dxa"/>
            <w:tcBorders>
              <w:top w:val="single" w:sz="4" w:space="0" w:color="auto"/>
              <w:left w:val="single" w:sz="4" w:space="0" w:color="auto"/>
              <w:right w:val="single" w:sz="4" w:space="0" w:color="auto"/>
            </w:tcBorders>
            <w:shd w:val="clear" w:color="auto" w:fill="auto"/>
            <w:hideMark/>
          </w:tcPr>
          <w:p w14:paraId="7BE5A507" w14:textId="77777777" w:rsidR="00C329DB" w:rsidRPr="007438B8" w:rsidRDefault="00C329DB" w:rsidP="00553A2F">
            <w:pPr>
              <w:pStyle w:val="TAL"/>
              <w:rPr>
                <w:rFonts w:cs="Arial"/>
                <w:szCs w:val="18"/>
              </w:rPr>
            </w:pPr>
            <w:r w:rsidRPr="007438B8">
              <w:rPr>
                <w:rFonts w:cs="Arial"/>
                <w:szCs w:val="18"/>
              </w:rPr>
              <w:t>RMSI CORESET Reference Channel</w:t>
            </w:r>
          </w:p>
        </w:tc>
        <w:tc>
          <w:tcPr>
            <w:tcW w:w="1422" w:type="dxa"/>
            <w:tcBorders>
              <w:top w:val="single" w:sz="4" w:space="0" w:color="auto"/>
              <w:left w:val="single" w:sz="4" w:space="0" w:color="auto"/>
              <w:right w:val="single" w:sz="4" w:space="0" w:color="auto"/>
            </w:tcBorders>
            <w:shd w:val="clear" w:color="auto" w:fill="auto"/>
          </w:tcPr>
          <w:p w14:paraId="33F90371"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right w:val="single" w:sz="4" w:space="0" w:color="auto"/>
            </w:tcBorders>
            <w:hideMark/>
          </w:tcPr>
          <w:p w14:paraId="7305D04D"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w:t>
            </w:r>
            <w:r w:rsidRPr="007438B8">
              <w:rPr>
                <w:rFonts w:ascii="Arial" w:hAnsi="Arial" w:cs="Arial"/>
                <w:sz w:val="18"/>
                <w:szCs w:val="18"/>
                <w:lang w:eastAsia="zh-CN"/>
              </w:rPr>
              <w:t>,2,3</w:t>
            </w:r>
          </w:p>
        </w:tc>
        <w:tc>
          <w:tcPr>
            <w:tcW w:w="2887" w:type="dxa"/>
            <w:gridSpan w:val="2"/>
            <w:tcBorders>
              <w:top w:val="single" w:sz="4" w:space="0" w:color="auto"/>
              <w:left w:val="single" w:sz="4" w:space="0" w:color="auto"/>
              <w:right w:val="single" w:sz="4" w:space="0" w:color="auto"/>
            </w:tcBorders>
            <w:hideMark/>
          </w:tcPr>
          <w:p w14:paraId="41151A66" w14:textId="77777777" w:rsidR="00C329DB" w:rsidRPr="007438B8" w:rsidRDefault="00C329DB" w:rsidP="00553A2F">
            <w:pPr>
              <w:rPr>
                <w:rFonts w:ascii="Arial" w:hAnsi="Arial" w:cs="Arial"/>
                <w:sz w:val="18"/>
                <w:szCs w:val="18"/>
              </w:rPr>
            </w:pPr>
            <w:r w:rsidRPr="007438B8">
              <w:rPr>
                <w:rFonts w:ascii="Arial" w:hAnsi="Arial" w:cs="Arial"/>
                <w:sz w:val="18"/>
                <w:szCs w:val="18"/>
              </w:rPr>
              <w:t>CR.X.X FDD</w:t>
            </w:r>
          </w:p>
        </w:tc>
      </w:tr>
      <w:tr w:rsidR="00C329DB" w:rsidRPr="007438B8" w14:paraId="2392ECFE" w14:textId="77777777" w:rsidTr="00553A2F">
        <w:trPr>
          <w:trHeight w:val="187"/>
          <w:jc w:val="center"/>
        </w:trPr>
        <w:tc>
          <w:tcPr>
            <w:tcW w:w="2828" w:type="dxa"/>
            <w:tcBorders>
              <w:top w:val="single" w:sz="4" w:space="0" w:color="auto"/>
              <w:left w:val="single" w:sz="4" w:space="0" w:color="auto"/>
              <w:bottom w:val="nil"/>
              <w:right w:val="single" w:sz="4" w:space="0" w:color="auto"/>
            </w:tcBorders>
            <w:shd w:val="clear" w:color="auto" w:fill="auto"/>
          </w:tcPr>
          <w:p w14:paraId="3725509F" w14:textId="77777777" w:rsidR="00C329DB" w:rsidRPr="007438B8" w:rsidRDefault="00C329DB" w:rsidP="00553A2F">
            <w:pPr>
              <w:pStyle w:val="TAL"/>
              <w:rPr>
                <w:rFonts w:cs="Arial"/>
                <w:szCs w:val="18"/>
              </w:rPr>
            </w:pPr>
            <w:r w:rsidRPr="007438B8">
              <w:rPr>
                <w:rFonts w:cs="Arial"/>
                <w:szCs w:val="18"/>
              </w:rPr>
              <w:t>Dedicated CORESET Reference Channel</w:t>
            </w:r>
          </w:p>
        </w:tc>
        <w:tc>
          <w:tcPr>
            <w:tcW w:w="1422" w:type="dxa"/>
            <w:tcBorders>
              <w:top w:val="single" w:sz="4" w:space="0" w:color="auto"/>
              <w:left w:val="single" w:sz="4" w:space="0" w:color="auto"/>
              <w:bottom w:val="nil"/>
              <w:right w:val="single" w:sz="4" w:space="0" w:color="auto"/>
            </w:tcBorders>
            <w:shd w:val="clear" w:color="auto" w:fill="auto"/>
          </w:tcPr>
          <w:p w14:paraId="2D92AADF"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tcPr>
          <w:p w14:paraId="6EB1EEF2"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w:t>
            </w:r>
            <w:r w:rsidRPr="007438B8">
              <w:rPr>
                <w:rFonts w:ascii="Arial" w:hAnsi="Arial" w:cs="Arial"/>
                <w:sz w:val="18"/>
                <w:szCs w:val="18"/>
                <w:lang w:eastAsia="zh-CN"/>
              </w:rPr>
              <w:t>,2,3</w:t>
            </w:r>
          </w:p>
        </w:tc>
        <w:tc>
          <w:tcPr>
            <w:tcW w:w="2887" w:type="dxa"/>
            <w:gridSpan w:val="2"/>
            <w:tcBorders>
              <w:top w:val="single" w:sz="4" w:space="0" w:color="auto"/>
              <w:left w:val="single" w:sz="4" w:space="0" w:color="auto"/>
              <w:bottom w:val="single" w:sz="4" w:space="0" w:color="auto"/>
              <w:right w:val="single" w:sz="4" w:space="0" w:color="auto"/>
            </w:tcBorders>
          </w:tcPr>
          <w:p w14:paraId="3B28B41F" w14:textId="77777777" w:rsidR="00C329DB" w:rsidRPr="007438B8" w:rsidRDefault="00C329DB" w:rsidP="00553A2F">
            <w:pPr>
              <w:rPr>
                <w:rFonts w:ascii="Arial" w:hAnsi="Arial" w:cs="Arial"/>
                <w:sz w:val="18"/>
                <w:szCs w:val="18"/>
              </w:rPr>
            </w:pPr>
            <w:r w:rsidRPr="007438B8">
              <w:rPr>
                <w:rFonts w:ascii="Arial" w:hAnsi="Arial" w:cs="Arial"/>
                <w:sz w:val="18"/>
                <w:szCs w:val="18"/>
              </w:rPr>
              <w:t>CCR.X.X FDD</w:t>
            </w:r>
          </w:p>
        </w:tc>
      </w:tr>
      <w:tr w:rsidR="00C329DB" w:rsidRPr="007438B8" w14:paraId="7585CBB9" w14:textId="77777777" w:rsidTr="00553A2F">
        <w:trPr>
          <w:trHeight w:val="424"/>
          <w:jc w:val="center"/>
        </w:trPr>
        <w:tc>
          <w:tcPr>
            <w:tcW w:w="2828" w:type="dxa"/>
            <w:tcBorders>
              <w:top w:val="single" w:sz="4" w:space="0" w:color="auto"/>
              <w:left w:val="single" w:sz="4" w:space="0" w:color="auto"/>
              <w:right w:val="single" w:sz="4" w:space="0" w:color="auto"/>
            </w:tcBorders>
            <w:shd w:val="clear" w:color="auto" w:fill="auto"/>
            <w:hideMark/>
          </w:tcPr>
          <w:p w14:paraId="569A9D0C" w14:textId="77777777" w:rsidR="00C329DB" w:rsidRPr="007438B8" w:rsidRDefault="00C329DB" w:rsidP="00553A2F">
            <w:pPr>
              <w:pStyle w:val="TAL"/>
              <w:rPr>
                <w:rFonts w:cs="Arial"/>
                <w:szCs w:val="18"/>
              </w:rPr>
            </w:pPr>
            <w:r w:rsidRPr="007438B8">
              <w:rPr>
                <w:rFonts w:cs="Arial"/>
                <w:szCs w:val="18"/>
              </w:rPr>
              <w:t>OCNG Patterns</w:t>
            </w:r>
          </w:p>
        </w:tc>
        <w:tc>
          <w:tcPr>
            <w:tcW w:w="1422" w:type="dxa"/>
            <w:tcBorders>
              <w:top w:val="single" w:sz="4" w:space="0" w:color="auto"/>
              <w:left w:val="single" w:sz="4" w:space="0" w:color="auto"/>
              <w:right w:val="single" w:sz="4" w:space="0" w:color="auto"/>
            </w:tcBorders>
            <w:shd w:val="clear" w:color="auto" w:fill="auto"/>
          </w:tcPr>
          <w:p w14:paraId="0487A7DC"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right w:val="single" w:sz="4" w:space="0" w:color="auto"/>
            </w:tcBorders>
            <w:hideMark/>
          </w:tcPr>
          <w:p w14:paraId="633F55DF"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1,2,3</w:t>
            </w:r>
          </w:p>
        </w:tc>
        <w:tc>
          <w:tcPr>
            <w:tcW w:w="2887" w:type="dxa"/>
            <w:gridSpan w:val="2"/>
            <w:tcBorders>
              <w:top w:val="single" w:sz="4" w:space="0" w:color="auto"/>
              <w:left w:val="single" w:sz="4" w:space="0" w:color="auto"/>
              <w:right w:val="single" w:sz="4" w:space="0" w:color="auto"/>
            </w:tcBorders>
            <w:hideMark/>
          </w:tcPr>
          <w:p w14:paraId="0FCE39A3" w14:textId="77777777" w:rsidR="00C329DB" w:rsidRPr="007438B8" w:rsidRDefault="00C329DB" w:rsidP="00553A2F">
            <w:pPr>
              <w:rPr>
                <w:rFonts w:ascii="Arial" w:hAnsi="Arial" w:cs="Arial"/>
                <w:sz w:val="18"/>
                <w:szCs w:val="18"/>
              </w:rPr>
            </w:pPr>
            <w:r w:rsidRPr="007438B8">
              <w:rPr>
                <w:rFonts w:ascii="Arial" w:hAnsi="Arial" w:cs="Arial"/>
                <w:snapToGrid w:val="0"/>
                <w:sz w:val="18"/>
                <w:szCs w:val="18"/>
              </w:rPr>
              <w:t>OP.1</w:t>
            </w:r>
          </w:p>
        </w:tc>
      </w:tr>
      <w:tr w:rsidR="00C329DB" w:rsidRPr="007438B8" w14:paraId="08AA5385" w14:textId="77777777" w:rsidTr="00553A2F">
        <w:trPr>
          <w:trHeight w:val="187"/>
          <w:jc w:val="center"/>
        </w:trPr>
        <w:tc>
          <w:tcPr>
            <w:tcW w:w="2828" w:type="dxa"/>
            <w:tcBorders>
              <w:top w:val="single" w:sz="4" w:space="0" w:color="auto"/>
              <w:left w:val="single" w:sz="4" w:space="0" w:color="auto"/>
              <w:bottom w:val="nil"/>
              <w:right w:val="single" w:sz="4" w:space="0" w:color="auto"/>
            </w:tcBorders>
            <w:shd w:val="clear" w:color="auto" w:fill="auto"/>
          </w:tcPr>
          <w:p w14:paraId="28E56A2D" w14:textId="77777777" w:rsidR="00C329DB" w:rsidRPr="007438B8" w:rsidRDefault="00C329DB" w:rsidP="00553A2F">
            <w:pPr>
              <w:pStyle w:val="TAL"/>
              <w:rPr>
                <w:rFonts w:cs="Arial"/>
                <w:szCs w:val="18"/>
              </w:rPr>
            </w:pPr>
            <w:r w:rsidRPr="007438B8">
              <w:rPr>
                <w:rFonts w:cs="Arial"/>
                <w:szCs w:val="18"/>
              </w:rPr>
              <w:t>SSB configuration</w:t>
            </w:r>
          </w:p>
        </w:tc>
        <w:tc>
          <w:tcPr>
            <w:tcW w:w="1422" w:type="dxa"/>
            <w:tcBorders>
              <w:top w:val="single" w:sz="4" w:space="0" w:color="auto"/>
              <w:left w:val="single" w:sz="4" w:space="0" w:color="auto"/>
              <w:bottom w:val="nil"/>
              <w:right w:val="single" w:sz="4" w:space="0" w:color="auto"/>
            </w:tcBorders>
            <w:shd w:val="clear" w:color="auto" w:fill="auto"/>
          </w:tcPr>
          <w:p w14:paraId="0426FE78"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tcPr>
          <w:p w14:paraId="66FCE4F5"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0EE88105" w14:textId="2D97C015" w:rsidR="00C329DB" w:rsidRPr="007438B8" w:rsidRDefault="00C329DB" w:rsidP="00553A2F">
            <w:pPr>
              <w:rPr>
                <w:rFonts w:ascii="Arial" w:hAnsi="Arial" w:cs="Arial"/>
                <w:sz w:val="18"/>
                <w:szCs w:val="18"/>
              </w:rPr>
            </w:pPr>
            <w:r w:rsidRPr="007438B8">
              <w:rPr>
                <w:rFonts w:ascii="Arial" w:hAnsi="Arial" w:cs="Arial"/>
                <w:sz w:val="18"/>
                <w:szCs w:val="18"/>
              </w:rPr>
              <w:t>SSB.</w:t>
            </w:r>
            <w:del w:id="34" w:author="Yanze, Fu" w:date="2024-08-23T14:29:00Z">
              <w:r w:rsidRPr="007438B8" w:rsidDel="00142E10">
                <w:rPr>
                  <w:rFonts w:ascii="Arial" w:hAnsi="Arial" w:cs="Arial"/>
                  <w:sz w:val="18"/>
                  <w:szCs w:val="18"/>
                </w:rPr>
                <w:delText xml:space="preserve">3 </w:delText>
              </w:r>
            </w:del>
            <w:ins w:id="35" w:author="Yanze, Fu" w:date="2024-08-23T14:29:00Z">
              <w:r w:rsidR="00142E10">
                <w:rPr>
                  <w:rFonts w:ascii="Arial" w:hAnsi="Arial" w:cs="Arial"/>
                  <w:sz w:val="18"/>
                  <w:szCs w:val="18"/>
                </w:rPr>
                <w:t>1</w:t>
              </w:r>
              <w:r w:rsidR="00142E10" w:rsidRPr="007438B8">
                <w:rPr>
                  <w:rFonts w:ascii="Arial" w:hAnsi="Arial" w:cs="Arial"/>
                  <w:sz w:val="18"/>
                  <w:szCs w:val="18"/>
                </w:rPr>
                <w:t xml:space="preserve"> </w:t>
              </w:r>
            </w:ins>
            <w:r w:rsidRPr="007438B8">
              <w:rPr>
                <w:rFonts w:ascii="Arial" w:hAnsi="Arial" w:cs="Arial"/>
                <w:sz w:val="18"/>
                <w:szCs w:val="18"/>
              </w:rPr>
              <w:t>FR2</w:t>
            </w:r>
          </w:p>
        </w:tc>
      </w:tr>
      <w:tr w:rsidR="00C329DB" w:rsidRPr="007438B8" w14:paraId="3D269B6A" w14:textId="77777777" w:rsidTr="00553A2F">
        <w:trPr>
          <w:trHeight w:val="192"/>
          <w:jc w:val="center"/>
        </w:trPr>
        <w:tc>
          <w:tcPr>
            <w:tcW w:w="2828" w:type="dxa"/>
            <w:tcBorders>
              <w:top w:val="single" w:sz="4" w:space="0" w:color="auto"/>
              <w:left w:val="single" w:sz="4" w:space="0" w:color="auto"/>
              <w:right w:val="single" w:sz="4" w:space="0" w:color="auto"/>
            </w:tcBorders>
            <w:shd w:val="clear" w:color="auto" w:fill="auto"/>
            <w:hideMark/>
          </w:tcPr>
          <w:p w14:paraId="0952B95C" w14:textId="77777777" w:rsidR="00C329DB" w:rsidRPr="007438B8" w:rsidRDefault="00C329DB" w:rsidP="00553A2F">
            <w:pPr>
              <w:pStyle w:val="TAL"/>
              <w:rPr>
                <w:rFonts w:cs="Arial"/>
                <w:szCs w:val="18"/>
              </w:rPr>
            </w:pPr>
            <w:r w:rsidRPr="007438B8">
              <w:rPr>
                <w:rFonts w:cs="Arial"/>
                <w:szCs w:val="18"/>
              </w:rPr>
              <w:t>SMTC Configuration</w:t>
            </w:r>
          </w:p>
        </w:tc>
        <w:tc>
          <w:tcPr>
            <w:tcW w:w="1422" w:type="dxa"/>
            <w:tcBorders>
              <w:top w:val="single" w:sz="4" w:space="0" w:color="auto"/>
              <w:left w:val="single" w:sz="4" w:space="0" w:color="auto"/>
              <w:right w:val="single" w:sz="4" w:space="0" w:color="auto"/>
            </w:tcBorders>
            <w:shd w:val="clear" w:color="auto" w:fill="auto"/>
          </w:tcPr>
          <w:p w14:paraId="459DC00F"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right w:val="single" w:sz="4" w:space="0" w:color="auto"/>
            </w:tcBorders>
            <w:hideMark/>
          </w:tcPr>
          <w:p w14:paraId="4FDDDDC9"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1,2,3</w:t>
            </w:r>
          </w:p>
        </w:tc>
        <w:tc>
          <w:tcPr>
            <w:tcW w:w="2887" w:type="dxa"/>
            <w:gridSpan w:val="2"/>
            <w:tcBorders>
              <w:top w:val="single" w:sz="4" w:space="0" w:color="auto"/>
              <w:left w:val="single" w:sz="4" w:space="0" w:color="auto"/>
              <w:right w:val="single" w:sz="4" w:space="0" w:color="auto"/>
            </w:tcBorders>
            <w:hideMark/>
          </w:tcPr>
          <w:p w14:paraId="0D9235CC" w14:textId="77777777" w:rsidR="00C329DB" w:rsidRPr="007438B8" w:rsidRDefault="00C329DB" w:rsidP="00553A2F">
            <w:pPr>
              <w:rPr>
                <w:rFonts w:ascii="Arial" w:hAnsi="Arial" w:cs="Arial"/>
                <w:sz w:val="18"/>
                <w:szCs w:val="18"/>
              </w:rPr>
            </w:pPr>
            <w:r w:rsidRPr="007438B8" w:rsidDel="00930ED5">
              <w:rPr>
                <w:rFonts w:ascii="Arial" w:hAnsi="Arial" w:cs="Arial"/>
                <w:sz w:val="18"/>
                <w:szCs w:val="18"/>
              </w:rPr>
              <w:t>S</w:t>
            </w:r>
            <w:r w:rsidRPr="007438B8">
              <w:rPr>
                <w:rFonts w:ascii="Arial" w:hAnsi="Arial" w:cs="Arial"/>
                <w:sz w:val="18"/>
                <w:szCs w:val="18"/>
              </w:rPr>
              <w:t>MTC.1</w:t>
            </w:r>
          </w:p>
        </w:tc>
      </w:tr>
      <w:tr w:rsidR="00C329DB" w:rsidRPr="007438B8" w14:paraId="73DD5DDC" w14:textId="77777777" w:rsidTr="00553A2F">
        <w:trPr>
          <w:trHeight w:val="407"/>
          <w:jc w:val="center"/>
        </w:trPr>
        <w:tc>
          <w:tcPr>
            <w:tcW w:w="2828" w:type="dxa"/>
            <w:tcBorders>
              <w:top w:val="single" w:sz="4" w:space="0" w:color="auto"/>
              <w:left w:val="single" w:sz="4" w:space="0" w:color="auto"/>
              <w:right w:val="single" w:sz="4" w:space="0" w:color="auto"/>
            </w:tcBorders>
            <w:shd w:val="clear" w:color="auto" w:fill="auto"/>
          </w:tcPr>
          <w:p w14:paraId="0D251637" w14:textId="77777777" w:rsidR="00C329DB" w:rsidRPr="007438B8" w:rsidRDefault="00C329DB" w:rsidP="00553A2F">
            <w:pPr>
              <w:pStyle w:val="TAL"/>
              <w:rPr>
                <w:rFonts w:eastAsia="Calibri" w:cs="Arial"/>
                <w:szCs w:val="18"/>
              </w:rPr>
            </w:pPr>
            <w:r w:rsidRPr="007438B8">
              <w:rPr>
                <w:rFonts w:cs="Arial"/>
                <w:szCs w:val="18"/>
              </w:rPr>
              <w:t>TRS</w:t>
            </w:r>
            <w:r w:rsidRPr="007438B8">
              <w:rPr>
                <w:rFonts w:eastAsia="Calibri" w:cs="Arial"/>
                <w:szCs w:val="18"/>
              </w:rPr>
              <w:t xml:space="preserve"> configuration</w:t>
            </w:r>
          </w:p>
        </w:tc>
        <w:tc>
          <w:tcPr>
            <w:tcW w:w="0" w:type="auto"/>
            <w:tcBorders>
              <w:top w:val="single" w:sz="4" w:space="0" w:color="auto"/>
              <w:left w:val="single" w:sz="4" w:space="0" w:color="auto"/>
              <w:right w:val="single" w:sz="4" w:space="0" w:color="auto"/>
            </w:tcBorders>
          </w:tcPr>
          <w:p w14:paraId="62D1F440" w14:textId="77777777" w:rsidR="00C329DB" w:rsidRPr="007438B8" w:rsidRDefault="00C329DB" w:rsidP="00553A2F">
            <w:pPr>
              <w:rPr>
                <w:rFonts w:ascii="Arial" w:eastAsia="Calibri" w:hAnsi="Arial" w:cs="Arial"/>
                <w:sz w:val="18"/>
                <w:szCs w:val="18"/>
              </w:rPr>
            </w:pPr>
          </w:p>
        </w:tc>
        <w:tc>
          <w:tcPr>
            <w:tcW w:w="1159" w:type="dxa"/>
            <w:tcBorders>
              <w:top w:val="single" w:sz="4" w:space="0" w:color="auto"/>
              <w:left w:val="single" w:sz="4" w:space="0" w:color="auto"/>
              <w:right w:val="single" w:sz="4" w:space="0" w:color="auto"/>
            </w:tcBorders>
          </w:tcPr>
          <w:p w14:paraId="2B9424E7" w14:textId="77777777" w:rsidR="00C329DB" w:rsidRPr="007438B8" w:rsidDel="00930ED5" w:rsidRDefault="00C329DB" w:rsidP="00553A2F">
            <w:pPr>
              <w:rPr>
                <w:rFonts w:ascii="Arial" w:hAnsi="Arial" w:cs="Arial"/>
                <w:sz w:val="18"/>
                <w:szCs w:val="18"/>
              </w:rPr>
            </w:pPr>
            <w:r w:rsidRPr="007438B8">
              <w:rPr>
                <w:rFonts w:ascii="Arial" w:eastAsia="Calibri" w:hAnsi="Arial" w:cs="Arial"/>
                <w:sz w:val="18"/>
                <w:szCs w:val="18"/>
                <w:lang w:eastAsia="ko-KR"/>
              </w:rPr>
              <w:t>1,2,3</w:t>
            </w:r>
          </w:p>
        </w:tc>
        <w:tc>
          <w:tcPr>
            <w:tcW w:w="2887" w:type="dxa"/>
            <w:gridSpan w:val="2"/>
            <w:tcBorders>
              <w:top w:val="single" w:sz="4" w:space="0" w:color="auto"/>
              <w:left w:val="single" w:sz="4" w:space="0" w:color="auto"/>
              <w:right w:val="single" w:sz="4" w:space="0" w:color="auto"/>
            </w:tcBorders>
          </w:tcPr>
          <w:p w14:paraId="6D5869BD" w14:textId="77B8C145" w:rsidR="00C329DB" w:rsidRPr="007438B8" w:rsidDel="00930ED5" w:rsidRDefault="00C329DB" w:rsidP="00553A2F">
            <w:pPr>
              <w:rPr>
                <w:rFonts w:ascii="Arial" w:hAnsi="Arial" w:cs="Arial"/>
                <w:sz w:val="18"/>
                <w:szCs w:val="18"/>
              </w:rPr>
            </w:pPr>
            <w:r w:rsidRPr="007438B8">
              <w:rPr>
                <w:rFonts w:ascii="Arial" w:eastAsia="Calibri" w:hAnsi="Arial" w:cs="Arial"/>
                <w:snapToGrid w:val="0"/>
                <w:sz w:val="18"/>
                <w:szCs w:val="18"/>
              </w:rPr>
              <w:t>TRS.</w:t>
            </w:r>
            <w:del w:id="36" w:author="Yanze, Fu" w:date="2024-08-10T03:22:00Z">
              <w:r w:rsidRPr="007438B8" w:rsidDel="006643B8">
                <w:rPr>
                  <w:rFonts w:ascii="Arial" w:eastAsia="Calibri" w:hAnsi="Arial" w:cs="Arial"/>
                  <w:snapToGrid w:val="0"/>
                  <w:sz w:val="18"/>
                  <w:szCs w:val="18"/>
                </w:rPr>
                <w:delText>X</w:delText>
              </w:r>
            </w:del>
            <w:ins w:id="37" w:author="Yanze, Fu" w:date="2024-08-10T03:22:00Z">
              <w:r w:rsidR="006643B8">
                <w:rPr>
                  <w:rFonts w:ascii="Arial" w:eastAsia="Calibri" w:hAnsi="Arial" w:cs="Arial"/>
                  <w:snapToGrid w:val="0"/>
                  <w:sz w:val="18"/>
                  <w:szCs w:val="18"/>
                </w:rPr>
                <w:t>2</w:t>
              </w:r>
            </w:ins>
            <w:r w:rsidRPr="007438B8">
              <w:rPr>
                <w:rFonts w:ascii="Arial" w:eastAsia="Calibri" w:hAnsi="Arial" w:cs="Arial"/>
                <w:snapToGrid w:val="0"/>
                <w:sz w:val="18"/>
                <w:szCs w:val="18"/>
              </w:rPr>
              <w:t>.</w:t>
            </w:r>
            <w:del w:id="38" w:author="Yanze, Fu" w:date="2024-08-10T03:22:00Z">
              <w:r w:rsidRPr="007438B8" w:rsidDel="006643B8">
                <w:rPr>
                  <w:rFonts w:ascii="Arial" w:eastAsia="Calibri" w:hAnsi="Arial" w:cs="Arial"/>
                  <w:snapToGrid w:val="0"/>
                  <w:sz w:val="18"/>
                  <w:szCs w:val="18"/>
                </w:rPr>
                <w:delText>X</w:delText>
              </w:r>
            </w:del>
            <w:ins w:id="39" w:author="Yanze, Fu" w:date="2024-08-10T03:22:00Z">
              <w:r w:rsidR="006643B8">
                <w:rPr>
                  <w:rFonts w:ascii="Arial" w:eastAsia="Calibri" w:hAnsi="Arial" w:cs="Arial"/>
                  <w:snapToGrid w:val="0"/>
                  <w:sz w:val="18"/>
                  <w:szCs w:val="18"/>
                </w:rPr>
                <w:t>1</w:t>
              </w:r>
            </w:ins>
            <w:r w:rsidRPr="007438B8">
              <w:rPr>
                <w:rFonts w:ascii="Arial" w:eastAsia="Calibri" w:hAnsi="Arial" w:cs="Arial"/>
                <w:snapToGrid w:val="0"/>
                <w:sz w:val="18"/>
                <w:szCs w:val="18"/>
              </w:rPr>
              <w:t xml:space="preserve"> FDD</w:t>
            </w:r>
          </w:p>
        </w:tc>
      </w:tr>
      <w:tr w:rsidR="00C329DB" w:rsidRPr="007438B8" w14:paraId="0128AE9B"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0E66B7D6" w14:textId="77777777" w:rsidR="00C329DB" w:rsidRPr="007438B8" w:rsidRDefault="00C329DB" w:rsidP="00553A2F">
            <w:pPr>
              <w:pStyle w:val="TAL"/>
              <w:rPr>
                <w:rFonts w:cs="Arial"/>
                <w:szCs w:val="18"/>
              </w:rPr>
            </w:pPr>
            <w:r w:rsidRPr="007438B8">
              <w:rPr>
                <w:rFonts w:cs="Arial"/>
                <w:szCs w:val="18"/>
              </w:rPr>
              <w:t>EPRE ratio of PSS to SSS</w:t>
            </w:r>
          </w:p>
        </w:tc>
        <w:tc>
          <w:tcPr>
            <w:tcW w:w="1422" w:type="dxa"/>
            <w:tcBorders>
              <w:top w:val="single" w:sz="4" w:space="0" w:color="auto"/>
              <w:left w:val="single" w:sz="4" w:space="0" w:color="auto"/>
              <w:bottom w:val="nil"/>
              <w:right w:val="single" w:sz="4" w:space="0" w:color="auto"/>
            </w:tcBorders>
            <w:shd w:val="clear" w:color="auto" w:fill="auto"/>
            <w:hideMark/>
          </w:tcPr>
          <w:p w14:paraId="15A74A69" w14:textId="77777777" w:rsidR="00C329DB" w:rsidRPr="007438B8" w:rsidRDefault="00C329DB" w:rsidP="00553A2F">
            <w:pPr>
              <w:rPr>
                <w:rFonts w:ascii="Arial" w:hAnsi="Arial" w:cs="Arial"/>
                <w:sz w:val="18"/>
                <w:szCs w:val="18"/>
              </w:rPr>
            </w:pPr>
            <w:r w:rsidRPr="007438B8">
              <w:rPr>
                <w:rFonts w:ascii="Arial" w:hAnsi="Arial" w:cs="Arial"/>
                <w:sz w:val="18"/>
                <w:szCs w:val="18"/>
              </w:rPr>
              <w:t>dB</w:t>
            </w:r>
          </w:p>
        </w:tc>
        <w:tc>
          <w:tcPr>
            <w:tcW w:w="1159" w:type="dxa"/>
            <w:tcBorders>
              <w:top w:val="single" w:sz="4" w:space="0" w:color="auto"/>
              <w:left w:val="single" w:sz="4" w:space="0" w:color="auto"/>
              <w:bottom w:val="nil"/>
              <w:right w:val="single" w:sz="4" w:space="0" w:color="auto"/>
            </w:tcBorders>
            <w:shd w:val="clear" w:color="auto" w:fill="auto"/>
            <w:hideMark/>
          </w:tcPr>
          <w:p w14:paraId="4DDE646D"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1,2,3</w:t>
            </w:r>
          </w:p>
        </w:tc>
        <w:tc>
          <w:tcPr>
            <w:tcW w:w="1447" w:type="dxa"/>
            <w:tcBorders>
              <w:top w:val="single" w:sz="4" w:space="0" w:color="auto"/>
              <w:left w:val="single" w:sz="4" w:space="0" w:color="auto"/>
              <w:bottom w:val="nil"/>
              <w:right w:val="single" w:sz="4" w:space="0" w:color="auto"/>
            </w:tcBorders>
            <w:shd w:val="clear" w:color="auto" w:fill="auto"/>
            <w:hideMark/>
          </w:tcPr>
          <w:p w14:paraId="67BF91F8" w14:textId="77777777" w:rsidR="00C329DB" w:rsidRPr="007438B8" w:rsidRDefault="00C329DB" w:rsidP="00553A2F">
            <w:pPr>
              <w:rPr>
                <w:rFonts w:ascii="Arial" w:hAnsi="Arial" w:cs="Arial"/>
                <w:sz w:val="18"/>
                <w:szCs w:val="18"/>
              </w:rPr>
            </w:pPr>
            <w:r w:rsidRPr="007438B8">
              <w:rPr>
                <w:rFonts w:ascii="Arial" w:hAnsi="Arial" w:cs="Arial"/>
                <w:sz w:val="18"/>
                <w:szCs w:val="18"/>
              </w:rPr>
              <w:t>0</w:t>
            </w:r>
          </w:p>
        </w:tc>
        <w:tc>
          <w:tcPr>
            <w:tcW w:w="1440" w:type="dxa"/>
            <w:tcBorders>
              <w:top w:val="single" w:sz="4" w:space="0" w:color="auto"/>
              <w:left w:val="single" w:sz="4" w:space="0" w:color="auto"/>
              <w:bottom w:val="nil"/>
              <w:right w:val="single" w:sz="4" w:space="0" w:color="auto"/>
            </w:tcBorders>
            <w:shd w:val="clear" w:color="auto" w:fill="auto"/>
            <w:hideMark/>
          </w:tcPr>
          <w:p w14:paraId="3B4FD845" w14:textId="77777777" w:rsidR="00C329DB" w:rsidRPr="007438B8" w:rsidRDefault="00C329DB" w:rsidP="00553A2F">
            <w:pPr>
              <w:rPr>
                <w:rFonts w:ascii="Arial" w:hAnsi="Arial" w:cs="Arial"/>
                <w:sz w:val="18"/>
                <w:szCs w:val="18"/>
              </w:rPr>
            </w:pPr>
            <w:r w:rsidRPr="007438B8">
              <w:rPr>
                <w:rFonts w:ascii="Arial" w:hAnsi="Arial" w:cs="Arial"/>
                <w:sz w:val="18"/>
                <w:szCs w:val="18"/>
              </w:rPr>
              <w:t>0</w:t>
            </w:r>
          </w:p>
        </w:tc>
      </w:tr>
      <w:tr w:rsidR="00C329DB" w:rsidRPr="007438B8" w14:paraId="36FB29BB"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10BF1421" w14:textId="77777777" w:rsidR="00C329DB" w:rsidRPr="007438B8" w:rsidRDefault="00C329DB" w:rsidP="00553A2F">
            <w:pPr>
              <w:pStyle w:val="TAL"/>
              <w:rPr>
                <w:rFonts w:cs="Arial"/>
                <w:szCs w:val="18"/>
              </w:rPr>
            </w:pPr>
            <w:r w:rsidRPr="007438B8">
              <w:rPr>
                <w:rFonts w:cs="Arial"/>
                <w:szCs w:val="18"/>
              </w:rPr>
              <w:t>EPRE ratio of PBCH DMRS to SSS</w:t>
            </w:r>
          </w:p>
        </w:tc>
        <w:tc>
          <w:tcPr>
            <w:tcW w:w="0" w:type="auto"/>
            <w:tcBorders>
              <w:top w:val="nil"/>
              <w:left w:val="single" w:sz="4" w:space="0" w:color="auto"/>
              <w:bottom w:val="nil"/>
              <w:right w:val="single" w:sz="4" w:space="0" w:color="auto"/>
            </w:tcBorders>
            <w:shd w:val="clear" w:color="auto" w:fill="auto"/>
            <w:hideMark/>
          </w:tcPr>
          <w:p w14:paraId="0D73E2BA"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31CDA30B"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38F4B84C"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1F4F0EE5" w14:textId="77777777" w:rsidR="00C329DB" w:rsidRPr="007438B8" w:rsidRDefault="00C329DB" w:rsidP="00553A2F">
            <w:pPr>
              <w:rPr>
                <w:rFonts w:ascii="Arial" w:eastAsia="Calibri" w:hAnsi="Arial" w:cs="Arial"/>
                <w:sz w:val="18"/>
                <w:szCs w:val="18"/>
              </w:rPr>
            </w:pPr>
          </w:p>
        </w:tc>
      </w:tr>
      <w:tr w:rsidR="00C329DB" w:rsidRPr="007438B8" w14:paraId="52257211"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5C7CA9CC" w14:textId="77777777" w:rsidR="00C329DB" w:rsidRPr="007438B8" w:rsidRDefault="00C329DB" w:rsidP="00553A2F">
            <w:pPr>
              <w:pStyle w:val="TAL"/>
              <w:rPr>
                <w:rFonts w:cs="Arial"/>
                <w:szCs w:val="18"/>
              </w:rPr>
            </w:pPr>
            <w:r w:rsidRPr="007438B8">
              <w:rPr>
                <w:rFonts w:cs="Arial"/>
                <w:szCs w:val="18"/>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58AE029"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2BC651B3"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7238FA78"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0EEDC183" w14:textId="77777777" w:rsidR="00C329DB" w:rsidRPr="007438B8" w:rsidRDefault="00C329DB" w:rsidP="00553A2F">
            <w:pPr>
              <w:rPr>
                <w:rFonts w:ascii="Arial" w:eastAsia="Calibri" w:hAnsi="Arial" w:cs="Arial"/>
                <w:sz w:val="18"/>
                <w:szCs w:val="18"/>
              </w:rPr>
            </w:pPr>
          </w:p>
        </w:tc>
      </w:tr>
      <w:tr w:rsidR="00C329DB" w:rsidRPr="007438B8" w14:paraId="55135C2E"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0195C7DA" w14:textId="77777777" w:rsidR="00C329DB" w:rsidRPr="007438B8" w:rsidRDefault="00C329DB" w:rsidP="00553A2F">
            <w:pPr>
              <w:pStyle w:val="TAL"/>
              <w:rPr>
                <w:rFonts w:cs="Arial"/>
                <w:szCs w:val="18"/>
              </w:rPr>
            </w:pPr>
            <w:r w:rsidRPr="007438B8">
              <w:rPr>
                <w:rFonts w:cs="Arial"/>
                <w:szCs w:val="18"/>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A20A938"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0208BDF0"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246B510B"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4410D6F5" w14:textId="77777777" w:rsidR="00C329DB" w:rsidRPr="007438B8" w:rsidRDefault="00C329DB" w:rsidP="00553A2F">
            <w:pPr>
              <w:rPr>
                <w:rFonts w:ascii="Arial" w:eastAsia="Calibri" w:hAnsi="Arial" w:cs="Arial"/>
                <w:sz w:val="18"/>
                <w:szCs w:val="18"/>
              </w:rPr>
            </w:pPr>
          </w:p>
        </w:tc>
      </w:tr>
      <w:tr w:rsidR="00C329DB" w:rsidRPr="007438B8" w14:paraId="556DB6C7"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62C42F1E" w14:textId="77777777" w:rsidR="00C329DB" w:rsidRPr="007438B8" w:rsidRDefault="00C329DB" w:rsidP="00553A2F">
            <w:pPr>
              <w:rPr>
                <w:rFonts w:ascii="Arial" w:hAnsi="Arial" w:cs="Arial"/>
                <w:sz w:val="18"/>
                <w:szCs w:val="18"/>
              </w:rPr>
            </w:pPr>
            <w:r w:rsidRPr="007438B8">
              <w:rPr>
                <w:rFonts w:ascii="Arial" w:hAnsi="Arial" w:cs="Arial"/>
                <w:sz w:val="18"/>
                <w:szCs w:val="18"/>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1B508D02"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7C3E49E8"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7CA654B8"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140D1866" w14:textId="77777777" w:rsidR="00C329DB" w:rsidRPr="007438B8" w:rsidRDefault="00C329DB" w:rsidP="00553A2F">
            <w:pPr>
              <w:rPr>
                <w:rFonts w:ascii="Arial" w:eastAsia="Calibri" w:hAnsi="Arial" w:cs="Arial"/>
                <w:sz w:val="18"/>
                <w:szCs w:val="18"/>
              </w:rPr>
            </w:pPr>
          </w:p>
        </w:tc>
      </w:tr>
      <w:tr w:rsidR="00C329DB" w:rsidRPr="007438B8" w14:paraId="409AFE5D"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6D09D332" w14:textId="77777777" w:rsidR="00C329DB" w:rsidRPr="007438B8" w:rsidRDefault="00C329DB" w:rsidP="00553A2F">
            <w:pPr>
              <w:pStyle w:val="TAL"/>
              <w:rPr>
                <w:rFonts w:cs="Arial"/>
                <w:szCs w:val="18"/>
              </w:rPr>
            </w:pPr>
            <w:r w:rsidRPr="007438B8">
              <w:rPr>
                <w:rFonts w:cs="Arial"/>
                <w:szCs w:val="18"/>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CF81C60"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4565686A"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5E6386AB"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2B3237FF" w14:textId="77777777" w:rsidR="00C329DB" w:rsidRPr="007438B8" w:rsidRDefault="00C329DB" w:rsidP="00553A2F">
            <w:pPr>
              <w:rPr>
                <w:rFonts w:ascii="Arial" w:eastAsia="Calibri" w:hAnsi="Arial" w:cs="Arial"/>
                <w:sz w:val="18"/>
                <w:szCs w:val="18"/>
              </w:rPr>
            </w:pPr>
          </w:p>
        </w:tc>
      </w:tr>
      <w:tr w:rsidR="00C329DB" w:rsidRPr="007438B8" w14:paraId="7F7CEC20"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151D0FA1" w14:textId="77777777" w:rsidR="00C329DB" w:rsidRPr="007438B8" w:rsidRDefault="00C329DB" w:rsidP="00553A2F">
            <w:pPr>
              <w:pStyle w:val="TAL"/>
              <w:rPr>
                <w:rFonts w:cs="Arial"/>
                <w:szCs w:val="18"/>
              </w:rPr>
            </w:pPr>
            <w:r w:rsidRPr="007438B8">
              <w:rPr>
                <w:rFonts w:cs="Arial"/>
                <w:szCs w:val="18"/>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16ED3ECD"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268EF180"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54D389B9"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52577052" w14:textId="77777777" w:rsidR="00C329DB" w:rsidRPr="007438B8" w:rsidRDefault="00C329DB" w:rsidP="00553A2F">
            <w:pPr>
              <w:rPr>
                <w:rFonts w:ascii="Arial" w:eastAsia="Calibri" w:hAnsi="Arial" w:cs="Arial"/>
                <w:sz w:val="18"/>
                <w:szCs w:val="18"/>
              </w:rPr>
            </w:pPr>
          </w:p>
        </w:tc>
      </w:tr>
      <w:tr w:rsidR="00C329DB" w:rsidRPr="007438B8" w14:paraId="795086EF"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767B8EDE" w14:textId="77777777" w:rsidR="00C329DB" w:rsidRPr="007438B8" w:rsidRDefault="00C329DB" w:rsidP="00553A2F">
            <w:pPr>
              <w:pStyle w:val="TAL"/>
              <w:rPr>
                <w:rFonts w:cs="Arial"/>
                <w:szCs w:val="18"/>
              </w:rPr>
            </w:pPr>
            <w:r w:rsidRPr="007438B8">
              <w:rPr>
                <w:rFonts w:cs="Arial"/>
                <w:szCs w:val="18"/>
              </w:rPr>
              <w:t xml:space="preserve">EPRE ratio of OCNG DMRS to </w:t>
            </w:r>
            <w:proofErr w:type="gramStart"/>
            <w:r w:rsidRPr="007438B8">
              <w:rPr>
                <w:rFonts w:cs="Arial"/>
                <w:szCs w:val="18"/>
              </w:rPr>
              <w:t>SSS(</w:t>
            </w:r>
            <w:proofErr w:type="gramEnd"/>
            <w:r w:rsidRPr="007438B8">
              <w:rPr>
                <w:rFonts w:cs="Arial"/>
                <w:szCs w:val="18"/>
              </w:rPr>
              <w:t>Note 1)</w:t>
            </w:r>
          </w:p>
        </w:tc>
        <w:tc>
          <w:tcPr>
            <w:tcW w:w="0" w:type="auto"/>
            <w:tcBorders>
              <w:top w:val="nil"/>
              <w:left w:val="single" w:sz="4" w:space="0" w:color="auto"/>
              <w:bottom w:val="nil"/>
              <w:right w:val="single" w:sz="4" w:space="0" w:color="auto"/>
            </w:tcBorders>
            <w:shd w:val="clear" w:color="auto" w:fill="auto"/>
            <w:hideMark/>
          </w:tcPr>
          <w:p w14:paraId="7D24D59A"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09237800"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30BF3FA3"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nil"/>
              <w:right w:val="single" w:sz="4" w:space="0" w:color="auto"/>
            </w:tcBorders>
            <w:shd w:val="clear" w:color="auto" w:fill="auto"/>
            <w:hideMark/>
          </w:tcPr>
          <w:p w14:paraId="33F92D6D" w14:textId="77777777" w:rsidR="00C329DB" w:rsidRPr="007438B8" w:rsidRDefault="00C329DB" w:rsidP="00553A2F">
            <w:pPr>
              <w:rPr>
                <w:rFonts w:ascii="Arial" w:eastAsia="Calibri" w:hAnsi="Arial" w:cs="Arial"/>
                <w:sz w:val="18"/>
                <w:szCs w:val="18"/>
              </w:rPr>
            </w:pPr>
          </w:p>
        </w:tc>
      </w:tr>
      <w:tr w:rsidR="00C329DB" w:rsidRPr="007438B8" w14:paraId="055E06D6" w14:textId="77777777" w:rsidTr="00553A2F">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215584F3" w14:textId="77777777" w:rsidR="00C329DB" w:rsidRPr="007438B8" w:rsidRDefault="00C329DB" w:rsidP="00553A2F">
            <w:pPr>
              <w:pStyle w:val="TAL"/>
              <w:rPr>
                <w:rFonts w:cs="Arial"/>
                <w:szCs w:val="18"/>
              </w:rPr>
            </w:pPr>
            <w:r w:rsidRPr="007438B8">
              <w:rPr>
                <w:rFonts w:cs="Arial"/>
                <w:szCs w:val="18"/>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8DA1725"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1B6E17A"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FF4C28A" w14:textId="77777777" w:rsidR="00C329DB" w:rsidRPr="007438B8" w:rsidRDefault="00C329DB" w:rsidP="00553A2F">
            <w:pPr>
              <w:rPr>
                <w:rFonts w:ascii="Arial" w:eastAsia="Calibri" w:hAnsi="Arial" w:cs="Arial"/>
                <w:sz w:val="18"/>
                <w:szCs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BD7EAF8" w14:textId="77777777" w:rsidR="00C329DB" w:rsidRPr="007438B8" w:rsidRDefault="00C329DB" w:rsidP="00553A2F">
            <w:pPr>
              <w:rPr>
                <w:rFonts w:ascii="Arial" w:eastAsia="Calibri" w:hAnsi="Arial" w:cs="Arial"/>
                <w:sz w:val="18"/>
                <w:szCs w:val="18"/>
              </w:rPr>
            </w:pPr>
          </w:p>
        </w:tc>
      </w:tr>
      <w:tr w:rsidR="00C329DB" w:rsidRPr="007438B8" w14:paraId="01729272" w14:textId="77777777" w:rsidTr="00553A2F">
        <w:trPr>
          <w:trHeight w:val="191"/>
          <w:jc w:val="center"/>
        </w:trPr>
        <w:tc>
          <w:tcPr>
            <w:tcW w:w="2828" w:type="dxa"/>
            <w:vMerge w:val="restart"/>
            <w:tcBorders>
              <w:top w:val="single" w:sz="4" w:space="0" w:color="auto"/>
              <w:left w:val="single" w:sz="4" w:space="0" w:color="auto"/>
              <w:right w:val="single" w:sz="4" w:space="0" w:color="auto"/>
            </w:tcBorders>
            <w:hideMark/>
          </w:tcPr>
          <w:p w14:paraId="0338F1F3" w14:textId="77777777" w:rsidR="00C329DB" w:rsidRPr="007438B8" w:rsidRDefault="00C329DB" w:rsidP="00553A2F">
            <w:pPr>
              <w:pStyle w:val="TAL"/>
              <w:rPr>
                <w:rFonts w:cs="Arial"/>
                <w:szCs w:val="18"/>
              </w:rPr>
            </w:pPr>
            <w:r w:rsidRPr="007438B8">
              <w:rPr>
                <w:rFonts w:cs="Arial"/>
                <w:szCs w:val="18"/>
              </w:rPr>
              <w:t>Propagation condition</w:t>
            </w:r>
          </w:p>
        </w:tc>
        <w:tc>
          <w:tcPr>
            <w:tcW w:w="1422" w:type="dxa"/>
            <w:vMerge w:val="restart"/>
            <w:tcBorders>
              <w:top w:val="single" w:sz="4" w:space="0" w:color="auto"/>
              <w:left w:val="single" w:sz="4" w:space="0" w:color="auto"/>
              <w:right w:val="single" w:sz="4" w:space="0" w:color="auto"/>
            </w:tcBorders>
          </w:tcPr>
          <w:p w14:paraId="3AA69F37"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hideMark/>
          </w:tcPr>
          <w:p w14:paraId="2536D3B5" w14:textId="0D60716D"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1,2,</w:t>
            </w:r>
            <w:ins w:id="40" w:author="Yanze, Fu" w:date="2024-08-23T09:01:00Z">
              <w:r w:rsidR="00977BAE">
                <w:rPr>
                  <w:rFonts w:ascii="Arial" w:eastAsia="Calibri" w:hAnsi="Arial" w:cs="Arial"/>
                  <w:sz w:val="18"/>
                  <w:szCs w:val="18"/>
                  <w:lang w:eastAsia="ko-KR"/>
                </w:rPr>
                <w:t>3</w:t>
              </w:r>
            </w:ins>
          </w:p>
        </w:tc>
        <w:tc>
          <w:tcPr>
            <w:tcW w:w="2887" w:type="dxa"/>
            <w:gridSpan w:val="2"/>
            <w:tcBorders>
              <w:top w:val="single" w:sz="4" w:space="0" w:color="auto"/>
              <w:left w:val="single" w:sz="4" w:space="0" w:color="auto"/>
              <w:bottom w:val="single" w:sz="4" w:space="0" w:color="auto"/>
              <w:right w:val="single" w:sz="4" w:space="0" w:color="auto"/>
            </w:tcBorders>
            <w:hideMark/>
          </w:tcPr>
          <w:p w14:paraId="43647F40" w14:textId="77777777" w:rsidR="00C329DB" w:rsidRPr="007438B8" w:rsidRDefault="00C329DB" w:rsidP="00553A2F">
            <w:pPr>
              <w:rPr>
                <w:rFonts w:ascii="Arial" w:hAnsi="Arial" w:cs="Arial"/>
                <w:sz w:val="18"/>
                <w:szCs w:val="18"/>
              </w:rPr>
            </w:pPr>
            <w:r w:rsidRPr="007438B8">
              <w:rPr>
                <w:rFonts w:ascii="Arial" w:hAnsi="Arial" w:cs="Arial"/>
                <w:sz w:val="18"/>
                <w:szCs w:val="18"/>
              </w:rPr>
              <w:t>AWGN</w:t>
            </w:r>
          </w:p>
        </w:tc>
      </w:tr>
      <w:tr w:rsidR="00C329DB" w:rsidRPr="007438B8" w14:paraId="3E40B09C" w14:textId="77777777" w:rsidTr="00553A2F">
        <w:trPr>
          <w:trHeight w:val="994"/>
          <w:jc w:val="center"/>
        </w:trPr>
        <w:tc>
          <w:tcPr>
            <w:tcW w:w="2828" w:type="dxa"/>
            <w:vMerge/>
            <w:tcBorders>
              <w:left w:val="single" w:sz="4" w:space="0" w:color="auto"/>
              <w:right w:val="single" w:sz="4" w:space="0" w:color="auto"/>
            </w:tcBorders>
          </w:tcPr>
          <w:p w14:paraId="2368CAE0" w14:textId="77777777" w:rsidR="00C329DB" w:rsidRPr="007438B8" w:rsidRDefault="00C329DB" w:rsidP="00553A2F">
            <w:pPr>
              <w:pStyle w:val="TAL"/>
              <w:rPr>
                <w:rFonts w:cs="Arial"/>
                <w:szCs w:val="18"/>
              </w:rPr>
            </w:pPr>
          </w:p>
        </w:tc>
        <w:tc>
          <w:tcPr>
            <w:tcW w:w="1422" w:type="dxa"/>
            <w:vMerge/>
            <w:tcBorders>
              <w:left w:val="single" w:sz="4" w:space="0" w:color="auto"/>
              <w:right w:val="single" w:sz="4" w:space="0" w:color="auto"/>
            </w:tcBorders>
          </w:tcPr>
          <w:p w14:paraId="063BB458"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right w:val="single" w:sz="4" w:space="0" w:color="auto"/>
            </w:tcBorders>
          </w:tcPr>
          <w:p w14:paraId="3B823F17" w14:textId="07C0E010" w:rsidR="00C329DB" w:rsidRPr="007438B8" w:rsidRDefault="00C329DB" w:rsidP="00553A2F">
            <w:pPr>
              <w:rPr>
                <w:rFonts w:ascii="Arial" w:hAnsi="Arial" w:cs="Arial"/>
                <w:sz w:val="18"/>
                <w:szCs w:val="18"/>
                <w:lang w:eastAsia="zh-CN"/>
              </w:rPr>
            </w:pPr>
            <w:del w:id="41" w:author="Yanze, Fu" w:date="2024-08-23T09:01:00Z">
              <w:r w:rsidRPr="007438B8" w:rsidDel="00977BAE">
                <w:rPr>
                  <w:rFonts w:ascii="Arial" w:hAnsi="Arial" w:cs="Arial" w:hint="eastAsia"/>
                  <w:sz w:val="18"/>
                  <w:szCs w:val="18"/>
                  <w:lang w:eastAsia="zh-CN"/>
                </w:rPr>
                <w:delText>3</w:delText>
              </w:r>
            </w:del>
          </w:p>
        </w:tc>
        <w:tc>
          <w:tcPr>
            <w:tcW w:w="2887" w:type="dxa"/>
            <w:gridSpan w:val="2"/>
            <w:tcBorders>
              <w:top w:val="single" w:sz="4" w:space="0" w:color="auto"/>
              <w:left w:val="single" w:sz="4" w:space="0" w:color="auto"/>
              <w:bottom w:val="single" w:sz="4" w:space="0" w:color="auto"/>
              <w:right w:val="single" w:sz="4" w:space="0" w:color="auto"/>
            </w:tcBorders>
          </w:tcPr>
          <w:p w14:paraId="0EBB3082" w14:textId="1D880F55" w:rsidR="00C329DB" w:rsidRPr="007438B8" w:rsidRDefault="00C329DB" w:rsidP="00553A2F">
            <w:pPr>
              <w:rPr>
                <w:rFonts w:ascii="Arial" w:hAnsi="Arial" w:cs="Arial"/>
                <w:sz w:val="18"/>
                <w:szCs w:val="18"/>
                <w:lang w:eastAsia="zh-CN"/>
              </w:rPr>
            </w:pPr>
            <w:del w:id="42" w:author="Yanze, Fu" w:date="2024-08-23T09:01:00Z">
              <w:r w:rsidRPr="007438B8" w:rsidDel="00977BAE">
                <w:rPr>
                  <w:rFonts w:ascii="Arial" w:hAnsi="Arial" w:cs="Arial" w:hint="eastAsia"/>
                  <w:sz w:val="18"/>
                  <w:szCs w:val="18"/>
                  <w:lang w:eastAsia="zh-CN"/>
                </w:rPr>
                <w:delText>A</w:delText>
              </w:r>
              <w:r w:rsidRPr="007438B8" w:rsidDel="00977BAE">
                <w:rPr>
                  <w:rFonts w:ascii="Arial" w:hAnsi="Arial" w:cs="Arial"/>
                  <w:sz w:val="18"/>
                  <w:szCs w:val="18"/>
                  <w:lang w:eastAsia="zh-CN"/>
                </w:rPr>
                <w:delText>WGN with constant Doppler [TBD]Hz</w:delText>
              </w:r>
            </w:del>
          </w:p>
        </w:tc>
      </w:tr>
      <w:tr w:rsidR="00C329DB" w:rsidRPr="007438B8" w14:paraId="0CF82CBE" w14:textId="77777777" w:rsidTr="00553A2F">
        <w:trPr>
          <w:trHeight w:val="187"/>
          <w:jc w:val="center"/>
        </w:trPr>
        <w:tc>
          <w:tcPr>
            <w:tcW w:w="2828" w:type="dxa"/>
            <w:tcBorders>
              <w:top w:val="single" w:sz="4" w:space="0" w:color="auto"/>
              <w:left w:val="single" w:sz="4" w:space="0" w:color="auto"/>
              <w:bottom w:val="nil"/>
              <w:right w:val="single" w:sz="4" w:space="0" w:color="auto"/>
            </w:tcBorders>
            <w:shd w:val="clear" w:color="auto" w:fill="auto"/>
          </w:tcPr>
          <w:p w14:paraId="52C43227" w14:textId="77777777" w:rsidR="00C329DB" w:rsidRPr="007438B8" w:rsidRDefault="00C329DB" w:rsidP="00553A2F">
            <w:pPr>
              <w:pStyle w:val="TAL"/>
              <w:rPr>
                <w:rFonts w:cs="Arial"/>
                <w:szCs w:val="18"/>
              </w:rPr>
            </w:pPr>
            <w:r w:rsidRPr="007438B8">
              <w:rPr>
                <w:rFonts w:cs="Arial"/>
                <w:szCs w:val="18"/>
              </w:rPr>
              <w:t>SRS Config</w:t>
            </w:r>
          </w:p>
        </w:tc>
        <w:tc>
          <w:tcPr>
            <w:tcW w:w="1422" w:type="dxa"/>
            <w:tcBorders>
              <w:top w:val="single" w:sz="4" w:space="0" w:color="auto"/>
              <w:left w:val="single" w:sz="4" w:space="0" w:color="auto"/>
              <w:bottom w:val="single" w:sz="4" w:space="0" w:color="auto"/>
              <w:right w:val="single" w:sz="4" w:space="0" w:color="auto"/>
            </w:tcBorders>
          </w:tcPr>
          <w:p w14:paraId="4BC4E812" w14:textId="77777777" w:rsidR="00C329DB" w:rsidRPr="007438B8" w:rsidRDefault="00C329DB" w:rsidP="00553A2F">
            <w:pPr>
              <w:rPr>
                <w:rFonts w:ascii="Arial" w:hAnsi="Arial" w:cs="Arial"/>
                <w:sz w:val="18"/>
                <w:szCs w:val="18"/>
              </w:rPr>
            </w:pPr>
          </w:p>
        </w:tc>
        <w:tc>
          <w:tcPr>
            <w:tcW w:w="1159" w:type="dxa"/>
            <w:tcBorders>
              <w:top w:val="single" w:sz="4" w:space="0" w:color="auto"/>
              <w:left w:val="single" w:sz="4" w:space="0" w:color="auto"/>
              <w:bottom w:val="single" w:sz="4" w:space="0" w:color="auto"/>
              <w:right w:val="single" w:sz="4" w:space="0" w:color="auto"/>
            </w:tcBorders>
          </w:tcPr>
          <w:p w14:paraId="5C07D593" w14:textId="77777777" w:rsidR="00C329DB" w:rsidRPr="007438B8" w:rsidRDefault="00C329DB" w:rsidP="00553A2F">
            <w:pPr>
              <w:rPr>
                <w:rFonts w:ascii="Arial" w:hAnsi="Arial" w:cs="Arial"/>
                <w:sz w:val="18"/>
                <w:szCs w:val="18"/>
              </w:rPr>
            </w:pPr>
            <w:r w:rsidRPr="007438B8">
              <w:rPr>
                <w:rFonts w:ascii="Arial" w:eastAsia="Calibri" w:hAnsi="Arial" w:cs="Arial"/>
                <w:sz w:val="18"/>
                <w:szCs w:val="18"/>
                <w:lang w:eastAsia="ko-KR"/>
              </w:rPr>
              <w:t>1,2,3</w:t>
            </w:r>
          </w:p>
        </w:tc>
        <w:tc>
          <w:tcPr>
            <w:tcW w:w="1447" w:type="dxa"/>
            <w:tcBorders>
              <w:top w:val="single" w:sz="4" w:space="0" w:color="auto"/>
              <w:left w:val="single" w:sz="4" w:space="0" w:color="auto"/>
              <w:bottom w:val="single" w:sz="4" w:space="0" w:color="auto"/>
              <w:right w:val="single" w:sz="4" w:space="0" w:color="auto"/>
            </w:tcBorders>
          </w:tcPr>
          <w:p w14:paraId="33995CD8" w14:textId="77777777" w:rsidR="00C329DB" w:rsidRPr="007438B8" w:rsidRDefault="00C329DB" w:rsidP="00553A2F">
            <w:pPr>
              <w:rPr>
                <w:rFonts w:ascii="Arial" w:hAnsi="Arial" w:cs="Arial"/>
                <w:sz w:val="18"/>
                <w:szCs w:val="18"/>
              </w:rPr>
            </w:pPr>
            <w:r w:rsidRPr="007438B8">
              <w:rPr>
                <w:rFonts w:ascii="Arial" w:hAnsi="Arial" w:cs="Arial"/>
                <w:sz w:val="18"/>
                <w:szCs w:val="18"/>
              </w:rPr>
              <w:t>SRSConf.1</w:t>
            </w:r>
            <w:r w:rsidRPr="007438B8">
              <w:rPr>
                <w:rFonts w:ascii="Arial" w:hAnsi="Arial" w:cs="Arial"/>
                <w:sz w:val="18"/>
                <w:szCs w:val="18"/>
                <w:vertAlign w:val="superscript"/>
              </w:rPr>
              <w:t>Note6</w:t>
            </w:r>
          </w:p>
        </w:tc>
        <w:tc>
          <w:tcPr>
            <w:tcW w:w="1440" w:type="dxa"/>
            <w:tcBorders>
              <w:top w:val="single" w:sz="4" w:space="0" w:color="auto"/>
              <w:left w:val="single" w:sz="4" w:space="0" w:color="auto"/>
              <w:bottom w:val="single" w:sz="4" w:space="0" w:color="auto"/>
              <w:right w:val="single" w:sz="4" w:space="0" w:color="auto"/>
            </w:tcBorders>
          </w:tcPr>
          <w:p w14:paraId="1D8B8849" w14:textId="77777777" w:rsidR="00C329DB" w:rsidRPr="007438B8" w:rsidRDefault="00C329DB" w:rsidP="00553A2F">
            <w:pPr>
              <w:rPr>
                <w:rFonts w:ascii="Arial" w:hAnsi="Arial" w:cs="Arial"/>
                <w:sz w:val="18"/>
                <w:szCs w:val="18"/>
              </w:rPr>
            </w:pPr>
            <w:r w:rsidRPr="007438B8">
              <w:rPr>
                <w:rFonts w:ascii="Arial" w:hAnsi="Arial" w:cs="Arial"/>
                <w:sz w:val="18"/>
                <w:szCs w:val="18"/>
              </w:rPr>
              <w:t>SRSConf.2</w:t>
            </w:r>
            <w:r w:rsidRPr="007438B8">
              <w:rPr>
                <w:rFonts w:ascii="Arial" w:hAnsi="Arial" w:cs="Arial"/>
                <w:sz w:val="18"/>
                <w:szCs w:val="18"/>
                <w:vertAlign w:val="superscript"/>
              </w:rPr>
              <w:t>Note6</w:t>
            </w:r>
          </w:p>
        </w:tc>
      </w:tr>
      <w:tr w:rsidR="00C329DB" w:rsidRPr="007438B8" w14:paraId="6E3F09B8" w14:textId="77777777" w:rsidTr="00553A2F">
        <w:trPr>
          <w:jc w:val="center"/>
        </w:trPr>
        <w:tc>
          <w:tcPr>
            <w:tcW w:w="8296" w:type="dxa"/>
            <w:gridSpan w:val="5"/>
            <w:tcBorders>
              <w:top w:val="single" w:sz="4" w:space="0" w:color="auto"/>
              <w:left w:val="single" w:sz="4" w:space="0" w:color="auto"/>
              <w:bottom w:val="single" w:sz="4" w:space="0" w:color="auto"/>
              <w:right w:val="single" w:sz="4" w:space="0" w:color="auto"/>
            </w:tcBorders>
          </w:tcPr>
          <w:p w14:paraId="27D92ECC" w14:textId="77777777" w:rsidR="00C329DB" w:rsidRDefault="00C329DB" w:rsidP="00553A2F">
            <w:pPr>
              <w:pStyle w:val="TAN"/>
            </w:pPr>
            <w:r w:rsidRPr="007438B8">
              <w:t>Note 1:</w:t>
            </w:r>
            <w:r w:rsidRPr="007438B8">
              <w:tab/>
              <w:t>OCNG shall be used such that both cells are fully allocated and a constant total transmitted power spectral density is achieved for all OFDM symbols.</w:t>
            </w:r>
          </w:p>
          <w:p w14:paraId="51E4FD4F" w14:textId="77777777" w:rsidR="00C329DB" w:rsidRDefault="00C329DB" w:rsidP="00553A2F">
            <w:pPr>
              <w:pStyle w:val="TAN"/>
              <w:rPr>
                <w:rFonts w:cs="Arial"/>
                <w:lang w:eastAsia="fr-FR"/>
              </w:rPr>
            </w:pPr>
            <w:r w:rsidRPr="007438B8">
              <w:rPr>
                <w:rFonts w:cs="Arial"/>
                <w:lang w:eastAsia="fr-FR"/>
              </w:rPr>
              <w:t xml:space="preserve">Note </w:t>
            </w:r>
            <w:r>
              <w:rPr>
                <w:rFonts w:cs="Arial"/>
                <w:lang w:eastAsia="fr-FR"/>
              </w:rPr>
              <w:t>2</w:t>
            </w:r>
            <w:r w:rsidRPr="007438B8">
              <w:rPr>
                <w:rFonts w:cs="Arial"/>
                <w:lang w:eastAsia="fr-FR"/>
              </w:rPr>
              <w:t>:</w:t>
            </w:r>
            <w:r w:rsidRPr="007438B8">
              <w:rPr>
                <w:rFonts w:cs="Arial"/>
                <w:lang w:eastAsia="fr-FR"/>
              </w:rPr>
              <w:tab/>
              <w:t>Void</w:t>
            </w:r>
          </w:p>
          <w:p w14:paraId="58D69830" w14:textId="77777777" w:rsidR="00C329DB" w:rsidRPr="007438B8" w:rsidRDefault="00C329DB" w:rsidP="00553A2F">
            <w:pPr>
              <w:pStyle w:val="TAN"/>
              <w:rPr>
                <w:rFonts w:cs="Arial"/>
                <w:lang w:eastAsia="fr-FR"/>
              </w:rPr>
            </w:pPr>
            <w:r w:rsidRPr="007438B8">
              <w:rPr>
                <w:rFonts w:cs="Arial"/>
                <w:lang w:eastAsia="fr-FR"/>
              </w:rPr>
              <w:t>Note 3:</w:t>
            </w:r>
            <w:r w:rsidRPr="007438B8">
              <w:rPr>
                <w:rFonts w:cs="Arial"/>
                <w:lang w:eastAsia="fr-FR"/>
              </w:rPr>
              <w:tab/>
              <w:t>Void</w:t>
            </w:r>
          </w:p>
          <w:p w14:paraId="3B995722" w14:textId="77777777" w:rsidR="00C329DB" w:rsidRPr="007438B8" w:rsidRDefault="00C329DB" w:rsidP="00553A2F">
            <w:pPr>
              <w:pStyle w:val="TAN"/>
              <w:rPr>
                <w:rFonts w:cs="Arial"/>
                <w:lang w:eastAsia="fr-FR"/>
              </w:rPr>
            </w:pPr>
            <w:r w:rsidRPr="007438B8">
              <w:rPr>
                <w:rFonts w:cs="Arial"/>
                <w:lang w:eastAsia="fr-FR"/>
              </w:rPr>
              <w:t>Note 4:</w:t>
            </w:r>
            <w:r w:rsidRPr="007438B8">
              <w:rPr>
                <w:rFonts w:cs="Arial"/>
                <w:lang w:eastAsia="fr-FR"/>
              </w:rPr>
              <w:tab/>
              <w:t>Void</w:t>
            </w:r>
          </w:p>
          <w:p w14:paraId="04B08A33" w14:textId="77777777" w:rsidR="00C329DB" w:rsidRPr="007438B8" w:rsidRDefault="00C329DB" w:rsidP="00553A2F">
            <w:pPr>
              <w:pStyle w:val="TAN"/>
            </w:pPr>
            <w:r w:rsidRPr="007438B8">
              <w:t>Note 5:</w:t>
            </w:r>
            <w:r w:rsidRPr="007438B8">
              <w:tab/>
              <w:t>DRX related parameters are given in Table A.3.3.8-1</w:t>
            </w:r>
          </w:p>
          <w:p w14:paraId="03B267A6" w14:textId="77777777" w:rsidR="00C329DB" w:rsidRPr="007438B8" w:rsidRDefault="00C329DB" w:rsidP="00553A2F">
            <w:pPr>
              <w:pStyle w:val="TAN"/>
            </w:pPr>
            <w:r w:rsidRPr="007438B8">
              <w:t>Note 6:</w:t>
            </w:r>
            <w:r w:rsidRPr="007438B8">
              <w:tab/>
              <w:t>SRS configs are given in Table A.14.3.X.1.1-3</w:t>
            </w:r>
          </w:p>
        </w:tc>
      </w:tr>
    </w:tbl>
    <w:p w14:paraId="0364BD73" w14:textId="77777777" w:rsidR="00C329DB" w:rsidRPr="007438B8" w:rsidRDefault="00C329DB" w:rsidP="00C329DB">
      <w:pPr>
        <w:rPr>
          <w:rFonts w:eastAsia="Malgun Gothic"/>
          <w:lang w:eastAsia="ko-KR"/>
        </w:rPr>
      </w:pPr>
    </w:p>
    <w:p w14:paraId="4AC4A3F1" w14:textId="77777777" w:rsidR="00C329DB" w:rsidRPr="007438B8" w:rsidRDefault="00C329DB" w:rsidP="00C329DB">
      <w:pPr>
        <w:pStyle w:val="TH"/>
      </w:pPr>
      <w:bookmarkStart w:id="43" w:name="_Hlk16712639"/>
      <w:r w:rsidRPr="007438B8">
        <w:lastRenderedPageBreak/>
        <w:t xml:space="preserve">Table </w:t>
      </w:r>
      <w:r>
        <w:t>A.14.3.1.2</w:t>
      </w:r>
      <w:r w:rsidRPr="007438B8">
        <w:t>.1-2A: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C329DB" w:rsidRPr="007438B8" w14:paraId="7EF1D479" w14:textId="77777777" w:rsidTr="00553A2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4D2331B" w14:textId="77777777" w:rsidR="00C329DB" w:rsidRPr="007438B8" w:rsidRDefault="00C329DB" w:rsidP="00553A2F">
            <w:pPr>
              <w:pStyle w:val="TAH"/>
              <w:rPr>
                <w:rFonts w:cs="Arial"/>
                <w:lang w:eastAsia="fr-FR"/>
              </w:rPr>
            </w:pPr>
            <w:bookmarkStart w:id="44" w:name="_Hlk16723823"/>
            <w:r w:rsidRPr="007438B8">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EFF9BDA" w14:textId="77777777" w:rsidR="00C329DB" w:rsidRPr="007438B8" w:rsidRDefault="00C329DB" w:rsidP="00553A2F">
            <w:pPr>
              <w:pStyle w:val="TAH"/>
              <w:rPr>
                <w:rFonts w:cs="Arial"/>
                <w:lang w:eastAsia="fr-FR"/>
              </w:rPr>
            </w:pPr>
            <w:r w:rsidRPr="007438B8">
              <w:rPr>
                <w:rFonts w:cs="Arial"/>
                <w:lang w:eastAsia="fr-FR"/>
              </w:rPr>
              <w:t>Unit</w:t>
            </w:r>
          </w:p>
        </w:tc>
        <w:tc>
          <w:tcPr>
            <w:tcW w:w="1661" w:type="dxa"/>
            <w:tcBorders>
              <w:top w:val="single" w:sz="4" w:space="0" w:color="auto"/>
              <w:left w:val="single" w:sz="4" w:space="0" w:color="auto"/>
              <w:right w:val="single" w:sz="4" w:space="0" w:color="auto"/>
            </w:tcBorders>
            <w:vAlign w:val="center"/>
            <w:hideMark/>
          </w:tcPr>
          <w:p w14:paraId="6F0ADC93" w14:textId="77777777" w:rsidR="00C329DB" w:rsidRPr="007438B8" w:rsidRDefault="00C329DB" w:rsidP="00553A2F">
            <w:pPr>
              <w:pStyle w:val="TAH"/>
              <w:rPr>
                <w:rFonts w:cs="Arial"/>
                <w:lang w:eastAsia="fr-FR"/>
              </w:rPr>
            </w:pPr>
            <w:r w:rsidRPr="007438B8">
              <w:rPr>
                <w:rFonts w:cs="Arial"/>
                <w:lang w:eastAsia="fr-FR"/>
              </w:rPr>
              <w:t>Test 1</w:t>
            </w:r>
          </w:p>
        </w:tc>
        <w:tc>
          <w:tcPr>
            <w:tcW w:w="1715" w:type="dxa"/>
            <w:tcBorders>
              <w:top w:val="single" w:sz="4" w:space="0" w:color="auto"/>
              <w:left w:val="single" w:sz="4" w:space="0" w:color="auto"/>
              <w:right w:val="single" w:sz="4" w:space="0" w:color="auto"/>
            </w:tcBorders>
            <w:vAlign w:val="center"/>
            <w:hideMark/>
          </w:tcPr>
          <w:p w14:paraId="0EBCE034" w14:textId="77777777" w:rsidR="00C329DB" w:rsidRPr="007438B8" w:rsidRDefault="00C329DB" w:rsidP="00553A2F">
            <w:pPr>
              <w:pStyle w:val="TAH"/>
              <w:rPr>
                <w:rFonts w:cs="Arial"/>
                <w:lang w:eastAsia="fr-FR"/>
              </w:rPr>
            </w:pPr>
            <w:r w:rsidRPr="007438B8">
              <w:rPr>
                <w:rFonts w:cs="Arial"/>
                <w:lang w:eastAsia="fr-FR"/>
              </w:rPr>
              <w:t>Test 2</w:t>
            </w:r>
          </w:p>
        </w:tc>
      </w:tr>
      <w:tr w:rsidR="00C329DB" w:rsidRPr="007438B8" w14:paraId="50A072AA" w14:textId="77777777" w:rsidTr="00553A2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E711EE5" w14:textId="77777777" w:rsidR="00C329DB" w:rsidRPr="007438B8" w:rsidRDefault="00C329DB" w:rsidP="00553A2F">
            <w:pPr>
              <w:pStyle w:val="TAL"/>
              <w:rPr>
                <w:rFonts w:cs="Arial"/>
                <w:lang w:eastAsia="fr-FR"/>
              </w:rPr>
            </w:pPr>
            <w:r w:rsidRPr="007438B8">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74BAF142" w14:textId="77777777" w:rsidR="00C329DB" w:rsidRPr="007438B8" w:rsidRDefault="00C329DB" w:rsidP="00553A2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42C6686A" w14:textId="77777777" w:rsidR="00C329DB" w:rsidRPr="007438B8" w:rsidRDefault="00C329DB" w:rsidP="00553A2F">
            <w:pPr>
              <w:pStyle w:val="TAC"/>
              <w:rPr>
                <w:rFonts w:cs="Arial"/>
                <w:lang w:eastAsia="fr-FR"/>
              </w:rPr>
            </w:pPr>
            <w:r w:rsidRPr="007438B8">
              <w:rPr>
                <w:rFonts w:cs="Arial"/>
                <w:lang w:eastAsia="fr-FR"/>
              </w:rPr>
              <w:t>Setup 1 according to clause A.3.15.1</w:t>
            </w:r>
          </w:p>
        </w:tc>
      </w:tr>
      <w:tr w:rsidR="00C329DB" w:rsidRPr="007438B8" w14:paraId="3260297B" w14:textId="77777777" w:rsidTr="00553A2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365BBA87" w14:textId="77777777" w:rsidR="00C329DB" w:rsidRPr="007438B8" w:rsidRDefault="00C329DB" w:rsidP="00553A2F">
            <w:pPr>
              <w:pStyle w:val="TAL"/>
              <w:rPr>
                <w:rFonts w:cs="Arial"/>
                <w:lang w:eastAsia="fr-FR"/>
              </w:rPr>
            </w:pPr>
            <w:r w:rsidRPr="007438B8">
              <w:rPr>
                <w:rFonts w:cs="Arial"/>
                <w:szCs w:val="18"/>
              </w:rPr>
              <w:t xml:space="preserve">Assumption for UE </w:t>
            </w:r>
            <w:proofErr w:type="spellStart"/>
            <w:r w:rsidRPr="007438B8">
              <w:rPr>
                <w:rFonts w:cs="Arial"/>
                <w:szCs w:val="18"/>
              </w:rPr>
              <w:t>beams</w:t>
            </w:r>
            <w:r w:rsidRPr="007438B8">
              <w:rPr>
                <w:rFonts w:cs="Arial"/>
                <w:szCs w:val="18"/>
                <w:vertAlign w:val="superscript"/>
              </w:rPr>
              <w:t>Note</w:t>
            </w:r>
            <w:proofErr w:type="spellEnd"/>
            <w:r w:rsidRPr="007438B8">
              <w:rPr>
                <w:rFonts w:cs="Arial"/>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780F8D8E" w14:textId="77777777" w:rsidR="00C329DB" w:rsidRPr="007438B8" w:rsidRDefault="00C329DB" w:rsidP="00553A2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07B6697D" w14:textId="77777777" w:rsidR="00C329DB" w:rsidRPr="007438B8" w:rsidRDefault="00C329DB" w:rsidP="00553A2F">
            <w:pPr>
              <w:pStyle w:val="TAC"/>
              <w:rPr>
                <w:rFonts w:cs="Arial"/>
                <w:lang w:eastAsia="fr-FR"/>
              </w:rPr>
            </w:pPr>
            <w:r w:rsidRPr="007438B8">
              <w:rPr>
                <w:rFonts w:cs="Arial"/>
                <w:lang w:eastAsia="fr-FR"/>
              </w:rPr>
              <w:t>Fine (For electronic steering antenna type)</w:t>
            </w:r>
          </w:p>
          <w:p w14:paraId="7BF99F46" w14:textId="77777777" w:rsidR="00C329DB" w:rsidRPr="007438B8" w:rsidRDefault="00C329DB" w:rsidP="00553A2F">
            <w:pPr>
              <w:pStyle w:val="TAC"/>
              <w:rPr>
                <w:rFonts w:cs="Arial"/>
                <w:lang w:eastAsia="fr-FR"/>
              </w:rPr>
            </w:pPr>
            <w:r w:rsidRPr="007438B8">
              <w:rPr>
                <w:rFonts w:cs="Arial"/>
                <w:lang w:eastAsia="fr-FR"/>
              </w:rPr>
              <w:t>RX beam of RX beam peak direction (For mechanical steering antenna type)</w:t>
            </w:r>
          </w:p>
        </w:tc>
      </w:tr>
      <w:tr w:rsidR="00C329DB" w:rsidRPr="007438B8" w14:paraId="69DDAFA0" w14:textId="77777777" w:rsidTr="00553A2F">
        <w:trPr>
          <w:trHeight w:val="20"/>
          <w:jc w:val="center"/>
        </w:trPr>
        <w:tc>
          <w:tcPr>
            <w:tcW w:w="2605" w:type="dxa"/>
            <w:tcBorders>
              <w:top w:val="single" w:sz="4" w:space="0" w:color="auto"/>
              <w:left w:val="single" w:sz="4" w:space="0" w:color="auto"/>
              <w:right w:val="single" w:sz="4" w:space="0" w:color="auto"/>
            </w:tcBorders>
            <w:vAlign w:val="center"/>
          </w:tcPr>
          <w:p w14:paraId="2E2420A3" w14:textId="77777777" w:rsidR="00C329DB" w:rsidRPr="007438B8" w:rsidRDefault="00C329DB" w:rsidP="00553A2F">
            <w:pPr>
              <w:pStyle w:val="TAL"/>
              <w:rPr>
                <w:rFonts w:cs="Arial"/>
                <w:vertAlign w:val="superscript"/>
                <w:lang w:eastAsia="fr-FR"/>
              </w:rPr>
            </w:pPr>
            <w:r w:rsidRPr="007438B8">
              <w:rPr>
                <w:rFonts w:eastAsia="Calibri" w:cs="Arial"/>
                <w:position w:val="-12"/>
                <w:szCs w:val="22"/>
                <w:lang w:eastAsia="fr-FR"/>
              </w:rPr>
              <w:object w:dxaOrig="360" w:dyaOrig="360" w14:anchorId="36B80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9pt" o:ole="" fillcolor="window">
                  <v:imagedata r:id="rId12" o:title=""/>
                </v:shape>
                <o:OLEObject Type="Embed" ProgID="Equation.3" ShapeID="_x0000_i1025" DrawAspect="Content" ObjectID="_1785931809" r:id="rId13"/>
              </w:object>
            </w:r>
            <w:r w:rsidRPr="007438B8">
              <w:rPr>
                <w:rFonts w:cs="Arial"/>
                <w:vertAlign w:val="superscript"/>
                <w:lang w:eastAsia="fr-FR"/>
              </w:rPr>
              <w:t>Note1</w:t>
            </w:r>
          </w:p>
          <w:p w14:paraId="3B04D599" w14:textId="77777777" w:rsidR="00C329DB" w:rsidRPr="007438B8" w:rsidRDefault="00C329DB" w:rsidP="00553A2F">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38313E4" w14:textId="77777777" w:rsidR="00C329DB" w:rsidRPr="007438B8" w:rsidRDefault="00C329DB" w:rsidP="00553A2F">
            <w:pPr>
              <w:pStyle w:val="TAC"/>
              <w:rPr>
                <w:rFonts w:cs="Arial"/>
                <w:lang w:eastAsia="fr-FR"/>
              </w:rPr>
            </w:pPr>
            <w:r w:rsidRPr="007438B8">
              <w:rPr>
                <w:rFonts w:cs="Arial"/>
                <w:lang w:eastAsia="fr-FR"/>
              </w:rPr>
              <w:t>dBm/15kHz</w:t>
            </w:r>
            <w:r w:rsidRPr="007438B8">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169EEC58" w14:textId="77777777" w:rsidR="00C329DB" w:rsidRPr="007438B8" w:rsidRDefault="00C329DB" w:rsidP="00553A2F">
            <w:pPr>
              <w:pStyle w:val="TAC"/>
              <w:rPr>
                <w:rFonts w:cs="Arial"/>
                <w:lang w:eastAsia="fr-FR"/>
              </w:rPr>
            </w:pPr>
            <w:r w:rsidRPr="007438B8">
              <w:rPr>
                <w:rFonts w:cs="Arial"/>
                <w:lang w:eastAsia="fr-FR"/>
              </w:rPr>
              <w:t>-112</w:t>
            </w:r>
          </w:p>
        </w:tc>
      </w:tr>
      <w:tr w:rsidR="00C329DB" w:rsidRPr="007438B8" w14:paraId="76AB2739" w14:textId="77777777" w:rsidTr="00553A2F">
        <w:trPr>
          <w:trHeight w:val="20"/>
          <w:jc w:val="center"/>
        </w:trPr>
        <w:tc>
          <w:tcPr>
            <w:tcW w:w="2605" w:type="dxa"/>
            <w:tcBorders>
              <w:top w:val="single" w:sz="4" w:space="0" w:color="auto"/>
              <w:left w:val="single" w:sz="4" w:space="0" w:color="auto"/>
              <w:right w:val="single" w:sz="4" w:space="0" w:color="auto"/>
            </w:tcBorders>
            <w:vAlign w:val="center"/>
          </w:tcPr>
          <w:p w14:paraId="78A78E26" w14:textId="77777777" w:rsidR="00C329DB" w:rsidRPr="007438B8" w:rsidRDefault="00C329DB" w:rsidP="00553A2F">
            <w:pPr>
              <w:pStyle w:val="TAL"/>
              <w:rPr>
                <w:rFonts w:cs="Arial"/>
                <w:vertAlign w:val="superscript"/>
                <w:lang w:eastAsia="fr-FR"/>
              </w:rPr>
            </w:pPr>
            <w:r w:rsidRPr="007438B8">
              <w:rPr>
                <w:rFonts w:eastAsia="Calibri" w:cs="Arial"/>
                <w:position w:val="-12"/>
                <w:szCs w:val="22"/>
                <w:lang w:eastAsia="fr-FR"/>
              </w:rPr>
              <w:object w:dxaOrig="360" w:dyaOrig="360" w14:anchorId="4DF721AE">
                <v:shape id="_x0000_i1026" type="#_x0000_t75" style="width:15.9pt;height:15.9pt" o:ole="" fillcolor="window">
                  <v:imagedata r:id="rId12" o:title=""/>
                </v:shape>
                <o:OLEObject Type="Embed" ProgID="Equation.3" ShapeID="_x0000_i1026" DrawAspect="Content" ObjectID="_1785931810" r:id="rId14"/>
              </w:object>
            </w:r>
            <w:r w:rsidRPr="007438B8">
              <w:rPr>
                <w:rFonts w:cs="Arial"/>
                <w:vertAlign w:val="superscript"/>
                <w:lang w:eastAsia="fr-FR"/>
              </w:rPr>
              <w:t>Note1</w:t>
            </w:r>
          </w:p>
          <w:p w14:paraId="4F053FC4" w14:textId="77777777" w:rsidR="00C329DB" w:rsidRPr="007438B8" w:rsidRDefault="00C329DB" w:rsidP="00553A2F">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76C14B4" w14:textId="77777777" w:rsidR="00C329DB" w:rsidRPr="007438B8" w:rsidRDefault="00C329DB" w:rsidP="00553A2F">
            <w:pPr>
              <w:pStyle w:val="TAC"/>
              <w:rPr>
                <w:rFonts w:cs="Arial"/>
                <w:lang w:eastAsia="fr-FR"/>
              </w:rPr>
            </w:pPr>
            <w:r w:rsidRPr="007438B8">
              <w:rPr>
                <w:rFonts w:cs="Arial"/>
                <w:lang w:eastAsia="fr-FR"/>
              </w:rPr>
              <w:t>dBm/SCS</w:t>
            </w:r>
            <w:r w:rsidRPr="007438B8">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14:paraId="2862F058" w14:textId="77777777" w:rsidR="00C329DB" w:rsidRPr="007438B8" w:rsidRDefault="00C329DB" w:rsidP="00553A2F">
            <w:pPr>
              <w:pStyle w:val="TAC"/>
              <w:rPr>
                <w:rFonts w:cs="Arial"/>
                <w:lang w:eastAsia="fr-FR"/>
              </w:rPr>
            </w:pPr>
            <w:r w:rsidRPr="007438B8">
              <w:rPr>
                <w:rFonts w:cs="Arial"/>
                <w:lang w:eastAsia="fr-FR"/>
              </w:rPr>
              <w:t>-103</w:t>
            </w:r>
          </w:p>
        </w:tc>
      </w:tr>
      <w:tr w:rsidR="00C329DB" w:rsidRPr="007438B8" w14:paraId="607CF9F6" w14:textId="77777777" w:rsidTr="00553A2F">
        <w:trPr>
          <w:trHeight w:val="20"/>
          <w:jc w:val="center"/>
        </w:trPr>
        <w:tc>
          <w:tcPr>
            <w:tcW w:w="2605" w:type="dxa"/>
            <w:tcBorders>
              <w:top w:val="single" w:sz="4" w:space="0" w:color="auto"/>
              <w:left w:val="single" w:sz="4" w:space="0" w:color="auto"/>
              <w:right w:val="single" w:sz="4" w:space="0" w:color="auto"/>
            </w:tcBorders>
            <w:vAlign w:val="center"/>
          </w:tcPr>
          <w:p w14:paraId="1F0CABF2" w14:textId="77777777" w:rsidR="00C329DB" w:rsidRPr="007438B8" w:rsidRDefault="00C329DB" w:rsidP="00553A2F">
            <w:pPr>
              <w:pStyle w:val="TAL"/>
              <w:rPr>
                <w:rFonts w:eastAsia="Calibri" w:cs="Arial"/>
                <w:szCs w:val="22"/>
                <w:lang w:eastAsia="fr-FR"/>
              </w:rPr>
            </w:pPr>
            <w:r w:rsidRPr="007438B8">
              <w:rPr>
                <w:rFonts w:eastAsia="Calibri" w:cs="Arial"/>
                <w:position w:val="-12"/>
                <w:szCs w:val="22"/>
                <w:lang w:eastAsia="fr-FR"/>
              </w:rPr>
              <w:object w:dxaOrig="780" w:dyaOrig="380" w14:anchorId="1CD3FBBC">
                <v:shape id="_x0000_i1027" type="#_x0000_t75" style="width:35.8pt;height:20.75pt" o:ole="" fillcolor="window">
                  <v:imagedata r:id="rId15" o:title=""/>
                </v:shape>
                <o:OLEObject Type="Embed" ProgID="Equation.3" ShapeID="_x0000_i1027" DrawAspect="Content" ObjectID="_1785931811" r:id="rId16"/>
              </w:object>
            </w:r>
          </w:p>
        </w:tc>
        <w:tc>
          <w:tcPr>
            <w:tcW w:w="2294" w:type="dxa"/>
            <w:tcBorders>
              <w:top w:val="single" w:sz="4" w:space="0" w:color="auto"/>
              <w:left w:val="single" w:sz="4" w:space="0" w:color="auto"/>
              <w:bottom w:val="single" w:sz="4" w:space="0" w:color="auto"/>
              <w:right w:val="single" w:sz="4" w:space="0" w:color="auto"/>
            </w:tcBorders>
          </w:tcPr>
          <w:p w14:paraId="442D2EAB" w14:textId="77777777" w:rsidR="00C329DB" w:rsidRPr="007438B8" w:rsidRDefault="00C329DB" w:rsidP="00553A2F">
            <w:pPr>
              <w:pStyle w:val="TAC"/>
              <w:rPr>
                <w:rFonts w:cs="Arial"/>
                <w:lang w:eastAsia="fr-FR"/>
              </w:rPr>
            </w:pPr>
            <w:r w:rsidRPr="007438B8">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1464221A" w14:textId="77777777" w:rsidR="00C329DB" w:rsidRPr="007438B8" w:rsidRDefault="00C329DB" w:rsidP="00553A2F">
            <w:pPr>
              <w:pStyle w:val="TAC"/>
              <w:rPr>
                <w:rFonts w:cs="Arial"/>
                <w:lang w:eastAsia="fr-FR"/>
              </w:rPr>
            </w:pPr>
            <w:r w:rsidRPr="007438B8">
              <w:rPr>
                <w:rFonts w:cs="Arial"/>
                <w:lang w:eastAsia="fr-FR"/>
              </w:rPr>
              <w:t>4</w:t>
            </w:r>
          </w:p>
        </w:tc>
      </w:tr>
      <w:tr w:rsidR="00C329DB" w:rsidRPr="007438B8" w14:paraId="0EA2AA0F" w14:textId="77777777" w:rsidTr="00553A2F">
        <w:trPr>
          <w:trHeight w:val="20"/>
          <w:jc w:val="center"/>
        </w:trPr>
        <w:tc>
          <w:tcPr>
            <w:tcW w:w="2605" w:type="dxa"/>
            <w:tcBorders>
              <w:top w:val="single" w:sz="4" w:space="0" w:color="auto"/>
              <w:left w:val="single" w:sz="4" w:space="0" w:color="auto"/>
              <w:right w:val="single" w:sz="4" w:space="0" w:color="auto"/>
            </w:tcBorders>
            <w:vAlign w:val="center"/>
            <w:hideMark/>
          </w:tcPr>
          <w:p w14:paraId="358E4D40" w14:textId="77777777" w:rsidR="00C329DB" w:rsidRPr="007438B8" w:rsidRDefault="00C329DB" w:rsidP="00553A2F">
            <w:pPr>
              <w:pStyle w:val="TAL"/>
              <w:rPr>
                <w:rFonts w:cs="Arial"/>
                <w:lang w:eastAsia="fr-FR"/>
              </w:rPr>
            </w:pPr>
            <w:r w:rsidRPr="007438B8">
              <w:rPr>
                <w:rFonts w:cs="Arial"/>
                <w:lang w:eastAsia="fr-FR"/>
              </w:rPr>
              <w:t>SS-RSRP</w:t>
            </w:r>
            <w:r w:rsidRPr="007438B8">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F3665E5" w14:textId="77777777" w:rsidR="00C329DB" w:rsidRPr="007438B8" w:rsidRDefault="00C329DB" w:rsidP="00553A2F">
            <w:pPr>
              <w:pStyle w:val="TAC"/>
              <w:rPr>
                <w:rFonts w:cs="Arial"/>
                <w:lang w:eastAsia="fr-FR"/>
              </w:rPr>
            </w:pPr>
            <w:r w:rsidRPr="007438B8">
              <w:rPr>
                <w:rFonts w:cs="Arial"/>
                <w:lang w:eastAsia="fr-FR"/>
              </w:rPr>
              <w:t>dBm/SCS</w:t>
            </w:r>
            <w:r w:rsidRPr="007438B8">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54EFCD45" w14:textId="77777777" w:rsidR="00C329DB" w:rsidRPr="007438B8" w:rsidRDefault="00C329DB" w:rsidP="00553A2F">
            <w:pPr>
              <w:pStyle w:val="TAC"/>
              <w:rPr>
                <w:rFonts w:cs="Arial"/>
                <w:lang w:eastAsia="fr-FR"/>
              </w:rPr>
            </w:pPr>
            <w:r w:rsidRPr="007438B8">
              <w:rPr>
                <w:rFonts w:cs="Arial"/>
                <w:lang w:eastAsia="fr-FR"/>
              </w:rPr>
              <w:t>-96</w:t>
            </w:r>
          </w:p>
        </w:tc>
      </w:tr>
      <w:tr w:rsidR="00C329DB" w:rsidRPr="007438B8" w14:paraId="03BF0BD9" w14:textId="77777777" w:rsidTr="00553A2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162BAB3" w14:textId="77777777" w:rsidR="00C329DB" w:rsidRPr="007438B8" w:rsidRDefault="00C329DB" w:rsidP="00553A2F">
            <w:pPr>
              <w:pStyle w:val="TAL"/>
              <w:rPr>
                <w:rFonts w:cs="Arial"/>
                <w:lang w:eastAsia="fr-FR"/>
              </w:rPr>
            </w:pPr>
            <w:r w:rsidRPr="007438B8">
              <w:rPr>
                <w:rFonts w:eastAsia="Calibri" w:cs="Arial"/>
                <w:position w:val="-12"/>
                <w:szCs w:val="22"/>
                <w:lang w:eastAsia="fr-FR"/>
              </w:rPr>
              <w:object w:dxaOrig="600" w:dyaOrig="360" w14:anchorId="0B6D27E1">
                <v:shape id="_x0000_i1028" type="#_x0000_t75" style="width:30.9pt;height:15.9pt" o:ole="" fillcolor="window">
                  <v:imagedata r:id="rId17" o:title=""/>
                </v:shape>
                <o:OLEObject Type="Embed" ProgID="Equation.3" ShapeID="_x0000_i1028" DrawAspect="Content" ObjectID="_1785931812" r:id="rId18"/>
              </w:object>
            </w:r>
          </w:p>
        </w:tc>
        <w:tc>
          <w:tcPr>
            <w:tcW w:w="2294" w:type="dxa"/>
            <w:tcBorders>
              <w:top w:val="single" w:sz="4" w:space="0" w:color="auto"/>
              <w:left w:val="single" w:sz="4" w:space="0" w:color="auto"/>
              <w:bottom w:val="single" w:sz="4" w:space="0" w:color="auto"/>
              <w:right w:val="single" w:sz="4" w:space="0" w:color="auto"/>
            </w:tcBorders>
            <w:hideMark/>
          </w:tcPr>
          <w:p w14:paraId="13A10FD0" w14:textId="77777777" w:rsidR="00C329DB" w:rsidRPr="007438B8" w:rsidRDefault="00C329DB" w:rsidP="00553A2F">
            <w:pPr>
              <w:pStyle w:val="TAC"/>
              <w:rPr>
                <w:rFonts w:cs="Arial"/>
                <w:lang w:eastAsia="fr-FR"/>
              </w:rPr>
            </w:pPr>
            <w:r w:rsidRPr="007438B8">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14:paraId="24E86D8A" w14:textId="77777777" w:rsidR="00C329DB" w:rsidRPr="007438B8" w:rsidRDefault="00C329DB" w:rsidP="00553A2F">
            <w:pPr>
              <w:pStyle w:val="TAC"/>
              <w:rPr>
                <w:rFonts w:cs="Arial"/>
                <w:lang w:eastAsia="fr-FR"/>
              </w:rPr>
            </w:pPr>
            <w:r w:rsidRPr="007438B8">
              <w:rPr>
                <w:rFonts w:cs="Arial"/>
                <w:lang w:eastAsia="fr-FR"/>
              </w:rPr>
              <w:t>4</w:t>
            </w:r>
          </w:p>
        </w:tc>
      </w:tr>
      <w:tr w:rsidR="00C329DB" w:rsidRPr="007438B8" w14:paraId="3C152AED" w14:textId="77777777" w:rsidTr="00553A2F">
        <w:trPr>
          <w:trHeight w:val="20"/>
          <w:jc w:val="center"/>
        </w:trPr>
        <w:tc>
          <w:tcPr>
            <w:tcW w:w="2605" w:type="dxa"/>
            <w:tcBorders>
              <w:top w:val="single" w:sz="4" w:space="0" w:color="auto"/>
              <w:left w:val="single" w:sz="4" w:space="0" w:color="auto"/>
              <w:right w:val="single" w:sz="4" w:space="0" w:color="auto"/>
            </w:tcBorders>
            <w:vAlign w:val="center"/>
            <w:hideMark/>
          </w:tcPr>
          <w:p w14:paraId="53362699" w14:textId="77777777" w:rsidR="00C329DB" w:rsidRPr="007438B8" w:rsidRDefault="00C329DB" w:rsidP="00553A2F">
            <w:pPr>
              <w:pStyle w:val="TAL"/>
              <w:rPr>
                <w:rFonts w:cs="Arial"/>
                <w:lang w:eastAsia="fr-FR"/>
              </w:rPr>
            </w:pPr>
            <w:r w:rsidRPr="007438B8">
              <w:rPr>
                <w:rFonts w:cs="Arial"/>
                <w:lang w:eastAsia="fr-FR"/>
              </w:rPr>
              <w:t>Io</w:t>
            </w:r>
            <w:r w:rsidRPr="007438B8">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5F73A036" w14:textId="77777777" w:rsidR="00C329DB" w:rsidRPr="007438B8" w:rsidRDefault="00C329DB" w:rsidP="00553A2F">
            <w:pPr>
              <w:pStyle w:val="TAC"/>
              <w:rPr>
                <w:rFonts w:cs="Arial"/>
                <w:lang w:eastAsia="fr-FR"/>
              </w:rPr>
            </w:pPr>
            <w:r w:rsidRPr="007438B8">
              <w:rPr>
                <w:rFonts w:cs="Arial"/>
                <w:lang w:eastAsia="fr-FR"/>
              </w:rPr>
              <w:t>dBm/95.04 MHz</w:t>
            </w:r>
            <w:r w:rsidRPr="007438B8">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71D60F48" w14:textId="77777777" w:rsidR="00C329DB" w:rsidRPr="007438B8" w:rsidRDefault="00C329DB" w:rsidP="00553A2F">
            <w:pPr>
              <w:pStyle w:val="TAC"/>
              <w:rPr>
                <w:rFonts w:cs="Arial"/>
                <w:lang w:eastAsia="fr-FR"/>
              </w:rPr>
            </w:pPr>
            <w:r w:rsidRPr="007438B8">
              <w:rPr>
                <w:rFonts w:cs="Arial"/>
                <w:lang w:eastAsia="fr-FR"/>
              </w:rPr>
              <w:t>-68.5</w:t>
            </w:r>
          </w:p>
        </w:tc>
      </w:tr>
      <w:tr w:rsidR="00C329DB" w:rsidRPr="007438B8" w14:paraId="19A22F07" w14:textId="77777777" w:rsidTr="00553A2F">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131CA3FC" w14:textId="77777777" w:rsidR="00C329DB" w:rsidRPr="007438B8" w:rsidRDefault="00C329DB" w:rsidP="00553A2F">
            <w:pPr>
              <w:pStyle w:val="TAN"/>
              <w:rPr>
                <w:rFonts w:cs="Arial"/>
                <w:lang w:eastAsia="fr-FR"/>
              </w:rPr>
            </w:pPr>
            <w:r w:rsidRPr="007438B8">
              <w:rPr>
                <w:rFonts w:cs="Arial"/>
                <w:lang w:eastAsia="fr-FR"/>
              </w:rPr>
              <w:t>Note 1:</w:t>
            </w:r>
            <w:r w:rsidRPr="007438B8">
              <w:rPr>
                <w:rFonts w:cs="Arial"/>
                <w:lang w:eastAsia="fr-FR"/>
              </w:rPr>
              <w:tab/>
              <w:t xml:space="preserve">Interference from other cells and noise sources not specified in the test is assumed to be constant over subcarriers and time and shall be modelled as AWGN of appropriate power for </w:t>
            </w:r>
            <w:r w:rsidRPr="007438B8">
              <w:rPr>
                <w:rFonts w:eastAsia="Calibri" w:cs="Arial"/>
                <w:position w:val="-12"/>
                <w:szCs w:val="22"/>
                <w:lang w:eastAsia="fr-FR"/>
              </w:rPr>
              <w:object w:dxaOrig="360" w:dyaOrig="360" w14:anchorId="759F8846">
                <v:shape id="_x0000_i1029" type="#_x0000_t75" style="width:15.9pt;height:15.9pt" o:ole="" fillcolor="window">
                  <v:imagedata r:id="rId12" o:title=""/>
                </v:shape>
                <o:OLEObject Type="Embed" ProgID="Equation.3" ShapeID="_x0000_i1029" DrawAspect="Content" ObjectID="_1785931813" r:id="rId19"/>
              </w:object>
            </w:r>
            <w:r w:rsidRPr="007438B8">
              <w:rPr>
                <w:rFonts w:cs="Arial"/>
                <w:lang w:eastAsia="fr-FR"/>
              </w:rPr>
              <w:t xml:space="preserve"> to be fulfilled.</w:t>
            </w:r>
          </w:p>
          <w:p w14:paraId="4CCBC4E0" w14:textId="77777777" w:rsidR="00C329DB" w:rsidRPr="007438B8" w:rsidRDefault="00C329DB" w:rsidP="00553A2F">
            <w:pPr>
              <w:pStyle w:val="TAN"/>
              <w:rPr>
                <w:rFonts w:cs="Arial"/>
                <w:lang w:eastAsia="fr-FR"/>
              </w:rPr>
            </w:pPr>
            <w:r w:rsidRPr="007438B8">
              <w:rPr>
                <w:rFonts w:cs="Arial"/>
                <w:lang w:eastAsia="fr-FR"/>
              </w:rPr>
              <w:t>Note 2:</w:t>
            </w:r>
            <w:r w:rsidRPr="007438B8">
              <w:rPr>
                <w:rFonts w:cs="Arial"/>
                <w:lang w:eastAsia="fr-FR"/>
              </w:rPr>
              <w:tab/>
              <w:t>SS B_RP and Io levels have been derived from other parameters for information purposes. They are not settable parameters themselves.</w:t>
            </w:r>
          </w:p>
          <w:p w14:paraId="404CA668" w14:textId="77777777" w:rsidR="00C329DB" w:rsidRPr="007438B8" w:rsidRDefault="00C329DB" w:rsidP="00553A2F">
            <w:pPr>
              <w:pStyle w:val="TAN"/>
              <w:rPr>
                <w:rFonts w:cs="Arial"/>
                <w:lang w:eastAsia="fr-FR"/>
              </w:rPr>
            </w:pPr>
            <w:r w:rsidRPr="007438B8">
              <w:rPr>
                <w:rFonts w:cs="Arial"/>
                <w:lang w:eastAsia="fr-FR"/>
              </w:rPr>
              <w:t>Note 3:</w:t>
            </w:r>
            <w:r w:rsidRPr="007438B8">
              <w:rPr>
                <w:rFonts w:cs="Arial"/>
                <w:lang w:eastAsia="fr-FR"/>
              </w:rPr>
              <w:tab/>
              <w:t>Void</w:t>
            </w:r>
          </w:p>
          <w:p w14:paraId="5798C63C" w14:textId="77777777" w:rsidR="00C329DB" w:rsidRPr="007438B8" w:rsidRDefault="00C329DB" w:rsidP="00553A2F">
            <w:pPr>
              <w:pStyle w:val="TAN"/>
              <w:rPr>
                <w:rFonts w:cs="Arial"/>
                <w:lang w:eastAsia="fr-FR"/>
              </w:rPr>
            </w:pPr>
            <w:r w:rsidRPr="007438B8">
              <w:rPr>
                <w:rFonts w:cs="Arial"/>
                <w:lang w:eastAsia="fr-FR"/>
              </w:rPr>
              <w:t>Note 4:</w:t>
            </w:r>
            <w:r w:rsidRPr="007438B8">
              <w:rPr>
                <w:rFonts w:cs="Arial"/>
                <w:lang w:eastAsia="fr-FR"/>
              </w:rPr>
              <w:tab/>
              <w:t>Void</w:t>
            </w:r>
          </w:p>
          <w:p w14:paraId="1AF9DF90" w14:textId="77777777" w:rsidR="00C329DB" w:rsidRPr="007438B8" w:rsidRDefault="00C329DB" w:rsidP="00553A2F">
            <w:pPr>
              <w:pStyle w:val="TAN"/>
              <w:rPr>
                <w:rFonts w:cs="Arial"/>
                <w:lang w:eastAsia="fr-FR"/>
              </w:rPr>
            </w:pPr>
            <w:r w:rsidRPr="007438B8">
              <w:rPr>
                <w:rFonts w:cs="Arial"/>
                <w:lang w:eastAsia="fr-FR"/>
              </w:rPr>
              <w:t>Note 5:</w:t>
            </w:r>
            <w:r w:rsidRPr="007438B8">
              <w:rPr>
                <w:rFonts w:cs="Arial"/>
                <w:lang w:eastAsia="fr-FR"/>
              </w:rPr>
              <w:tab/>
              <w:t>Void</w:t>
            </w:r>
          </w:p>
          <w:p w14:paraId="7F026323" w14:textId="77777777" w:rsidR="00C329DB" w:rsidRPr="007438B8" w:rsidRDefault="00C329DB" w:rsidP="00553A2F">
            <w:pPr>
              <w:pStyle w:val="TAN"/>
              <w:rPr>
                <w:rFonts w:cs="Arial"/>
                <w:lang w:eastAsia="fr-FR"/>
              </w:rPr>
            </w:pPr>
            <w:r w:rsidRPr="007438B8">
              <w:rPr>
                <w:rFonts w:cs="Arial"/>
                <w:lang w:eastAsia="fr-FR"/>
              </w:rPr>
              <w:t>Note 6:</w:t>
            </w:r>
            <w:r w:rsidRPr="007438B8">
              <w:rPr>
                <w:rFonts w:cs="Arial"/>
                <w:lang w:eastAsia="fr-FR"/>
              </w:rPr>
              <w:tab/>
            </w:r>
            <w:r w:rsidRPr="007438B8">
              <w:rPr>
                <w:rFonts w:cs="Arial"/>
              </w:rPr>
              <w:t>Information about types of UE beam is given in B.2.1.3, and does not limit UE implementation or test system implementation</w:t>
            </w:r>
          </w:p>
        </w:tc>
      </w:tr>
      <w:bookmarkEnd w:id="43"/>
      <w:bookmarkEnd w:id="44"/>
    </w:tbl>
    <w:p w14:paraId="7DF2D603" w14:textId="77777777" w:rsidR="00C329DB" w:rsidRPr="007438B8" w:rsidRDefault="00C329DB" w:rsidP="00C329DB">
      <w:pPr>
        <w:rPr>
          <w:rFonts w:eastAsia="Malgun Gothic"/>
          <w:lang w:eastAsia="ko-KR"/>
        </w:rPr>
      </w:pPr>
    </w:p>
    <w:p w14:paraId="68093350" w14:textId="77777777" w:rsidR="00C329DB" w:rsidRPr="007438B8" w:rsidRDefault="00C329DB" w:rsidP="00C329DB">
      <w:pPr>
        <w:pStyle w:val="TH"/>
        <w:rPr>
          <w:lang w:eastAsia="ko-KR"/>
        </w:rPr>
      </w:pPr>
      <w:r w:rsidRPr="007438B8">
        <w:rPr>
          <w:lang w:eastAsia="ko-KR"/>
        </w:rPr>
        <w:t xml:space="preserve">Table </w:t>
      </w:r>
      <w:r>
        <w:rPr>
          <w:lang w:eastAsia="ko-KR"/>
        </w:rPr>
        <w:t>A.14.3.1.2</w:t>
      </w:r>
      <w:r w:rsidRPr="007438B8">
        <w:rPr>
          <w:lang w:eastAsia="ko-KR"/>
        </w:rPr>
        <w:t>.1-3: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C329DB" w:rsidRPr="007438B8" w14:paraId="38B9928E" w14:textId="77777777" w:rsidTr="00553A2F">
        <w:trPr>
          <w:jc w:val="center"/>
        </w:trPr>
        <w:tc>
          <w:tcPr>
            <w:tcW w:w="1340" w:type="dxa"/>
            <w:tcBorders>
              <w:top w:val="single" w:sz="4" w:space="0" w:color="auto"/>
              <w:left w:val="single" w:sz="4" w:space="0" w:color="auto"/>
              <w:bottom w:val="single" w:sz="4" w:space="0" w:color="auto"/>
              <w:right w:val="single" w:sz="4" w:space="0" w:color="auto"/>
            </w:tcBorders>
          </w:tcPr>
          <w:p w14:paraId="44027893" w14:textId="77777777" w:rsidR="00C329DB" w:rsidRPr="007438B8" w:rsidRDefault="00C329DB" w:rsidP="00553A2F">
            <w:pPr>
              <w:pStyle w:val="TAH"/>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DD88A8D" w14:textId="77777777" w:rsidR="00C329DB" w:rsidRPr="007438B8" w:rsidRDefault="00C329DB" w:rsidP="00553A2F">
            <w:pPr>
              <w:pStyle w:val="TAH"/>
              <w:rPr>
                <w:lang w:eastAsia="ko-KR"/>
              </w:rPr>
            </w:pPr>
            <w:r w:rsidRPr="007438B8">
              <w:rPr>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67481352" w14:textId="77777777" w:rsidR="00C329DB" w:rsidRPr="007438B8" w:rsidRDefault="00C329DB" w:rsidP="00553A2F">
            <w:pPr>
              <w:pStyle w:val="TAH"/>
              <w:rPr>
                <w:lang w:eastAsia="ko-KR"/>
              </w:rPr>
            </w:pPr>
            <w:r w:rsidRPr="007438B8">
              <w:rPr>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531A114C" w14:textId="77777777" w:rsidR="00C329DB" w:rsidRPr="007438B8" w:rsidRDefault="00C329DB" w:rsidP="00553A2F">
            <w:pPr>
              <w:pStyle w:val="TAH"/>
              <w:rPr>
                <w:lang w:eastAsia="ko-KR"/>
              </w:rPr>
            </w:pPr>
            <w:r w:rsidRPr="007438B8">
              <w:rPr>
                <w:lang w:eastAsia="ko-KR"/>
              </w:rPr>
              <w:t>SRSConf.2</w:t>
            </w:r>
          </w:p>
        </w:tc>
        <w:tc>
          <w:tcPr>
            <w:tcW w:w="1305" w:type="dxa"/>
            <w:tcBorders>
              <w:top w:val="single" w:sz="4" w:space="0" w:color="auto"/>
              <w:left w:val="single" w:sz="4" w:space="0" w:color="auto"/>
              <w:bottom w:val="single" w:sz="4" w:space="0" w:color="auto"/>
              <w:right w:val="single" w:sz="4" w:space="0" w:color="auto"/>
            </w:tcBorders>
            <w:hideMark/>
          </w:tcPr>
          <w:p w14:paraId="2A1668A7" w14:textId="77777777" w:rsidR="00C329DB" w:rsidRPr="007438B8" w:rsidRDefault="00C329DB" w:rsidP="00553A2F">
            <w:pPr>
              <w:pStyle w:val="TAH"/>
              <w:rPr>
                <w:lang w:eastAsia="ko-KR"/>
              </w:rPr>
            </w:pPr>
            <w:r w:rsidRPr="007438B8">
              <w:rPr>
                <w:lang w:eastAsia="ko-KR"/>
              </w:rPr>
              <w:t>Comments</w:t>
            </w:r>
          </w:p>
        </w:tc>
      </w:tr>
      <w:tr w:rsidR="00C329DB" w:rsidRPr="007438B8" w14:paraId="41EE9993" w14:textId="77777777" w:rsidTr="00553A2F">
        <w:trPr>
          <w:jc w:val="center"/>
        </w:trPr>
        <w:tc>
          <w:tcPr>
            <w:tcW w:w="1340" w:type="dxa"/>
            <w:tcBorders>
              <w:top w:val="single" w:sz="4" w:space="0" w:color="auto"/>
              <w:left w:val="single" w:sz="4" w:space="0" w:color="auto"/>
              <w:bottom w:val="nil"/>
              <w:right w:val="single" w:sz="4" w:space="0" w:color="auto"/>
            </w:tcBorders>
            <w:hideMark/>
          </w:tcPr>
          <w:p w14:paraId="42381ACB" w14:textId="77777777" w:rsidR="00C329DB" w:rsidRPr="007438B8" w:rsidRDefault="00C329DB" w:rsidP="00553A2F">
            <w:pPr>
              <w:pStyle w:val="TAL"/>
              <w:rPr>
                <w:lang w:eastAsia="ko-KR"/>
              </w:rPr>
            </w:pPr>
            <w:r w:rsidRPr="007438B8">
              <w:t>SRS</w:t>
            </w:r>
            <w:r w:rsidRPr="007438B8">
              <w:rPr>
                <w:lang w:eastAsia="ko-KR"/>
              </w:rPr>
              <w:t>-</w:t>
            </w:r>
          </w:p>
        </w:tc>
        <w:tc>
          <w:tcPr>
            <w:tcW w:w="2389" w:type="dxa"/>
            <w:tcBorders>
              <w:top w:val="single" w:sz="4" w:space="0" w:color="auto"/>
              <w:left w:val="single" w:sz="4" w:space="0" w:color="auto"/>
              <w:bottom w:val="single" w:sz="4" w:space="0" w:color="auto"/>
              <w:right w:val="single" w:sz="4" w:space="0" w:color="auto"/>
            </w:tcBorders>
            <w:hideMark/>
          </w:tcPr>
          <w:p w14:paraId="7D68A2FA" w14:textId="77777777" w:rsidR="00C329DB" w:rsidRPr="007438B8" w:rsidRDefault="00C329DB" w:rsidP="00553A2F">
            <w:pPr>
              <w:pStyle w:val="TAL"/>
              <w:rPr>
                <w:lang w:eastAsia="ko-KR"/>
              </w:rPr>
            </w:pPr>
            <w:proofErr w:type="spellStart"/>
            <w:r w:rsidRPr="007438B8">
              <w:rPr>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2414ABB" w14:textId="77777777" w:rsidR="00C329DB" w:rsidRPr="007438B8" w:rsidRDefault="00C329DB" w:rsidP="00553A2F">
            <w:pPr>
              <w:pStyle w:val="TAL"/>
              <w:rPr>
                <w:lang w:eastAsia="ko-KR"/>
              </w:rPr>
            </w:pPr>
            <w:r w:rsidRPr="007438B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DDCAFCB" w14:textId="77777777" w:rsidR="00C329DB" w:rsidRPr="007438B8" w:rsidRDefault="00C329DB" w:rsidP="00553A2F">
            <w:pPr>
              <w:pStyle w:val="TAL"/>
              <w:rPr>
                <w:lang w:eastAsia="ko-KR"/>
              </w:rPr>
            </w:pPr>
            <w:r w:rsidRPr="007438B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650B9A3" w14:textId="77777777" w:rsidR="00C329DB" w:rsidRPr="007438B8" w:rsidRDefault="00C329DB" w:rsidP="00553A2F">
            <w:pPr>
              <w:pStyle w:val="TAL"/>
              <w:rPr>
                <w:lang w:eastAsia="ko-KR"/>
              </w:rPr>
            </w:pPr>
          </w:p>
        </w:tc>
      </w:tr>
      <w:tr w:rsidR="00C329DB" w:rsidRPr="007438B8" w14:paraId="6D70527C" w14:textId="77777777" w:rsidTr="00553A2F">
        <w:trPr>
          <w:jc w:val="center"/>
        </w:trPr>
        <w:tc>
          <w:tcPr>
            <w:tcW w:w="0" w:type="auto"/>
            <w:tcBorders>
              <w:top w:val="nil"/>
              <w:left w:val="single" w:sz="4" w:space="0" w:color="auto"/>
              <w:bottom w:val="nil"/>
              <w:right w:val="single" w:sz="4" w:space="0" w:color="auto"/>
            </w:tcBorders>
            <w:vAlign w:val="center"/>
            <w:hideMark/>
          </w:tcPr>
          <w:p w14:paraId="798683CD" w14:textId="77777777" w:rsidR="00C329DB" w:rsidRPr="007438B8" w:rsidRDefault="00C329DB" w:rsidP="00553A2F">
            <w:pPr>
              <w:pStyle w:val="TAL"/>
              <w:rPr>
                <w:lang w:eastAsia="ko-KR"/>
              </w:rPr>
            </w:pPr>
            <w:proofErr w:type="spellStart"/>
            <w:r w:rsidRPr="007438B8">
              <w:rPr>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387B42CA" w14:textId="77777777" w:rsidR="00C329DB" w:rsidRPr="007438B8" w:rsidRDefault="00C329DB" w:rsidP="00553A2F">
            <w:pPr>
              <w:pStyle w:val="TAL"/>
              <w:rPr>
                <w:lang w:eastAsia="ko-KR"/>
              </w:rPr>
            </w:pPr>
            <w:proofErr w:type="spellStart"/>
            <w:r w:rsidRPr="007438B8">
              <w:rPr>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BBE07D6" w14:textId="77777777" w:rsidR="00C329DB" w:rsidRPr="007438B8" w:rsidRDefault="00C329DB" w:rsidP="00553A2F">
            <w:pPr>
              <w:pStyle w:val="TAL"/>
              <w:rPr>
                <w:lang w:eastAsia="ko-KR"/>
              </w:rPr>
            </w:pPr>
            <w:r w:rsidRPr="007438B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43F8F61" w14:textId="77777777" w:rsidR="00C329DB" w:rsidRPr="007438B8" w:rsidRDefault="00C329DB" w:rsidP="00553A2F">
            <w:pPr>
              <w:pStyle w:val="TAL"/>
              <w:rPr>
                <w:lang w:eastAsia="ko-KR"/>
              </w:rPr>
            </w:pPr>
            <w:r w:rsidRPr="007438B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56C7925" w14:textId="77777777" w:rsidR="00C329DB" w:rsidRPr="007438B8" w:rsidRDefault="00C329DB" w:rsidP="00553A2F">
            <w:pPr>
              <w:pStyle w:val="TAL"/>
              <w:rPr>
                <w:lang w:eastAsia="ko-KR"/>
              </w:rPr>
            </w:pPr>
          </w:p>
        </w:tc>
      </w:tr>
      <w:tr w:rsidR="00C329DB" w:rsidRPr="007438B8" w14:paraId="7961F7F3" w14:textId="77777777" w:rsidTr="00553A2F">
        <w:trPr>
          <w:jc w:val="center"/>
        </w:trPr>
        <w:tc>
          <w:tcPr>
            <w:tcW w:w="0" w:type="auto"/>
            <w:tcBorders>
              <w:top w:val="nil"/>
              <w:left w:val="single" w:sz="4" w:space="0" w:color="auto"/>
              <w:bottom w:val="nil"/>
              <w:right w:val="single" w:sz="4" w:space="0" w:color="auto"/>
            </w:tcBorders>
            <w:vAlign w:val="center"/>
            <w:hideMark/>
          </w:tcPr>
          <w:p w14:paraId="09195B48" w14:textId="77777777" w:rsidR="00C329DB" w:rsidRPr="007438B8" w:rsidRDefault="00C329DB" w:rsidP="00553A2F">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CCF92ED" w14:textId="77777777" w:rsidR="00C329DB" w:rsidRPr="007438B8" w:rsidRDefault="00C329DB" w:rsidP="00553A2F">
            <w:pPr>
              <w:pStyle w:val="TAL"/>
              <w:rPr>
                <w:lang w:eastAsia="ko-KR"/>
              </w:rPr>
            </w:pPr>
            <w:proofErr w:type="spellStart"/>
            <w:r w:rsidRPr="007438B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24469A9" w14:textId="77777777" w:rsidR="00C329DB" w:rsidRPr="007438B8" w:rsidRDefault="00C329DB" w:rsidP="00553A2F">
            <w:pPr>
              <w:pStyle w:val="TAL"/>
              <w:rPr>
                <w:lang w:eastAsia="ko-KR"/>
              </w:rPr>
            </w:pPr>
            <w:r w:rsidRPr="007438B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059650E4" w14:textId="77777777" w:rsidR="00C329DB" w:rsidRPr="007438B8" w:rsidRDefault="00C329DB" w:rsidP="00553A2F">
            <w:pPr>
              <w:pStyle w:val="TAL"/>
              <w:rPr>
                <w:lang w:eastAsia="ko-KR"/>
              </w:rPr>
            </w:pPr>
            <w:r w:rsidRPr="007438B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72A9DBCB" w14:textId="77777777" w:rsidR="00C329DB" w:rsidRPr="007438B8" w:rsidRDefault="00C329DB" w:rsidP="00553A2F">
            <w:pPr>
              <w:pStyle w:val="TAL"/>
              <w:rPr>
                <w:lang w:eastAsia="ko-KR"/>
              </w:rPr>
            </w:pPr>
          </w:p>
        </w:tc>
      </w:tr>
      <w:tr w:rsidR="00C329DB" w:rsidRPr="007438B8" w14:paraId="3A520E13" w14:textId="77777777" w:rsidTr="00553A2F">
        <w:trPr>
          <w:jc w:val="center"/>
        </w:trPr>
        <w:tc>
          <w:tcPr>
            <w:tcW w:w="0" w:type="auto"/>
            <w:tcBorders>
              <w:top w:val="nil"/>
              <w:left w:val="single" w:sz="4" w:space="0" w:color="auto"/>
              <w:bottom w:val="single" w:sz="4" w:space="0" w:color="auto"/>
              <w:right w:val="single" w:sz="4" w:space="0" w:color="auto"/>
            </w:tcBorders>
            <w:vAlign w:val="center"/>
            <w:hideMark/>
          </w:tcPr>
          <w:p w14:paraId="3E721333" w14:textId="77777777" w:rsidR="00C329DB" w:rsidRPr="007438B8" w:rsidRDefault="00C329DB" w:rsidP="00553A2F">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95750FD" w14:textId="77777777" w:rsidR="00C329DB" w:rsidRPr="007438B8" w:rsidRDefault="00C329DB" w:rsidP="00553A2F">
            <w:pPr>
              <w:pStyle w:val="TAL"/>
              <w:rPr>
                <w:lang w:eastAsia="ko-KR"/>
              </w:rPr>
            </w:pPr>
            <w:r w:rsidRPr="007438B8">
              <w:rPr>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65CABBFF" w14:textId="77777777" w:rsidR="00C329DB" w:rsidRPr="007438B8" w:rsidRDefault="00C329DB" w:rsidP="00553A2F">
            <w:pPr>
              <w:pStyle w:val="TAL"/>
              <w:rPr>
                <w:lang w:eastAsia="ko-KR"/>
              </w:rPr>
            </w:pPr>
            <w:r w:rsidRPr="007438B8">
              <w:rPr>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2D9B076B" w14:textId="77777777" w:rsidR="00C329DB" w:rsidRPr="007438B8" w:rsidRDefault="00C329DB" w:rsidP="00553A2F">
            <w:pPr>
              <w:pStyle w:val="TAL"/>
              <w:rPr>
                <w:lang w:eastAsia="ko-KR"/>
              </w:rPr>
            </w:pPr>
            <w:r w:rsidRPr="007438B8">
              <w:rPr>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2F786F49" w14:textId="77777777" w:rsidR="00C329DB" w:rsidRPr="007438B8" w:rsidRDefault="00C329DB" w:rsidP="00553A2F">
            <w:pPr>
              <w:pStyle w:val="TAL"/>
              <w:rPr>
                <w:lang w:eastAsia="ko-KR"/>
              </w:rPr>
            </w:pPr>
          </w:p>
        </w:tc>
      </w:tr>
      <w:tr w:rsidR="00C329DB" w:rsidRPr="007438B8" w14:paraId="1541EDEE" w14:textId="77777777" w:rsidTr="00553A2F">
        <w:trPr>
          <w:jc w:val="center"/>
        </w:trPr>
        <w:tc>
          <w:tcPr>
            <w:tcW w:w="1340" w:type="dxa"/>
            <w:tcBorders>
              <w:top w:val="single" w:sz="4" w:space="0" w:color="auto"/>
              <w:left w:val="single" w:sz="4" w:space="0" w:color="auto"/>
              <w:bottom w:val="nil"/>
              <w:right w:val="single" w:sz="4" w:space="0" w:color="auto"/>
            </w:tcBorders>
            <w:hideMark/>
          </w:tcPr>
          <w:p w14:paraId="78F2BE79" w14:textId="77777777" w:rsidR="00C329DB" w:rsidRPr="007438B8" w:rsidRDefault="00C329DB" w:rsidP="00553A2F">
            <w:pPr>
              <w:pStyle w:val="TAL"/>
              <w:rPr>
                <w:lang w:eastAsia="ko-KR"/>
              </w:rPr>
            </w:pPr>
            <w:r w:rsidRPr="007438B8">
              <w:t>SRS</w:t>
            </w:r>
            <w:r w:rsidRPr="007438B8">
              <w:rPr>
                <w:lang w:eastAsia="ko-KR"/>
              </w:rPr>
              <w:t>-Resource</w:t>
            </w:r>
          </w:p>
        </w:tc>
        <w:tc>
          <w:tcPr>
            <w:tcW w:w="2389" w:type="dxa"/>
            <w:tcBorders>
              <w:top w:val="single" w:sz="4" w:space="0" w:color="auto"/>
              <w:left w:val="single" w:sz="4" w:space="0" w:color="auto"/>
              <w:bottom w:val="single" w:sz="4" w:space="0" w:color="auto"/>
              <w:right w:val="single" w:sz="4" w:space="0" w:color="auto"/>
            </w:tcBorders>
            <w:hideMark/>
          </w:tcPr>
          <w:p w14:paraId="1382246A" w14:textId="77777777" w:rsidR="00C329DB" w:rsidRPr="007438B8" w:rsidRDefault="00C329DB" w:rsidP="00553A2F">
            <w:pPr>
              <w:pStyle w:val="TAL"/>
              <w:rPr>
                <w:lang w:eastAsia="ko-KR"/>
              </w:rPr>
            </w:pPr>
            <w:r w:rsidRPr="007438B8">
              <w:rPr>
                <w:lang w:eastAsia="ko-KR"/>
              </w:rPr>
              <w:t>SRS-</w:t>
            </w:r>
            <w:proofErr w:type="spellStart"/>
            <w:r w:rsidRPr="007438B8">
              <w:rPr>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2BBC51D" w14:textId="77777777" w:rsidR="00C329DB" w:rsidRPr="007438B8" w:rsidRDefault="00C329DB" w:rsidP="00553A2F">
            <w:pPr>
              <w:pStyle w:val="TAL"/>
              <w:rPr>
                <w:lang w:eastAsia="ko-KR"/>
              </w:rPr>
            </w:pPr>
            <w:r w:rsidRPr="007438B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8858B66" w14:textId="77777777" w:rsidR="00C329DB" w:rsidRPr="007438B8" w:rsidRDefault="00C329DB" w:rsidP="00553A2F">
            <w:pPr>
              <w:pStyle w:val="TAL"/>
              <w:rPr>
                <w:lang w:eastAsia="ko-KR"/>
              </w:rPr>
            </w:pPr>
            <w:r w:rsidRPr="007438B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641CC28" w14:textId="77777777" w:rsidR="00C329DB" w:rsidRPr="007438B8" w:rsidRDefault="00C329DB" w:rsidP="00553A2F">
            <w:pPr>
              <w:pStyle w:val="TAL"/>
              <w:rPr>
                <w:lang w:eastAsia="ko-KR"/>
              </w:rPr>
            </w:pPr>
          </w:p>
        </w:tc>
      </w:tr>
      <w:tr w:rsidR="00C329DB" w:rsidRPr="007438B8" w14:paraId="2633883E" w14:textId="77777777" w:rsidTr="00553A2F">
        <w:trPr>
          <w:jc w:val="center"/>
        </w:trPr>
        <w:tc>
          <w:tcPr>
            <w:tcW w:w="0" w:type="auto"/>
            <w:tcBorders>
              <w:top w:val="nil"/>
              <w:left w:val="single" w:sz="4" w:space="0" w:color="auto"/>
              <w:bottom w:val="nil"/>
              <w:right w:val="single" w:sz="4" w:space="0" w:color="auto"/>
            </w:tcBorders>
            <w:hideMark/>
          </w:tcPr>
          <w:p w14:paraId="1D517D4F"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A40FBDE" w14:textId="77777777" w:rsidR="00C329DB" w:rsidRPr="007438B8" w:rsidRDefault="00C329DB" w:rsidP="00553A2F">
            <w:pPr>
              <w:pStyle w:val="TAL"/>
              <w:rPr>
                <w:lang w:eastAsia="ko-KR"/>
              </w:rPr>
            </w:pPr>
            <w:proofErr w:type="spellStart"/>
            <w:r w:rsidRPr="007438B8">
              <w:rPr>
                <w:lang w:eastAsia="ko-KR"/>
              </w:rPr>
              <w:t>nrofSRS</w:t>
            </w:r>
            <w:proofErr w:type="spellEnd"/>
            <w:r w:rsidRPr="007438B8">
              <w:rPr>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0A0B4805" w14:textId="77777777" w:rsidR="00C329DB" w:rsidRPr="007438B8" w:rsidRDefault="00C329DB" w:rsidP="00553A2F">
            <w:pPr>
              <w:pStyle w:val="TAL"/>
              <w:rPr>
                <w:lang w:eastAsia="ko-KR"/>
              </w:rPr>
            </w:pPr>
            <w:r w:rsidRPr="007438B8">
              <w:rPr>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6DD6AF85" w14:textId="77777777" w:rsidR="00C329DB" w:rsidRPr="007438B8" w:rsidRDefault="00C329DB" w:rsidP="00553A2F">
            <w:pPr>
              <w:pStyle w:val="TAL"/>
              <w:rPr>
                <w:lang w:eastAsia="ko-KR"/>
              </w:rPr>
            </w:pPr>
            <w:r w:rsidRPr="007438B8">
              <w:rPr>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60187B00" w14:textId="77777777" w:rsidR="00C329DB" w:rsidRPr="007438B8" w:rsidRDefault="00C329DB" w:rsidP="00553A2F">
            <w:pPr>
              <w:pStyle w:val="TAL"/>
              <w:rPr>
                <w:lang w:eastAsia="ko-KR"/>
              </w:rPr>
            </w:pPr>
          </w:p>
        </w:tc>
      </w:tr>
      <w:tr w:rsidR="00C329DB" w:rsidRPr="007438B8" w14:paraId="59171401" w14:textId="77777777" w:rsidTr="00553A2F">
        <w:trPr>
          <w:jc w:val="center"/>
        </w:trPr>
        <w:tc>
          <w:tcPr>
            <w:tcW w:w="0" w:type="auto"/>
            <w:tcBorders>
              <w:top w:val="nil"/>
              <w:left w:val="single" w:sz="4" w:space="0" w:color="auto"/>
              <w:bottom w:val="nil"/>
              <w:right w:val="single" w:sz="4" w:space="0" w:color="auto"/>
            </w:tcBorders>
            <w:hideMark/>
          </w:tcPr>
          <w:p w14:paraId="21FE72D0"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987698F" w14:textId="77777777" w:rsidR="00C329DB" w:rsidRPr="007438B8" w:rsidRDefault="00C329DB" w:rsidP="00553A2F">
            <w:pPr>
              <w:pStyle w:val="TAL"/>
              <w:rPr>
                <w:lang w:eastAsia="ko-KR"/>
              </w:rPr>
            </w:pPr>
            <w:proofErr w:type="spellStart"/>
            <w:r w:rsidRPr="007438B8">
              <w:rPr>
                <w:lang w:eastAsia="ko-KR"/>
              </w:rPr>
              <w:t>transmissionComb</w:t>
            </w:r>
            <w:proofErr w:type="spellEnd"/>
            <w:r w:rsidRPr="007438B8">
              <w:rPr>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1AE95E2E" w14:textId="77777777" w:rsidR="00C329DB" w:rsidRPr="007438B8" w:rsidRDefault="00C329DB" w:rsidP="00553A2F">
            <w:pPr>
              <w:pStyle w:val="TAL"/>
              <w:rPr>
                <w:lang w:eastAsia="ko-KR"/>
              </w:rPr>
            </w:pPr>
            <w:r w:rsidRPr="007438B8">
              <w:rPr>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05CECC47" w14:textId="77777777" w:rsidR="00C329DB" w:rsidRPr="007438B8" w:rsidRDefault="00C329DB" w:rsidP="00553A2F">
            <w:pPr>
              <w:pStyle w:val="TAL"/>
              <w:rPr>
                <w:lang w:eastAsia="ko-KR"/>
              </w:rPr>
            </w:pPr>
            <w:r w:rsidRPr="007438B8">
              <w:rPr>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697F70CB" w14:textId="77777777" w:rsidR="00C329DB" w:rsidRPr="007438B8" w:rsidRDefault="00C329DB" w:rsidP="00553A2F">
            <w:pPr>
              <w:pStyle w:val="TAL"/>
              <w:rPr>
                <w:lang w:eastAsia="ko-KR"/>
              </w:rPr>
            </w:pPr>
          </w:p>
        </w:tc>
      </w:tr>
      <w:tr w:rsidR="00C329DB" w:rsidRPr="007438B8" w14:paraId="5871A29A" w14:textId="77777777" w:rsidTr="00553A2F">
        <w:trPr>
          <w:jc w:val="center"/>
        </w:trPr>
        <w:tc>
          <w:tcPr>
            <w:tcW w:w="0" w:type="auto"/>
            <w:tcBorders>
              <w:top w:val="nil"/>
              <w:left w:val="single" w:sz="4" w:space="0" w:color="auto"/>
              <w:bottom w:val="nil"/>
              <w:right w:val="single" w:sz="4" w:space="0" w:color="auto"/>
            </w:tcBorders>
            <w:hideMark/>
          </w:tcPr>
          <w:p w14:paraId="656758A8"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8C10D42" w14:textId="77777777" w:rsidR="00C329DB" w:rsidRPr="007438B8" w:rsidRDefault="00C329DB" w:rsidP="00553A2F">
            <w:pPr>
              <w:pStyle w:val="TAL"/>
              <w:rPr>
                <w:lang w:eastAsia="ko-KR"/>
              </w:rPr>
            </w:pPr>
            <w:r w:rsidRPr="007438B8">
              <w:rPr>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312669DB" w14:textId="77777777" w:rsidR="00C329DB" w:rsidRPr="007438B8" w:rsidRDefault="00C329DB" w:rsidP="00553A2F">
            <w:pPr>
              <w:pStyle w:val="TAL"/>
              <w:rPr>
                <w:lang w:eastAsia="ko-KR"/>
              </w:rPr>
            </w:pPr>
            <w:r w:rsidRPr="007438B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9B7B7F9" w14:textId="77777777" w:rsidR="00C329DB" w:rsidRPr="007438B8" w:rsidRDefault="00C329DB" w:rsidP="00553A2F">
            <w:pPr>
              <w:pStyle w:val="TAL"/>
              <w:rPr>
                <w:lang w:eastAsia="ko-KR"/>
              </w:rPr>
            </w:pPr>
            <w:r w:rsidRPr="007438B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81994E4" w14:textId="77777777" w:rsidR="00C329DB" w:rsidRPr="007438B8" w:rsidRDefault="00C329DB" w:rsidP="00553A2F">
            <w:pPr>
              <w:pStyle w:val="TAL"/>
              <w:rPr>
                <w:lang w:eastAsia="ko-KR"/>
              </w:rPr>
            </w:pPr>
          </w:p>
        </w:tc>
      </w:tr>
      <w:tr w:rsidR="00C329DB" w:rsidRPr="007438B8" w14:paraId="0D16BAC8" w14:textId="77777777" w:rsidTr="00553A2F">
        <w:trPr>
          <w:jc w:val="center"/>
        </w:trPr>
        <w:tc>
          <w:tcPr>
            <w:tcW w:w="0" w:type="auto"/>
            <w:tcBorders>
              <w:top w:val="nil"/>
              <w:left w:val="single" w:sz="4" w:space="0" w:color="auto"/>
              <w:bottom w:val="nil"/>
              <w:right w:val="single" w:sz="4" w:space="0" w:color="auto"/>
            </w:tcBorders>
            <w:hideMark/>
          </w:tcPr>
          <w:p w14:paraId="1A77DB7E"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32C39AF" w14:textId="77777777" w:rsidR="00C329DB" w:rsidRPr="007438B8" w:rsidRDefault="00C329DB" w:rsidP="00553A2F">
            <w:pPr>
              <w:pStyle w:val="TAL"/>
              <w:rPr>
                <w:lang w:eastAsia="ko-KR"/>
              </w:rPr>
            </w:pPr>
            <w:r w:rsidRPr="007438B8">
              <w:rPr>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52AD97EF" w14:textId="77777777" w:rsidR="00C329DB" w:rsidRPr="007438B8" w:rsidRDefault="00C329DB" w:rsidP="00553A2F">
            <w:pPr>
              <w:pStyle w:val="TAL"/>
              <w:rPr>
                <w:lang w:eastAsia="ko-KR"/>
              </w:rPr>
            </w:pPr>
            <w:r w:rsidRPr="007438B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8AA8FDB" w14:textId="77777777" w:rsidR="00C329DB" w:rsidRPr="007438B8" w:rsidRDefault="00C329DB" w:rsidP="00553A2F">
            <w:pPr>
              <w:pStyle w:val="TAL"/>
              <w:rPr>
                <w:lang w:eastAsia="ko-KR"/>
              </w:rPr>
            </w:pPr>
            <w:r w:rsidRPr="007438B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25DA1D7" w14:textId="77777777" w:rsidR="00C329DB" w:rsidRPr="007438B8" w:rsidRDefault="00C329DB" w:rsidP="00553A2F">
            <w:pPr>
              <w:pStyle w:val="TAL"/>
              <w:rPr>
                <w:lang w:eastAsia="ko-KR"/>
              </w:rPr>
            </w:pPr>
          </w:p>
        </w:tc>
      </w:tr>
      <w:tr w:rsidR="00C329DB" w:rsidRPr="007438B8" w14:paraId="24B8BD46" w14:textId="77777777" w:rsidTr="00553A2F">
        <w:trPr>
          <w:jc w:val="center"/>
        </w:trPr>
        <w:tc>
          <w:tcPr>
            <w:tcW w:w="0" w:type="auto"/>
            <w:tcBorders>
              <w:top w:val="nil"/>
              <w:left w:val="single" w:sz="4" w:space="0" w:color="auto"/>
              <w:bottom w:val="nil"/>
              <w:right w:val="single" w:sz="4" w:space="0" w:color="auto"/>
            </w:tcBorders>
            <w:hideMark/>
          </w:tcPr>
          <w:p w14:paraId="3C083FEE"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3896CEC" w14:textId="77777777" w:rsidR="00C329DB" w:rsidRPr="007438B8" w:rsidRDefault="00C329DB" w:rsidP="00553A2F">
            <w:pPr>
              <w:pStyle w:val="TAL"/>
              <w:rPr>
                <w:lang w:eastAsia="ko-KR"/>
              </w:rPr>
            </w:pPr>
            <w:proofErr w:type="spellStart"/>
            <w:r w:rsidRPr="007438B8">
              <w:rPr>
                <w:lang w:eastAsia="ko-KR"/>
              </w:rPr>
              <w:t>resourceMapping</w:t>
            </w:r>
            <w:proofErr w:type="spellEnd"/>
          </w:p>
          <w:p w14:paraId="6A245CF1" w14:textId="77777777" w:rsidR="00C329DB" w:rsidRPr="007438B8" w:rsidRDefault="00C329DB" w:rsidP="00553A2F">
            <w:pPr>
              <w:pStyle w:val="TAL"/>
              <w:rPr>
                <w:lang w:eastAsia="ko-KR"/>
              </w:rPr>
            </w:pPr>
            <w:proofErr w:type="spellStart"/>
            <w:r w:rsidRPr="007438B8">
              <w:rPr>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00E8722" w14:textId="77777777" w:rsidR="00C329DB" w:rsidRPr="007438B8" w:rsidRDefault="00C329DB" w:rsidP="00553A2F">
            <w:pPr>
              <w:pStyle w:val="TAL"/>
              <w:rPr>
                <w:lang w:eastAsia="ko-KR"/>
              </w:rPr>
            </w:pPr>
            <w:r w:rsidRPr="007438B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862E750" w14:textId="77777777" w:rsidR="00C329DB" w:rsidRPr="007438B8" w:rsidRDefault="00C329DB" w:rsidP="00553A2F">
            <w:pPr>
              <w:pStyle w:val="TAL"/>
              <w:rPr>
                <w:lang w:eastAsia="ko-KR"/>
              </w:rPr>
            </w:pPr>
            <w:r w:rsidRPr="007438B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550B83D" w14:textId="77777777" w:rsidR="00C329DB" w:rsidRPr="007438B8" w:rsidRDefault="00C329DB" w:rsidP="00553A2F">
            <w:pPr>
              <w:pStyle w:val="TAL"/>
              <w:rPr>
                <w:lang w:eastAsia="ko-KR"/>
              </w:rPr>
            </w:pPr>
          </w:p>
        </w:tc>
      </w:tr>
      <w:tr w:rsidR="00C329DB" w:rsidRPr="007438B8" w14:paraId="24EED2C9" w14:textId="77777777" w:rsidTr="00553A2F">
        <w:trPr>
          <w:jc w:val="center"/>
        </w:trPr>
        <w:tc>
          <w:tcPr>
            <w:tcW w:w="0" w:type="auto"/>
            <w:tcBorders>
              <w:top w:val="nil"/>
              <w:left w:val="single" w:sz="4" w:space="0" w:color="auto"/>
              <w:bottom w:val="nil"/>
              <w:right w:val="single" w:sz="4" w:space="0" w:color="auto"/>
            </w:tcBorders>
            <w:hideMark/>
          </w:tcPr>
          <w:p w14:paraId="5E41FA59"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42E12F5" w14:textId="77777777" w:rsidR="00C329DB" w:rsidRPr="007438B8" w:rsidRDefault="00C329DB" w:rsidP="00553A2F">
            <w:pPr>
              <w:pStyle w:val="TAL"/>
              <w:rPr>
                <w:lang w:eastAsia="ko-KR"/>
              </w:rPr>
            </w:pPr>
            <w:proofErr w:type="spellStart"/>
            <w:r w:rsidRPr="007438B8">
              <w:rPr>
                <w:lang w:eastAsia="ko-KR"/>
              </w:rPr>
              <w:t>resourceMapping</w:t>
            </w:r>
            <w:proofErr w:type="spellEnd"/>
          </w:p>
          <w:p w14:paraId="169A06B1" w14:textId="77777777" w:rsidR="00C329DB" w:rsidRPr="007438B8" w:rsidRDefault="00C329DB" w:rsidP="00553A2F">
            <w:pPr>
              <w:pStyle w:val="TAL"/>
              <w:rPr>
                <w:lang w:eastAsia="ko-KR"/>
              </w:rPr>
            </w:pPr>
            <w:proofErr w:type="spellStart"/>
            <w:r w:rsidRPr="007438B8">
              <w:rPr>
                <w:lang w:eastAsia="ko-KR"/>
              </w:rPr>
              <w:t>nrofSymbols</w:t>
            </w:r>
            <w:proofErr w:type="spellEnd"/>
            <w:r w:rsidRPr="007438B8">
              <w:rPr>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2DFF64EE" w14:textId="77777777" w:rsidR="00C329DB" w:rsidRPr="007438B8" w:rsidRDefault="00C329DB" w:rsidP="00553A2F">
            <w:pPr>
              <w:pStyle w:val="TAL"/>
              <w:rPr>
                <w:lang w:eastAsia="ko-KR"/>
              </w:rPr>
            </w:pPr>
            <w:r w:rsidRPr="007438B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39CFD3E1" w14:textId="77777777" w:rsidR="00C329DB" w:rsidRPr="007438B8" w:rsidRDefault="00C329DB" w:rsidP="00553A2F">
            <w:pPr>
              <w:pStyle w:val="TAL"/>
              <w:rPr>
                <w:lang w:eastAsia="ko-KR"/>
              </w:rPr>
            </w:pPr>
            <w:r w:rsidRPr="007438B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75003B46" w14:textId="77777777" w:rsidR="00C329DB" w:rsidRPr="007438B8" w:rsidRDefault="00C329DB" w:rsidP="00553A2F">
            <w:pPr>
              <w:pStyle w:val="TAL"/>
              <w:rPr>
                <w:lang w:eastAsia="ko-KR"/>
              </w:rPr>
            </w:pPr>
          </w:p>
        </w:tc>
      </w:tr>
      <w:tr w:rsidR="00C329DB" w:rsidRPr="007438B8" w14:paraId="3ADAB946" w14:textId="77777777" w:rsidTr="00553A2F">
        <w:trPr>
          <w:jc w:val="center"/>
        </w:trPr>
        <w:tc>
          <w:tcPr>
            <w:tcW w:w="0" w:type="auto"/>
            <w:tcBorders>
              <w:top w:val="nil"/>
              <w:left w:val="single" w:sz="4" w:space="0" w:color="auto"/>
              <w:bottom w:val="nil"/>
              <w:right w:val="single" w:sz="4" w:space="0" w:color="auto"/>
            </w:tcBorders>
            <w:hideMark/>
          </w:tcPr>
          <w:p w14:paraId="7919214A"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41EFD88" w14:textId="77777777" w:rsidR="00C329DB" w:rsidRPr="007438B8" w:rsidRDefault="00C329DB" w:rsidP="00553A2F">
            <w:pPr>
              <w:pStyle w:val="TAL"/>
              <w:rPr>
                <w:lang w:eastAsia="ko-KR"/>
              </w:rPr>
            </w:pPr>
            <w:proofErr w:type="spellStart"/>
            <w:r w:rsidRPr="007438B8">
              <w:rPr>
                <w:lang w:eastAsia="ko-KR"/>
              </w:rPr>
              <w:t>resourceMapping</w:t>
            </w:r>
            <w:proofErr w:type="spellEnd"/>
          </w:p>
          <w:p w14:paraId="43F128BE" w14:textId="77777777" w:rsidR="00C329DB" w:rsidRPr="007438B8" w:rsidRDefault="00C329DB" w:rsidP="00553A2F">
            <w:pPr>
              <w:pStyle w:val="TAL"/>
              <w:rPr>
                <w:lang w:eastAsia="ko-KR"/>
              </w:rPr>
            </w:pPr>
            <w:proofErr w:type="spellStart"/>
            <w:r w:rsidRPr="007438B8">
              <w:rPr>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5B4CECD" w14:textId="77777777" w:rsidR="00C329DB" w:rsidRPr="007438B8" w:rsidRDefault="00C329DB" w:rsidP="00553A2F">
            <w:pPr>
              <w:pStyle w:val="TAL"/>
              <w:rPr>
                <w:lang w:eastAsia="ko-KR"/>
              </w:rPr>
            </w:pPr>
            <w:r w:rsidRPr="007438B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546E56C7" w14:textId="77777777" w:rsidR="00C329DB" w:rsidRPr="007438B8" w:rsidRDefault="00C329DB" w:rsidP="00553A2F">
            <w:pPr>
              <w:pStyle w:val="TAL"/>
              <w:rPr>
                <w:lang w:eastAsia="ko-KR"/>
              </w:rPr>
            </w:pPr>
            <w:r w:rsidRPr="007438B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2803F500" w14:textId="77777777" w:rsidR="00C329DB" w:rsidRPr="007438B8" w:rsidRDefault="00C329DB" w:rsidP="00553A2F">
            <w:pPr>
              <w:pStyle w:val="TAL"/>
              <w:rPr>
                <w:lang w:eastAsia="ko-KR"/>
              </w:rPr>
            </w:pPr>
          </w:p>
        </w:tc>
      </w:tr>
      <w:tr w:rsidR="00C329DB" w:rsidRPr="007438B8" w14:paraId="61B0223F" w14:textId="77777777" w:rsidTr="00553A2F">
        <w:trPr>
          <w:jc w:val="center"/>
        </w:trPr>
        <w:tc>
          <w:tcPr>
            <w:tcW w:w="0" w:type="auto"/>
            <w:tcBorders>
              <w:top w:val="nil"/>
              <w:left w:val="single" w:sz="4" w:space="0" w:color="auto"/>
              <w:bottom w:val="nil"/>
              <w:right w:val="single" w:sz="4" w:space="0" w:color="auto"/>
            </w:tcBorders>
            <w:hideMark/>
          </w:tcPr>
          <w:p w14:paraId="740275B6"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D6ACBAB" w14:textId="77777777" w:rsidR="00C329DB" w:rsidRPr="007438B8" w:rsidRDefault="00C329DB" w:rsidP="00553A2F">
            <w:pPr>
              <w:pStyle w:val="TAL"/>
              <w:rPr>
                <w:lang w:eastAsia="ko-KR"/>
              </w:rPr>
            </w:pPr>
            <w:proofErr w:type="spellStart"/>
            <w:r w:rsidRPr="007438B8">
              <w:rPr>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5141F09" w14:textId="77777777" w:rsidR="00C329DB" w:rsidRPr="007438B8" w:rsidRDefault="00C329DB" w:rsidP="00553A2F">
            <w:pPr>
              <w:pStyle w:val="TAL"/>
              <w:rPr>
                <w:lang w:eastAsia="ko-KR"/>
              </w:rPr>
            </w:pPr>
            <w:r w:rsidRPr="007438B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FF773CA" w14:textId="77777777" w:rsidR="00C329DB" w:rsidRPr="007438B8" w:rsidRDefault="00C329DB" w:rsidP="00553A2F">
            <w:pPr>
              <w:pStyle w:val="TAL"/>
              <w:rPr>
                <w:lang w:eastAsia="ko-KR"/>
              </w:rPr>
            </w:pPr>
            <w:r w:rsidRPr="007438B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321C5DB" w14:textId="77777777" w:rsidR="00C329DB" w:rsidRPr="007438B8" w:rsidRDefault="00C329DB" w:rsidP="00553A2F">
            <w:pPr>
              <w:pStyle w:val="TAL"/>
              <w:rPr>
                <w:lang w:eastAsia="ko-KR"/>
              </w:rPr>
            </w:pPr>
          </w:p>
        </w:tc>
      </w:tr>
      <w:tr w:rsidR="00C329DB" w:rsidRPr="007438B8" w14:paraId="44D5980B" w14:textId="77777777" w:rsidTr="00553A2F">
        <w:trPr>
          <w:jc w:val="center"/>
        </w:trPr>
        <w:tc>
          <w:tcPr>
            <w:tcW w:w="0" w:type="auto"/>
            <w:tcBorders>
              <w:top w:val="nil"/>
              <w:left w:val="single" w:sz="4" w:space="0" w:color="auto"/>
              <w:bottom w:val="nil"/>
              <w:right w:val="single" w:sz="4" w:space="0" w:color="auto"/>
            </w:tcBorders>
            <w:hideMark/>
          </w:tcPr>
          <w:p w14:paraId="3D1EB3DD"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DE6EB1E" w14:textId="77777777" w:rsidR="00C329DB" w:rsidRPr="007438B8" w:rsidRDefault="00C329DB" w:rsidP="00553A2F">
            <w:pPr>
              <w:pStyle w:val="TAL"/>
              <w:rPr>
                <w:lang w:eastAsia="ko-KR"/>
              </w:rPr>
            </w:pPr>
            <w:proofErr w:type="spellStart"/>
            <w:r w:rsidRPr="007438B8">
              <w:rPr>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ED6C2D3" w14:textId="77777777" w:rsidR="00C329DB" w:rsidRPr="007438B8" w:rsidRDefault="00C329DB" w:rsidP="00553A2F">
            <w:pPr>
              <w:pStyle w:val="TAL"/>
              <w:rPr>
                <w:lang w:eastAsia="ko-KR"/>
              </w:rPr>
            </w:pPr>
            <w:r w:rsidRPr="007438B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FFD0C32" w14:textId="77777777" w:rsidR="00C329DB" w:rsidRPr="007438B8" w:rsidRDefault="00C329DB" w:rsidP="00553A2F">
            <w:pPr>
              <w:pStyle w:val="TAL"/>
              <w:rPr>
                <w:lang w:eastAsia="ko-KR"/>
              </w:rPr>
            </w:pPr>
            <w:r w:rsidRPr="007438B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9C9913C" w14:textId="77777777" w:rsidR="00C329DB" w:rsidRPr="007438B8" w:rsidRDefault="00C329DB" w:rsidP="00553A2F">
            <w:pPr>
              <w:pStyle w:val="TAL"/>
              <w:rPr>
                <w:lang w:eastAsia="ko-KR"/>
              </w:rPr>
            </w:pPr>
          </w:p>
        </w:tc>
      </w:tr>
      <w:tr w:rsidR="00C329DB" w:rsidRPr="007438B8" w14:paraId="36E7CF2C" w14:textId="77777777" w:rsidTr="00553A2F">
        <w:trPr>
          <w:jc w:val="center"/>
        </w:trPr>
        <w:tc>
          <w:tcPr>
            <w:tcW w:w="0" w:type="auto"/>
            <w:tcBorders>
              <w:top w:val="nil"/>
              <w:left w:val="single" w:sz="4" w:space="0" w:color="auto"/>
              <w:bottom w:val="nil"/>
              <w:right w:val="single" w:sz="4" w:space="0" w:color="auto"/>
            </w:tcBorders>
            <w:hideMark/>
          </w:tcPr>
          <w:p w14:paraId="5136B18A"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A45E947" w14:textId="77777777" w:rsidR="00C329DB" w:rsidRPr="007438B8" w:rsidRDefault="00C329DB" w:rsidP="00553A2F">
            <w:pPr>
              <w:pStyle w:val="TAL"/>
              <w:rPr>
                <w:lang w:eastAsia="ko-KR"/>
              </w:rPr>
            </w:pPr>
            <w:proofErr w:type="spellStart"/>
            <w:r w:rsidRPr="007438B8">
              <w:rPr>
                <w:lang w:eastAsia="ko-KR"/>
              </w:rPr>
              <w:t>freqHopping</w:t>
            </w:r>
            <w:proofErr w:type="spellEnd"/>
          </w:p>
          <w:p w14:paraId="27132315" w14:textId="77777777" w:rsidR="00C329DB" w:rsidRPr="007438B8" w:rsidRDefault="00C329DB" w:rsidP="00553A2F">
            <w:pPr>
              <w:pStyle w:val="TAL"/>
              <w:rPr>
                <w:lang w:eastAsia="ko-KR"/>
              </w:rPr>
            </w:pPr>
            <w:r w:rsidRPr="007438B8">
              <w:rPr>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2435B1C0" w14:textId="77777777" w:rsidR="00C329DB" w:rsidRPr="007438B8" w:rsidRDefault="00C329DB" w:rsidP="00553A2F">
            <w:pPr>
              <w:pStyle w:val="TAL"/>
              <w:rPr>
                <w:lang w:eastAsia="ko-KR"/>
              </w:rPr>
            </w:pPr>
            <w:r w:rsidRPr="007438B8">
              <w:rPr>
                <w:lang w:eastAsia="ko-KR"/>
              </w:rPr>
              <w:t>17</w:t>
            </w:r>
          </w:p>
        </w:tc>
        <w:tc>
          <w:tcPr>
            <w:tcW w:w="1253" w:type="dxa"/>
            <w:tcBorders>
              <w:top w:val="single" w:sz="4" w:space="0" w:color="auto"/>
              <w:left w:val="single" w:sz="4" w:space="0" w:color="auto"/>
              <w:bottom w:val="single" w:sz="4" w:space="0" w:color="auto"/>
              <w:right w:val="single" w:sz="4" w:space="0" w:color="auto"/>
            </w:tcBorders>
            <w:hideMark/>
          </w:tcPr>
          <w:p w14:paraId="3AF0D36A" w14:textId="77777777" w:rsidR="00C329DB" w:rsidRPr="007438B8" w:rsidRDefault="00C329DB" w:rsidP="00553A2F">
            <w:pPr>
              <w:pStyle w:val="TAL"/>
              <w:rPr>
                <w:lang w:eastAsia="ko-KR"/>
              </w:rPr>
            </w:pPr>
            <w:r w:rsidRPr="007438B8">
              <w:rPr>
                <w:lang w:eastAsia="ko-KR"/>
              </w:rPr>
              <w:t>17</w:t>
            </w:r>
          </w:p>
        </w:tc>
        <w:tc>
          <w:tcPr>
            <w:tcW w:w="1305" w:type="dxa"/>
            <w:tcBorders>
              <w:top w:val="single" w:sz="4" w:space="0" w:color="auto"/>
              <w:left w:val="single" w:sz="4" w:space="0" w:color="auto"/>
              <w:bottom w:val="single" w:sz="4" w:space="0" w:color="auto"/>
              <w:right w:val="single" w:sz="4" w:space="0" w:color="auto"/>
            </w:tcBorders>
          </w:tcPr>
          <w:p w14:paraId="43EB59FB" w14:textId="77777777" w:rsidR="00C329DB" w:rsidRPr="007438B8" w:rsidRDefault="00C329DB" w:rsidP="00553A2F">
            <w:pPr>
              <w:pStyle w:val="TAL"/>
              <w:rPr>
                <w:lang w:eastAsia="ko-KR"/>
              </w:rPr>
            </w:pPr>
            <w:r w:rsidRPr="007438B8">
              <w:rPr>
                <w:lang w:eastAsia="ko-KR"/>
              </w:rPr>
              <w:t xml:space="preserve">Matches </w:t>
            </w:r>
            <w:proofErr w:type="spellStart"/>
            <w:proofErr w:type="gramStart"/>
            <w:r w:rsidRPr="007438B8">
              <w:rPr>
                <w:lang w:eastAsia="ko-KR"/>
              </w:rPr>
              <w:t>N</w:t>
            </w:r>
            <w:r w:rsidRPr="007438B8">
              <w:rPr>
                <w:vertAlign w:val="subscript"/>
                <w:lang w:eastAsia="ko-KR"/>
              </w:rPr>
              <w:t>RB,c</w:t>
            </w:r>
            <w:proofErr w:type="spellEnd"/>
            <w:proofErr w:type="gramEnd"/>
          </w:p>
        </w:tc>
      </w:tr>
      <w:tr w:rsidR="00C329DB" w:rsidRPr="007438B8" w14:paraId="0978AD5A" w14:textId="77777777" w:rsidTr="00553A2F">
        <w:trPr>
          <w:jc w:val="center"/>
        </w:trPr>
        <w:tc>
          <w:tcPr>
            <w:tcW w:w="0" w:type="auto"/>
            <w:tcBorders>
              <w:top w:val="nil"/>
              <w:left w:val="single" w:sz="4" w:space="0" w:color="auto"/>
              <w:bottom w:val="nil"/>
              <w:right w:val="single" w:sz="4" w:space="0" w:color="auto"/>
            </w:tcBorders>
            <w:hideMark/>
          </w:tcPr>
          <w:p w14:paraId="76038E6B"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17B8AFF" w14:textId="77777777" w:rsidR="00C329DB" w:rsidRPr="007438B8" w:rsidRDefault="00C329DB" w:rsidP="00553A2F">
            <w:pPr>
              <w:pStyle w:val="TAL"/>
              <w:rPr>
                <w:lang w:eastAsia="ko-KR"/>
              </w:rPr>
            </w:pPr>
            <w:proofErr w:type="spellStart"/>
            <w:r w:rsidRPr="007438B8">
              <w:rPr>
                <w:lang w:eastAsia="ko-KR"/>
              </w:rPr>
              <w:t>freqHopping</w:t>
            </w:r>
            <w:proofErr w:type="spellEnd"/>
          </w:p>
          <w:p w14:paraId="7B90104E" w14:textId="77777777" w:rsidR="00C329DB" w:rsidRPr="007438B8" w:rsidRDefault="00C329DB" w:rsidP="00553A2F">
            <w:pPr>
              <w:pStyle w:val="TAL"/>
              <w:rPr>
                <w:lang w:eastAsia="ko-KR"/>
              </w:rPr>
            </w:pPr>
            <w:r w:rsidRPr="007438B8">
              <w:rPr>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60CE7EF7" w14:textId="77777777" w:rsidR="00C329DB" w:rsidRPr="007438B8" w:rsidRDefault="00C329DB" w:rsidP="00553A2F">
            <w:pPr>
              <w:pStyle w:val="TAL"/>
              <w:rPr>
                <w:lang w:eastAsia="ko-KR"/>
              </w:rPr>
            </w:pPr>
            <w:r w:rsidRPr="007438B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CE9AE0F" w14:textId="77777777" w:rsidR="00C329DB" w:rsidRPr="007438B8" w:rsidRDefault="00C329DB" w:rsidP="00553A2F">
            <w:pPr>
              <w:pStyle w:val="TAL"/>
              <w:rPr>
                <w:lang w:eastAsia="ko-KR"/>
              </w:rPr>
            </w:pPr>
            <w:r w:rsidRPr="007438B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BC7579B" w14:textId="77777777" w:rsidR="00C329DB" w:rsidRPr="007438B8" w:rsidRDefault="00C329DB" w:rsidP="00553A2F">
            <w:pPr>
              <w:pStyle w:val="TAL"/>
              <w:rPr>
                <w:lang w:eastAsia="ko-KR"/>
              </w:rPr>
            </w:pPr>
          </w:p>
        </w:tc>
      </w:tr>
      <w:tr w:rsidR="00C329DB" w:rsidRPr="007438B8" w14:paraId="085836F2" w14:textId="77777777" w:rsidTr="00553A2F">
        <w:trPr>
          <w:jc w:val="center"/>
        </w:trPr>
        <w:tc>
          <w:tcPr>
            <w:tcW w:w="0" w:type="auto"/>
            <w:tcBorders>
              <w:top w:val="nil"/>
              <w:left w:val="single" w:sz="4" w:space="0" w:color="auto"/>
              <w:bottom w:val="nil"/>
              <w:right w:val="single" w:sz="4" w:space="0" w:color="auto"/>
            </w:tcBorders>
            <w:hideMark/>
          </w:tcPr>
          <w:p w14:paraId="759F1994"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3A53255" w14:textId="77777777" w:rsidR="00C329DB" w:rsidRPr="007438B8" w:rsidRDefault="00C329DB" w:rsidP="00553A2F">
            <w:pPr>
              <w:pStyle w:val="TAL"/>
              <w:rPr>
                <w:lang w:eastAsia="ko-KR"/>
              </w:rPr>
            </w:pPr>
            <w:proofErr w:type="spellStart"/>
            <w:r w:rsidRPr="007438B8">
              <w:rPr>
                <w:lang w:eastAsia="ko-KR"/>
              </w:rPr>
              <w:t>freqHopping</w:t>
            </w:r>
            <w:proofErr w:type="spellEnd"/>
          </w:p>
          <w:p w14:paraId="2388D28E" w14:textId="77777777" w:rsidR="00C329DB" w:rsidRPr="007438B8" w:rsidRDefault="00C329DB" w:rsidP="00553A2F">
            <w:pPr>
              <w:pStyle w:val="TAL"/>
              <w:rPr>
                <w:lang w:eastAsia="ko-KR"/>
              </w:rPr>
            </w:pPr>
            <w:r w:rsidRPr="007438B8">
              <w:rPr>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530245CF" w14:textId="77777777" w:rsidR="00C329DB" w:rsidRPr="007438B8" w:rsidRDefault="00C329DB" w:rsidP="00553A2F">
            <w:pPr>
              <w:pStyle w:val="TAL"/>
              <w:rPr>
                <w:lang w:eastAsia="ko-KR"/>
              </w:rPr>
            </w:pPr>
            <w:r w:rsidRPr="007438B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93D0732" w14:textId="77777777" w:rsidR="00C329DB" w:rsidRPr="007438B8" w:rsidRDefault="00C329DB" w:rsidP="00553A2F">
            <w:pPr>
              <w:pStyle w:val="TAL"/>
              <w:rPr>
                <w:lang w:eastAsia="ko-KR"/>
              </w:rPr>
            </w:pPr>
            <w:r w:rsidRPr="007438B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549B958" w14:textId="77777777" w:rsidR="00C329DB" w:rsidRPr="007438B8" w:rsidRDefault="00C329DB" w:rsidP="00553A2F">
            <w:pPr>
              <w:pStyle w:val="TAL"/>
              <w:rPr>
                <w:lang w:eastAsia="ko-KR"/>
              </w:rPr>
            </w:pPr>
          </w:p>
        </w:tc>
      </w:tr>
      <w:tr w:rsidR="00C329DB" w:rsidRPr="007438B8" w14:paraId="49818A3E" w14:textId="77777777" w:rsidTr="00553A2F">
        <w:trPr>
          <w:jc w:val="center"/>
        </w:trPr>
        <w:tc>
          <w:tcPr>
            <w:tcW w:w="0" w:type="auto"/>
            <w:tcBorders>
              <w:top w:val="nil"/>
              <w:left w:val="single" w:sz="4" w:space="0" w:color="auto"/>
              <w:bottom w:val="nil"/>
              <w:right w:val="single" w:sz="4" w:space="0" w:color="auto"/>
            </w:tcBorders>
            <w:hideMark/>
          </w:tcPr>
          <w:p w14:paraId="3B408A73"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60C41E2" w14:textId="77777777" w:rsidR="00C329DB" w:rsidRPr="007438B8" w:rsidRDefault="00C329DB" w:rsidP="00553A2F">
            <w:pPr>
              <w:pStyle w:val="TAL"/>
              <w:rPr>
                <w:lang w:eastAsia="ko-KR"/>
              </w:rPr>
            </w:pPr>
            <w:proofErr w:type="spellStart"/>
            <w:r w:rsidRPr="007438B8">
              <w:rPr>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F48485B" w14:textId="77777777" w:rsidR="00C329DB" w:rsidRPr="007438B8" w:rsidRDefault="00C329DB" w:rsidP="00553A2F">
            <w:pPr>
              <w:pStyle w:val="TAL"/>
              <w:rPr>
                <w:lang w:eastAsia="ko-KR"/>
              </w:rPr>
            </w:pPr>
            <w:r w:rsidRPr="007438B8">
              <w:rPr>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630C88F3" w14:textId="77777777" w:rsidR="00C329DB" w:rsidRPr="007438B8" w:rsidRDefault="00C329DB" w:rsidP="00553A2F">
            <w:pPr>
              <w:pStyle w:val="TAL"/>
              <w:rPr>
                <w:lang w:eastAsia="ko-KR"/>
              </w:rPr>
            </w:pPr>
            <w:r w:rsidRPr="007438B8">
              <w:rPr>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72EEAD76" w14:textId="77777777" w:rsidR="00C329DB" w:rsidRPr="007438B8" w:rsidRDefault="00C329DB" w:rsidP="00553A2F">
            <w:pPr>
              <w:pStyle w:val="TAL"/>
              <w:rPr>
                <w:lang w:eastAsia="ko-KR"/>
              </w:rPr>
            </w:pPr>
          </w:p>
        </w:tc>
      </w:tr>
      <w:tr w:rsidR="00C329DB" w:rsidRPr="007438B8" w14:paraId="12BBB67C" w14:textId="77777777" w:rsidTr="00553A2F">
        <w:trPr>
          <w:jc w:val="center"/>
        </w:trPr>
        <w:tc>
          <w:tcPr>
            <w:tcW w:w="0" w:type="auto"/>
            <w:tcBorders>
              <w:top w:val="nil"/>
              <w:left w:val="single" w:sz="4" w:space="0" w:color="auto"/>
              <w:bottom w:val="nil"/>
              <w:right w:val="single" w:sz="4" w:space="0" w:color="auto"/>
            </w:tcBorders>
            <w:hideMark/>
          </w:tcPr>
          <w:p w14:paraId="09A14877"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B65ABD7" w14:textId="77777777" w:rsidR="00C329DB" w:rsidRPr="007438B8" w:rsidRDefault="00C329DB" w:rsidP="00553A2F">
            <w:pPr>
              <w:pStyle w:val="TAL"/>
              <w:rPr>
                <w:lang w:eastAsia="ko-KR"/>
              </w:rPr>
            </w:pPr>
            <w:proofErr w:type="spellStart"/>
            <w:r w:rsidRPr="007438B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67E09D5" w14:textId="77777777" w:rsidR="00C329DB" w:rsidRPr="007438B8" w:rsidRDefault="00C329DB" w:rsidP="00553A2F">
            <w:pPr>
              <w:pStyle w:val="TAL"/>
              <w:rPr>
                <w:lang w:eastAsia="ko-KR"/>
              </w:rPr>
            </w:pPr>
            <w:r w:rsidRPr="007438B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3C4C0918" w14:textId="77777777" w:rsidR="00C329DB" w:rsidRPr="007438B8" w:rsidRDefault="00C329DB" w:rsidP="00553A2F">
            <w:pPr>
              <w:pStyle w:val="TAL"/>
              <w:rPr>
                <w:lang w:eastAsia="ko-KR"/>
              </w:rPr>
            </w:pPr>
            <w:r w:rsidRPr="007438B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4C05B9F4" w14:textId="77777777" w:rsidR="00C329DB" w:rsidRPr="007438B8" w:rsidRDefault="00C329DB" w:rsidP="00553A2F">
            <w:pPr>
              <w:pStyle w:val="TAL"/>
              <w:rPr>
                <w:lang w:eastAsia="ko-KR"/>
              </w:rPr>
            </w:pPr>
          </w:p>
        </w:tc>
      </w:tr>
      <w:tr w:rsidR="00C329DB" w:rsidRPr="007438B8" w14:paraId="6A88BA6A" w14:textId="77777777" w:rsidTr="00553A2F">
        <w:trPr>
          <w:jc w:val="center"/>
        </w:trPr>
        <w:tc>
          <w:tcPr>
            <w:tcW w:w="0" w:type="auto"/>
            <w:tcBorders>
              <w:top w:val="nil"/>
              <w:left w:val="single" w:sz="4" w:space="0" w:color="auto"/>
              <w:bottom w:val="nil"/>
              <w:right w:val="single" w:sz="4" w:space="0" w:color="auto"/>
            </w:tcBorders>
            <w:hideMark/>
          </w:tcPr>
          <w:p w14:paraId="46547BA7"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2188FE2" w14:textId="77777777" w:rsidR="00C329DB" w:rsidRPr="007438B8" w:rsidRDefault="00C329DB" w:rsidP="00553A2F">
            <w:pPr>
              <w:pStyle w:val="TAL"/>
              <w:rPr>
                <w:lang w:eastAsia="ko-KR"/>
              </w:rPr>
            </w:pPr>
            <w:proofErr w:type="spellStart"/>
            <w:r w:rsidRPr="007438B8">
              <w:rPr>
                <w:lang w:eastAsia="ko-KR"/>
              </w:rPr>
              <w:t>periodicityAndOffset</w:t>
            </w:r>
            <w:proofErr w:type="spellEnd"/>
            <w:r w:rsidRPr="007438B8">
              <w:rPr>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73549F40" w14:textId="77777777" w:rsidR="00C329DB" w:rsidRPr="007438B8" w:rsidRDefault="00C329DB" w:rsidP="00553A2F">
            <w:pPr>
              <w:pStyle w:val="TAL"/>
              <w:rPr>
                <w:lang w:eastAsia="zh-CN"/>
              </w:rPr>
            </w:pPr>
            <w:r w:rsidRPr="007438B8">
              <w:rPr>
                <w:lang w:eastAsia="ko-KR"/>
              </w:rPr>
              <w:t>sl1</w:t>
            </w:r>
            <w:r w:rsidRPr="007438B8">
              <w:rPr>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106E4567" w14:textId="77777777" w:rsidR="00C329DB" w:rsidRPr="007438B8" w:rsidRDefault="00C329DB" w:rsidP="00553A2F">
            <w:pPr>
              <w:pStyle w:val="TAL"/>
              <w:rPr>
                <w:lang w:eastAsia="ko-KR"/>
              </w:rPr>
            </w:pPr>
            <w:r w:rsidRPr="007438B8">
              <w:rPr>
                <w:lang w:eastAsia="ko-KR"/>
              </w:rPr>
              <w:t>Sl2560</w:t>
            </w:r>
            <w:r w:rsidRPr="007438B8">
              <w:rPr>
                <w:lang w:eastAsia="zh-CN"/>
              </w:rPr>
              <w:t>, 4</w:t>
            </w:r>
          </w:p>
        </w:tc>
        <w:tc>
          <w:tcPr>
            <w:tcW w:w="1305" w:type="dxa"/>
            <w:tcBorders>
              <w:top w:val="single" w:sz="4" w:space="0" w:color="auto"/>
              <w:left w:val="single" w:sz="4" w:space="0" w:color="auto"/>
              <w:bottom w:val="single" w:sz="4" w:space="0" w:color="auto"/>
              <w:right w:val="single" w:sz="4" w:space="0" w:color="auto"/>
            </w:tcBorders>
            <w:hideMark/>
          </w:tcPr>
          <w:p w14:paraId="71692A4D" w14:textId="77777777" w:rsidR="00C329DB" w:rsidRPr="007438B8" w:rsidRDefault="00C329DB" w:rsidP="00553A2F">
            <w:pPr>
              <w:pStyle w:val="TAL"/>
              <w:rPr>
                <w:lang w:eastAsia="ko-KR"/>
              </w:rPr>
            </w:pPr>
            <w:r w:rsidRPr="007438B8">
              <w:rPr>
                <w:lang w:eastAsia="ko-KR"/>
              </w:rPr>
              <w:t xml:space="preserve">Offset to align with DRX periodicity </w:t>
            </w:r>
          </w:p>
        </w:tc>
      </w:tr>
      <w:tr w:rsidR="00C329DB" w:rsidRPr="007438B8" w14:paraId="470B29D9" w14:textId="77777777" w:rsidTr="00553A2F">
        <w:trPr>
          <w:jc w:val="center"/>
        </w:trPr>
        <w:tc>
          <w:tcPr>
            <w:tcW w:w="0" w:type="auto"/>
            <w:tcBorders>
              <w:top w:val="nil"/>
              <w:left w:val="single" w:sz="4" w:space="0" w:color="auto"/>
              <w:bottom w:val="single" w:sz="4" w:space="0" w:color="auto"/>
              <w:right w:val="single" w:sz="4" w:space="0" w:color="auto"/>
            </w:tcBorders>
            <w:hideMark/>
          </w:tcPr>
          <w:p w14:paraId="1A646AD2" w14:textId="77777777" w:rsidR="00C329DB" w:rsidRPr="007438B8" w:rsidRDefault="00C329DB" w:rsidP="00553A2F">
            <w:pPr>
              <w:pStyle w:val="TAL"/>
              <w:rPr>
                <w:rFonts w:eastAsia="MS Mincho"/>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962CCDD" w14:textId="77777777" w:rsidR="00C329DB" w:rsidRPr="007438B8" w:rsidRDefault="00C329DB" w:rsidP="00553A2F">
            <w:pPr>
              <w:pStyle w:val="TAL"/>
              <w:rPr>
                <w:lang w:eastAsia="ko-KR"/>
              </w:rPr>
            </w:pPr>
            <w:proofErr w:type="spellStart"/>
            <w:r w:rsidRPr="007438B8">
              <w:rPr>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E59F434" w14:textId="77777777" w:rsidR="00C329DB" w:rsidRPr="007438B8" w:rsidRDefault="00C329DB" w:rsidP="00553A2F">
            <w:pPr>
              <w:pStyle w:val="TAL"/>
              <w:rPr>
                <w:lang w:eastAsia="ko-KR"/>
              </w:rPr>
            </w:pPr>
            <w:r w:rsidRPr="007438B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BFA5863" w14:textId="77777777" w:rsidR="00C329DB" w:rsidRPr="007438B8" w:rsidRDefault="00C329DB" w:rsidP="00553A2F">
            <w:pPr>
              <w:pStyle w:val="TAL"/>
              <w:rPr>
                <w:lang w:eastAsia="ko-KR"/>
              </w:rPr>
            </w:pPr>
            <w:r w:rsidRPr="007438B8">
              <w:rPr>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2E1DC494" w14:textId="77777777" w:rsidR="00C329DB" w:rsidRPr="007438B8" w:rsidRDefault="00C329DB" w:rsidP="00553A2F">
            <w:pPr>
              <w:pStyle w:val="TAL"/>
              <w:rPr>
                <w:lang w:eastAsia="ko-KR"/>
              </w:rPr>
            </w:pPr>
            <w:r w:rsidRPr="007438B8">
              <w:rPr>
                <w:lang w:eastAsia="ko-KR"/>
              </w:rPr>
              <w:t xml:space="preserve">Any </w:t>
            </w:r>
            <w:proofErr w:type="gramStart"/>
            <w:r w:rsidRPr="007438B8">
              <w:rPr>
                <w:lang w:eastAsia="ko-KR"/>
              </w:rPr>
              <w:t>10 bit</w:t>
            </w:r>
            <w:proofErr w:type="gramEnd"/>
            <w:r w:rsidRPr="007438B8">
              <w:rPr>
                <w:lang w:eastAsia="ko-KR"/>
              </w:rPr>
              <w:t xml:space="preserve"> number</w:t>
            </w:r>
          </w:p>
        </w:tc>
      </w:tr>
    </w:tbl>
    <w:p w14:paraId="125139A2" w14:textId="77777777" w:rsidR="00C329DB" w:rsidRPr="007438B8" w:rsidRDefault="00C329DB" w:rsidP="00C329DB">
      <w:pPr>
        <w:rPr>
          <w:lang w:eastAsia="zh-CN"/>
        </w:rPr>
      </w:pPr>
    </w:p>
    <w:p w14:paraId="511CC07C" w14:textId="77777777" w:rsidR="00C329DB" w:rsidRPr="007438B8" w:rsidRDefault="00C329DB" w:rsidP="00C329DB">
      <w:pPr>
        <w:pStyle w:val="5"/>
        <w:rPr>
          <w:lang w:eastAsia="ko-KR"/>
        </w:rPr>
      </w:pPr>
      <w:r>
        <w:rPr>
          <w:lang w:eastAsia="ko-KR"/>
        </w:rPr>
        <w:lastRenderedPageBreak/>
        <w:t>A.14.3.1.2</w:t>
      </w:r>
      <w:r w:rsidRPr="007438B8">
        <w:rPr>
          <w:lang w:eastAsia="ko-KR"/>
        </w:rPr>
        <w:t>.2</w:t>
      </w:r>
      <w:r w:rsidRPr="007438B8">
        <w:rPr>
          <w:lang w:eastAsia="ko-KR"/>
        </w:rPr>
        <w:tab/>
        <w:t>Test requirements</w:t>
      </w:r>
    </w:p>
    <w:p w14:paraId="57113D92" w14:textId="77777777" w:rsidR="00C329DB" w:rsidRPr="007438B8" w:rsidRDefault="00C329DB" w:rsidP="00C329DB">
      <w:pPr>
        <w:rPr>
          <w:lang w:eastAsia="ko-KR"/>
        </w:rPr>
      </w:pPr>
      <w:r w:rsidRPr="007438B8">
        <w:rPr>
          <w:lang w:eastAsia="ko-KR"/>
        </w:rPr>
        <w:t>The test sequence shall be carried out in RRC_CONNECTED for every test case.</w:t>
      </w:r>
    </w:p>
    <w:p w14:paraId="4B73F2CA" w14:textId="77777777" w:rsidR="00C329DB" w:rsidRPr="007438B8" w:rsidRDefault="00C329DB" w:rsidP="00C329DB">
      <w:pPr>
        <w:rPr>
          <w:lang w:eastAsia="ko-KR"/>
        </w:rPr>
      </w:pPr>
      <w:r w:rsidRPr="007438B8">
        <w:rPr>
          <w:lang w:eastAsia="ko-KR"/>
        </w:rPr>
        <w:t>Following will be the test sequence for this test</w:t>
      </w:r>
    </w:p>
    <w:p w14:paraId="3A3606AD" w14:textId="77777777" w:rsidR="00C329DB" w:rsidRPr="007438B8" w:rsidRDefault="00C329DB" w:rsidP="00C329DB">
      <w:pPr>
        <w:pStyle w:val="B1"/>
        <w:rPr>
          <w:lang w:eastAsia="ko-KR"/>
        </w:rPr>
      </w:pPr>
      <w:r w:rsidRPr="007438B8">
        <w:rPr>
          <w:lang w:eastAsia="ko-KR"/>
        </w:rPr>
        <w:t>1)</w:t>
      </w:r>
      <w:r w:rsidRPr="007438B8">
        <w:rPr>
          <w:lang w:eastAsia="ko-KR"/>
        </w:rPr>
        <w:tab/>
        <w:t xml:space="preserve">Set up </w:t>
      </w:r>
      <w:proofErr w:type="spellStart"/>
      <w:r w:rsidRPr="007438B8">
        <w:rPr>
          <w:lang w:eastAsia="ko-KR"/>
        </w:rPr>
        <w:t>PCell</w:t>
      </w:r>
      <w:proofErr w:type="spellEnd"/>
      <w:r w:rsidRPr="007438B8">
        <w:rPr>
          <w:lang w:eastAsia="ko-KR"/>
        </w:rPr>
        <w:t xml:space="preserve"> according to parameters given in Table </w:t>
      </w:r>
      <w:r>
        <w:rPr>
          <w:lang w:eastAsia="ko-KR"/>
        </w:rPr>
        <w:t>A.14.3.1.2</w:t>
      </w:r>
      <w:r w:rsidRPr="007438B8">
        <w:rPr>
          <w:lang w:eastAsia="ko-KR"/>
        </w:rPr>
        <w:t>.1-2.</w:t>
      </w:r>
    </w:p>
    <w:p w14:paraId="45AAE5C7" w14:textId="77777777" w:rsidR="00C329DB" w:rsidRPr="007438B8" w:rsidRDefault="00C329DB" w:rsidP="00C329DB">
      <w:pPr>
        <w:pStyle w:val="B1"/>
        <w:rPr>
          <w:lang w:eastAsia="ko-KR"/>
        </w:rPr>
      </w:pPr>
      <w:r w:rsidRPr="007438B8">
        <w:rPr>
          <w:lang w:eastAsia="ko-KR"/>
        </w:rPr>
        <w:t>2)</w:t>
      </w:r>
      <w:r w:rsidRPr="007438B8">
        <w:rPr>
          <w:lang w:eastAsia="ko-KR"/>
        </w:rPr>
        <w:tab/>
        <w:t xml:space="preserve">After connection set up with the cell, the test equipment will verify that the timing of the NR cell is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7438B8">
        <w:rPr>
          <w:rFonts w:hint="eastAsia"/>
          <w:lang w:eastAsia="zh-CN"/>
        </w:rPr>
        <w:t xml:space="preserve">  </w:t>
      </w:r>
      <w:r w:rsidRPr="007438B8">
        <w:rPr>
          <w:lang w:eastAsia="ko-KR"/>
        </w:rPr>
        <w:t>of the first detected path of DL SSB.</w:t>
      </w:r>
    </w:p>
    <w:p w14:paraId="483DCF58" w14:textId="77777777" w:rsidR="00C329DB" w:rsidRPr="007438B8" w:rsidRDefault="00C329DB" w:rsidP="00C329DB">
      <w:pPr>
        <w:pStyle w:val="B2"/>
        <w:rPr>
          <w:lang w:eastAsia="ko-KR"/>
        </w:rPr>
      </w:pPr>
      <w:r w:rsidRPr="007438B8">
        <w:rPr>
          <w:lang w:eastAsia="ko-KR"/>
        </w:rPr>
        <w:t>a.</w:t>
      </w:r>
      <w:r w:rsidRPr="007438B8">
        <w:rPr>
          <w:lang w:eastAsia="ko-KR"/>
        </w:rPr>
        <w:tab/>
        <w:t xml:space="preserve">The </w:t>
      </w:r>
      <w:proofErr w:type="spellStart"/>
      <w:r w:rsidRPr="007438B8">
        <w:rPr>
          <w:lang w:eastAsia="ko-KR"/>
        </w:rPr>
        <w:t>N</w:t>
      </w:r>
      <w:r w:rsidRPr="007438B8">
        <w:rPr>
          <w:vertAlign w:val="subscript"/>
          <w:lang w:eastAsia="ko-KR"/>
        </w:rPr>
        <w:t>TA_offset</w:t>
      </w:r>
      <w:proofErr w:type="spellEnd"/>
      <w:r w:rsidRPr="007438B8">
        <w:rPr>
          <w:lang w:eastAsia="ko-KR"/>
        </w:rPr>
        <w:t xml:space="preserve"> value (in T</w:t>
      </w:r>
      <w:r w:rsidRPr="007438B8">
        <w:rPr>
          <w:vertAlign w:val="subscript"/>
          <w:lang w:eastAsia="ko-KR"/>
        </w:rPr>
        <w:t>c</w:t>
      </w:r>
      <w:r w:rsidRPr="007438B8">
        <w:rPr>
          <w:lang w:eastAsia="ko-KR"/>
        </w:rPr>
        <w:t xml:space="preserve"> units) is 0 </w:t>
      </w:r>
    </w:p>
    <w:p w14:paraId="06484AD3" w14:textId="77777777" w:rsidR="00C329DB" w:rsidRPr="007438B8" w:rsidRDefault="00C329DB" w:rsidP="00C329DB">
      <w:pPr>
        <w:pStyle w:val="B2"/>
        <w:rPr>
          <w:lang w:eastAsia="ko-KR"/>
        </w:rPr>
      </w:pPr>
      <w:r w:rsidRPr="007438B8">
        <w:rPr>
          <w:lang w:eastAsia="ko-KR"/>
        </w:rPr>
        <w:t>b.</w:t>
      </w:r>
      <w:r w:rsidRPr="007438B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7438B8">
        <w:rPr>
          <w:lang w:eastAsia="ko-KR"/>
        </w:rPr>
        <w:t xml:space="preserve"> value is </w:t>
      </w:r>
      <w:r w:rsidRPr="007438B8">
        <w:t xml:space="preserve">derived from the higher-layer parameters </w:t>
      </w:r>
      <w:proofErr w:type="spellStart"/>
      <w:r w:rsidRPr="007438B8">
        <w:rPr>
          <w:i/>
          <w:iCs/>
        </w:rPr>
        <w:t>TACommon</w:t>
      </w:r>
      <w:proofErr w:type="spellEnd"/>
      <w:r w:rsidRPr="007438B8">
        <w:t xml:space="preserve">, </w:t>
      </w:r>
      <w:proofErr w:type="spellStart"/>
      <w:r w:rsidRPr="007438B8">
        <w:rPr>
          <w:i/>
          <w:iCs/>
        </w:rPr>
        <w:t>TACommonDrift</w:t>
      </w:r>
      <w:proofErr w:type="spellEnd"/>
      <w:r w:rsidRPr="007438B8">
        <w:t xml:space="preserve">, and </w:t>
      </w:r>
      <w:proofErr w:type="spellStart"/>
      <w:r w:rsidRPr="007438B8">
        <w:rPr>
          <w:i/>
          <w:iCs/>
        </w:rPr>
        <w:t>TACommonDriftVariation</w:t>
      </w:r>
      <w:proofErr w:type="spellEnd"/>
      <w:r w:rsidRPr="007438B8">
        <w:t>.</w:t>
      </w:r>
    </w:p>
    <w:p w14:paraId="1E6B2AB1" w14:textId="77777777" w:rsidR="00C329DB" w:rsidRPr="007438B8" w:rsidRDefault="00C329DB" w:rsidP="00C329DB">
      <w:pPr>
        <w:pStyle w:val="B2"/>
        <w:rPr>
          <w:lang w:eastAsia="ko-KR"/>
        </w:rPr>
      </w:pPr>
      <w:r w:rsidRPr="007438B8">
        <w:rPr>
          <w:lang w:eastAsia="ko-KR"/>
        </w:rPr>
        <w:t>c.</w:t>
      </w:r>
      <w:r w:rsidRPr="007438B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7438B8">
        <w:rPr>
          <w:lang w:eastAsia="ko-KR"/>
        </w:rPr>
        <w:t xml:space="preserve"> value is </w:t>
      </w:r>
      <w:r w:rsidRPr="007438B8">
        <w:t>computed by the UE based on UE position and serving-satellite-ephemeris-related higher-layers parameters.</w:t>
      </w:r>
    </w:p>
    <w:p w14:paraId="105177F5" w14:textId="77777777" w:rsidR="00C329DB" w:rsidRPr="007438B8" w:rsidRDefault="00C329DB" w:rsidP="00C329DB">
      <w:pPr>
        <w:pStyle w:val="B2"/>
        <w:rPr>
          <w:lang w:eastAsia="ko-KR"/>
        </w:rPr>
      </w:pPr>
      <w:r w:rsidRPr="007438B8">
        <w:rPr>
          <w:lang w:eastAsia="ko-KR"/>
        </w:rPr>
        <w:t>d.</w:t>
      </w:r>
      <w:r w:rsidRPr="007438B8">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7438B8">
        <w:rPr>
          <w:lang w:eastAsia="ko-KR"/>
        </w:rPr>
        <w:t xml:space="preserve"> values depend on the DL and UL SCS for which the test is being run and are given in Table 7.1C.2-2 and 7.1C.2-3</w:t>
      </w:r>
    </w:p>
    <w:p w14:paraId="2073B990" w14:textId="77777777" w:rsidR="00C329DB" w:rsidRPr="007438B8" w:rsidRDefault="00C329DB" w:rsidP="00C329DB">
      <w:pPr>
        <w:pStyle w:val="B2"/>
      </w:pPr>
      <w:r w:rsidRPr="007438B8">
        <w:rPr>
          <w:lang w:eastAsia="ko-KR"/>
        </w:rPr>
        <w:t>e.</w:t>
      </w:r>
      <w:r w:rsidRPr="007438B8">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GNSS_margin</m:t>
            </m:r>
          </m:sub>
        </m:sSub>
        <m:r>
          <w:rPr>
            <w:rFonts w:ascii="Cambria Math" w:hAnsi="Cambria Math"/>
          </w:rPr>
          <m:t xml:space="preserve"> </m:t>
        </m:r>
      </m:oMath>
      <w:r w:rsidRPr="007438B8">
        <w:t xml:space="preserve">counts for the margin for the GNSS position definition error considered in the core requirement, which needs to be subtracted for the test requirement, due to the usage of AT commands in the test.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GNSS_margin</m:t>
            </m:r>
          </m:sub>
        </m:sSub>
        <m:r>
          <w:rPr>
            <w:rFonts w:ascii="Cambria Math" w:hAnsi="Cambria Math"/>
          </w:rPr>
          <m:t>=</m:t>
        </m:r>
        <m:sSub>
          <m:sSubPr>
            <m:ctrlPr>
              <w:rPr>
                <w:rFonts w:ascii="Cambria Math" w:hAnsi="Cambria Math"/>
                <w:i/>
              </w:rPr>
            </m:ctrlPr>
          </m:sSubPr>
          <m:e>
            <m:r>
              <w:rPr>
                <w:rFonts w:ascii="Cambria Math" w:hAnsi="Cambria Math"/>
              </w:rPr>
              <m:t>327,68</m:t>
            </m:r>
            <m:r>
              <w:rPr>
                <w:rFonts w:ascii="Cambria Math" w:hAnsi="Cambria Math"/>
                <w:lang w:eastAsia="ko-KR"/>
              </w:rPr>
              <m:t>×</m:t>
            </m:r>
            <m:r>
              <w:rPr>
                <w:rFonts w:ascii="Cambria Math" w:hAnsi="Cambria Math"/>
              </w:rPr>
              <m:t>T</m:t>
            </m:r>
          </m:e>
          <m:sub>
            <m:r>
              <m:rPr>
                <m:nor/>
              </m:rPr>
              <w:rPr>
                <w:rFonts w:ascii="Cambria Math" w:hAnsi="Cambria Math"/>
                <w:lang w:val="en-US"/>
              </w:rPr>
              <m:t>c</m:t>
            </m:r>
          </m:sub>
        </m:sSub>
      </m:oMath>
    </w:p>
    <w:p w14:paraId="12A28EB3" w14:textId="77777777" w:rsidR="00C329DB" w:rsidRPr="007438B8" w:rsidRDefault="00C329DB" w:rsidP="00C329DB">
      <w:pPr>
        <w:pStyle w:val="B1"/>
        <w:rPr>
          <w:lang w:eastAsia="ko-KR"/>
        </w:rPr>
      </w:pPr>
      <w:r w:rsidRPr="007438B8">
        <w:rPr>
          <w:lang w:eastAsia="ko-KR"/>
        </w:rPr>
        <w:t>3)</w:t>
      </w:r>
      <w:r w:rsidRPr="007438B8">
        <w:rPr>
          <w:lang w:eastAsia="ko-KR"/>
        </w:rPr>
        <w:tab/>
        <w:t xml:space="preserve">If the NTN parameters are configured as GSO scenario, the test system shall adjust the timing of the DL path by values given in Table </w:t>
      </w:r>
      <w:r>
        <w:rPr>
          <w:lang w:eastAsia="ko-KR"/>
        </w:rPr>
        <w:t>A.14.3.1.2</w:t>
      </w:r>
      <w:r w:rsidRPr="007438B8">
        <w:rPr>
          <w:lang w:eastAsia="ko-KR"/>
        </w:rPr>
        <w:t xml:space="preserve">.2-1. If the NTN parameters are configured as NGSO scenario, the test system shall adjust the timing of the DL path according to the </w:t>
      </w:r>
      <w:r w:rsidRPr="007438B8">
        <w:t>serving-satellite-ephemeris-related higher-layers parameters.</w:t>
      </w:r>
    </w:p>
    <w:p w14:paraId="01492426" w14:textId="77777777" w:rsidR="00C329DB" w:rsidRPr="007438B8" w:rsidRDefault="00C329DB" w:rsidP="00C329DB">
      <w:pPr>
        <w:pStyle w:val="TH"/>
        <w:rPr>
          <w:lang w:eastAsia="ko-KR"/>
        </w:rPr>
      </w:pPr>
      <w:r w:rsidRPr="007438B8">
        <w:rPr>
          <w:lang w:eastAsia="ko-KR"/>
        </w:rPr>
        <w:t xml:space="preserve">Table </w:t>
      </w:r>
      <w:r>
        <w:rPr>
          <w:lang w:eastAsia="ko-KR"/>
        </w:rPr>
        <w:t>A.14.3.1.2</w:t>
      </w:r>
      <w:r w:rsidRPr="007438B8">
        <w:rPr>
          <w:lang w:eastAsia="ko-KR"/>
        </w:rPr>
        <w:t>.2-1: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C329DB" w:rsidRPr="007438B8" w14:paraId="559A926A" w14:textId="77777777" w:rsidTr="00553A2F">
        <w:tc>
          <w:tcPr>
            <w:tcW w:w="4293" w:type="dxa"/>
            <w:tcBorders>
              <w:top w:val="single" w:sz="4" w:space="0" w:color="auto"/>
              <w:left w:val="single" w:sz="4" w:space="0" w:color="auto"/>
              <w:bottom w:val="single" w:sz="4" w:space="0" w:color="auto"/>
              <w:right w:val="single" w:sz="4" w:space="0" w:color="auto"/>
            </w:tcBorders>
            <w:hideMark/>
          </w:tcPr>
          <w:p w14:paraId="6DFC8557" w14:textId="77777777" w:rsidR="00C329DB" w:rsidRPr="007438B8" w:rsidRDefault="00C329DB" w:rsidP="00553A2F">
            <w:pPr>
              <w:pStyle w:val="TAL"/>
              <w:jc w:val="center"/>
              <w:rPr>
                <w:rFonts w:cs="Arial"/>
                <w:b/>
                <w:bCs/>
                <w:szCs w:val="18"/>
                <w:lang w:eastAsia="ko-KR"/>
              </w:rPr>
            </w:pPr>
            <w:r w:rsidRPr="007438B8">
              <w:rPr>
                <w:rFonts w:cs="Arial"/>
                <w:b/>
                <w:bCs/>
                <w:szCs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B945C03" w14:textId="77777777" w:rsidR="00C329DB" w:rsidRPr="007438B8" w:rsidRDefault="00C329DB" w:rsidP="00553A2F">
            <w:pPr>
              <w:pStyle w:val="TAL"/>
              <w:jc w:val="center"/>
              <w:rPr>
                <w:rFonts w:cs="Arial"/>
                <w:b/>
                <w:bCs/>
                <w:szCs w:val="18"/>
                <w:lang w:eastAsia="ko-KR"/>
              </w:rPr>
            </w:pPr>
            <w:r w:rsidRPr="007438B8">
              <w:rPr>
                <w:rFonts w:cs="Arial"/>
                <w:b/>
                <w:bCs/>
                <w:szCs w:val="18"/>
                <w:lang w:eastAsia="ko-KR"/>
              </w:rPr>
              <w:t>Adjustment Value</w:t>
            </w:r>
          </w:p>
        </w:tc>
      </w:tr>
      <w:tr w:rsidR="00C329DB" w:rsidRPr="007438B8" w14:paraId="59DC9F7D" w14:textId="77777777" w:rsidTr="00553A2F">
        <w:tc>
          <w:tcPr>
            <w:tcW w:w="4293" w:type="dxa"/>
            <w:tcBorders>
              <w:top w:val="single" w:sz="4" w:space="0" w:color="auto"/>
              <w:left w:val="single" w:sz="4" w:space="0" w:color="auto"/>
              <w:bottom w:val="single" w:sz="4" w:space="0" w:color="auto"/>
              <w:right w:val="single" w:sz="4" w:space="0" w:color="auto"/>
            </w:tcBorders>
          </w:tcPr>
          <w:p w14:paraId="25EFD69C" w14:textId="77777777" w:rsidR="00C329DB" w:rsidRPr="007438B8" w:rsidRDefault="00C329DB" w:rsidP="00553A2F">
            <w:pPr>
              <w:rPr>
                <w:rFonts w:ascii="Arial" w:hAnsi="Arial" w:cs="Arial"/>
                <w:sz w:val="18"/>
                <w:szCs w:val="18"/>
                <w:lang w:eastAsia="zh-CN"/>
              </w:rPr>
            </w:pPr>
          </w:p>
        </w:tc>
        <w:tc>
          <w:tcPr>
            <w:tcW w:w="2168" w:type="dxa"/>
            <w:tcBorders>
              <w:top w:val="single" w:sz="4" w:space="0" w:color="auto"/>
              <w:left w:val="single" w:sz="4" w:space="0" w:color="auto"/>
              <w:bottom w:val="single" w:sz="4" w:space="0" w:color="auto"/>
              <w:right w:val="single" w:sz="4" w:space="0" w:color="auto"/>
            </w:tcBorders>
            <w:hideMark/>
          </w:tcPr>
          <w:p w14:paraId="7D08D9F0" w14:textId="77777777" w:rsidR="00C329DB" w:rsidRPr="007438B8" w:rsidRDefault="00C329DB" w:rsidP="00553A2F">
            <w:pPr>
              <w:jc w:val="center"/>
              <w:rPr>
                <w:rFonts w:ascii="Arial" w:hAnsi="Arial" w:cs="Arial"/>
                <w:b/>
                <w:bCs/>
                <w:sz w:val="18"/>
                <w:szCs w:val="18"/>
                <w:lang w:eastAsia="ko-KR"/>
              </w:rPr>
            </w:pPr>
            <w:r w:rsidRPr="007438B8">
              <w:rPr>
                <w:rFonts w:ascii="Arial" w:hAnsi="Arial" w:cs="Arial"/>
                <w:b/>
                <w:bCs/>
                <w:sz w:val="18"/>
                <w:szCs w:val="18"/>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579DC007" w14:textId="77777777" w:rsidR="00C329DB" w:rsidRPr="007438B8" w:rsidRDefault="00C329DB" w:rsidP="00553A2F">
            <w:pPr>
              <w:jc w:val="center"/>
              <w:rPr>
                <w:rFonts w:ascii="Arial" w:hAnsi="Arial" w:cs="Arial"/>
                <w:b/>
                <w:bCs/>
                <w:sz w:val="18"/>
                <w:szCs w:val="18"/>
                <w:lang w:eastAsia="ko-KR"/>
              </w:rPr>
            </w:pPr>
            <w:r w:rsidRPr="007438B8">
              <w:rPr>
                <w:rFonts w:ascii="Arial" w:hAnsi="Arial" w:cs="Arial"/>
                <w:b/>
                <w:bCs/>
                <w:sz w:val="18"/>
                <w:szCs w:val="18"/>
                <w:lang w:eastAsia="ko-KR"/>
              </w:rPr>
              <w:t>Test2</w:t>
            </w:r>
          </w:p>
        </w:tc>
      </w:tr>
      <w:tr w:rsidR="00C329DB" w:rsidRPr="007438B8" w14:paraId="0FDF0CA2" w14:textId="77777777" w:rsidTr="00553A2F">
        <w:tc>
          <w:tcPr>
            <w:tcW w:w="4293" w:type="dxa"/>
            <w:tcBorders>
              <w:top w:val="single" w:sz="4" w:space="0" w:color="auto"/>
              <w:left w:val="single" w:sz="4" w:space="0" w:color="auto"/>
              <w:bottom w:val="single" w:sz="4" w:space="0" w:color="auto"/>
              <w:right w:val="single" w:sz="4" w:space="0" w:color="auto"/>
            </w:tcBorders>
            <w:hideMark/>
          </w:tcPr>
          <w:p w14:paraId="7FDF5B2B" w14:textId="77777777" w:rsidR="00C329DB" w:rsidRPr="007438B8" w:rsidRDefault="00C329DB" w:rsidP="00553A2F">
            <w:pPr>
              <w:rPr>
                <w:rFonts w:ascii="Arial" w:hAnsi="Arial" w:cs="Arial"/>
                <w:sz w:val="18"/>
                <w:szCs w:val="18"/>
                <w:lang w:eastAsia="ko-KR"/>
              </w:rPr>
            </w:pPr>
            <w:r w:rsidRPr="007438B8">
              <w:rPr>
                <w:rFonts w:ascii="Arial" w:hAnsi="Arial" w:cs="Arial"/>
                <w:sz w:val="18"/>
                <w:szCs w:val="18"/>
                <w:lang w:eastAsia="ko-KR"/>
              </w:rPr>
              <w:t>120</w:t>
            </w:r>
          </w:p>
        </w:tc>
        <w:tc>
          <w:tcPr>
            <w:tcW w:w="2168" w:type="dxa"/>
            <w:tcBorders>
              <w:top w:val="single" w:sz="4" w:space="0" w:color="auto"/>
              <w:left w:val="single" w:sz="4" w:space="0" w:color="auto"/>
              <w:bottom w:val="single" w:sz="4" w:space="0" w:color="auto"/>
              <w:right w:val="single" w:sz="4" w:space="0" w:color="auto"/>
            </w:tcBorders>
            <w:hideMark/>
          </w:tcPr>
          <w:p w14:paraId="36B97BE1" w14:textId="77777777" w:rsidR="00C329DB" w:rsidRPr="007438B8" w:rsidRDefault="00C329DB" w:rsidP="00553A2F">
            <w:pPr>
              <w:rPr>
                <w:rFonts w:ascii="Arial" w:hAnsi="Arial" w:cs="Arial"/>
                <w:sz w:val="18"/>
                <w:szCs w:val="18"/>
                <w:lang w:eastAsia="ko-KR"/>
              </w:rPr>
            </w:pPr>
            <w:proofErr w:type="gramStart"/>
            <w:r w:rsidRPr="007438B8">
              <w:rPr>
                <w:rFonts w:ascii="Arial" w:hAnsi="Arial" w:cs="Arial"/>
                <w:sz w:val="18"/>
                <w:szCs w:val="18"/>
                <w:lang w:eastAsia="ko-KR"/>
              </w:rPr>
              <w:t>+[</w:t>
            </w:r>
            <w:proofErr w:type="gramEnd"/>
            <w:r w:rsidRPr="007438B8">
              <w:rPr>
                <w:rFonts w:ascii="Arial" w:hAnsi="Arial" w:cs="Arial"/>
                <w:sz w:val="18"/>
                <w:szCs w:val="18"/>
                <w:lang w:eastAsia="ko-KR"/>
              </w:rPr>
              <w:t>8]*64T</w:t>
            </w:r>
            <w:r w:rsidRPr="007438B8">
              <w:rPr>
                <w:rFonts w:ascii="Arial" w:hAnsi="Arial" w:cs="Arial"/>
                <w:sz w:val="18"/>
                <w:szCs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04D238F0" w14:textId="77777777" w:rsidR="00C329DB" w:rsidRPr="007438B8" w:rsidRDefault="00C329DB" w:rsidP="00553A2F">
            <w:pPr>
              <w:rPr>
                <w:rFonts w:ascii="Arial" w:hAnsi="Arial" w:cs="Arial"/>
                <w:sz w:val="18"/>
                <w:szCs w:val="18"/>
                <w:lang w:eastAsia="ko-KR"/>
              </w:rPr>
            </w:pPr>
            <w:proofErr w:type="gramStart"/>
            <w:r w:rsidRPr="007438B8">
              <w:rPr>
                <w:rFonts w:ascii="Arial" w:hAnsi="Arial" w:cs="Arial"/>
                <w:sz w:val="18"/>
                <w:szCs w:val="18"/>
                <w:lang w:eastAsia="ko-KR"/>
              </w:rPr>
              <w:t>+[</w:t>
            </w:r>
            <w:proofErr w:type="gramEnd"/>
            <w:r w:rsidRPr="007438B8">
              <w:rPr>
                <w:rFonts w:ascii="Arial" w:hAnsi="Arial" w:cs="Arial"/>
                <w:sz w:val="18"/>
                <w:szCs w:val="18"/>
                <w:lang w:eastAsia="ko-KR"/>
              </w:rPr>
              <w:t>4]*64T</w:t>
            </w:r>
            <w:r w:rsidRPr="007438B8">
              <w:rPr>
                <w:rFonts w:ascii="Arial" w:hAnsi="Arial" w:cs="Arial"/>
                <w:sz w:val="18"/>
                <w:szCs w:val="18"/>
                <w:vertAlign w:val="subscript"/>
                <w:lang w:eastAsia="ko-KR"/>
              </w:rPr>
              <w:t>c</w:t>
            </w:r>
          </w:p>
        </w:tc>
      </w:tr>
    </w:tbl>
    <w:p w14:paraId="7AF4543A" w14:textId="77777777" w:rsidR="00C329DB" w:rsidRPr="007438B8" w:rsidRDefault="00C329DB" w:rsidP="00C329DB">
      <w:pPr>
        <w:rPr>
          <w:lang w:eastAsia="zh-CN"/>
        </w:rPr>
      </w:pPr>
    </w:p>
    <w:p w14:paraId="0A5029D0" w14:textId="77777777" w:rsidR="00C329DB" w:rsidRPr="007438B8" w:rsidRDefault="00C329DB" w:rsidP="00C329DB">
      <w:pPr>
        <w:pStyle w:val="B1"/>
        <w:rPr>
          <w:lang w:eastAsia="ko-KR"/>
        </w:rPr>
      </w:pPr>
      <w:r w:rsidRPr="007438B8">
        <w:rPr>
          <w:lang w:eastAsia="ko-KR"/>
        </w:rPr>
        <w:t>4)</w:t>
      </w:r>
      <w:r w:rsidRPr="007438B8">
        <w:rPr>
          <w:lang w:eastAsia="ko-KR"/>
        </w:rPr>
        <w:tab/>
        <w:t>The test system shall verify that the adjustment step size and the adjustment rate shall be according to requirements specified in Clause 7.1C.2 Table 7.1C.2.1-1</w:t>
      </w:r>
      <w:r w:rsidRPr="007438B8">
        <w:rPr>
          <w:lang w:eastAsia="zh-CN"/>
        </w:rPr>
        <w:t xml:space="preserve"> until the UE transmit timing offset is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7438B8">
        <w:rPr>
          <w:lang w:eastAsia="zh-CN"/>
        </w:rPr>
        <w:t xml:space="preserve"> respective to the first detected path (in time) of DL SSB</w:t>
      </w:r>
      <w:r w:rsidRPr="007438B8">
        <w:rPr>
          <w:lang w:eastAsia="ko-KR"/>
        </w:rPr>
        <w:t>. Skip this step for test 2</w:t>
      </w:r>
      <w:r w:rsidRPr="007438B8">
        <w:rPr>
          <w:lang w:eastAsia="zh-CN"/>
        </w:rPr>
        <w:t xml:space="preserve"> with DRX configured</w:t>
      </w:r>
      <w:r w:rsidRPr="007438B8">
        <w:rPr>
          <w:lang w:eastAsia="ko-KR"/>
        </w:rPr>
        <w:t>.</w:t>
      </w:r>
    </w:p>
    <w:p w14:paraId="4060C40A" w14:textId="77777777" w:rsidR="00C329DB" w:rsidRPr="007438B8" w:rsidRDefault="00C329DB" w:rsidP="00C329DB">
      <w:pPr>
        <w:pStyle w:val="B1"/>
        <w:rPr>
          <w:lang w:eastAsia="ko-KR"/>
        </w:rPr>
      </w:pPr>
      <w:r w:rsidRPr="007438B8">
        <w:rPr>
          <w:lang w:eastAsia="ko-KR"/>
        </w:rPr>
        <w:t>5)</w:t>
      </w:r>
      <w:r w:rsidRPr="007438B8">
        <w:rPr>
          <w:lang w:eastAsia="ko-KR"/>
        </w:rPr>
        <w:tab/>
        <w:t xml:space="preserve">The test system shall verify that the UE transmit timing offset stays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7438B8">
        <w:rPr>
          <w:lang w:eastAsia="ko-KR"/>
        </w:rPr>
        <w:t xml:space="preserve"> of the first detected path of DL SSB. For Test 2 the UE transmit timing offset shall be verified for the first transmission in the DRX cycle immediately after DL timing adjustment.</w:t>
      </w:r>
    </w:p>
    <w:p w14:paraId="287F4CF5" w14:textId="77777777" w:rsidR="00C329DB" w:rsidRPr="00C329DB" w:rsidRDefault="00C329DB" w:rsidP="00A54787">
      <w:pPr>
        <w:rPr>
          <w:noProof/>
          <w:color w:val="FF0000"/>
          <w:lang w:eastAsia="zh-CN"/>
        </w:rPr>
      </w:pPr>
    </w:p>
    <w:p w14:paraId="02E740C9" w14:textId="0EFE5D8F" w:rsidR="00A54787" w:rsidRDefault="00A54787" w:rsidP="00A54787">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#1-------------------------</w:t>
      </w:r>
    </w:p>
    <w:p w14:paraId="4F57ED1F" w14:textId="7B30A49C" w:rsidR="00A54787" w:rsidRDefault="00A54787" w:rsidP="00A54787">
      <w:pPr>
        <w:rPr>
          <w:noProof/>
          <w:color w:val="FF0000"/>
          <w:lang w:eastAsia="zh-CN"/>
        </w:rPr>
      </w:pPr>
    </w:p>
    <w:p w14:paraId="5C9C3F1A" w14:textId="57BE129C" w:rsidR="00A54787" w:rsidRDefault="00A54787" w:rsidP="00A54787">
      <w:pPr>
        <w:rPr>
          <w:noProof/>
          <w:color w:val="FF0000"/>
          <w:lang w:eastAsia="zh-CN"/>
        </w:rPr>
      </w:pPr>
      <w:r w:rsidRPr="00537D01">
        <w:rPr>
          <w:rFonts w:hint="eastAsia"/>
          <w:noProof/>
          <w:color w:val="FF0000"/>
          <w:lang w:eastAsia="zh-CN"/>
        </w:rPr>
        <w:t>-</w:t>
      </w:r>
      <w:r w:rsidRPr="00537D01">
        <w:rPr>
          <w:noProof/>
          <w:color w:val="FF0000"/>
          <w:lang w:eastAsia="zh-CN"/>
        </w:rPr>
        <w:t>---------------------------------------Start Change #</w:t>
      </w:r>
      <w:r w:rsidR="00B65123">
        <w:rPr>
          <w:noProof/>
          <w:color w:val="FF0000"/>
          <w:lang w:eastAsia="zh-CN"/>
        </w:rPr>
        <w:t>2</w:t>
      </w:r>
      <w:r w:rsidRPr="00537D01">
        <w:rPr>
          <w:noProof/>
          <w:color w:val="FF0000"/>
          <w:lang w:eastAsia="zh-CN"/>
        </w:rPr>
        <w:t>-------------------------</w:t>
      </w:r>
    </w:p>
    <w:p w14:paraId="0C5A05E8" w14:textId="77777777" w:rsidR="00BA66D9" w:rsidRPr="007438B8" w:rsidRDefault="00BA66D9" w:rsidP="00BA66D9">
      <w:pPr>
        <w:pStyle w:val="4"/>
      </w:pPr>
      <w:r>
        <w:t>A.14.3.2.3</w:t>
      </w:r>
      <w:r w:rsidRPr="007438B8">
        <w:tab/>
        <w:t>SA FR2-NTN timing advance adjustment accuracy</w:t>
      </w:r>
    </w:p>
    <w:p w14:paraId="74A1599D" w14:textId="77777777" w:rsidR="00BA66D9" w:rsidRPr="007438B8" w:rsidRDefault="00BA66D9" w:rsidP="00BA66D9">
      <w:pPr>
        <w:pStyle w:val="5"/>
      </w:pPr>
      <w:r>
        <w:t>A.14.3.2.3</w:t>
      </w:r>
      <w:r w:rsidRPr="007438B8">
        <w:t>.1</w:t>
      </w:r>
      <w:r w:rsidRPr="007438B8">
        <w:tab/>
        <w:t>Test Purpose and Environment</w:t>
      </w:r>
    </w:p>
    <w:p w14:paraId="6CF7CF0C" w14:textId="77777777" w:rsidR="00BA66D9" w:rsidRPr="007438B8" w:rsidRDefault="00BA66D9" w:rsidP="00BA66D9">
      <w:r w:rsidRPr="007438B8">
        <w:t>The purpose of the test is to verify UE Timing Advance adjustment delay and accuracy requirement defined in clause 7.3C.</w:t>
      </w:r>
    </w:p>
    <w:p w14:paraId="79CEF8AA" w14:textId="77777777" w:rsidR="00BA66D9" w:rsidRPr="007438B8" w:rsidRDefault="00BA66D9" w:rsidP="00BA66D9">
      <w:pPr>
        <w:pStyle w:val="5"/>
      </w:pPr>
      <w:r>
        <w:lastRenderedPageBreak/>
        <w:t>A.14.3.2.3</w:t>
      </w:r>
      <w:r w:rsidRPr="007438B8">
        <w:t>.2</w:t>
      </w:r>
      <w:r w:rsidRPr="007438B8">
        <w:tab/>
        <w:t>Test Parameters</w:t>
      </w:r>
    </w:p>
    <w:p w14:paraId="142694F6" w14:textId="77777777" w:rsidR="00BA66D9" w:rsidRPr="007438B8" w:rsidRDefault="00BA66D9" w:rsidP="00BA66D9">
      <w:r w:rsidRPr="007438B8">
        <w:t xml:space="preserve">Supported test configurations are shown in table </w:t>
      </w:r>
      <w:r>
        <w:t>A.14.3.2.3</w:t>
      </w:r>
      <w:r w:rsidRPr="007438B8">
        <w:t xml:space="preserve">.2-1. Both timing advance adjustment delay and accuracy are tested by using the parameters in table </w:t>
      </w:r>
      <w:r>
        <w:t>A.14.3.2.3</w:t>
      </w:r>
      <w:r w:rsidRPr="007438B8">
        <w:t xml:space="preserve">.2-2, </w:t>
      </w:r>
      <w:r>
        <w:t>A.14.3.2.3</w:t>
      </w:r>
      <w:r w:rsidRPr="007438B8">
        <w:t xml:space="preserve">.2-3 and </w:t>
      </w:r>
      <w:r>
        <w:t>A.14.3.2.3</w:t>
      </w:r>
      <w:r w:rsidRPr="007438B8">
        <w:t>.2-4.</w:t>
      </w:r>
    </w:p>
    <w:p w14:paraId="272D56F1" w14:textId="77777777" w:rsidR="00BA66D9" w:rsidRPr="007438B8" w:rsidRDefault="00BA66D9" w:rsidP="00BA66D9">
      <w:r w:rsidRPr="007438B8">
        <w:t xml:space="preserve">In all test cases, single cell </w:t>
      </w:r>
      <w:r w:rsidRPr="007438B8">
        <w:rPr>
          <w:lang w:eastAsia="zh-CN"/>
        </w:rPr>
        <w:t>served</w:t>
      </w:r>
      <w:r w:rsidRPr="007438B8">
        <w:t xml:space="preserve"> by SAN is used. Each test consists of two successive time periods, with time duration of T1 and T2 respectively. In each time period, timing advance commands are sent to the UE</w:t>
      </w:r>
      <w:r w:rsidRPr="007438B8">
        <w:rPr>
          <w:lang w:eastAsia="zh-CN"/>
        </w:rPr>
        <w:t xml:space="preserve"> </w:t>
      </w:r>
      <w:r w:rsidRPr="007438B8">
        <w:t xml:space="preserve">and Sounding Reference Signals (SRS), as specified in table </w:t>
      </w:r>
      <w:r>
        <w:t>A.14.3.2.3</w:t>
      </w:r>
      <w:r w:rsidRPr="007438B8">
        <w:t>.2-4, are sent from the UE and received by the test equipment. By measuring the reception of the SRS, the transmit timing, and hence the timing advance adjustment accuracy, can be measured.</w:t>
      </w:r>
    </w:p>
    <w:p w14:paraId="116D3086" w14:textId="77777777" w:rsidR="00BA66D9" w:rsidRPr="007438B8" w:rsidRDefault="00BA66D9" w:rsidP="00BA66D9">
      <w:r w:rsidRPr="007438B8">
        <w:t>The UE shall be provided with the valid information about the SAN serving cell before the test. 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24EB3768" w14:textId="77777777" w:rsidR="00BA66D9" w:rsidRPr="007438B8" w:rsidRDefault="00BA66D9" w:rsidP="00BA66D9">
      <w:r w:rsidRPr="007438B8">
        <w:t xml:space="preserve">During time period T2, the test equipment shall send a sequence of messages with Timing Advance Command MAC Control Elements, with Timing Advance Command value specified in table </w:t>
      </w:r>
      <w:r>
        <w:t>A.14.3.2.3</w:t>
      </w:r>
      <w:r w:rsidRPr="007438B8">
        <w:t>.2-2. This value shall result in changes of the timing advance</w:t>
      </w:r>
      <w:r w:rsidRPr="007438B8">
        <w:rPr>
          <w:lang w:eastAsia="zh-CN"/>
        </w:rPr>
        <w:t xml:space="preserve"> </w:t>
      </w:r>
      <w:r w:rsidRPr="007438B8">
        <w:t>used by the UE, and the accuracy of the change shall then be measured, using the SRS sent from the UE.</w:t>
      </w:r>
    </w:p>
    <w:p w14:paraId="6EB9697E" w14:textId="77777777" w:rsidR="00BA66D9" w:rsidRPr="007438B8" w:rsidRDefault="00BA66D9" w:rsidP="00BA66D9">
      <w:r w:rsidRPr="007438B8">
        <w:t>As specified in Clause 7.3C.2.1, the UE adjusts its uplink timing at slot n+k</w:t>
      </w:r>
      <w:r w:rsidRPr="007438B8">
        <w:rPr>
          <w:i/>
        </w:rPr>
        <w:t>+1+2</w:t>
      </w:r>
      <w:r w:rsidRPr="007438B8">
        <w:rPr>
          <w:i/>
          <w:vertAlign w:val="superscript"/>
        </w:rPr>
        <w:t>µ</w:t>
      </w:r>
      <m:oMath>
        <m:sSub>
          <m:sSubPr>
            <m:ctrlPr>
              <w:rPr>
                <w:rFonts w:ascii="Cambria Math" w:eastAsia="MS Mincho" w:hAnsi="Cambria Math" w:cs="宋体"/>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7438B8">
        <w:t xml:space="preserve"> for a timing advance command received in slot n. This delay must be taken into account when measuring the timing advance adjustment accuracy, via the SRS sent from the UE.</w:t>
      </w:r>
    </w:p>
    <w:p w14:paraId="5A11095F" w14:textId="77777777" w:rsidR="00BA66D9" w:rsidRPr="007438B8" w:rsidRDefault="00BA66D9" w:rsidP="00BA66D9">
      <w:r w:rsidRPr="007438B8">
        <w:t xml:space="preserve">The UE Time Alignment Timer, described in Clause 5.2 in </w:t>
      </w:r>
      <w:r w:rsidRPr="007438B8">
        <w:rPr>
          <w:rFonts w:cs="v4.2.0"/>
          <w:lang w:eastAsia="zh-CN"/>
        </w:rPr>
        <w:t>TS 38.321 [7]</w:t>
      </w:r>
      <w:r w:rsidRPr="007438B8">
        <w:t>, shall be configured so that it does not expire in the duration of the test.</w:t>
      </w:r>
    </w:p>
    <w:p w14:paraId="5AA1726D" w14:textId="77777777" w:rsidR="00BA66D9" w:rsidRPr="007438B8" w:rsidRDefault="00BA66D9" w:rsidP="00BA66D9">
      <w:pPr>
        <w:pStyle w:val="TH"/>
        <w:rPr>
          <w:lang w:eastAsia="ko-KR"/>
        </w:rPr>
      </w:pPr>
      <w:r w:rsidRPr="007438B8">
        <w:rPr>
          <w:lang w:eastAsia="ko-KR"/>
        </w:rPr>
        <w:t xml:space="preserve">Table </w:t>
      </w:r>
      <w:r>
        <w:rPr>
          <w:lang w:eastAsia="ko-KR"/>
        </w:rPr>
        <w:t>A.14.3.2.3</w:t>
      </w:r>
      <w:r w:rsidRPr="007438B8">
        <w:rPr>
          <w:lang w:eastAsia="ko-KR"/>
        </w:rPr>
        <w:t>.2-1: Timing advance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A66D9" w:rsidRPr="007438B8" w14:paraId="25B0D2E3" w14:textId="77777777" w:rsidTr="00553A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AFB588" w14:textId="77777777" w:rsidR="00BA66D9" w:rsidRPr="007438B8" w:rsidRDefault="00BA66D9" w:rsidP="00553A2F">
            <w:pPr>
              <w:pStyle w:val="TAH"/>
              <w:rPr>
                <w:lang w:eastAsia="zh-TW"/>
              </w:rPr>
            </w:pPr>
            <w:r w:rsidRPr="007438B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5D41EDD" w14:textId="77777777" w:rsidR="00BA66D9" w:rsidRPr="007438B8" w:rsidRDefault="00BA66D9" w:rsidP="00553A2F">
            <w:pPr>
              <w:pStyle w:val="TAH"/>
              <w:rPr>
                <w:lang w:eastAsia="zh-TW"/>
              </w:rPr>
            </w:pPr>
            <w:r w:rsidRPr="007438B8">
              <w:rPr>
                <w:lang w:eastAsia="zh-TW"/>
              </w:rPr>
              <w:t>Description</w:t>
            </w:r>
          </w:p>
        </w:tc>
      </w:tr>
      <w:tr w:rsidR="00BA66D9" w:rsidRPr="007438B8" w14:paraId="65D393CF" w14:textId="77777777" w:rsidTr="00553A2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B9716B3" w14:textId="77777777" w:rsidR="00BA66D9" w:rsidRPr="007438B8" w:rsidRDefault="00BA66D9" w:rsidP="00553A2F">
            <w:pPr>
              <w:pStyle w:val="TAL"/>
              <w:rPr>
                <w:lang w:eastAsia="zh-TW"/>
              </w:rPr>
            </w:pPr>
            <w:r w:rsidRPr="007438B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E4E8866" w14:textId="3221592F" w:rsidR="00BA66D9" w:rsidRPr="007438B8" w:rsidRDefault="00BA66D9" w:rsidP="00553A2F">
            <w:pPr>
              <w:pStyle w:val="TAL"/>
              <w:rPr>
                <w:lang w:eastAsia="zh-TW"/>
              </w:rPr>
            </w:pPr>
            <w:r w:rsidRPr="007438B8">
              <w:rPr>
                <w:lang w:eastAsia="zh-CN"/>
              </w:rPr>
              <w:t xml:space="preserve">GSO, NR </w:t>
            </w:r>
            <w:r w:rsidRPr="007438B8">
              <w:rPr>
                <w:lang w:eastAsia="zh-TW"/>
              </w:rPr>
              <w:t xml:space="preserve">FDD, SSB SCS </w:t>
            </w:r>
            <w:del w:id="45" w:author="Yanze, Fu" w:date="2024-08-10T03:24:00Z">
              <w:r w:rsidRPr="007438B8" w:rsidDel="0098431B">
                <w:rPr>
                  <w:lang w:eastAsia="zh-TW"/>
                </w:rPr>
                <w:delText>[</w:delText>
              </w:r>
            </w:del>
            <w:r w:rsidRPr="007438B8">
              <w:rPr>
                <w:lang w:eastAsia="zh-TW"/>
              </w:rPr>
              <w:t>120</w:t>
            </w:r>
            <w:del w:id="46" w:author="Yanze, Fu" w:date="2024-08-10T03:24:00Z">
              <w:r w:rsidRPr="007438B8" w:rsidDel="0098431B">
                <w:rPr>
                  <w:lang w:eastAsia="zh-TW"/>
                </w:rPr>
                <w:delText>]</w:delText>
              </w:r>
            </w:del>
            <w:r w:rsidRPr="007438B8">
              <w:rPr>
                <w:lang w:eastAsia="zh-TW"/>
              </w:rPr>
              <w:t xml:space="preserve"> kHz, data SCS </w:t>
            </w:r>
            <w:del w:id="47" w:author="Yanze, Fu" w:date="2024-08-10T03:24:00Z">
              <w:r w:rsidRPr="007438B8" w:rsidDel="0098431B">
                <w:rPr>
                  <w:lang w:eastAsia="zh-TW"/>
                </w:rPr>
                <w:delText>[</w:delText>
              </w:r>
            </w:del>
            <w:r w:rsidRPr="007438B8">
              <w:rPr>
                <w:lang w:eastAsia="zh-TW"/>
              </w:rPr>
              <w:t>120</w:t>
            </w:r>
            <w:del w:id="48" w:author="Yanze, Fu" w:date="2024-08-10T03:24:00Z">
              <w:r w:rsidRPr="007438B8" w:rsidDel="0098431B">
                <w:rPr>
                  <w:lang w:eastAsia="zh-TW"/>
                </w:rPr>
                <w:delText>]</w:delText>
              </w:r>
            </w:del>
            <w:r w:rsidRPr="007438B8">
              <w:rPr>
                <w:lang w:val="en-US" w:eastAsia="zh-TW"/>
              </w:rPr>
              <w:t> </w:t>
            </w:r>
            <w:r w:rsidRPr="007438B8">
              <w:rPr>
                <w:lang w:eastAsia="zh-TW"/>
              </w:rPr>
              <w:t xml:space="preserve">kHz, BW </w:t>
            </w:r>
            <w:del w:id="49" w:author="Yanze, Fu" w:date="2024-08-10T03:24:00Z">
              <w:r w:rsidRPr="007438B8" w:rsidDel="0098431B">
                <w:rPr>
                  <w:lang w:eastAsia="zh-TW"/>
                </w:rPr>
                <w:delText>[</w:delText>
              </w:r>
            </w:del>
            <w:r w:rsidRPr="007438B8">
              <w:rPr>
                <w:lang w:eastAsia="zh-TW"/>
              </w:rPr>
              <w:t>100</w:t>
            </w:r>
            <w:del w:id="50" w:author="Yanze, Fu" w:date="2024-08-10T03:24:00Z">
              <w:r w:rsidRPr="007438B8" w:rsidDel="0098431B">
                <w:rPr>
                  <w:lang w:eastAsia="zh-TW"/>
                </w:rPr>
                <w:delText>]</w:delText>
              </w:r>
            </w:del>
            <w:r w:rsidRPr="007438B8">
              <w:rPr>
                <w:lang w:val="en-US" w:eastAsia="zh-TW"/>
              </w:rPr>
              <w:t> </w:t>
            </w:r>
            <w:r w:rsidRPr="007438B8">
              <w:rPr>
                <w:lang w:eastAsia="zh-TW"/>
              </w:rPr>
              <w:t>MHz</w:t>
            </w:r>
          </w:p>
        </w:tc>
      </w:tr>
      <w:tr w:rsidR="00BA66D9" w:rsidRPr="007438B8" w14:paraId="570A2234" w14:textId="77777777" w:rsidTr="00553A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0DA557A" w14:textId="77777777" w:rsidR="00BA66D9" w:rsidRPr="007438B8" w:rsidRDefault="00BA66D9" w:rsidP="00553A2F">
            <w:pPr>
              <w:pStyle w:val="TAL"/>
              <w:rPr>
                <w:lang w:eastAsia="zh-CN"/>
              </w:rPr>
            </w:pPr>
            <w:r w:rsidRPr="007438B8">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530DE4AA" w14:textId="44C43319" w:rsidR="00BA66D9" w:rsidRPr="007438B8" w:rsidRDefault="00BA66D9" w:rsidP="00553A2F">
            <w:pPr>
              <w:pStyle w:val="TAL"/>
              <w:rPr>
                <w:lang w:eastAsia="zh-CN"/>
              </w:rPr>
            </w:pPr>
            <w:r w:rsidRPr="007438B8">
              <w:rPr>
                <w:lang w:eastAsia="zh-CN"/>
              </w:rPr>
              <w:t xml:space="preserve">NGSO, NR </w:t>
            </w:r>
            <w:r w:rsidRPr="007438B8">
              <w:rPr>
                <w:lang w:eastAsia="zh-TW"/>
              </w:rPr>
              <w:t xml:space="preserve">FDD, SSB SCS </w:t>
            </w:r>
            <w:del w:id="51" w:author="Yanze, Fu" w:date="2024-08-10T03:24:00Z">
              <w:r w:rsidRPr="007438B8" w:rsidDel="0098431B">
                <w:rPr>
                  <w:lang w:eastAsia="zh-TW"/>
                </w:rPr>
                <w:delText>[</w:delText>
              </w:r>
            </w:del>
            <w:r w:rsidRPr="007438B8">
              <w:rPr>
                <w:lang w:eastAsia="zh-TW"/>
              </w:rPr>
              <w:t>120</w:t>
            </w:r>
            <w:del w:id="52" w:author="Yanze, Fu" w:date="2024-08-10T03:24:00Z">
              <w:r w:rsidRPr="007438B8" w:rsidDel="0098431B">
                <w:rPr>
                  <w:lang w:eastAsia="zh-TW"/>
                </w:rPr>
                <w:delText>]</w:delText>
              </w:r>
            </w:del>
            <w:r w:rsidRPr="007438B8">
              <w:rPr>
                <w:lang w:eastAsia="zh-TW"/>
              </w:rPr>
              <w:t xml:space="preserve"> kHz, data SCS </w:t>
            </w:r>
            <w:del w:id="53" w:author="Yanze, Fu" w:date="2024-08-10T03:24:00Z">
              <w:r w:rsidRPr="007438B8" w:rsidDel="0098431B">
                <w:rPr>
                  <w:lang w:eastAsia="zh-TW"/>
                </w:rPr>
                <w:delText>[</w:delText>
              </w:r>
            </w:del>
            <w:r w:rsidRPr="007438B8">
              <w:rPr>
                <w:lang w:eastAsia="zh-TW"/>
              </w:rPr>
              <w:t>120</w:t>
            </w:r>
            <w:del w:id="54" w:author="Yanze, Fu" w:date="2024-08-10T03:24:00Z">
              <w:r w:rsidRPr="007438B8" w:rsidDel="0098431B">
                <w:rPr>
                  <w:lang w:eastAsia="zh-TW"/>
                </w:rPr>
                <w:delText>]</w:delText>
              </w:r>
            </w:del>
            <w:r w:rsidRPr="007438B8">
              <w:rPr>
                <w:lang w:val="en-US" w:eastAsia="zh-TW"/>
              </w:rPr>
              <w:t> </w:t>
            </w:r>
            <w:r w:rsidRPr="007438B8">
              <w:rPr>
                <w:lang w:eastAsia="zh-TW"/>
              </w:rPr>
              <w:t xml:space="preserve">kHz, BW </w:t>
            </w:r>
            <w:del w:id="55" w:author="Yanze, Fu" w:date="2024-08-10T03:24:00Z">
              <w:r w:rsidRPr="007438B8" w:rsidDel="0098431B">
                <w:rPr>
                  <w:lang w:eastAsia="zh-TW"/>
                </w:rPr>
                <w:delText>[</w:delText>
              </w:r>
            </w:del>
            <w:r w:rsidRPr="007438B8">
              <w:rPr>
                <w:lang w:eastAsia="zh-TW"/>
              </w:rPr>
              <w:t>100</w:t>
            </w:r>
            <w:del w:id="56" w:author="Yanze, Fu" w:date="2024-08-10T03:24:00Z">
              <w:r w:rsidRPr="007438B8" w:rsidDel="0098431B">
                <w:rPr>
                  <w:lang w:eastAsia="zh-TW"/>
                </w:rPr>
                <w:delText>]</w:delText>
              </w:r>
            </w:del>
            <w:r w:rsidRPr="007438B8">
              <w:rPr>
                <w:lang w:val="en-US" w:eastAsia="zh-TW"/>
              </w:rPr>
              <w:t> </w:t>
            </w:r>
            <w:r w:rsidRPr="007438B8">
              <w:rPr>
                <w:lang w:eastAsia="zh-TW"/>
              </w:rPr>
              <w:t>MHz</w:t>
            </w:r>
          </w:p>
        </w:tc>
      </w:tr>
      <w:tr w:rsidR="00BA66D9" w:rsidRPr="007438B8" w14:paraId="42094443" w14:textId="77777777" w:rsidTr="00553A2F">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3ACEFF08" w14:textId="77777777" w:rsidR="00BA66D9" w:rsidRPr="007438B8" w:rsidRDefault="00BA66D9" w:rsidP="00553A2F">
            <w:pPr>
              <w:pStyle w:val="TAL"/>
              <w:rPr>
                <w:lang w:eastAsia="zh-CN"/>
              </w:rPr>
            </w:pPr>
            <w:r w:rsidRPr="007438B8">
              <w:rPr>
                <w:lang w:eastAsia="zh-CN"/>
              </w:rPr>
              <w:t>3</w:t>
            </w:r>
          </w:p>
        </w:tc>
        <w:tc>
          <w:tcPr>
            <w:tcW w:w="6348" w:type="dxa"/>
            <w:tcBorders>
              <w:top w:val="single" w:sz="4" w:space="0" w:color="auto"/>
              <w:left w:val="single" w:sz="4" w:space="0" w:color="auto"/>
              <w:bottom w:val="single" w:sz="4" w:space="0" w:color="auto"/>
              <w:right w:val="single" w:sz="4" w:space="0" w:color="auto"/>
            </w:tcBorders>
          </w:tcPr>
          <w:p w14:paraId="321A9D17" w14:textId="4A1BC22F" w:rsidR="00BA66D9" w:rsidRPr="007438B8" w:rsidRDefault="00BA66D9" w:rsidP="00553A2F">
            <w:pPr>
              <w:pStyle w:val="TAL"/>
              <w:rPr>
                <w:lang w:eastAsia="zh-CN"/>
              </w:rPr>
            </w:pPr>
            <w:r w:rsidRPr="007438B8">
              <w:rPr>
                <w:lang w:eastAsia="zh-CN"/>
              </w:rPr>
              <w:t xml:space="preserve">GSO, NR </w:t>
            </w:r>
            <w:r w:rsidRPr="007438B8">
              <w:rPr>
                <w:lang w:eastAsia="zh-TW"/>
              </w:rPr>
              <w:t xml:space="preserve">FDD, SSB SCS </w:t>
            </w:r>
            <w:del w:id="57" w:author="Yanze, Fu" w:date="2024-08-10T03:24:00Z">
              <w:r w:rsidRPr="007438B8" w:rsidDel="0098431B">
                <w:rPr>
                  <w:lang w:eastAsia="zh-TW"/>
                </w:rPr>
                <w:delText>[</w:delText>
              </w:r>
            </w:del>
            <w:r w:rsidRPr="007438B8">
              <w:rPr>
                <w:lang w:eastAsia="zh-TW"/>
              </w:rPr>
              <w:t>120</w:t>
            </w:r>
            <w:del w:id="58" w:author="Yanze, Fu" w:date="2024-08-10T03:24:00Z">
              <w:r w:rsidRPr="007438B8" w:rsidDel="0098431B">
                <w:rPr>
                  <w:lang w:eastAsia="zh-TW"/>
                </w:rPr>
                <w:delText>]</w:delText>
              </w:r>
            </w:del>
            <w:r w:rsidRPr="007438B8">
              <w:rPr>
                <w:lang w:eastAsia="zh-TW"/>
              </w:rPr>
              <w:t xml:space="preserve"> kHz, data SCS </w:t>
            </w:r>
            <w:del w:id="59" w:author="Yanze, Fu" w:date="2024-08-10T03:24:00Z">
              <w:r w:rsidRPr="007438B8" w:rsidDel="0098431B">
                <w:rPr>
                  <w:lang w:eastAsia="zh-TW"/>
                </w:rPr>
                <w:delText>[</w:delText>
              </w:r>
            </w:del>
            <w:r w:rsidRPr="007438B8">
              <w:rPr>
                <w:lang w:eastAsia="zh-TW"/>
              </w:rPr>
              <w:t>120</w:t>
            </w:r>
            <w:del w:id="60" w:author="Yanze, Fu" w:date="2024-08-10T03:24:00Z">
              <w:r w:rsidRPr="007438B8" w:rsidDel="0098431B">
                <w:rPr>
                  <w:lang w:eastAsia="zh-TW"/>
                </w:rPr>
                <w:delText>]</w:delText>
              </w:r>
            </w:del>
            <w:r w:rsidRPr="007438B8">
              <w:rPr>
                <w:lang w:val="en-US" w:eastAsia="zh-TW"/>
              </w:rPr>
              <w:t> </w:t>
            </w:r>
            <w:r w:rsidRPr="007438B8">
              <w:rPr>
                <w:lang w:eastAsia="zh-TW"/>
              </w:rPr>
              <w:t xml:space="preserve">kHz, BW </w:t>
            </w:r>
            <w:del w:id="61" w:author="Yanze, Fu" w:date="2024-08-10T03:24:00Z">
              <w:r w:rsidRPr="007438B8" w:rsidDel="0098431B">
                <w:rPr>
                  <w:lang w:eastAsia="zh-TW"/>
                </w:rPr>
                <w:delText>[</w:delText>
              </w:r>
            </w:del>
            <w:r w:rsidRPr="007438B8">
              <w:rPr>
                <w:lang w:eastAsia="zh-TW"/>
              </w:rPr>
              <w:t>100</w:t>
            </w:r>
            <w:del w:id="62" w:author="Yanze, Fu" w:date="2024-08-10T03:24:00Z">
              <w:r w:rsidRPr="007438B8" w:rsidDel="0098431B">
                <w:rPr>
                  <w:lang w:eastAsia="zh-TW"/>
                </w:rPr>
                <w:delText>]</w:delText>
              </w:r>
            </w:del>
            <w:r w:rsidRPr="007438B8">
              <w:rPr>
                <w:lang w:val="en-US" w:eastAsia="zh-TW"/>
              </w:rPr>
              <w:t> </w:t>
            </w:r>
            <w:r w:rsidRPr="007438B8">
              <w:rPr>
                <w:lang w:eastAsia="zh-TW"/>
              </w:rPr>
              <w:t>MHz</w:t>
            </w:r>
          </w:p>
        </w:tc>
      </w:tr>
      <w:tr w:rsidR="00BA66D9" w:rsidRPr="007438B8" w14:paraId="4332DFD8" w14:textId="77777777" w:rsidTr="00553A2F">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88C8E0F" w14:textId="289AF8A8" w:rsidR="00BA66D9" w:rsidRPr="007438B8" w:rsidRDefault="00BA66D9" w:rsidP="00553A2F">
            <w:pPr>
              <w:pStyle w:val="TAN"/>
              <w:rPr>
                <w:lang w:eastAsia="zh-CN"/>
              </w:rPr>
            </w:pPr>
            <w:r w:rsidRPr="007438B8">
              <w:rPr>
                <w:lang w:eastAsia="zh-TW"/>
              </w:rPr>
              <w:t>Note:</w:t>
            </w:r>
            <w:r w:rsidRPr="007438B8">
              <w:rPr>
                <w:lang w:eastAsia="ko-KR"/>
              </w:rPr>
              <w:tab/>
            </w:r>
            <w:ins w:id="63" w:author="Yanze, Fu" w:date="2024-08-10T03:28:00Z">
              <w:r w:rsidR="00935E70">
                <w:rPr>
                  <w:lang w:eastAsia="ko-KR"/>
                </w:rPr>
                <w:t xml:space="preserve">For mobile VSAT UE type, it is only </w:t>
              </w:r>
              <w:proofErr w:type="spellStart"/>
              <w:r w:rsidR="00935E70">
                <w:rPr>
                  <w:lang w:eastAsia="ko-KR"/>
                </w:rPr>
                <w:t>requied</w:t>
              </w:r>
              <w:proofErr w:type="spellEnd"/>
              <w:r w:rsidR="00935E70">
                <w:rPr>
                  <w:lang w:eastAsia="ko-KR"/>
                </w:rPr>
                <w:t xml:space="preserve"> to pass test config 3.</w:t>
              </w:r>
            </w:ins>
            <w:del w:id="64" w:author="Yanze, Fu" w:date="2024-08-10T03:28:00Z">
              <w:r w:rsidRPr="007438B8" w:rsidDel="00935E70">
                <w:rPr>
                  <w:lang w:eastAsia="ko-KR"/>
                </w:rPr>
                <w:delText>Editor’s Note: applicability</w:delText>
              </w:r>
            </w:del>
          </w:p>
        </w:tc>
      </w:tr>
    </w:tbl>
    <w:p w14:paraId="11C227D4" w14:textId="77777777" w:rsidR="00BA66D9" w:rsidRPr="007438B8" w:rsidRDefault="00BA66D9" w:rsidP="00BA66D9"/>
    <w:p w14:paraId="607EB8FE" w14:textId="77777777" w:rsidR="00BA66D9" w:rsidRPr="007438B8" w:rsidRDefault="00BA66D9" w:rsidP="00BA66D9">
      <w:pPr>
        <w:pStyle w:val="TH"/>
        <w:rPr>
          <w:lang w:eastAsia="ko-KR"/>
        </w:rPr>
      </w:pPr>
      <w:r w:rsidRPr="007438B8">
        <w:rPr>
          <w:lang w:eastAsia="ko-KR"/>
        </w:rPr>
        <w:t xml:space="preserve">Table </w:t>
      </w:r>
      <w:r>
        <w:rPr>
          <w:lang w:eastAsia="ko-KR"/>
        </w:rPr>
        <w:t>A.14.3.2.3</w:t>
      </w:r>
      <w:r w:rsidRPr="007438B8">
        <w:rPr>
          <w:lang w:eastAsia="ko-KR"/>
        </w:rPr>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BA66D9" w:rsidRPr="007438B8" w14:paraId="7AF2DACC" w14:textId="77777777" w:rsidTr="00553A2F">
        <w:trPr>
          <w:cantSplit/>
          <w:jc w:val="center"/>
        </w:trPr>
        <w:tc>
          <w:tcPr>
            <w:tcW w:w="2543" w:type="dxa"/>
          </w:tcPr>
          <w:p w14:paraId="788BE553" w14:textId="77777777" w:rsidR="00BA66D9" w:rsidRPr="007438B8" w:rsidRDefault="00BA66D9" w:rsidP="00553A2F">
            <w:pPr>
              <w:pStyle w:val="TAH"/>
            </w:pPr>
            <w:r w:rsidRPr="007438B8">
              <w:t>Parameter</w:t>
            </w:r>
          </w:p>
        </w:tc>
        <w:tc>
          <w:tcPr>
            <w:tcW w:w="566" w:type="dxa"/>
          </w:tcPr>
          <w:p w14:paraId="29E9A76D" w14:textId="77777777" w:rsidR="00BA66D9" w:rsidRPr="007438B8" w:rsidRDefault="00BA66D9" w:rsidP="00553A2F">
            <w:pPr>
              <w:pStyle w:val="TAH"/>
            </w:pPr>
            <w:r w:rsidRPr="007438B8">
              <w:t>Unit</w:t>
            </w:r>
          </w:p>
        </w:tc>
        <w:tc>
          <w:tcPr>
            <w:tcW w:w="3248" w:type="dxa"/>
          </w:tcPr>
          <w:p w14:paraId="03C8C742" w14:textId="77777777" w:rsidR="00BA66D9" w:rsidRPr="007438B8" w:rsidRDefault="00BA66D9" w:rsidP="00553A2F">
            <w:pPr>
              <w:pStyle w:val="TAH"/>
            </w:pPr>
            <w:r w:rsidRPr="007438B8">
              <w:t>Value</w:t>
            </w:r>
          </w:p>
        </w:tc>
        <w:tc>
          <w:tcPr>
            <w:tcW w:w="3390" w:type="dxa"/>
          </w:tcPr>
          <w:p w14:paraId="4890ED77" w14:textId="77777777" w:rsidR="00BA66D9" w:rsidRPr="007438B8" w:rsidRDefault="00BA66D9" w:rsidP="00553A2F">
            <w:pPr>
              <w:pStyle w:val="TAH"/>
            </w:pPr>
            <w:r w:rsidRPr="007438B8">
              <w:t>Comment</w:t>
            </w:r>
          </w:p>
        </w:tc>
      </w:tr>
      <w:tr w:rsidR="00BA66D9" w:rsidRPr="007438B8" w14:paraId="3D2B7C05" w14:textId="77777777" w:rsidTr="00553A2F">
        <w:trPr>
          <w:cantSplit/>
          <w:jc w:val="center"/>
        </w:trPr>
        <w:tc>
          <w:tcPr>
            <w:tcW w:w="2543" w:type="dxa"/>
          </w:tcPr>
          <w:p w14:paraId="51C0CBE1" w14:textId="77777777" w:rsidR="00BA66D9" w:rsidRPr="007438B8" w:rsidRDefault="00BA66D9" w:rsidP="00553A2F">
            <w:pPr>
              <w:pStyle w:val="TAL"/>
              <w:rPr>
                <w:rFonts w:cs="Arial"/>
                <w:szCs w:val="18"/>
              </w:rPr>
            </w:pPr>
            <w:r w:rsidRPr="007438B8">
              <w:rPr>
                <w:rFonts w:cs="Arial"/>
                <w:szCs w:val="18"/>
              </w:rPr>
              <w:t>RF channel number</w:t>
            </w:r>
          </w:p>
        </w:tc>
        <w:tc>
          <w:tcPr>
            <w:tcW w:w="566" w:type="dxa"/>
          </w:tcPr>
          <w:p w14:paraId="6C5A55AC" w14:textId="77777777" w:rsidR="00BA66D9" w:rsidRPr="007438B8" w:rsidRDefault="00BA66D9" w:rsidP="00553A2F">
            <w:pPr>
              <w:rPr>
                <w:rFonts w:ascii="Arial" w:hAnsi="Arial" w:cs="Arial"/>
                <w:b/>
                <w:sz w:val="18"/>
                <w:szCs w:val="18"/>
              </w:rPr>
            </w:pPr>
          </w:p>
        </w:tc>
        <w:tc>
          <w:tcPr>
            <w:tcW w:w="3248" w:type="dxa"/>
          </w:tcPr>
          <w:p w14:paraId="609586A4" w14:textId="77777777" w:rsidR="00BA66D9" w:rsidRPr="007438B8" w:rsidRDefault="00BA66D9" w:rsidP="00553A2F">
            <w:pPr>
              <w:rPr>
                <w:rFonts w:ascii="Arial" w:hAnsi="Arial" w:cs="Arial"/>
                <w:sz w:val="18"/>
                <w:szCs w:val="18"/>
              </w:rPr>
            </w:pPr>
            <w:r w:rsidRPr="007438B8">
              <w:rPr>
                <w:rFonts w:ascii="Arial" w:hAnsi="Arial" w:cs="Arial"/>
                <w:sz w:val="18"/>
                <w:szCs w:val="18"/>
              </w:rPr>
              <w:t>1</w:t>
            </w:r>
          </w:p>
        </w:tc>
        <w:tc>
          <w:tcPr>
            <w:tcW w:w="3390" w:type="dxa"/>
          </w:tcPr>
          <w:p w14:paraId="635B35CA" w14:textId="77777777" w:rsidR="00BA66D9" w:rsidRPr="007438B8" w:rsidRDefault="00BA66D9" w:rsidP="00553A2F">
            <w:pPr>
              <w:rPr>
                <w:rFonts w:ascii="Arial" w:hAnsi="Arial" w:cs="Arial"/>
                <w:sz w:val="18"/>
                <w:szCs w:val="18"/>
              </w:rPr>
            </w:pPr>
          </w:p>
        </w:tc>
      </w:tr>
      <w:tr w:rsidR="00BA66D9" w:rsidRPr="007438B8" w14:paraId="251EDC11" w14:textId="77777777" w:rsidTr="00553A2F">
        <w:trPr>
          <w:cantSplit/>
          <w:jc w:val="center"/>
        </w:trPr>
        <w:tc>
          <w:tcPr>
            <w:tcW w:w="2543" w:type="dxa"/>
          </w:tcPr>
          <w:p w14:paraId="4841AC66" w14:textId="77777777" w:rsidR="00BA66D9" w:rsidRPr="007438B8" w:rsidRDefault="00BA66D9" w:rsidP="00553A2F">
            <w:pPr>
              <w:pStyle w:val="TAL"/>
              <w:rPr>
                <w:rFonts w:cs="Arial"/>
                <w:szCs w:val="18"/>
              </w:rPr>
            </w:pPr>
            <w:r w:rsidRPr="007438B8">
              <w:rPr>
                <w:rFonts w:cs="Arial"/>
                <w:szCs w:val="18"/>
              </w:rPr>
              <w:t>Initial DL BWP</w:t>
            </w:r>
          </w:p>
        </w:tc>
        <w:tc>
          <w:tcPr>
            <w:tcW w:w="566" w:type="dxa"/>
          </w:tcPr>
          <w:p w14:paraId="1A7FA411" w14:textId="77777777" w:rsidR="00BA66D9" w:rsidRPr="007438B8" w:rsidRDefault="00BA66D9" w:rsidP="00553A2F">
            <w:pPr>
              <w:rPr>
                <w:rFonts w:ascii="Arial" w:hAnsi="Arial" w:cs="Arial"/>
                <w:b/>
                <w:sz w:val="18"/>
                <w:szCs w:val="18"/>
              </w:rPr>
            </w:pPr>
          </w:p>
        </w:tc>
        <w:tc>
          <w:tcPr>
            <w:tcW w:w="3248" w:type="dxa"/>
          </w:tcPr>
          <w:p w14:paraId="2DC5DFF1" w14:textId="77777777" w:rsidR="00BA66D9" w:rsidRPr="007438B8" w:rsidRDefault="00BA66D9" w:rsidP="00553A2F">
            <w:pPr>
              <w:rPr>
                <w:rFonts w:ascii="Arial" w:hAnsi="Arial" w:cs="Arial"/>
                <w:sz w:val="18"/>
                <w:szCs w:val="18"/>
              </w:rPr>
            </w:pPr>
            <w:r w:rsidRPr="007438B8">
              <w:rPr>
                <w:rFonts w:ascii="Arial" w:hAnsi="Arial" w:cs="Arial"/>
                <w:sz w:val="18"/>
                <w:szCs w:val="18"/>
              </w:rPr>
              <w:t>DLBWP.0.1</w:t>
            </w:r>
          </w:p>
        </w:tc>
        <w:tc>
          <w:tcPr>
            <w:tcW w:w="3390" w:type="dxa"/>
          </w:tcPr>
          <w:p w14:paraId="1B2CEA22" w14:textId="77777777" w:rsidR="00BA66D9" w:rsidRPr="007438B8" w:rsidRDefault="00BA66D9" w:rsidP="00553A2F">
            <w:pPr>
              <w:rPr>
                <w:rFonts w:ascii="Arial" w:hAnsi="Arial" w:cs="Arial"/>
                <w:sz w:val="18"/>
                <w:szCs w:val="18"/>
              </w:rPr>
            </w:pPr>
            <w:r w:rsidRPr="007438B8">
              <w:rPr>
                <w:rFonts w:ascii="Arial" w:hAnsi="Arial" w:cs="Arial"/>
                <w:sz w:val="18"/>
                <w:szCs w:val="18"/>
              </w:rPr>
              <w:t>As specified in Table A.3.9.2.1-1</w:t>
            </w:r>
          </w:p>
        </w:tc>
      </w:tr>
      <w:tr w:rsidR="00BA66D9" w:rsidRPr="007438B8" w14:paraId="5005DA7E" w14:textId="77777777" w:rsidTr="00553A2F">
        <w:trPr>
          <w:cantSplit/>
          <w:jc w:val="center"/>
        </w:trPr>
        <w:tc>
          <w:tcPr>
            <w:tcW w:w="2543" w:type="dxa"/>
          </w:tcPr>
          <w:p w14:paraId="2BED371E" w14:textId="77777777" w:rsidR="00BA66D9" w:rsidRPr="007438B8" w:rsidRDefault="00BA66D9" w:rsidP="00553A2F">
            <w:pPr>
              <w:pStyle w:val="TAL"/>
              <w:rPr>
                <w:rFonts w:cs="Arial"/>
                <w:szCs w:val="18"/>
              </w:rPr>
            </w:pPr>
            <w:r w:rsidRPr="007438B8">
              <w:rPr>
                <w:rFonts w:cs="Arial"/>
                <w:szCs w:val="18"/>
              </w:rPr>
              <w:t>Dedicated DL BWP</w:t>
            </w:r>
          </w:p>
        </w:tc>
        <w:tc>
          <w:tcPr>
            <w:tcW w:w="566" w:type="dxa"/>
          </w:tcPr>
          <w:p w14:paraId="4668438E" w14:textId="77777777" w:rsidR="00BA66D9" w:rsidRPr="007438B8" w:rsidRDefault="00BA66D9" w:rsidP="00553A2F">
            <w:pPr>
              <w:rPr>
                <w:rFonts w:ascii="Arial" w:hAnsi="Arial" w:cs="Arial"/>
                <w:b/>
                <w:sz w:val="18"/>
                <w:szCs w:val="18"/>
              </w:rPr>
            </w:pPr>
          </w:p>
        </w:tc>
        <w:tc>
          <w:tcPr>
            <w:tcW w:w="3248" w:type="dxa"/>
          </w:tcPr>
          <w:p w14:paraId="28F46745" w14:textId="77777777" w:rsidR="00BA66D9" w:rsidRPr="007438B8" w:rsidRDefault="00BA66D9" w:rsidP="00553A2F">
            <w:pPr>
              <w:rPr>
                <w:rFonts w:ascii="Arial" w:hAnsi="Arial" w:cs="Arial"/>
                <w:sz w:val="18"/>
                <w:szCs w:val="18"/>
              </w:rPr>
            </w:pPr>
            <w:r w:rsidRPr="007438B8">
              <w:rPr>
                <w:rFonts w:ascii="Arial" w:hAnsi="Arial" w:cs="Arial"/>
                <w:sz w:val="18"/>
                <w:szCs w:val="18"/>
              </w:rPr>
              <w:t>DLBWP.1.1</w:t>
            </w:r>
          </w:p>
        </w:tc>
        <w:tc>
          <w:tcPr>
            <w:tcW w:w="3390" w:type="dxa"/>
          </w:tcPr>
          <w:p w14:paraId="432A7CE3" w14:textId="77777777" w:rsidR="00BA66D9" w:rsidRPr="007438B8" w:rsidRDefault="00BA66D9" w:rsidP="00553A2F">
            <w:pPr>
              <w:rPr>
                <w:rFonts w:ascii="Arial" w:hAnsi="Arial" w:cs="Arial"/>
                <w:sz w:val="18"/>
                <w:szCs w:val="18"/>
              </w:rPr>
            </w:pPr>
            <w:r w:rsidRPr="007438B8">
              <w:rPr>
                <w:rFonts w:ascii="Arial" w:hAnsi="Arial" w:cs="Arial"/>
                <w:sz w:val="18"/>
                <w:szCs w:val="18"/>
              </w:rPr>
              <w:t>As specified in Table A.3.9.2.2-1</w:t>
            </w:r>
          </w:p>
        </w:tc>
      </w:tr>
      <w:tr w:rsidR="00BA66D9" w:rsidRPr="007438B8" w14:paraId="2DA4E1D4" w14:textId="77777777" w:rsidTr="00553A2F">
        <w:trPr>
          <w:cantSplit/>
          <w:jc w:val="center"/>
        </w:trPr>
        <w:tc>
          <w:tcPr>
            <w:tcW w:w="2543" w:type="dxa"/>
          </w:tcPr>
          <w:p w14:paraId="0B9BFF4D" w14:textId="77777777" w:rsidR="00BA66D9" w:rsidRPr="007438B8" w:rsidRDefault="00BA66D9" w:rsidP="00553A2F">
            <w:pPr>
              <w:pStyle w:val="TAL"/>
              <w:rPr>
                <w:rFonts w:cs="Arial"/>
                <w:szCs w:val="18"/>
              </w:rPr>
            </w:pPr>
            <w:r w:rsidRPr="007438B8">
              <w:rPr>
                <w:rFonts w:cs="Arial"/>
                <w:szCs w:val="18"/>
              </w:rPr>
              <w:t>Initial UL BWP</w:t>
            </w:r>
          </w:p>
        </w:tc>
        <w:tc>
          <w:tcPr>
            <w:tcW w:w="566" w:type="dxa"/>
          </w:tcPr>
          <w:p w14:paraId="7A9DD32F" w14:textId="77777777" w:rsidR="00BA66D9" w:rsidRPr="007438B8" w:rsidRDefault="00BA66D9" w:rsidP="00553A2F">
            <w:pPr>
              <w:rPr>
                <w:rFonts w:ascii="Arial" w:hAnsi="Arial" w:cs="Arial"/>
                <w:b/>
                <w:sz w:val="18"/>
                <w:szCs w:val="18"/>
              </w:rPr>
            </w:pPr>
          </w:p>
        </w:tc>
        <w:tc>
          <w:tcPr>
            <w:tcW w:w="3248" w:type="dxa"/>
          </w:tcPr>
          <w:p w14:paraId="13BBA458" w14:textId="77777777" w:rsidR="00BA66D9" w:rsidRPr="007438B8" w:rsidRDefault="00BA66D9" w:rsidP="00553A2F">
            <w:pPr>
              <w:rPr>
                <w:rFonts w:ascii="Arial" w:hAnsi="Arial" w:cs="Arial"/>
                <w:sz w:val="18"/>
                <w:szCs w:val="18"/>
              </w:rPr>
            </w:pPr>
            <w:r w:rsidRPr="007438B8">
              <w:rPr>
                <w:rFonts w:ascii="Arial" w:hAnsi="Arial" w:cs="Arial"/>
                <w:sz w:val="18"/>
                <w:szCs w:val="18"/>
              </w:rPr>
              <w:t>ULBWP.0.1</w:t>
            </w:r>
          </w:p>
        </w:tc>
        <w:tc>
          <w:tcPr>
            <w:tcW w:w="3390" w:type="dxa"/>
          </w:tcPr>
          <w:p w14:paraId="209C7799" w14:textId="77777777" w:rsidR="00BA66D9" w:rsidRPr="007438B8" w:rsidRDefault="00BA66D9" w:rsidP="00553A2F">
            <w:pPr>
              <w:rPr>
                <w:rFonts w:ascii="Arial" w:hAnsi="Arial" w:cs="Arial"/>
                <w:sz w:val="18"/>
                <w:szCs w:val="18"/>
              </w:rPr>
            </w:pPr>
            <w:r w:rsidRPr="007438B8">
              <w:rPr>
                <w:rFonts w:ascii="Arial" w:hAnsi="Arial" w:cs="Arial"/>
                <w:sz w:val="18"/>
                <w:szCs w:val="18"/>
              </w:rPr>
              <w:t>As specified in Table A.3.9.3.1-1</w:t>
            </w:r>
          </w:p>
        </w:tc>
      </w:tr>
      <w:tr w:rsidR="00BA66D9" w:rsidRPr="007438B8" w14:paraId="588AD2B0" w14:textId="77777777" w:rsidTr="00553A2F">
        <w:trPr>
          <w:cantSplit/>
          <w:jc w:val="center"/>
        </w:trPr>
        <w:tc>
          <w:tcPr>
            <w:tcW w:w="2543" w:type="dxa"/>
          </w:tcPr>
          <w:p w14:paraId="2978532A" w14:textId="77777777" w:rsidR="00BA66D9" w:rsidRPr="007438B8" w:rsidRDefault="00BA66D9" w:rsidP="00553A2F">
            <w:pPr>
              <w:pStyle w:val="TAL"/>
              <w:rPr>
                <w:rFonts w:cs="Arial"/>
                <w:szCs w:val="18"/>
              </w:rPr>
            </w:pPr>
            <w:r w:rsidRPr="007438B8">
              <w:rPr>
                <w:rFonts w:cs="Arial"/>
                <w:szCs w:val="18"/>
              </w:rPr>
              <w:t>Dedicated UL BWP</w:t>
            </w:r>
          </w:p>
        </w:tc>
        <w:tc>
          <w:tcPr>
            <w:tcW w:w="566" w:type="dxa"/>
          </w:tcPr>
          <w:p w14:paraId="081B413C" w14:textId="77777777" w:rsidR="00BA66D9" w:rsidRPr="007438B8" w:rsidRDefault="00BA66D9" w:rsidP="00553A2F">
            <w:pPr>
              <w:rPr>
                <w:rFonts w:ascii="Arial" w:hAnsi="Arial" w:cs="Arial"/>
                <w:b/>
                <w:sz w:val="18"/>
                <w:szCs w:val="18"/>
              </w:rPr>
            </w:pPr>
          </w:p>
        </w:tc>
        <w:tc>
          <w:tcPr>
            <w:tcW w:w="3248" w:type="dxa"/>
          </w:tcPr>
          <w:p w14:paraId="18A25F82" w14:textId="77777777" w:rsidR="00BA66D9" w:rsidRPr="007438B8" w:rsidRDefault="00BA66D9" w:rsidP="00553A2F">
            <w:pPr>
              <w:rPr>
                <w:rFonts w:ascii="Arial" w:hAnsi="Arial" w:cs="Arial"/>
                <w:sz w:val="18"/>
                <w:szCs w:val="18"/>
              </w:rPr>
            </w:pPr>
            <w:r w:rsidRPr="007438B8">
              <w:rPr>
                <w:rFonts w:ascii="Arial" w:hAnsi="Arial" w:cs="Arial"/>
                <w:sz w:val="18"/>
                <w:szCs w:val="18"/>
              </w:rPr>
              <w:t>ULBWP.1.1</w:t>
            </w:r>
          </w:p>
        </w:tc>
        <w:tc>
          <w:tcPr>
            <w:tcW w:w="3390" w:type="dxa"/>
          </w:tcPr>
          <w:p w14:paraId="2836C75C" w14:textId="77777777" w:rsidR="00BA66D9" w:rsidRPr="007438B8" w:rsidRDefault="00BA66D9" w:rsidP="00553A2F">
            <w:pPr>
              <w:rPr>
                <w:rFonts w:ascii="Arial" w:hAnsi="Arial" w:cs="Arial"/>
                <w:sz w:val="18"/>
                <w:szCs w:val="18"/>
              </w:rPr>
            </w:pPr>
            <w:r w:rsidRPr="007438B8">
              <w:rPr>
                <w:rFonts w:ascii="Arial" w:hAnsi="Arial" w:cs="Arial"/>
                <w:sz w:val="18"/>
                <w:szCs w:val="18"/>
              </w:rPr>
              <w:t>As specified in Table A.3.9.3.2-1</w:t>
            </w:r>
          </w:p>
        </w:tc>
      </w:tr>
      <w:tr w:rsidR="00BA66D9" w:rsidRPr="007438B8" w14:paraId="3E7D8F76" w14:textId="77777777" w:rsidTr="00553A2F">
        <w:trPr>
          <w:cantSplit/>
          <w:trHeight w:val="430"/>
          <w:jc w:val="center"/>
        </w:trPr>
        <w:tc>
          <w:tcPr>
            <w:tcW w:w="2543" w:type="dxa"/>
            <w:tcBorders>
              <w:bottom w:val="single" w:sz="4" w:space="0" w:color="auto"/>
            </w:tcBorders>
          </w:tcPr>
          <w:p w14:paraId="60C1819A" w14:textId="77777777" w:rsidR="00BA66D9" w:rsidRPr="007438B8" w:rsidRDefault="00BA66D9" w:rsidP="00553A2F">
            <w:pPr>
              <w:pStyle w:val="TAL"/>
              <w:rPr>
                <w:rFonts w:cs="Arial"/>
                <w:szCs w:val="18"/>
              </w:rPr>
            </w:pPr>
            <w:r w:rsidRPr="007438B8">
              <w:rPr>
                <w:rFonts w:cs="Arial"/>
                <w:szCs w:val="18"/>
              </w:rPr>
              <w:t>Timing Advance Command (</w:t>
            </w:r>
            <w:r w:rsidRPr="007438B8">
              <w:rPr>
                <w:rFonts w:cs="Arial"/>
                <w:i/>
                <w:szCs w:val="18"/>
              </w:rPr>
              <w:t>T</w:t>
            </w:r>
            <w:r w:rsidRPr="007438B8">
              <w:rPr>
                <w:rFonts w:cs="Arial"/>
                <w:i/>
                <w:szCs w:val="18"/>
                <w:vertAlign w:val="subscript"/>
              </w:rPr>
              <w:t>A</w:t>
            </w:r>
            <w:r w:rsidRPr="007438B8">
              <w:rPr>
                <w:rFonts w:cs="Arial"/>
                <w:szCs w:val="18"/>
              </w:rPr>
              <w:t>) value during T1</w:t>
            </w:r>
          </w:p>
        </w:tc>
        <w:tc>
          <w:tcPr>
            <w:tcW w:w="566" w:type="dxa"/>
            <w:tcBorders>
              <w:bottom w:val="single" w:sz="4" w:space="0" w:color="auto"/>
            </w:tcBorders>
          </w:tcPr>
          <w:p w14:paraId="7A95DEB6" w14:textId="77777777" w:rsidR="00BA66D9" w:rsidRPr="007438B8" w:rsidRDefault="00BA66D9" w:rsidP="00553A2F">
            <w:pPr>
              <w:rPr>
                <w:rFonts w:ascii="Arial" w:hAnsi="Arial" w:cs="Arial"/>
                <w:sz w:val="18"/>
                <w:szCs w:val="18"/>
              </w:rPr>
            </w:pPr>
          </w:p>
        </w:tc>
        <w:tc>
          <w:tcPr>
            <w:tcW w:w="3248" w:type="dxa"/>
            <w:tcBorders>
              <w:bottom w:val="single" w:sz="4" w:space="0" w:color="auto"/>
            </w:tcBorders>
          </w:tcPr>
          <w:p w14:paraId="628DF04A" w14:textId="77777777" w:rsidR="00BA66D9" w:rsidRPr="007438B8" w:rsidRDefault="00BA66D9" w:rsidP="00553A2F">
            <w:pPr>
              <w:rPr>
                <w:rFonts w:ascii="Arial" w:hAnsi="Arial" w:cs="Arial"/>
                <w:sz w:val="18"/>
                <w:szCs w:val="18"/>
              </w:rPr>
            </w:pPr>
            <w:r w:rsidRPr="007438B8">
              <w:rPr>
                <w:rFonts w:ascii="Arial" w:hAnsi="Arial" w:cs="Arial"/>
                <w:sz w:val="18"/>
                <w:szCs w:val="18"/>
              </w:rPr>
              <w:t>31</w:t>
            </w:r>
          </w:p>
        </w:tc>
        <w:tc>
          <w:tcPr>
            <w:tcW w:w="3390" w:type="dxa"/>
            <w:tcBorders>
              <w:bottom w:val="single" w:sz="4" w:space="0" w:color="auto"/>
            </w:tcBorders>
          </w:tcPr>
          <w:p w14:paraId="7A48309A" w14:textId="77777777" w:rsidR="00BA66D9" w:rsidRPr="007438B8" w:rsidRDefault="00BA66D9" w:rsidP="00553A2F">
            <w:pPr>
              <w:rPr>
                <w:rFonts w:ascii="Arial" w:hAnsi="Arial" w:cs="Arial"/>
                <w:sz w:val="18"/>
                <w:szCs w:val="18"/>
              </w:rPr>
            </w:pPr>
            <w:proofErr w:type="spellStart"/>
            <w:r w:rsidRPr="007438B8">
              <w:rPr>
                <w:rFonts w:ascii="Arial" w:hAnsi="Arial" w:cs="Arial"/>
                <w:i/>
                <w:sz w:val="18"/>
                <w:szCs w:val="18"/>
              </w:rPr>
              <w:t>N</w:t>
            </w:r>
            <w:r w:rsidRPr="007438B8">
              <w:rPr>
                <w:rFonts w:ascii="Arial" w:hAnsi="Arial" w:cs="Arial"/>
                <w:i/>
                <w:sz w:val="18"/>
                <w:szCs w:val="18"/>
                <w:vertAlign w:val="subscript"/>
              </w:rPr>
              <w:t>TA_new</w:t>
            </w:r>
            <w:proofErr w:type="spellEnd"/>
            <w:r w:rsidRPr="007438B8">
              <w:rPr>
                <w:rFonts w:ascii="Arial" w:hAnsi="Arial" w:cs="Arial"/>
                <w:i/>
                <w:sz w:val="18"/>
                <w:szCs w:val="18"/>
                <w:vertAlign w:val="subscript"/>
              </w:rPr>
              <w:t xml:space="preserve"> = </w:t>
            </w:r>
            <w:proofErr w:type="spellStart"/>
            <w:r w:rsidRPr="007438B8">
              <w:rPr>
                <w:rFonts w:ascii="Arial" w:hAnsi="Arial" w:cs="Arial"/>
                <w:i/>
                <w:sz w:val="18"/>
                <w:szCs w:val="18"/>
              </w:rPr>
              <w:t>N</w:t>
            </w:r>
            <w:r w:rsidRPr="007438B8">
              <w:rPr>
                <w:rFonts w:ascii="Arial" w:hAnsi="Arial" w:cs="Arial"/>
                <w:i/>
                <w:sz w:val="18"/>
                <w:szCs w:val="18"/>
                <w:vertAlign w:val="subscript"/>
              </w:rPr>
              <w:t>TA_</w:t>
            </w:r>
            <w:proofErr w:type="gramStart"/>
            <w:r w:rsidRPr="007438B8">
              <w:rPr>
                <w:rFonts w:ascii="Arial" w:hAnsi="Arial" w:cs="Arial"/>
                <w:i/>
                <w:sz w:val="18"/>
                <w:szCs w:val="18"/>
                <w:vertAlign w:val="subscript"/>
              </w:rPr>
              <w:t>old</w:t>
            </w:r>
            <w:proofErr w:type="spellEnd"/>
            <w:r w:rsidRPr="007438B8">
              <w:rPr>
                <w:rFonts w:ascii="Arial" w:hAnsi="Arial" w:cs="Arial"/>
                <w:i/>
                <w:sz w:val="18"/>
                <w:szCs w:val="18"/>
                <w:vertAlign w:val="subscript"/>
              </w:rPr>
              <w:t xml:space="preserve">  </w:t>
            </w:r>
            <w:r w:rsidRPr="007438B8">
              <w:rPr>
                <w:rFonts w:ascii="Arial" w:hAnsi="Arial" w:cs="Arial"/>
                <w:sz w:val="18"/>
                <w:szCs w:val="18"/>
              </w:rPr>
              <w:t>for</w:t>
            </w:r>
            <w:proofErr w:type="gramEnd"/>
            <w:r w:rsidRPr="007438B8">
              <w:rPr>
                <w:rFonts w:ascii="Arial" w:hAnsi="Arial" w:cs="Arial"/>
                <w:sz w:val="18"/>
                <w:szCs w:val="18"/>
              </w:rPr>
              <w:t xml:space="preserve"> the purpose of establishing a reference value from which the timing advance adjustment accuracy can be measured during T2</w:t>
            </w:r>
          </w:p>
        </w:tc>
      </w:tr>
      <w:tr w:rsidR="00BA66D9" w:rsidRPr="007438B8" w14:paraId="7A920D72" w14:textId="77777777" w:rsidTr="00553A2F">
        <w:trPr>
          <w:cantSplit/>
          <w:jc w:val="center"/>
        </w:trPr>
        <w:tc>
          <w:tcPr>
            <w:tcW w:w="2543" w:type="dxa"/>
          </w:tcPr>
          <w:p w14:paraId="71F58418" w14:textId="77777777" w:rsidR="00BA66D9" w:rsidRPr="007438B8" w:rsidRDefault="00BA66D9" w:rsidP="00553A2F">
            <w:pPr>
              <w:pStyle w:val="TAL"/>
              <w:rPr>
                <w:rFonts w:cs="Arial"/>
                <w:szCs w:val="18"/>
              </w:rPr>
            </w:pPr>
            <w:r w:rsidRPr="007438B8">
              <w:rPr>
                <w:rFonts w:cs="Arial"/>
                <w:szCs w:val="18"/>
              </w:rPr>
              <w:t>Timing Advance Command (</w:t>
            </w:r>
            <w:r w:rsidRPr="007438B8">
              <w:rPr>
                <w:rFonts w:cs="Arial"/>
                <w:i/>
                <w:szCs w:val="18"/>
              </w:rPr>
              <w:t>T</w:t>
            </w:r>
            <w:r w:rsidRPr="007438B8">
              <w:rPr>
                <w:rFonts w:cs="Arial"/>
                <w:i/>
                <w:szCs w:val="18"/>
                <w:vertAlign w:val="subscript"/>
              </w:rPr>
              <w:t>A</w:t>
            </w:r>
            <w:r w:rsidRPr="007438B8">
              <w:rPr>
                <w:rFonts w:cs="Arial"/>
                <w:szCs w:val="18"/>
              </w:rPr>
              <w:t>) value during T2</w:t>
            </w:r>
          </w:p>
        </w:tc>
        <w:tc>
          <w:tcPr>
            <w:tcW w:w="566" w:type="dxa"/>
          </w:tcPr>
          <w:p w14:paraId="72D991F0" w14:textId="77777777" w:rsidR="00BA66D9" w:rsidRPr="007438B8" w:rsidRDefault="00BA66D9" w:rsidP="00553A2F">
            <w:pPr>
              <w:rPr>
                <w:rFonts w:ascii="Arial" w:hAnsi="Arial" w:cs="Arial"/>
                <w:sz w:val="18"/>
                <w:szCs w:val="18"/>
              </w:rPr>
            </w:pPr>
          </w:p>
        </w:tc>
        <w:tc>
          <w:tcPr>
            <w:tcW w:w="3248" w:type="dxa"/>
          </w:tcPr>
          <w:p w14:paraId="1FC0A2E5" w14:textId="77777777" w:rsidR="00BA66D9" w:rsidRPr="007438B8" w:rsidRDefault="00BA66D9" w:rsidP="00553A2F">
            <w:pPr>
              <w:rPr>
                <w:rFonts w:ascii="Arial" w:hAnsi="Arial" w:cs="Arial"/>
                <w:sz w:val="18"/>
                <w:szCs w:val="18"/>
              </w:rPr>
            </w:pPr>
            <w:r w:rsidRPr="007438B8">
              <w:rPr>
                <w:rFonts w:ascii="Arial" w:hAnsi="Arial" w:cs="Arial"/>
                <w:sz w:val="18"/>
                <w:szCs w:val="18"/>
              </w:rPr>
              <w:t>39</w:t>
            </w:r>
          </w:p>
        </w:tc>
        <w:tc>
          <w:tcPr>
            <w:tcW w:w="3390" w:type="dxa"/>
          </w:tcPr>
          <w:p w14:paraId="3C35E4A9" w14:textId="77777777" w:rsidR="00BA66D9" w:rsidRPr="007438B8" w:rsidRDefault="00BA66D9" w:rsidP="00553A2F">
            <w:pPr>
              <w:rPr>
                <w:rFonts w:ascii="Arial" w:hAnsi="Arial" w:cs="Arial"/>
                <w:sz w:val="18"/>
                <w:szCs w:val="18"/>
              </w:rPr>
            </w:pPr>
            <w:r w:rsidRPr="007438B8">
              <w:rPr>
                <w:rFonts w:ascii="Arial" w:hAnsi="Arial" w:cs="Arial"/>
                <w:sz w:val="18"/>
                <w:szCs w:val="18"/>
              </w:rPr>
              <w:t xml:space="preserve">For 120 kHz SCS </w:t>
            </w:r>
            <w:proofErr w:type="spellStart"/>
            <w:r w:rsidRPr="007438B8">
              <w:rPr>
                <w:rFonts w:ascii="Arial" w:hAnsi="Arial" w:cs="Arial"/>
                <w:i/>
                <w:sz w:val="18"/>
                <w:szCs w:val="18"/>
              </w:rPr>
              <w:t>N</w:t>
            </w:r>
            <w:r w:rsidRPr="007438B8">
              <w:rPr>
                <w:rFonts w:ascii="Arial" w:hAnsi="Arial" w:cs="Arial"/>
                <w:i/>
                <w:sz w:val="18"/>
                <w:szCs w:val="18"/>
                <w:vertAlign w:val="subscript"/>
              </w:rPr>
              <w:t>TA_new</w:t>
            </w:r>
            <w:proofErr w:type="spellEnd"/>
            <w:r w:rsidRPr="007438B8">
              <w:rPr>
                <w:rFonts w:ascii="Arial" w:hAnsi="Arial" w:cs="Arial"/>
                <w:i/>
                <w:sz w:val="18"/>
                <w:szCs w:val="18"/>
                <w:vertAlign w:val="subscript"/>
              </w:rPr>
              <w:t xml:space="preserve"> = </w:t>
            </w:r>
            <w:proofErr w:type="spellStart"/>
            <w:r w:rsidRPr="007438B8">
              <w:rPr>
                <w:rFonts w:ascii="Arial" w:hAnsi="Arial" w:cs="Arial"/>
                <w:i/>
                <w:sz w:val="18"/>
                <w:szCs w:val="18"/>
              </w:rPr>
              <w:t>N</w:t>
            </w:r>
            <w:r w:rsidRPr="007438B8">
              <w:rPr>
                <w:rFonts w:ascii="Arial" w:hAnsi="Arial" w:cs="Arial"/>
                <w:i/>
                <w:sz w:val="18"/>
                <w:szCs w:val="18"/>
                <w:vertAlign w:val="subscript"/>
              </w:rPr>
              <w:t>TA_</w:t>
            </w:r>
            <w:proofErr w:type="gramStart"/>
            <w:r w:rsidRPr="007438B8">
              <w:rPr>
                <w:rFonts w:ascii="Arial" w:hAnsi="Arial" w:cs="Arial"/>
                <w:i/>
                <w:sz w:val="18"/>
                <w:szCs w:val="18"/>
                <w:vertAlign w:val="subscript"/>
              </w:rPr>
              <w:t>old</w:t>
            </w:r>
            <w:proofErr w:type="spellEnd"/>
            <w:r w:rsidRPr="007438B8">
              <w:rPr>
                <w:rFonts w:ascii="Arial" w:hAnsi="Arial" w:cs="Arial"/>
                <w:i/>
                <w:sz w:val="18"/>
                <w:szCs w:val="18"/>
                <w:vertAlign w:val="subscript"/>
              </w:rPr>
              <w:t xml:space="preserve">  </w:t>
            </w:r>
            <w:r w:rsidRPr="007438B8">
              <w:rPr>
                <w:rFonts w:ascii="Arial" w:hAnsi="Arial" w:cs="Arial"/>
                <w:i/>
                <w:sz w:val="18"/>
                <w:szCs w:val="18"/>
              </w:rPr>
              <w:t>+</w:t>
            </w:r>
            <w:proofErr w:type="gramEnd"/>
            <w:r w:rsidRPr="007438B8">
              <w:rPr>
                <w:rFonts w:ascii="Arial" w:hAnsi="Arial" w:cs="Arial"/>
                <w:i/>
                <w:sz w:val="18"/>
                <w:szCs w:val="18"/>
              </w:rPr>
              <w:t xml:space="preserve"> 1024*T</w:t>
            </w:r>
            <w:r w:rsidRPr="007438B8">
              <w:rPr>
                <w:rFonts w:ascii="Arial" w:hAnsi="Arial" w:cs="Arial"/>
                <w:i/>
                <w:sz w:val="18"/>
                <w:szCs w:val="18"/>
                <w:vertAlign w:val="subscript"/>
              </w:rPr>
              <w:t xml:space="preserve">c </w:t>
            </w:r>
            <w:r w:rsidRPr="007438B8">
              <w:rPr>
                <w:rFonts w:ascii="Arial" w:hAnsi="Arial" w:cs="Arial"/>
                <w:sz w:val="18"/>
                <w:szCs w:val="18"/>
              </w:rPr>
              <w:t>(based on equation in clause 4.2 of TS 38.213 [3])</w:t>
            </w:r>
          </w:p>
        </w:tc>
      </w:tr>
      <w:tr w:rsidR="00BA66D9" w:rsidRPr="007438B8" w14:paraId="3EA01381" w14:textId="77777777" w:rsidTr="00553A2F">
        <w:trPr>
          <w:cantSplit/>
          <w:jc w:val="center"/>
        </w:trPr>
        <w:tc>
          <w:tcPr>
            <w:tcW w:w="2543" w:type="dxa"/>
          </w:tcPr>
          <w:p w14:paraId="501AB763" w14:textId="77777777" w:rsidR="00BA66D9" w:rsidRPr="007438B8" w:rsidRDefault="00BA66D9" w:rsidP="00553A2F">
            <w:pPr>
              <w:pStyle w:val="TAL"/>
              <w:rPr>
                <w:rFonts w:cs="Arial"/>
                <w:szCs w:val="18"/>
              </w:rPr>
            </w:pPr>
            <w:r w:rsidRPr="007438B8">
              <w:rPr>
                <w:rFonts w:cs="Arial"/>
                <w:szCs w:val="18"/>
              </w:rPr>
              <w:t>T1</w:t>
            </w:r>
          </w:p>
        </w:tc>
        <w:tc>
          <w:tcPr>
            <w:tcW w:w="566" w:type="dxa"/>
          </w:tcPr>
          <w:p w14:paraId="2BFA3D3D" w14:textId="77777777" w:rsidR="00BA66D9" w:rsidRPr="007438B8" w:rsidRDefault="00BA66D9" w:rsidP="00553A2F">
            <w:pPr>
              <w:rPr>
                <w:rFonts w:ascii="Arial" w:hAnsi="Arial" w:cs="Arial"/>
                <w:sz w:val="18"/>
                <w:szCs w:val="18"/>
              </w:rPr>
            </w:pPr>
            <w:r w:rsidRPr="007438B8">
              <w:rPr>
                <w:rFonts w:ascii="Arial" w:hAnsi="Arial" w:cs="Arial"/>
                <w:sz w:val="18"/>
                <w:szCs w:val="18"/>
              </w:rPr>
              <w:t>s</w:t>
            </w:r>
          </w:p>
        </w:tc>
        <w:tc>
          <w:tcPr>
            <w:tcW w:w="3248" w:type="dxa"/>
          </w:tcPr>
          <w:p w14:paraId="3A0C12B2" w14:textId="77777777" w:rsidR="00BA66D9" w:rsidRPr="007438B8" w:rsidRDefault="00BA66D9" w:rsidP="00553A2F">
            <w:pPr>
              <w:rPr>
                <w:rFonts w:ascii="Arial" w:hAnsi="Arial" w:cs="Arial"/>
                <w:sz w:val="18"/>
                <w:szCs w:val="18"/>
              </w:rPr>
            </w:pPr>
            <w:r w:rsidRPr="007438B8">
              <w:rPr>
                <w:rFonts w:ascii="Arial" w:hAnsi="Arial" w:cs="Arial"/>
                <w:sz w:val="18"/>
                <w:szCs w:val="18"/>
              </w:rPr>
              <w:t>5</w:t>
            </w:r>
          </w:p>
        </w:tc>
        <w:tc>
          <w:tcPr>
            <w:tcW w:w="3390" w:type="dxa"/>
          </w:tcPr>
          <w:p w14:paraId="7C35FFB7" w14:textId="77777777" w:rsidR="00BA66D9" w:rsidRPr="007438B8" w:rsidRDefault="00BA66D9" w:rsidP="00553A2F">
            <w:pPr>
              <w:rPr>
                <w:rFonts w:ascii="Arial" w:hAnsi="Arial" w:cs="Arial"/>
                <w:sz w:val="18"/>
                <w:szCs w:val="18"/>
              </w:rPr>
            </w:pPr>
          </w:p>
        </w:tc>
      </w:tr>
      <w:tr w:rsidR="00BA66D9" w:rsidRPr="007438B8" w14:paraId="74A200FB" w14:textId="77777777" w:rsidTr="00553A2F">
        <w:trPr>
          <w:cantSplit/>
          <w:jc w:val="center"/>
        </w:trPr>
        <w:tc>
          <w:tcPr>
            <w:tcW w:w="2543" w:type="dxa"/>
          </w:tcPr>
          <w:p w14:paraId="1E1917CD" w14:textId="77777777" w:rsidR="00BA66D9" w:rsidRPr="007438B8" w:rsidRDefault="00BA66D9" w:rsidP="00553A2F">
            <w:pPr>
              <w:pStyle w:val="TAL"/>
              <w:rPr>
                <w:rFonts w:cs="Arial"/>
                <w:szCs w:val="18"/>
              </w:rPr>
            </w:pPr>
            <w:r w:rsidRPr="007438B8">
              <w:rPr>
                <w:rFonts w:cs="Arial"/>
                <w:szCs w:val="18"/>
              </w:rPr>
              <w:t>T2</w:t>
            </w:r>
          </w:p>
        </w:tc>
        <w:tc>
          <w:tcPr>
            <w:tcW w:w="566" w:type="dxa"/>
          </w:tcPr>
          <w:p w14:paraId="43B2E871" w14:textId="77777777" w:rsidR="00BA66D9" w:rsidRPr="007438B8" w:rsidRDefault="00BA66D9" w:rsidP="00553A2F">
            <w:pPr>
              <w:rPr>
                <w:rFonts w:ascii="Arial" w:hAnsi="Arial" w:cs="Arial"/>
                <w:sz w:val="18"/>
                <w:szCs w:val="18"/>
              </w:rPr>
            </w:pPr>
            <w:r w:rsidRPr="007438B8">
              <w:rPr>
                <w:rFonts w:ascii="Arial" w:hAnsi="Arial" w:cs="Arial"/>
                <w:sz w:val="18"/>
                <w:szCs w:val="18"/>
              </w:rPr>
              <w:t>s</w:t>
            </w:r>
          </w:p>
        </w:tc>
        <w:tc>
          <w:tcPr>
            <w:tcW w:w="3248" w:type="dxa"/>
          </w:tcPr>
          <w:p w14:paraId="418C1024" w14:textId="77777777" w:rsidR="00BA66D9" w:rsidRPr="007438B8" w:rsidRDefault="00BA66D9" w:rsidP="00553A2F">
            <w:pPr>
              <w:rPr>
                <w:rFonts w:ascii="Arial" w:hAnsi="Arial" w:cs="Arial"/>
                <w:sz w:val="18"/>
                <w:szCs w:val="18"/>
              </w:rPr>
            </w:pPr>
            <w:r w:rsidRPr="007438B8">
              <w:rPr>
                <w:rFonts w:ascii="Arial" w:hAnsi="Arial" w:cs="Arial"/>
                <w:sz w:val="18"/>
                <w:szCs w:val="18"/>
              </w:rPr>
              <w:t>5</w:t>
            </w:r>
          </w:p>
        </w:tc>
        <w:tc>
          <w:tcPr>
            <w:tcW w:w="3390" w:type="dxa"/>
          </w:tcPr>
          <w:p w14:paraId="35540DCB" w14:textId="77777777" w:rsidR="00BA66D9" w:rsidRPr="007438B8" w:rsidRDefault="00BA66D9" w:rsidP="00553A2F">
            <w:pPr>
              <w:rPr>
                <w:rFonts w:ascii="Arial" w:hAnsi="Arial" w:cs="Arial"/>
                <w:sz w:val="18"/>
                <w:szCs w:val="18"/>
              </w:rPr>
            </w:pPr>
          </w:p>
        </w:tc>
      </w:tr>
    </w:tbl>
    <w:p w14:paraId="060C8E08" w14:textId="77777777" w:rsidR="00BA66D9" w:rsidRPr="007438B8" w:rsidRDefault="00BA66D9" w:rsidP="00BA66D9"/>
    <w:p w14:paraId="2AB16B4D" w14:textId="77777777" w:rsidR="00BA66D9" w:rsidRPr="007438B8" w:rsidRDefault="00BA66D9" w:rsidP="00BA66D9">
      <w:pPr>
        <w:pStyle w:val="TH"/>
        <w:rPr>
          <w:lang w:eastAsia="ko-KR"/>
        </w:rPr>
      </w:pPr>
      <w:r w:rsidRPr="007438B8">
        <w:rPr>
          <w:lang w:eastAsia="ko-KR"/>
        </w:rPr>
        <w:lastRenderedPageBreak/>
        <w:t xml:space="preserve">Table </w:t>
      </w:r>
      <w:r>
        <w:rPr>
          <w:lang w:eastAsia="ko-KR"/>
        </w:rPr>
        <w:t>A.14.3.2.3</w:t>
      </w:r>
      <w:r w:rsidRPr="007438B8">
        <w:rPr>
          <w:lang w:eastAsia="ko-KR"/>
        </w:rPr>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07"/>
        <w:gridCol w:w="1903"/>
        <w:gridCol w:w="1134"/>
        <w:gridCol w:w="2350"/>
        <w:gridCol w:w="2305"/>
      </w:tblGrid>
      <w:tr w:rsidR="00BA66D9" w:rsidRPr="007438B8" w14:paraId="6A495871" w14:textId="77777777" w:rsidTr="00553A2F">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36E2AC2" w14:textId="77777777" w:rsidR="00BA66D9" w:rsidRPr="007438B8" w:rsidRDefault="00BA66D9" w:rsidP="00553A2F">
            <w:pPr>
              <w:pStyle w:val="TAH"/>
            </w:pPr>
            <w:r w:rsidRPr="007438B8">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46B40BF" w14:textId="77777777" w:rsidR="00BA66D9" w:rsidRPr="007438B8" w:rsidRDefault="00BA66D9" w:rsidP="00553A2F">
            <w:pPr>
              <w:pStyle w:val="TAH"/>
            </w:pPr>
            <w:r w:rsidRPr="007438B8">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19FCB5D" w14:textId="77777777" w:rsidR="00BA66D9" w:rsidRPr="007438B8" w:rsidRDefault="00BA66D9" w:rsidP="00553A2F">
            <w:pPr>
              <w:pStyle w:val="TAH"/>
            </w:pPr>
            <w:r w:rsidRPr="007438B8">
              <w:t>Test1</w:t>
            </w:r>
          </w:p>
        </w:tc>
      </w:tr>
      <w:tr w:rsidR="00BA66D9" w:rsidRPr="007438B8" w14:paraId="6046D34F" w14:textId="77777777" w:rsidTr="00553A2F">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AD2E6F5" w14:textId="77777777" w:rsidR="00BA66D9" w:rsidRPr="007438B8" w:rsidRDefault="00BA66D9" w:rsidP="00553A2F">
            <w:pPr>
              <w:pStyle w:val="TAH"/>
              <w:rPr>
                <w:rFonts w:eastAsia="Calibri"/>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7F30645" w14:textId="77777777" w:rsidR="00BA66D9" w:rsidRPr="007438B8" w:rsidRDefault="00BA66D9" w:rsidP="00553A2F">
            <w:pPr>
              <w:pStyle w:val="TAH"/>
              <w:rPr>
                <w:rFonts w:eastAsia="Calibri"/>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1444090" w14:textId="77777777" w:rsidR="00BA66D9" w:rsidRPr="007438B8" w:rsidRDefault="00BA66D9" w:rsidP="00553A2F">
            <w:pPr>
              <w:pStyle w:val="TAH"/>
            </w:pPr>
            <w:r w:rsidRPr="007438B8">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226D9055" w14:textId="77777777" w:rsidR="00BA66D9" w:rsidRPr="007438B8" w:rsidRDefault="00BA66D9" w:rsidP="00553A2F">
            <w:pPr>
              <w:pStyle w:val="TAH"/>
            </w:pPr>
            <w:r w:rsidRPr="007438B8">
              <w:t>T2</w:t>
            </w:r>
          </w:p>
        </w:tc>
      </w:tr>
      <w:tr w:rsidR="00BA66D9" w:rsidRPr="007438B8" w14:paraId="5A0BDC73" w14:textId="77777777" w:rsidTr="00553A2F">
        <w:trPr>
          <w:trHeight w:val="187"/>
          <w:jc w:val="center"/>
        </w:trPr>
        <w:tc>
          <w:tcPr>
            <w:tcW w:w="1795" w:type="dxa"/>
            <w:tcBorders>
              <w:top w:val="single" w:sz="4" w:space="0" w:color="auto"/>
              <w:left w:val="single" w:sz="4" w:space="0" w:color="auto"/>
              <w:bottom w:val="nil"/>
              <w:right w:val="single" w:sz="4" w:space="0" w:color="auto"/>
            </w:tcBorders>
            <w:shd w:val="clear" w:color="auto" w:fill="auto"/>
          </w:tcPr>
          <w:p w14:paraId="18257404" w14:textId="77777777" w:rsidR="00BA66D9" w:rsidRPr="007438B8" w:rsidRDefault="00BA66D9" w:rsidP="00553A2F">
            <w:pPr>
              <w:pStyle w:val="TAL"/>
              <w:rPr>
                <w:rFonts w:cs="Arial"/>
                <w:szCs w:val="18"/>
              </w:rPr>
            </w:pPr>
            <w:r w:rsidRPr="007438B8">
              <w:rPr>
                <w:rFonts w:cs="Arial"/>
                <w:szCs w:val="18"/>
              </w:rPr>
              <w:t>Duplex mode</w:t>
            </w:r>
          </w:p>
        </w:tc>
        <w:tc>
          <w:tcPr>
            <w:tcW w:w="2010" w:type="dxa"/>
            <w:gridSpan w:val="2"/>
            <w:tcBorders>
              <w:top w:val="single" w:sz="4" w:space="0" w:color="auto"/>
              <w:left w:val="single" w:sz="4" w:space="0" w:color="auto"/>
              <w:right w:val="single" w:sz="4" w:space="0" w:color="auto"/>
            </w:tcBorders>
          </w:tcPr>
          <w:p w14:paraId="6FE069A9" w14:textId="77777777" w:rsidR="00BA66D9" w:rsidRPr="007438B8" w:rsidRDefault="00BA66D9" w:rsidP="00553A2F">
            <w:pPr>
              <w:rPr>
                <w:rFonts w:ascii="Arial" w:hAnsi="Arial" w:cs="Arial"/>
                <w:sz w:val="18"/>
                <w:szCs w:val="18"/>
              </w:rPr>
            </w:pPr>
            <w:r w:rsidRPr="007438B8">
              <w:rPr>
                <w:rFonts w:ascii="Arial" w:hAnsi="Arial" w:cs="Arial"/>
                <w:sz w:val="18"/>
                <w:szCs w:val="18"/>
              </w:rPr>
              <w:t>Config 1,2,3</w:t>
            </w:r>
          </w:p>
        </w:tc>
        <w:tc>
          <w:tcPr>
            <w:tcW w:w="1134" w:type="dxa"/>
            <w:tcBorders>
              <w:top w:val="single" w:sz="4" w:space="0" w:color="auto"/>
              <w:left w:val="single" w:sz="4" w:space="0" w:color="auto"/>
              <w:bottom w:val="nil"/>
              <w:right w:val="single" w:sz="4" w:space="0" w:color="auto"/>
            </w:tcBorders>
            <w:shd w:val="clear" w:color="auto" w:fill="auto"/>
          </w:tcPr>
          <w:p w14:paraId="0F4258AE" w14:textId="77777777" w:rsidR="00BA66D9" w:rsidRPr="007438B8" w:rsidRDefault="00BA66D9" w:rsidP="00553A2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F50CE6B" w14:textId="77777777" w:rsidR="00BA66D9" w:rsidRPr="007438B8" w:rsidRDefault="00BA66D9" w:rsidP="00553A2F">
            <w:pPr>
              <w:pStyle w:val="TAC"/>
            </w:pPr>
            <w:r w:rsidRPr="007438B8">
              <w:t>FDD</w:t>
            </w:r>
          </w:p>
        </w:tc>
      </w:tr>
      <w:tr w:rsidR="00BA66D9" w:rsidRPr="007438B8" w14:paraId="7E1A47DE" w14:textId="77777777" w:rsidTr="00553A2F">
        <w:trPr>
          <w:trHeight w:val="187"/>
          <w:jc w:val="center"/>
        </w:trPr>
        <w:tc>
          <w:tcPr>
            <w:tcW w:w="1795" w:type="dxa"/>
            <w:tcBorders>
              <w:top w:val="single" w:sz="4" w:space="0" w:color="auto"/>
              <w:left w:val="single" w:sz="4" w:space="0" w:color="auto"/>
              <w:bottom w:val="nil"/>
              <w:right w:val="single" w:sz="4" w:space="0" w:color="auto"/>
            </w:tcBorders>
            <w:shd w:val="clear" w:color="auto" w:fill="auto"/>
          </w:tcPr>
          <w:p w14:paraId="1415121B" w14:textId="77777777" w:rsidR="00BA66D9" w:rsidRPr="007438B8" w:rsidRDefault="00BA66D9" w:rsidP="00553A2F">
            <w:pPr>
              <w:pStyle w:val="TAL"/>
              <w:rPr>
                <w:rFonts w:cs="Arial"/>
                <w:szCs w:val="18"/>
              </w:rPr>
            </w:pPr>
            <w:r w:rsidRPr="007438B8">
              <w:rPr>
                <w:rFonts w:cs="Arial"/>
                <w:szCs w:val="18"/>
              </w:rPr>
              <w:t>Satellite</w:t>
            </w:r>
            <w:r w:rsidRPr="007438B8">
              <w:rPr>
                <w:rFonts w:cs="Arial"/>
                <w:szCs w:val="18"/>
                <w:lang w:eastAsia="zh-CN"/>
              </w:rPr>
              <w:t xml:space="preserve"> information </w:t>
            </w:r>
          </w:p>
        </w:tc>
        <w:tc>
          <w:tcPr>
            <w:tcW w:w="2010" w:type="dxa"/>
            <w:gridSpan w:val="2"/>
            <w:tcBorders>
              <w:top w:val="single" w:sz="4" w:space="0" w:color="auto"/>
              <w:left w:val="single" w:sz="4" w:space="0" w:color="auto"/>
              <w:right w:val="single" w:sz="4" w:space="0" w:color="auto"/>
            </w:tcBorders>
          </w:tcPr>
          <w:p w14:paraId="07643F9F" w14:textId="77777777" w:rsidR="00BA66D9" w:rsidRPr="007438B8" w:rsidRDefault="00BA66D9" w:rsidP="00553A2F">
            <w:pPr>
              <w:rPr>
                <w:rFonts w:ascii="Arial" w:hAnsi="Arial" w:cs="Arial"/>
                <w:sz w:val="18"/>
                <w:szCs w:val="18"/>
              </w:rPr>
            </w:pPr>
            <w:r w:rsidRPr="007438B8">
              <w:rPr>
                <w:rFonts w:ascii="Arial" w:hAnsi="Arial" w:cs="Arial"/>
                <w:sz w:val="18"/>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2BE977E0" w14:textId="77777777" w:rsidR="00BA66D9" w:rsidRPr="007438B8" w:rsidRDefault="00BA66D9" w:rsidP="00553A2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36A8A04C" w14:textId="6088BE7D" w:rsidR="00BA66D9" w:rsidRPr="007438B8" w:rsidRDefault="00BA66D9" w:rsidP="00553A2F">
            <w:pPr>
              <w:pStyle w:val="TAC"/>
              <w:rPr>
                <w:lang w:eastAsia="zh-CN"/>
              </w:rPr>
            </w:pPr>
            <w:r w:rsidRPr="007438B8">
              <w:rPr>
                <w:lang w:eastAsia="zh-CN"/>
              </w:rPr>
              <w:t>SSC.</w:t>
            </w:r>
            <w:del w:id="65" w:author="Yanze, Fu" w:date="2024-08-10T03:23:00Z">
              <w:r w:rsidRPr="007438B8" w:rsidDel="006643B8">
                <w:rPr>
                  <w:lang w:eastAsia="zh-CN"/>
                </w:rPr>
                <w:delText>X</w:delText>
              </w:r>
            </w:del>
            <w:ins w:id="66" w:author="Yanze, Fu" w:date="2024-08-10T03:23:00Z">
              <w:r w:rsidR="006643B8">
                <w:rPr>
                  <w:lang w:eastAsia="zh-CN"/>
                </w:rPr>
                <w:t>1</w:t>
              </w:r>
            </w:ins>
          </w:p>
        </w:tc>
      </w:tr>
      <w:tr w:rsidR="00BA66D9" w:rsidRPr="007438B8" w14:paraId="431C47D2" w14:textId="77777777" w:rsidTr="00553A2F">
        <w:trPr>
          <w:trHeight w:val="248"/>
          <w:jc w:val="center"/>
        </w:trPr>
        <w:tc>
          <w:tcPr>
            <w:tcW w:w="1795" w:type="dxa"/>
            <w:vMerge w:val="restart"/>
            <w:tcBorders>
              <w:top w:val="nil"/>
              <w:left w:val="single" w:sz="4" w:space="0" w:color="auto"/>
              <w:right w:val="single" w:sz="4" w:space="0" w:color="auto"/>
            </w:tcBorders>
            <w:shd w:val="clear" w:color="auto" w:fill="auto"/>
          </w:tcPr>
          <w:p w14:paraId="5143FBB2" w14:textId="77777777" w:rsidR="00BA66D9" w:rsidRPr="007438B8" w:rsidRDefault="00BA66D9" w:rsidP="00553A2F">
            <w:pPr>
              <w:rPr>
                <w:rFonts w:ascii="Arial" w:hAnsi="Arial" w:cs="Arial"/>
                <w:sz w:val="18"/>
                <w:szCs w:val="18"/>
              </w:rPr>
            </w:pPr>
          </w:p>
        </w:tc>
        <w:tc>
          <w:tcPr>
            <w:tcW w:w="2010" w:type="dxa"/>
            <w:gridSpan w:val="2"/>
            <w:tcBorders>
              <w:top w:val="single" w:sz="4" w:space="0" w:color="auto"/>
              <w:left w:val="single" w:sz="4" w:space="0" w:color="auto"/>
              <w:right w:val="single" w:sz="4" w:space="0" w:color="auto"/>
            </w:tcBorders>
          </w:tcPr>
          <w:p w14:paraId="381BB2CE" w14:textId="77777777" w:rsidR="00BA66D9" w:rsidRPr="007438B8" w:rsidRDefault="00BA66D9" w:rsidP="00553A2F">
            <w:pPr>
              <w:rPr>
                <w:rFonts w:ascii="Arial" w:hAnsi="Arial" w:cs="Arial"/>
                <w:sz w:val="18"/>
                <w:szCs w:val="18"/>
              </w:rPr>
            </w:pPr>
            <w:r w:rsidRPr="007438B8">
              <w:rPr>
                <w:rFonts w:ascii="Arial" w:hAnsi="Arial" w:cs="Arial"/>
                <w:sz w:val="18"/>
                <w:szCs w:val="18"/>
              </w:rPr>
              <w:t>Config 2</w:t>
            </w:r>
          </w:p>
        </w:tc>
        <w:tc>
          <w:tcPr>
            <w:tcW w:w="1134" w:type="dxa"/>
            <w:tcBorders>
              <w:top w:val="single" w:sz="4" w:space="0" w:color="auto"/>
              <w:left w:val="single" w:sz="4" w:space="0" w:color="auto"/>
              <w:right w:val="single" w:sz="4" w:space="0" w:color="auto"/>
            </w:tcBorders>
            <w:shd w:val="clear" w:color="auto" w:fill="auto"/>
          </w:tcPr>
          <w:p w14:paraId="19A76C32" w14:textId="77777777" w:rsidR="00BA66D9" w:rsidRPr="007438B8" w:rsidRDefault="00BA66D9" w:rsidP="00553A2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6EE6818" w14:textId="36CAB62B" w:rsidR="00BA66D9" w:rsidRPr="007438B8" w:rsidRDefault="00BA66D9" w:rsidP="00553A2F">
            <w:pPr>
              <w:pStyle w:val="TAC"/>
              <w:rPr>
                <w:lang w:eastAsia="zh-CN"/>
              </w:rPr>
            </w:pPr>
            <w:r w:rsidRPr="007438B8">
              <w:rPr>
                <w:lang w:eastAsia="zh-CN"/>
              </w:rPr>
              <w:t>SSC.</w:t>
            </w:r>
            <w:del w:id="67" w:author="Yanze, Fu" w:date="2024-08-10T03:23:00Z">
              <w:r w:rsidRPr="007438B8" w:rsidDel="006643B8">
                <w:rPr>
                  <w:lang w:eastAsia="zh-CN"/>
                </w:rPr>
                <w:delText>X</w:delText>
              </w:r>
            </w:del>
            <w:ins w:id="68" w:author="Yanze, Fu" w:date="2024-08-10T03:23:00Z">
              <w:r w:rsidR="006643B8">
                <w:rPr>
                  <w:lang w:eastAsia="zh-CN"/>
                </w:rPr>
                <w:t>2</w:t>
              </w:r>
            </w:ins>
          </w:p>
        </w:tc>
      </w:tr>
      <w:tr w:rsidR="00BA66D9" w:rsidRPr="007438B8" w14:paraId="646571D4" w14:textId="77777777" w:rsidTr="00553A2F">
        <w:trPr>
          <w:trHeight w:val="248"/>
          <w:jc w:val="center"/>
        </w:trPr>
        <w:tc>
          <w:tcPr>
            <w:tcW w:w="1795" w:type="dxa"/>
            <w:vMerge/>
            <w:tcBorders>
              <w:left w:val="single" w:sz="4" w:space="0" w:color="auto"/>
              <w:bottom w:val="single" w:sz="4" w:space="0" w:color="auto"/>
              <w:right w:val="single" w:sz="4" w:space="0" w:color="auto"/>
            </w:tcBorders>
            <w:shd w:val="clear" w:color="auto" w:fill="auto"/>
          </w:tcPr>
          <w:p w14:paraId="2EFC1ABB" w14:textId="77777777" w:rsidR="00BA66D9" w:rsidRPr="007438B8" w:rsidRDefault="00BA66D9" w:rsidP="00553A2F">
            <w:pPr>
              <w:rPr>
                <w:rFonts w:ascii="Arial" w:hAnsi="Arial" w:cs="Arial"/>
                <w:sz w:val="18"/>
                <w:szCs w:val="18"/>
              </w:rPr>
            </w:pPr>
          </w:p>
        </w:tc>
        <w:tc>
          <w:tcPr>
            <w:tcW w:w="2010" w:type="dxa"/>
            <w:gridSpan w:val="2"/>
            <w:tcBorders>
              <w:left w:val="single" w:sz="4" w:space="0" w:color="auto"/>
              <w:right w:val="single" w:sz="4" w:space="0" w:color="auto"/>
            </w:tcBorders>
          </w:tcPr>
          <w:p w14:paraId="189A50CD" w14:textId="77777777" w:rsidR="00BA66D9" w:rsidRPr="007438B8" w:rsidRDefault="00BA66D9" w:rsidP="00553A2F">
            <w:pPr>
              <w:rPr>
                <w:rFonts w:ascii="Arial" w:hAnsi="Arial" w:cs="Arial"/>
                <w:sz w:val="18"/>
                <w:szCs w:val="18"/>
              </w:rPr>
            </w:pPr>
            <w:r w:rsidRPr="007438B8">
              <w:rPr>
                <w:rFonts w:ascii="Arial" w:hAnsi="Arial" w:cs="Arial"/>
                <w:sz w:val="18"/>
                <w:szCs w:val="18"/>
              </w:rPr>
              <w:t>Config 3</w:t>
            </w:r>
          </w:p>
        </w:tc>
        <w:tc>
          <w:tcPr>
            <w:tcW w:w="1134" w:type="dxa"/>
            <w:tcBorders>
              <w:left w:val="single" w:sz="4" w:space="0" w:color="auto"/>
              <w:bottom w:val="nil"/>
              <w:right w:val="single" w:sz="4" w:space="0" w:color="auto"/>
            </w:tcBorders>
            <w:shd w:val="clear" w:color="auto" w:fill="auto"/>
          </w:tcPr>
          <w:p w14:paraId="731A8C48" w14:textId="77777777" w:rsidR="00BA66D9" w:rsidRPr="007438B8" w:rsidRDefault="00BA66D9" w:rsidP="00553A2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C848EC1" w14:textId="6810A9C0" w:rsidR="00BA66D9" w:rsidRPr="007438B8" w:rsidRDefault="00BA66D9" w:rsidP="00553A2F">
            <w:pPr>
              <w:pStyle w:val="TAC"/>
              <w:rPr>
                <w:lang w:eastAsia="zh-CN"/>
              </w:rPr>
            </w:pPr>
            <w:r w:rsidRPr="007438B8">
              <w:rPr>
                <w:lang w:eastAsia="zh-CN"/>
              </w:rPr>
              <w:t>SSC.</w:t>
            </w:r>
            <w:del w:id="69" w:author="Yanze, Fu" w:date="2024-08-10T03:23:00Z">
              <w:r w:rsidRPr="007438B8" w:rsidDel="006643B8">
                <w:rPr>
                  <w:lang w:eastAsia="zh-CN"/>
                </w:rPr>
                <w:delText>X</w:delText>
              </w:r>
            </w:del>
            <w:ins w:id="70" w:author="Yanze, Fu" w:date="2024-08-10T03:23:00Z">
              <w:r w:rsidR="006643B8">
                <w:rPr>
                  <w:lang w:eastAsia="zh-CN"/>
                </w:rPr>
                <w:t>1</w:t>
              </w:r>
            </w:ins>
          </w:p>
        </w:tc>
      </w:tr>
      <w:tr w:rsidR="00BA66D9" w:rsidRPr="007438B8" w14:paraId="473596A7" w14:textId="77777777" w:rsidTr="00553A2F">
        <w:trPr>
          <w:trHeight w:val="187"/>
          <w:jc w:val="center"/>
        </w:trPr>
        <w:tc>
          <w:tcPr>
            <w:tcW w:w="1795" w:type="dxa"/>
            <w:tcBorders>
              <w:top w:val="single" w:sz="4" w:space="0" w:color="auto"/>
              <w:left w:val="single" w:sz="4" w:space="0" w:color="auto"/>
              <w:bottom w:val="nil"/>
              <w:right w:val="single" w:sz="4" w:space="0" w:color="auto"/>
            </w:tcBorders>
            <w:shd w:val="clear" w:color="auto" w:fill="auto"/>
          </w:tcPr>
          <w:p w14:paraId="22CCCB8D" w14:textId="77777777" w:rsidR="00BA66D9" w:rsidRPr="007438B8" w:rsidRDefault="00BA66D9" w:rsidP="00553A2F">
            <w:pPr>
              <w:pStyle w:val="TAL"/>
              <w:rPr>
                <w:rFonts w:cs="Arial"/>
                <w:szCs w:val="18"/>
              </w:rPr>
            </w:pPr>
            <w:proofErr w:type="spellStart"/>
            <w:r w:rsidRPr="007438B8">
              <w:rPr>
                <w:rFonts w:cs="Arial"/>
                <w:szCs w:val="18"/>
              </w:rPr>
              <w:t>BW</w:t>
            </w:r>
            <w:r w:rsidRPr="007438B8">
              <w:rPr>
                <w:rFonts w:cs="Arial"/>
                <w:szCs w:val="18"/>
                <w:vertAlign w:val="subscript"/>
              </w:rPr>
              <w:t>channel</w:t>
            </w:r>
            <w:proofErr w:type="spellEnd"/>
          </w:p>
        </w:tc>
        <w:tc>
          <w:tcPr>
            <w:tcW w:w="2010" w:type="dxa"/>
            <w:gridSpan w:val="2"/>
            <w:tcBorders>
              <w:top w:val="single" w:sz="4" w:space="0" w:color="auto"/>
              <w:left w:val="single" w:sz="4" w:space="0" w:color="auto"/>
              <w:right w:val="single" w:sz="4" w:space="0" w:color="auto"/>
            </w:tcBorders>
          </w:tcPr>
          <w:p w14:paraId="25A9AB87" w14:textId="77777777" w:rsidR="00BA66D9" w:rsidRPr="007438B8" w:rsidRDefault="00BA66D9" w:rsidP="00553A2F">
            <w:pPr>
              <w:rPr>
                <w:rFonts w:ascii="Arial" w:hAnsi="Arial" w:cs="Arial"/>
                <w:sz w:val="18"/>
                <w:szCs w:val="18"/>
              </w:rPr>
            </w:pPr>
            <w:r w:rsidRPr="007438B8">
              <w:rPr>
                <w:rFonts w:ascii="Arial" w:hAnsi="Arial" w:cs="Arial"/>
                <w:sz w:val="18"/>
                <w:szCs w:val="18"/>
              </w:rPr>
              <w:t>Config 1,2,3</w:t>
            </w:r>
          </w:p>
        </w:tc>
        <w:tc>
          <w:tcPr>
            <w:tcW w:w="1134" w:type="dxa"/>
            <w:tcBorders>
              <w:top w:val="single" w:sz="4" w:space="0" w:color="auto"/>
              <w:left w:val="single" w:sz="4" w:space="0" w:color="auto"/>
              <w:bottom w:val="nil"/>
              <w:right w:val="single" w:sz="4" w:space="0" w:color="auto"/>
            </w:tcBorders>
            <w:shd w:val="clear" w:color="auto" w:fill="auto"/>
          </w:tcPr>
          <w:p w14:paraId="79262292" w14:textId="77777777" w:rsidR="00BA66D9" w:rsidRPr="007438B8" w:rsidRDefault="00BA66D9" w:rsidP="00553A2F">
            <w:pPr>
              <w:pStyle w:val="TAC"/>
            </w:pPr>
            <w:r w:rsidRPr="007438B8">
              <w:t>MHz</w:t>
            </w:r>
          </w:p>
        </w:tc>
        <w:tc>
          <w:tcPr>
            <w:tcW w:w="4655" w:type="dxa"/>
            <w:gridSpan w:val="2"/>
            <w:tcBorders>
              <w:top w:val="single" w:sz="4" w:space="0" w:color="auto"/>
              <w:left w:val="single" w:sz="4" w:space="0" w:color="auto"/>
              <w:right w:val="single" w:sz="4" w:space="0" w:color="auto"/>
            </w:tcBorders>
          </w:tcPr>
          <w:p w14:paraId="470934A6" w14:textId="77777777" w:rsidR="00BA66D9" w:rsidRPr="007438B8" w:rsidRDefault="00BA66D9" w:rsidP="00553A2F">
            <w:pPr>
              <w:pStyle w:val="TAC"/>
            </w:pPr>
            <w:r w:rsidRPr="007438B8">
              <w:t xml:space="preserve">100: </w:t>
            </w:r>
            <w:proofErr w:type="spellStart"/>
            <w:proofErr w:type="gramStart"/>
            <w:r w:rsidRPr="007438B8">
              <w:t>N</w:t>
            </w:r>
            <w:r w:rsidRPr="007438B8">
              <w:rPr>
                <w:vertAlign w:val="subscript"/>
              </w:rPr>
              <w:t>RB,c</w:t>
            </w:r>
            <w:proofErr w:type="spellEnd"/>
            <w:proofErr w:type="gramEnd"/>
            <w:r w:rsidRPr="007438B8">
              <w:t xml:space="preserve"> = 66</w:t>
            </w:r>
          </w:p>
        </w:tc>
      </w:tr>
      <w:tr w:rsidR="00BA66D9" w:rsidRPr="007438B8" w14:paraId="329FB060" w14:textId="77777777" w:rsidTr="00553A2F">
        <w:trPr>
          <w:trHeight w:val="187"/>
          <w:jc w:val="center"/>
        </w:trPr>
        <w:tc>
          <w:tcPr>
            <w:tcW w:w="1795" w:type="dxa"/>
            <w:tcBorders>
              <w:left w:val="single" w:sz="4" w:space="0" w:color="auto"/>
              <w:bottom w:val="nil"/>
              <w:right w:val="single" w:sz="4" w:space="0" w:color="auto"/>
            </w:tcBorders>
            <w:shd w:val="clear" w:color="auto" w:fill="auto"/>
          </w:tcPr>
          <w:p w14:paraId="6DE1500B" w14:textId="77777777" w:rsidR="00BA66D9" w:rsidRPr="007438B8" w:rsidRDefault="00BA66D9" w:rsidP="00553A2F">
            <w:pPr>
              <w:pStyle w:val="TAL"/>
              <w:rPr>
                <w:rFonts w:cs="Arial"/>
                <w:szCs w:val="18"/>
              </w:rPr>
            </w:pPr>
            <w:r w:rsidRPr="007438B8">
              <w:rPr>
                <w:rFonts w:cs="Arial"/>
                <w:szCs w:val="18"/>
              </w:rPr>
              <w:t>BWP BW</w:t>
            </w:r>
          </w:p>
        </w:tc>
        <w:tc>
          <w:tcPr>
            <w:tcW w:w="2010" w:type="dxa"/>
            <w:gridSpan w:val="2"/>
            <w:tcBorders>
              <w:left w:val="single" w:sz="4" w:space="0" w:color="auto"/>
              <w:bottom w:val="single" w:sz="4" w:space="0" w:color="auto"/>
              <w:right w:val="single" w:sz="4" w:space="0" w:color="auto"/>
            </w:tcBorders>
          </w:tcPr>
          <w:p w14:paraId="77C8ABDB" w14:textId="77777777" w:rsidR="00BA66D9" w:rsidRPr="007438B8" w:rsidRDefault="00BA66D9" w:rsidP="00553A2F">
            <w:pPr>
              <w:rPr>
                <w:rFonts w:ascii="Arial" w:hAnsi="Arial" w:cs="Arial"/>
                <w:sz w:val="18"/>
                <w:szCs w:val="18"/>
              </w:rPr>
            </w:pPr>
            <w:r w:rsidRPr="007438B8">
              <w:rPr>
                <w:rFonts w:ascii="Arial" w:hAnsi="Arial" w:cs="Arial"/>
                <w:sz w:val="18"/>
                <w:szCs w:val="18"/>
              </w:rPr>
              <w:t>Config 1,2,3</w:t>
            </w:r>
          </w:p>
        </w:tc>
        <w:tc>
          <w:tcPr>
            <w:tcW w:w="1134" w:type="dxa"/>
            <w:tcBorders>
              <w:left w:val="single" w:sz="4" w:space="0" w:color="auto"/>
              <w:bottom w:val="nil"/>
              <w:right w:val="single" w:sz="4" w:space="0" w:color="auto"/>
            </w:tcBorders>
            <w:shd w:val="clear" w:color="auto" w:fill="auto"/>
          </w:tcPr>
          <w:p w14:paraId="6875E61E" w14:textId="77777777" w:rsidR="00BA66D9" w:rsidRPr="007438B8" w:rsidRDefault="00BA66D9" w:rsidP="00553A2F">
            <w:pPr>
              <w:pStyle w:val="TAC"/>
            </w:pPr>
            <w:r w:rsidRPr="007438B8">
              <w:t>MHz</w:t>
            </w:r>
          </w:p>
        </w:tc>
        <w:tc>
          <w:tcPr>
            <w:tcW w:w="4655" w:type="dxa"/>
            <w:gridSpan w:val="2"/>
            <w:tcBorders>
              <w:left w:val="single" w:sz="4" w:space="0" w:color="auto"/>
              <w:bottom w:val="single" w:sz="4" w:space="0" w:color="auto"/>
              <w:right w:val="single" w:sz="4" w:space="0" w:color="auto"/>
            </w:tcBorders>
          </w:tcPr>
          <w:p w14:paraId="0E0A0CF4" w14:textId="77777777" w:rsidR="00BA66D9" w:rsidRPr="007438B8" w:rsidRDefault="00BA66D9" w:rsidP="00553A2F">
            <w:pPr>
              <w:pStyle w:val="TAC"/>
            </w:pPr>
            <w:r w:rsidRPr="007438B8">
              <w:t xml:space="preserve">100: </w:t>
            </w:r>
            <w:proofErr w:type="spellStart"/>
            <w:proofErr w:type="gramStart"/>
            <w:r w:rsidRPr="007438B8">
              <w:t>N</w:t>
            </w:r>
            <w:r w:rsidRPr="007438B8">
              <w:rPr>
                <w:vertAlign w:val="subscript"/>
              </w:rPr>
              <w:t>RB,c</w:t>
            </w:r>
            <w:proofErr w:type="spellEnd"/>
            <w:proofErr w:type="gramEnd"/>
            <w:r w:rsidRPr="007438B8">
              <w:t xml:space="preserve"> = 66</w:t>
            </w:r>
          </w:p>
        </w:tc>
      </w:tr>
      <w:tr w:rsidR="00BA66D9" w:rsidRPr="007438B8" w14:paraId="2F28A857" w14:textId="77777777" w:rsidTr="00553A2F">
        <w:trPr>
          <w:trHeight w:val="187"/>
          <w:jc w:val="center"/>
        </w:trPr>
        <w:tc>
          <w:tcPr>
            <w:tcW w:w="3805" w:type="dxa"/>
            <w:gridSpan w:val="3"/>
            <w:tcBorders>
              <w:left w:val="single" w:sz="4" w:space="0" w:color="auto"/>
              <w:bottom w:val="single" w:sz="4" w:space="0" w:color="auto"/>
              <w:right w:val="single" w:sz="4" w:space="0" w:color="auto"/>
            </w:tcBorders>
          </w:tcPr>
          <w:p w14:paraId="333E3482" w14:textId="77777777" w:rsidR="00BA66D9" w:rsidRPr="007438B8" w:rsidRDefault="00BA66D9" w:rsidP="00553A2F">
            <w:pPr>
              <w:pStyle w:val="TAL"/>
              <w:rPr>
                <w:rFonts w:cs="Arial"/>
                <w:szCs w:val="18"/>
              </w:rPr>
            </w:pPr>
            <w:r w:rsidRPr="007438B8">
              <w:rPr>
                <w:rFonts w:cs="Arial"/>
                <w:szCs w:val="18"/>
              </w:rPr>
              <w:t>DRX Cycle</w:t>
            </w:r>
          </w:p>
        </w:tc>
        <w:tc>
          <w:tcPr>
            <w:tcW w:w="1134" w:type="dxa"/>
            <w:tcBorders>
              <w:left w:val="single" w:sz="4" w:space="0" w:color="auto"/>
              <w:bottom w:val="single" w:sz="4" w:space="0" w:color="auto"/>
              <w:right w:val="single" w:sz="4" w:space="0" w:color="auto"/>
            </w:tcBorders>
          </w:tcPr>
          <w:p w14:paraId="74712CB3" w14:textId="77777777" w:rsidR="00BA66D9" w:rsidRPr="007438B8" w:rsidRDefault="00BA66D9" w:rsidP="00553A2F">
            <w:pPr>
              <w:pStyle w:val="TAC"/>
            </w:pPr>
            <w:proofErr w:type="spellStart"/>
            <w:r w:rsidRPr="007438B8">
              <w:t>ms</w:t>
            </w:r>
            <w:proofErr w:type="spellEnd"/>
          </w:p>
        </w:tc>
        <w:tc>
          <w:tcPr>
            <w:tcW w:w="4655" w:type="dxa"/>
            <w:gridSpan w:val="2"/>
            <w:tcBorders>
              <w:left w:val="single" w:sz="4" w:space="0" w:color="auto"/>
              <w:bottom w:val="single" w:sz="4" w:space="0" w:color="auto"/>
              <w:right w:val="single" w:sz="4" w:space="0" w:color="auto"/>
            </w:tcBorders>
          </w:tcPr>
          <w:p w14:paraId="34CCC830" w14:textId="77777777" w:rsidR="00BA66D9" w:rsidRPr="007438B8" w:rsidRDefault="00BA66D9" w:rsidP="00553A2F">
            <w:pPr>
              <w:pStyle w:val="TAC"/>
            </w:pPr>
            <w:r w:rsidRPr="007438B8">
              <w:t>Not Applicable</w:t>
            </w:r>
          </w:p>
        </w:tc>
      </w:tr>
      <w:tr w:rsidR="00BA66D9" w:rsidRPr="007438B8" w14:paraId="00A1E966" w14:textId="77777777" w:rsidTr="00553A2F">
        <w:trPr>
          <w:trHeight w:val="187"/>
          <w:jc w:val="center"/>
        </w:trPr>
        <w:tc>
          <w:tcPr>
            <w:tcW w:w="1795" w:type="dxa"/>
            <w:tcBorders>
              <w:top w:val="single" w:sz="4" w:space="0" w:color="auto"/>
              <w:left w:val="single" w:sz="4" w:space="0" w:color="auto"/>
              <w:bottom w:val="nil"/>
              <w:right w:val="single" w:sz="4" w:space="0" w:color="auto"/>
            </w:tcBorders>
            <w:shd w:val="clear" w:color="auto" w:fill="auto"/>
            <w:hideMark/>
          </w:tcPr>
          <w:p w14:paraId="45CECF59" w14:textId="77777777" w:rsidR="00BA66D9" w:rsidRPr="007438B8" w:rsidRDefault="00BA66D9" w:rsidP="00553A2F">
            <w:pPr>
              <w:pStyle w:val="TAL"/>
              <w:rPr>
                <w:rFonts w:cs="Arial"/>
                <w:szCs w:val="18"/>
              </w:rPr>
            </w:pPr>
            <w:r w:rsidRPr="007438B8">
              <w:rPr>
                <w:rFonts w:cs="Arial"/>
                <w:szCs w:val="18"/>
              </w:rPr>
              <w:t xml:space="preserve">PDSCH Reference measurement channel </w:t>
            </w:r>
          </w:p>
        </w:tc>
        <w:tc>
          <w:tcPr>
            <w:tcW w:w="2010" w:type="dxa"/>
            <w:gridSpan w:val="2"/>
            <w:tcBorders>
              <w:top w:val="single" w:sz="4" w:space="0" w:color="auto"/>
              <w:left w:val="single" w:sz="4" w:space="0" w:color="auto"/>
              <w:right w:val="single" w:sz="4" w:space="0" w:color="auto"/>
            </w:tcBorders>
          </w:tcPr>
          <w:p w14:paraId="29F55696" w14:textId="77777777" w:rsidR="00BA66D9" w:rsidRPr="007438B8" w:rsidRDefault="00BA66D9" w:rsidP="00553A2F">
            <w:pPr>
              <w:rPr>
                <w:rFonts w:ascii="Arial" w:hAnsi="Arial" w:cs="Arial"/>
                <w:sz w:val="18"/>
                <w:szCs w:val="18"/>
              </w:rPr>
            </w:pPr>
            <w:r w:rsidRPr="007438B8">
              <w:rPr>
                <w:rFonts w:ascii="Arial" w:hAnsi="Arial" w:cs="Arial"/>
                <w:sz w:val="18"/>
                <w:szCs w:val="18"/>
              </w:rPr>
              <w:t>Config 1,2,3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077662" w14:textId="77777777" w:rsidR="00BA66D9" w:rsidRPr="007438B8" w:rsidRDefault="00BA66D9" w:rsidP="00553A2F">
            <w:pPr>
              <w:pStyle w:val="TAC"/>
            </w:pPr>
          </w:p>
        </w:tc>
        <w:tc>
          <w:tcPr>
            <w:tcW w:w="4655" w:type="dxa"/>
            <w:gridSpan w:val="2"/>
            <w:tcBorders>
              <w:top w:val="single" w:sz="4" w:space="0" w:color="auto"/>
              <w:left w:val="single" w:sz="4" w:space="0" w:color="auto"/>
              <w:right w:val="single" w:sz="4" w:space="0" w:color="auto"/>
            </w:tcBorders>
            <w:hideMark/>
          </w:tcPr>
          <w:p w14:paraId="6D5568C9" w14:textId="77777777" w:rsidR="00BA66D9" w:rsidRPr="007438B8" w:rsidRDefault="00BA66D9" w:rsidP="00553A2F">
            <w:pPr>
              <w:pStyle w:val="TAC"/>
            </w:pPr>
            <w:r w:rsidRPr="007438B8">
              <w:t>SR.X.X FDD</w:t>
            </w:r>
          </w:p>
        </w:tc>
      </w:tr>
      <w:tr w:rsidR="00BA66D9" w:rsidRPr="007438B8" w14:paraId="167B7E27" w14:textId="77777777" w:rsidTr="00553A2F">
        <w:trPr>
          <w:trHeight w:val="187"/>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5E83A3A0" w14:textId="77777777" w:rsidR="00BA66D9" w:rsidRPr="007438B8" w:rsidRDefault="00BA66D9" w:rsidP="00553A2F">
            <w:pPr>
              <w:pStyle w:val="TAL"/>
              <w:rPr>
                <w:rFonts w:cs="Arial"/>
                <w:szCs w:val="18"/>
              </w:rPr>
            </w:pPr>
            <w:r w:rsidRPr="007438B8">
              <w:rPr>
                <w:rFonts w:cs="Arial"/>
                <w:szCs w:val="18"/>
              </w:rPr>
              <w:t>RMSI CORESET Reference Channel</w:t>
            </w:r>
          </w:p>
        </w:tc>
        <w:tc>
          <w:tcPr>
            <w:tcW w:w="2010" w:type="dxa"/>
            <w:gridSpan w:val="2"/>
            <w:tcBorders>
              <w:top w:val="single" w:sz="4" w:space="0" w:color="auto"/>
              <w:left w:val="single" w:sz="4" w:space="0" w:color="auto"/>
              <w:bottom w:val="single" w:sz="4" w:space="0" w:color="auto"/>
              <w:right w:val="single" w:sz="4" w:space="0" w:color="auto"/>
            </w:tcBorders>
          </w:tcPr>
          <w:p w14:paraId="7B292C74" w14:textId="77777777" w:rsidR="00BA66D9" w:rsidRPr="007438B8" w:rsidRDefault="00BA66D9" w:rsidP="00553A2F">
            <w:pPr>
              <w:rPr>
                <w:rFonts w:ascii="Arial" w:hAnsi="Arial" w:cs="Arial"/>
                <w:sz w:val="18"/>
                <w:szCs w:val="18"/>
              </w:rPr>
            </w:pPr>
            <w:r w:rsidRPr="007438B8">
              <w:rPr>
                <w:rFonts w:ascii="Arial" w:hAnsi="Arial" w:cs="Arial"/>
                <w:sz w:val="18"/>
                <w:szCs w:val="18"/>
              </w:rPr>
              <w:t>Config 1,2,3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9B690E" w14:textId="77777777" w:rsidR="00BA66D9" w:rsidRPr="007438B8" w:rsidRDefault="00BA66D9" w:rsidP="00553A2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61A354B" w14:textId="77777777" w:rsidR="00BA66D9" w:rsidRPr="007438B8" w:rsidRDefault="00BA66D9" w:rsidP="00553A2F">
            <w:pPr>
              <w:pStyle w:val="TAC"/>
            </w:pPr>
            <w:r w:rsidRPr="007438B8">
              <w:t>CR.X.X FDD</w:t>
            </w:r>
          </w:p>
        </w:tc>
      </w:tr>
      <w:tr w:rsidR="00BA66D9" w:rsidRPr="007438B8" w14:paraId="621D6DD8" w14:textId="77777777" w:rsidTr="00553A2F">
        <w:trPr>
          <w:trHeight w:val="187"/>
          <w:jc w:val="center"/>
        </w:trPr>
        <w:tc>
          <w:tcPr>
            <w:tcW w:w="1795" w:type="dxa"/>
            <w:tcBorders>
              <w:top w:val="single" w:sz="4" w:space="0" w:color="auto"/>
              <w:left w:val="single" w:sz="4" w:space="0" w:color="auto"/>
              <w:right w:val="single" w:sz="4" w:space="0" w:color="auto"/>
            </w:tcBorders>
            <w:shd w:val="clear" w:color="auto" w:fill="auto"/>
            <w:vAlign w:val="center"/>
          </w:tcPr>
          <w:p w14:paraId="1AA353F8" w14:textId="77777777" w:rsidR="00BA66D9" w:rsidRPr="007438B8" w:rsidRDefault="00BA66D9" w:rsidP="00553A2F">
            <w:pPr>
              <w:pStyle w:val="TAL"/>
              <w:rPr>
                <w:rFonts w:cs="Arial"/>
                <w:szCs w:val="18"/>
              </w:rPr>
            </w:pPr>
            <w:r w:rsidRPr="007438B8">
              <w:rPr>
                <w:rFonts w:cs="Arial"/>
                <w:szCs w:val="18"/>
              </w:rPr>
              <w:t>Dedicated</w:t>
            </w:r>
            <w:r w:rsidRPr="007438B8">
              <w:rPr>
                <w:rFonts w:cs="Arial"/>
                <w:szCs w:val="18"/>
                <w:lang w:val="fr-FR"/>
              </w:rPr>
              <w:t xml:space="preserve"> CORESET Reference Channel</w:t>
            </w:r>
          </w:p>
        </w:tc>
        <w:tc>
          <w:tcPr>
            <w:tcW w:w="2010" w:type="dxa"/>
            <w:gridSpan w:val="2"/>
            <w:tcBorders>
              <w:top w:val="single" w:sz="4" w:space="0" w:color="auto"/>
              <w:left w:val="single" w:sz="4" w:space="0" w:color="auto"/>
              <w:bottom w:val="single" w:sz="4" w:space="0" w:color="auto"/>
              <w:right w:val="single" w:sz="4" w:space="0" w:color="auto"/>
            </w:tcBorders>
            <w:vAlign w:val="center"/>
          </w:tcPr>
          <w:p w14:paraId="06D9149C" w14:textId="77777777" w:rsidR="00BA66D9" w:rsidRPr="007438B8" w:rsidRDefault="00BA66D9" w:rsidP="00553A2F">
            <w:pPr>
              <w:rPr>
                <w:rFonts w:ascii="Arial" w:hAnsi="Arial" w:cs="Arial"/>
                <w:sz w:val="18"/>
                <w:szCs w:val="18"/>
              </w:rPr>
            </w:pPr>
            <w:r w:rsidRPr="007438B8">
              <w:rPr>
                <w:rFonts w:ascii="Arial" w:hAnsi="Arial" w:cs="Arial"/>
                <w:sz w:val="18"/>
                <w:szCs w:val="18"/>
                <w:lang w:val="fr-FR"/>
              </w:rPr>
              <w:t>Config 1,2,3</w:t>
            </w:r>
          </w:p>
        </w:tc>
        <w:tc>
          <w:tcPr>
            <w:tcW w:w="1134" w:type="dxa"/>
            <w:tcBorders>
              <w:top w:val="single" w:sz="4" w:space="0" w:color="auto"/>
              <w:left w:val="single" w:sz="4" w:space="0" w:color="auto"/>
              <w:right w:val="single" w:sz="4" w:space="0" w:color="auto"/>
            </w:tcBorders>
            <w:shd w:val="clear" w:color="auto" w:fill="auto"/>
            <w:vAlign w:val="center"/>
          </w:tcPr>
          <w:p w14:paraId="50F84B09" w14:textId="77777777" w:rsidR="00BA66D9" w:rsidRPr="007438B8" w:rsidRDefault="00BA66D9" w:rsidP="00553A2F">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063721B" w14:textId="77777777" w:rsidR="00BA66D9" w:rsidRPr="007438B8" w:rsidRDefault="00BA66D9" w:rsidP="00553A2F">
            <w:pPr>
              <w:pStyle w:val="TAC"/>
            </w:pPr>
            <w:r w:rsidRPr="007438B8">
              <w:rPr>
                <w:lang w:val="fr-FR"/>
              </w:rPr>
              <w:t>CCR.X.X FDD</w:t>
            </w:r>
            <w:r w:rsidRPr="007438B8">
              <w:rPr>
                <w:lang w:val="en-US"/>
              </w:rPr>
              <w:t xml:space="preserve">  </w:t>
            </w:r>
          </w:p>
        </w:tc>
      </w:tr>
      <w:tr w:rsidR="00BA66D9" w:rsidRPr="007438B8" w14:paraId="7ACBECFA" w14:textId="77777777" w:rsidTr="00553A2F">
        <w:trPr>
          <w:trHeight w:val="187"/>
          <w:jc w:val="center"/>
        </w:trPr>
        <w:tc>
          <w:tcPr>
            <w:tcW w:w="1795" w:type="dxa"/>
            <w:tcBorders>
              <w:left w:val="single" w:sz="4" w:space="0" w:color="auto"/>
              <w:bottom w:val="nil"/>
              <w:right w:val="single" w:sz="4" w:space="0" w:color="auto"/>
            </w:tcBorders>
            <w:shd w:val="clear" w:color="auto" w:fill="auto"/>
          </w:tcPr>
          <w:p w14:paraId="1E0BD0DC" w14:textId="77777777" w:rsidR="00BA66D9" w:rsidRPr="007438B8" w:rsidRDefault="00BA66D9" w:rsidP="00553A2F">
            <w:pPr>
              <w:pStyle w:val="TAL"/>
              <w:rPr>
                <w:rFonts w:cs="Arial"/>
                <w:szCs w:val="18"/>
              </w:rPr>
            </w:pPr>
            <w:r w:rsidRPr="007438B8">
              <w:rPr>
                <w:rFonts w:cs="Arial"/>
                <w:bCs/>
                <w:szCs w:val="18"/>
              </w:rPr>
              <w:t xml:space="preserve">TRS </w:t>
            </w:r>
            <w:r w:rsidRPr="007438B8">
              <w:rPr>
                <w:rFonts w:cs="Arial"/>
                <w:szCs w:val="18"/>
              </w:rPr>
              <w:t>configuration</w:t>
            </w:r>
          </w:p>
        </w:tc>
        <w:tc>
          <w:tcPr>
            <w:tcW w:w="2010" w:type="dxa"/>
            <w:gridSpan w:val="2"/>
            <w:tcBorders>
              <w:left w:val="single" w:sz="4" w:space="0" w:color="auto"/>
              <w:bottom w:val="single" w:sz="4" w:space="0" w:color="auto"/>
              <w:right w:val="single" w:sz="4" w:space="0" w:color="auto"/>
            </w:tcBorders>
          </w:tcPr>
          <w:p w14:paraId="46585626" w14:textId="77777777" w:rsidR="00BA66D9" w:rsidRPr="007438B8" w:rsidRDefault="00BA66D9" w:rsidP="00553A2F">
            <w:pPr>
              <w:rPr>
                <w:rFonts w:ascii="Arial" w:hAnsi="Arial" w:cs="Arial"/>
                <w:sz w:val="18"/>
                <w:szCs w:val="18"/>
              </w:rPr>
            </w:pPr>
            <w:r w:rsidRPr="007438B8">
              <w:rPr>
                <w:rFonts w:ascii="Arial" w:hAnsi="Arial" w:cs="Arial"/>
                <w:sz w:val="18"/>
                <w:szCs w:val="18"/>
              </w:rPr>
              <w:t>Config 1,2,3</w:t>
            </w:r>
          </w:p>
        </w:tc>
        <w:tc>
          <w:tcPr>
            <w:tcW w:w="1134" w:type="dxa"/>
            <w:tcBorders>
              <w:left w:val="single" w:sz="4" w:space="0" w:color="auto"/>
              <w:bottom w:val="single" w:sz="4" w:space="0" w:color="auto"/>
              <w:right w:val="single" w:sz="4" w:space="0" w:color="auto"/>
            </w:tcBorders>
          </w:tcPr>
          <w:p w14:paraId="45EDBB8F" w14:textId="77777777" w:rsidR="00BA66D9" w:rsidRPr="007438B8" w:rsidRDefault="00BA66D9" w:rsidP="00553A2F">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C4128ED" w14:textId="634A302E" w:rsidR="00BA66D9" w:rsidRPr="007438B8" w:rsidRDefault="00BA66D9" w:rsidP="00553A2F">
            <w:pPr>
              <w:pStyle w:val="TAC"/>
            </w:pPr>
            <w:r w:rsidRPr="007438B8">
              <w:rPr>
                <w:bCs/>
              </w:rPr>
              <w:t>TRS.</w:t>
            </w:r>
            <w:del w:id="71" w:author="Yanze, Fu" w:date="2024-08-10T03:23:00Z">
              <w:r w:rsidRPr="007438B8" w:rsidDel="006643B8">
                <w:rPr>
                  <w:bCs/>
                </w:rPr>
                <w:delText>X</w:delText>
              </w:r>
            </w:del>
            <w:ins w:id="72" w:author="Yanze, Fu" w:date="2024-08-10T03:23:00Z">
              <w:r w:rsidR="006643B8">
                <w:rPr>
                  <w:bCs/>
                </w:rPr>
                <w:t>2</w:t>
              </w:r>
            </w:ins>
            <w:r w:rsidRPr="007438B8">
              <w:rPr>
                <w:bCs/>
              </w:rPr>
              <w:t>.</w:t>
            </w:r>
            <w:del w:id="73" w:author="Yanze, Fu" w:date="2024-08-10T03:23:00Z">
              <w:r w:rsidRPr="007438B8" w:rsidDel="006643B8">
                <w:rPr>
                  <w:bCs/>
                  <w:lang w:eastAsia="zh-CN"/>
                </w:rPr>
                <w:delText>X</w:delText>
              </w:r>
              <w:r w:rsidRPr="007438B8" w:rsidDel="006643B8">
                <w:rPr>
                  <w:bCs/>
                </w:rPr>
                <w:delText xml:space="preserve"> </w:delText>
              </w:r>
            </w:del>
            <w:ins w:id="74" w:author="Yanze, Fu" w:date="2024-08-10T03:23:00Z">
              <w:r w:rsidR="006643B8">
                <w:rPr>
                  <w:bCs/>
                  <w:lang w:eastAsia="zh-CN"/>
                </w:rPr>
                <w:t>1</w:t>
              </w:r>
              <w:r w:rsidR="006643B8" w:rsidRPr="007438B8">
                <w:rPr>
                  <w:bCs/>
                </w:rPr>
                <w:t xml:space="preserve"> </w:t>
              </w:r>
            </w:ins>
            <w:r w:rsidRPr="007438B8">
              <w:rPr>
                <w:bCs/>
              </w:rPr>
              <w:t>FDD</w:t>
            </w:r>
          </w:p>
        </w:tc>
      </w:tr>
      <w:tr w:rsidR="00BA66D9" w:rsidRPr="007438B8" w:rsidDel="006643B8" w14:paraId="05EF0F4B" w14:textId="2F655D08" w:rsidTr="00553A2F">
        <w:trPr>
          <w:trHeight w:val="187"/>
          <w:jc w:val="center"/>
          <w:del w:id="75" w:author="Yanze, Fu" w:date="2024-08-10T03:23:00Z"/>
        </w:trPr>
        <w:tc>
          <w:tcPr>
            <w:tcW w:w="1795" w:type="dxa"/>
            <w:tcBorders>
              <w:left w:val="single" w:sz="4" w:space="0" w:color="auto"/>
              <w:bottom w:val="nil"/>
              <w:right w:val="single" w:sz="4" w:space="0" w:color="auto"/>
            </w:tcBorders>
            <w:shd w:val="clear" w:color="auto" w:fill="auto"/>
          </w:tcPr>
          <w:p w14:paraId="7C4F2DB3" w14:textId="6871CAFA" w:rsidR="00BA66D9" w:rsidRPr="007438B8" w:rsidDel="006643B8" w:rsidRDefault="00BA66D9" w:rsidP="00553A2F">
            <w:pPr>
              <w:pStyle w:val="TAL"/>
              <w:rPr>
                <w:del w:id="76" w:author="Yanze, Fu" w:date="2024-08-10T03:23:00Z"/>
                <w:rFonts w:cs="Arial"/>
                <w:bCs/>
                <w:szCs w:val="18"/>
                <w:lang w:eastAsia="zh-CN"/>
              </w:rPr>
            </w:pPr>
            <w:del w:id="77" w:author="Yanze, Fu" w:date="2024-08-10T03:23:00Z">
              <w:r w:rsidRPr="007438B8" w:rsidDel="006643B8">
                <w:rPr>
                  <w:rFonts w:cs="Arial" w:hint="eastAsia"/>
                  <w:bCs/>
                  <w:szCs w:val="18"/>
                  <w:lang w:eastAsia="zh-CN"/>
                </w:rPr>
                <w:delText>P</w:delText>
              </w:r>
              <w:r w:rsidRPr="007438B8" w:rsidDel="006643B8">
                <w:rPr>
                  <w:rFonts w:cs="Arial"/>
                  <w:bCs/>
                  <w:szCs w:val="18"/>
                  <w:lang w:eastAsia="zh-CN"/>
                </w:rPr>
                <w:delText>DSCH/PDCCH TCI state</w:delText>
              </w:r>
            </w:del>
          </w:p>
        </w:tc>
        <w:tc>
          <w:tcPr>
            <w:tcW w:w="2010" w:type="dxa"/>
            <w:gridSpan w:val="2"/>
            <w:tcBorders>
              <w:left w:val="single" w:sz="4" w:space="0" w:color="auto"/>
              <w:bottom w:val="single" w:sz="4" w:space="0" w:color="auto"/>
              <w:right w:val="single" w:sz="4" w:space="0" w:color="auto"/>
            </w:tcBorders>
          </w:tcPr>
          <w:p w14:paraId="0499280A" w14:textId="7084BD26" w:rsidR="00BA66D9" w:rsidRPr="007438B8" w:rsidDel="006643B8" w:rsidRDefault="00BA66D9" w:rsidP="00553A2F">
            <w:pPr>
              <w:rPr>
                <w:del w:id="78" w:author="Yanze, Fu" w:date="2024-08-10T03:23:00Z"/>
                <w:rFonts w:ascii="Arial" w:hAnsi="Arial" w:cs="Arial"/>
                <w:sz w:val="18"/>
                <w:szCs w:val="18"/>
              </w:rPr>
            </w:pPr>
          </w:p>
        </w:tc>
        <w:tc>
          <w:tcPr>
            <w:tcW w:w="1134" w:type="dxa"/>
            <w:tcBorders>
              <w:left w:val="single" w:sz="4" w:space="0" w:color="auto"/>
              <w:bottom w:val="single" w:sz="4" w:space="0" w:color="auto"/>
              <w:right w:val="single" w:sz="4" w:space="0" w:color="auto"/>
            </w:tcBorders>
          </w:tcPr>
          <w:p w14:paraId="02A1AC6D" w14:textId="2F593CF6" w:rsidR="00BA66D9" w:rsidRPr="007438B8" w:rsidDel="006643B8" w:rsidRDefault="00BA66D9" w:rsidP="00553A2F">
            <w:pPr>
              <w:pStyle w:val="TAC"/>
              <w:rPr>
                <w:del w:id="79" w:author="Yanze, Fu" w:date="2024-08-10T03:23:00Z"/>
              </w:rPr>
            </w:pPr>
          </w:p>
        </w:tc>
        <w:tc>
          <w:tcPr>
            <w:tcW w:w="4655" w:type="dxa"/>
            <w:gridSpan w:val="2"/>
            <w:tcBorders>
              <w:top w:val="single" w:sz="4" w:space="0" w:color="auto"/>
              <w:left w:val="single" w:sz="4" w:space="0" w:color="auto"/>
              <w:bottom w:val="single" w:sz="4" w:space="0" w:color="auto"/>
              <w:right w:val="single" w:sz="4" w:space="0" w:color="auto"/>
            </w:tcBorders>
          </w:tcPr>
          <w:p w14:paraId="0F608C32" w14:textId="0D848169" w:rsidR="00BA66D9" w:rsidRPr="007438B8" w:rsidDel="006643B8" w:rsidRDefault="00BA66D9" w:rsidP="00553A2F">
            <w:pPr>
              <w:pStyle w:val="TAC"/>
              <w:rPr>
                <w:del w:id="80" w:author="Yanze, Fu" w:date="2024-08-10T03:23:00Z"/>
                <w:bCs/>
              </w:rPr>
            </w:pPr>
          </w:p>
        </w:tc>
      </w:tr>
      <w:tr w:rsidR="00BA66D9" w:rsidRPr="007438B8" w14:paraId="13D21DF5" w14:textId="77777777" w:rsidTr="00553A2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F2A7268" w14:textId="77777777" w:rsidR="00BA66D9" w:rsidRPr="007438B8" w:rsidRDefault="00BA66D9" w:rsidP="00553A2F">
            <w:pPr>
              <w:pStyle w:val="TAL"/>
              <w:rPr>
                <w:rFonts w:cs="Arial"/>
                <w:szCs w:val="18"/>
              </w:rPr>
            </w:pPr>
            <w:r w:rsidRPr="007438B8">
              <w:rPr>
                <w:rFonts w:cs="Arial"/>
                <w:bCs/>
                <w:szCs w:val="18"/>
              </w:rPr>
              <w:t>OCNG</w:t>
            </w:r>
            <w:r w:rsidRPr="007438B8">
              <w:rPr>
                <w:rFonts w:cs="Arial"/>
                <w:szCs w:val="18"/>
              </w:rPr>
              <w:t xml:space="preserve"> Patterns</w:t>
            </w:r>
          </w:p>
        </w:tc>
        <w:tc>
          <w:tcPr>
            <w:tcW w:w="1134" w:type="dxa"/>
            <w:tcBorders>
              <w:top w:val="single" w:sz="4" w:space="0" w:color="auto"/>
              <w:left w:val="single" w:sz="4" w:space="0" w:color="auto"/>
              <w:bottom w:val="single" w:sz="4" w:space="0" w:color="auto"/>
              <w:right w:val="single" w:sz="4" w:space="0" w:color="auto"/>
            </w:tcBorders>
          </w:tcPr>
          <w:p w14:paraId="5A73E888" w14:textId="77777777" w:rsidR="00BA66D9" w:rsidRPr="007438B8" w:rsidRDefault="00BA66D9" w:rsidP="00553A2F">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2BAC80B3" w14:textId="77777777" w:rsidR="00BA66D9" w:rsidRPr="007438B8" w:rsidRDefault="00BA66D9" w:rsidP="00553A2F">
            <w:pPr>
              <w:pStyle w:val="TAC"/>
            </w:pPr>
            <w:r w:rsidRPr="007438B8">
              <w:rPr>
                <w:snapToGrid w:val="0"/>
              </w:rPr>
              <w:t>OCNG pattern 1</w:t>
            </w:r>
          </w:p>
        </w:tc>
      </w:tr>
      <w:tr w:rsidR="00BA66D9" w:rsidRPr="007438B8" w14:paraId="01D557EF" w14:textId="77777777" w:rsidTr="00553A2F">
        <w:trPr>
          <w:trHeight w:val="187"/>
          <w:jc w:val="center"/>
        </w:trPr>
        <w:tc>
          <w:tcPr>
            <w:tcW w:w="1795" w:type="dxa"/>
            <w:tcBorders>
              <w:top w:val="single" w:sz="4" w:space="0" w:color="auto"/>
              <w:left w:val="single" w:sz="4" w:space="0" w:color="auto"/>
              <w:bottom w:val="nil"/>
              <w:right w:val="single" w:sz="4" w:space="0" w:color="auto"/>
            </w:tcBorders>
            <w:shd w:val="clear" w:color="auto" w:fill="auto"/>
          </w:tcPr>
          <w:p w14:paraId="7ED40C0D" w14:textId="77777777" w:rsidR="00BA66D9" w:rsidRPr="007438B8" w:rsidRDefault="00BA66D9" w:rsidP="00553A2F">
            <w:pPr>
              <w:pStyle w:val="TAL"/>
              <w:rPr>
                <w:rFonts w:cs="Arial"/>
                <w:szCs w:val="18"/>
              </w:rPr>
            </w:pPr>
            <w:r w:rsidRPr="007438B8">
              <w:rPr>
                <w:rFonts w:cs="Arial"/>
                <w:szCs w:val="18"/>
              </w:rPr>
              <w:t>SMTC configuration</w:t>
            </w:r>
          </w:p>
        </w:tc>
        <w:tc>
          <w:tcPr>
            <w:tcW w:w="2010" w:type="dxa"/>
            <w:gridSpan w:val="2"/>
            <w:tcBorders>
              <w:top w:val="single" w:sz="4" w:space="0" w:color="auto"/>
              <w:left w:val="single" w:sz="4" w:space="0" w:color="auto"/>
              <w:right w:val="single" w:sz="4" w:space="0" w:color="auto"/>
            </w:tcBorders>
          </w:tcPr>
          <w:p w14:paraId="27DF5CF0" w14:textId="77777777" w:rsidR="00BA66D9" w:rsidRPr="007438B8" w:rsidRDefault="00BA66D9" w:rsidP="00553A2F">
            <w:pPr>
              <w:rPr>
                <w:rFonts w:ascii="Arial" w:hAnsi="Arial" w:cs="Arial"/>
                <w:sz w:val="18"/>
                <w:szCs w:val="18"/>
              </w:rPr>
            </w:pPr>
            <w:r w:rsidRPr="007438B8">
              <w:rPr>
                <w:rFonts w:ascii="Arial" w:hAnsi="Arial" w:cs="Arial"/>
                <w:sz w:val="18"/>
                <w:szCs w:val="18"/>
              </w:rPr>
              <w:t>Config 1,2,3</w:t>
            </w:r>
          </w:p>
        </w:tc>
        <w:tc>
          <w:tcPr>
            <w:tcW w:w="1134" w:type="dxa"/>
            <w:tcBorders>
              <w:top w:val="single" w:sz="4" w:space="0" w:color="auto"/>
              <w:left w:val="single" w:sz="4" w:space="0" w:color="auto"/>
              <w:bottom w:val="nil"/>
              <w:right w:val="single" w:sz="4" w:space="0" w:color="auto"/>
            </w:tcBorders>
            <w:shd w:val="clear" w:color="auto" w:fill="auto"/>
          </w:tcPr>
          <w:p w14:paraId="3EFD33BC" w14:textId="77777777" w:rsidR="00BA66D9" w:rsidRPr="007438B8" w:rsidRDefault="00BA66D9" w:rsidP="00553A2F">
            <w:pPr>
              <w:pStyle w:val="TAC"/>
            </w:pPr>
          </w:p>
        </w:tc>
        <w:tc>
          <w:tcPr>
            <w:tcW w:w="4655" w:type="dxa"/>
            <w:gridSpan w:val="2"/>
            <w:tcBorders>
              <w:top w:val="single" w:sz="4" w:space="0" w:color="auto"/>
              <w:left w:val="single" w:sz="4" w:space="0" w:color="auto"/>
              <w:right w:val="single" w:sz="4" w:space="0" w:color="auto"/>
            </w:tcBorders>
          </w:tcPr>
          <w:p w14:paraId="12B69741" w14:textId="77777777" w:rsidR="00BA66D9" w:rsidRPr="007438B8" w:rsidRDefault="00BA66D9" w:rsidP="00553A2F">
            <w:pPr>
              <w:pStyle w:val="TAC"/>
            </w:pPr>
            <w:r w:rsidRPr="007438B8">
              <w:t>SMTC.1</w:t>
            </w:r>
          </w:p>
        </w:tc>
      </w:tr>
      <w:tr w:rsidR="00BA66D9" w:rsidRPr="007438B8" w14:paraId="2FE491F3" w14:textId="77777777" w:rsidTr="00553A2F">
        <w:trPr>
          <w:trHeight w:val="187"/>
          <w:jc w:val="center"/>
        </w:trPr>
        <w:tc>
          <w:tcPr>
            <w:tcW w:w="1795" w:type="dxa"/>
            <w:tcBorders>
              <w:left w:val="single" w:sz="4" w:space="0" w:color="auto"/>
              <w:bottom w:val="nil"/>
              <w:right w:val="single" w:sz="4" w:space="0" w:color="auto"/>
            </w:tcBorders>
            <w:shd w:val="clear" w:color="auto" w:fill="auto"/>
          </w:tcPr>
          <w:p w14:paraId="709B0B97" w14:textId="77777777" w:rsidR="00BA66D9" w:rsidRPr="007438B8" w:rsidRDefault="00BA66D9" w:rsidP="00553A2F">
            <w:pPr>
              <w:pStyle w:val="TAL"/>
              <w:rPr>
                <w:rFonts w:cs="Arial"/>
                <w:szCs w:val="18"/>
              </w:rPr>
            </w:pPr>
            <w:r w:rsidRPr="007438B8">
              <w:rPr>
                <w:rFonts w:cs="Arial"/>
                <w:szCs w:val="18"/>
              </w:rPr>
              <w:t>SSB configuration</w:t>
            </w:r>
          </w:p>
        </w:tc>
        <w:tc>
          <w:tcPr>
            <w:tcW w:w="2010" w:type="dxa"/>
            <w:gridSpan w:val="2"/>
            <w:tcBorders>
              <w:left w:val="single" w:sz="4" w:space="0" w:color="auto"/>
              <w:right w:val="single" w:sz="4" w:space="0" w:color="auto"/>
            </w:tcBorders>
          </w:tcPr>
          <w:p w14:paraId="0718A0AA" w14:textId="77777777" w:rsidR="00BA66D9" w:rsidRPr="007438B8" w:rsidRDefault="00BA66D9" w:rsidP="00553A2F">
            <w:pPr>
              <w:rPr>
                <w:rFonts w:ascii="Arial" w:hAnsi="Arial" w:cs="Arial"/>
                <w:sz w:val="18"/>
                <w:szCs w:val="18"/>
              </w:rPr>
            </w:pPr>
            <w:r w:rsidRPr="007438B8">
              <w:rPr>
                <w:rFonts w:ascii="Arial" w:hAnsi="Arial" w:cs="Arial"/>
                <w:sz w:val="18"/>
                <w:szCs w:val="18"/>
              </w:rPr>
              <w:t>Config 1,2,3</w:t>
            </w:r>
          </w:p>
        </w:tc>
        <w:tc>
          <w:tcPr>
            <w:tcW w:w="1134" w:type="dxa"/>
            <w:tcBorders>
              <w:left w:val="single" w:sz="4" w:space="0" w:color="auto"/>
              <w:right w:val="single" w:sz="4" w:space="0" w:color="auto"/>
            </w:tcBorders>
          </w:tcPr>
          <w:p w14:paraId="56D84717" w14:textId="77777777" w:rsidR="00BA66D9" w:rsidRPr="007438B8" w:rsidRDefault="00BA66D9" w:rsidP="00553A2F">
            <w:pPr>
              <w:pStyle w:val="TAC"/>
            </w:pPr>
          </w:p>
        </w:tc>
        <w:tc>
          <w:tcPr>
            <w:tcW w:w="4655" w:type="dxa"/>
            <w:gridSpan w:val="2"/>
            <w:tcBorders>
              <w:top w:val="single" w:sz="4" w:space="0" w:color="auto"/>
              <w:left w:val="single" w:sz="4" w:space="0" w:color="auto"/>
              <w:right w:val="single" w:sz="4" w:space="0" w:color="auto"/>
            </w:tcBorders>
          </w:tcPr>
          <w:p w14:paraId="422C1313" w14:textId="3D60261B" w:rsidR="00BA66D9" w:rsidRPr="007438B8" w:rsidRDefault="00BA66D9" w:rsidP="00553A2F">
            <w:pPr>
              <w:pStyle w:val="TAC"/>
            </w:pPr>
            <w:r w:rsidRPr="007438B8">
              <w:t>SSB.</w:t>
            </w:r>
            <w:del w:id="81" w:author="Yanze, Fu" w:date="2024-08-23T14:29:00Z">
              <w:r w:rsidRPr="007438B8" w:rsidDel="00142E10">
                <w:delText xml:space="preserve">3 </w:delText>
              </w:r>
            </w:del>
            <w:ins w:id="82" w:author="Yanze, Fu" w:date="2024-08-23T14:29:00Z">
              <w:r w:rsidR="00142E10">
                <w:t>1</w:t>
              </w:r>
              <w:r w:rsidR="00142E10" w:rsidRPr="007438B8">
                <w:t xml:space="preserve"> </w:t>
              </w:r>
            </w:ins>
            <w:r w:rsidRPr="007438B8">
              <w:t>FR2</w:t>
            </w:r>
          </w:p>
        </w:tc>
      </w:tr>
      <w:tr w:rsidR="00BA66D9" w:rsidRPr="007438B8" w14:paraId="56C50D86" w14:textId="77777777" w:rsidTr="00553A2F">
        <w:trPr>
          <w:trHeight w:val="187"/>
          <w:jc w:val="center"/>
        </w:trPr>
        <w:tc>
          <w:tcPr>
            <w:tcW w:w="1795" w:type="dxa"/>
            <w:tcBorders>
              <w:top w:val="single" w:sz="4" w:space="0" w:color="auto"/>
              <w:left w:val="single" w:sz="4" w:space="0" w:color="auto"/>
              <w:bottom w:val="nil"/>
              <w:right w:val="single" w:sz="4" w:space="0" w:color="auto"/>
            </w:tcBorders>
            <w:shd w:val="clear" w:color="auto" w:fill="auto"/>
          </w:tcPr>
          <w:p w14:paraId="6EBFED25" w14:textId="77777777" w:rsidR="00BA66D9" w:rsidRPr="007438B8" w:rsidRDefault="00BA66D9" w:rsidP="00553A2F">
            <w:pPr>
              <w:pStyle w:val="TAL"/>
              <w:rPr>
                <w:rFonts w:cs="Arial"/>
                <w:szCs w:val="18"/>
              </w:rPr>
            </w:pPr>
            <w:r w:rsidRPr="007438B8">
              <w:rPr>
                <w:rFonts w:cs="Arial"/>
                <w:szCs w:val="18"/>
              </w:rPr>
              <w:t>PDSCH/PDCCH subcarrier spacing</w:t>
            </w:r>
          </w:p>
        </w:tc>
        <w:tc>
          <w:tcPr>
            <w:tcW w:w="2010" w:type="dxa"/>
            <w:gridSpan w:val="2"/>
            <w:tcBorders>
              <w:top w:val="single" w:sz="4" w:space="0" w:color="auto"/>
              <w:left w:val="single" w:sz="4" w:space="0" w:color="auto"/>
              <w:right w:val="single" w:sz="4" w:space="0" w:color="auto"/>
            </w:tcBorders>
          </w:tcPr>
          <w:p w14:paraId="53F9846C" w14:textId="77777777" w:rsidR="00BA66D9" w:rsidRPr="007438B8" w:rsidRDefault="00BA66D9" w:rsidP="00553A2F">
            <w:pPr>
              <w:rPr>
                <w:rFonts w:ascii="Arial" w:hAnsi="Arial" w:cs="Arial"/>
                <w:sz w:val="18"/>
                <w:szCs w:val="18"/>
              </w:rPr>
            </w:pPr>
            <w:r w:rsidRPr="007438B8">
              <w:rPr>
                <w:rFonts w:ascii="Arial" w:hAnsi="Arial" w:cs="Arial"/>
                <w:sz w:val="18"/>
                <w:szCs w:val="18"/>
              </w:rPr>
              <w:t>Config 1,2,3</w:t>
            </w:r>
          </w:p>
        </w:tc>
        <w:tc>
          <w:tcPr>
            <w:tcW w:w="1134" w:type="dxa"/>
            <w:tcBorders>
              <w:top w:val="single" w:sz="4" w:space="0" w:color="auto"/>
              <w:left w:val="single" w:sz="4" w:space="0" w:color="auto"/>
              <w:bottom w:val="nil"/>
              <w:right w:val="single" w:sz="4" w:space="0" w:color="auto"/>
            </w:tcBorders>
            <w:shd w:val="clear" w:color="auto" w:fill="auto"/>
          </w:tcPr>
          <w:p w14:paraId="265A174D" w14:textId="77777777" w:rsidR="00BA66D9" w:rsidRPr="007438B8" w:rsidRDefault="00BA66D9" w:rsidP="00553A2F">
            <w:pPr>
              <w:pStyle w:val="TAC"/>
            </w:pPr>
            <w:r w:rsidRPr="007438B8">
              <w:t>kHz</w:t>
            </w:r>
          </w:p>
        </w:tc>
        <w:tc>
          <w:tcPr>
            <w:tcW w:w="4655" w:type="dxa"/>
            <w:gridSpan w:val="2"/>
            <w:tcBorders>
              <w:top w:val="single" w:sz="4" w:space="0" w:color="auto"/>
              <w:left w:val="single" w:sz="4" w:space="0" w:color="auto"/>
              <w:right w:val="single" w:sz="4" w:space="0" w:color="auto"/>
            </w:tcBorders>
          </w:tcPr>
          <w:p w14:paraId="693CA64F" w14:textId="77777777" w:rsidR="00BA66D9" w:rsidRPr="007438B8" w:rsidRDefault="00BA66D9" w:rsidP="00553A2F">
            <w:pPr>
              <w:pStyle w:val="TAC"/>
            </w:pPr>
            <w:r w:rsidRPr="007438B8">
              <w:t>120 kHz</w:t>
            </w:r>
          </w:p>
        </w:tc>
      </w:tr>
      <w:tr w:rsidR="00BA66D9" w:rsidRPr="007438B8" w14:paraId="7859380C" w14:textId="77777777" w:rsidTr="00553A2F">
        <w:trPr>
          <w:trHeight w:val="187"/>
          <w:jc w:val="center"/>
        </w:trPr>
        <w:tc>
          <w:tcPr>
            <w:tcW w:w="1795" w:type="dxa"/>
            <w:tcBorders>
              <w:top w:val="single" w:sz="4" w:space="0" w:color="auto"/>
              <w:left w:val="single" w:sz="4" w:space="0" w:color="auto"/>
              <w:bottom w:val="nil"/>
              <w:right w:val="single" w:sz="4" w:space="0" w:color="auto"/>
            </w:tcBorders>
            <w:shd w:val="clear" w:color="auto" w:fill="auto"/>
          </w:tcPr>
          <w:p w14:paraId="60A4ABF0" w14:textId="77777777" w:rsidR="00BA66D9" w:rsidRPr="007438B8" w:rsidRDefault="00BA66D9" w:rsidP="00553A2F">
            <w:pPr>
              <w:pStyle w:val="TAL"/>
              <w:rPr>
                <w:rFonts w:cs="Arial"/>
                <w:szCs w:val="18"/>
              </w:rPr>
            </w:pPr>
            <w:r w:rsidRPr="007438B8">
              <w:rPr>
                <w:rFonts w:cs="Arial"/>
                <w:szCs w:val="18"/>
              </w:rPr>
              <w:t>PUCCH/PUSCH subcarrier spacing</w:t>
            </w:r>
          </w:p>
        </w:tc>
        <w:tc>
          <w:tcPr>
            <w:tcW w:w="2010" w:type="dxa"/>
            <w:gridSpan w:val="2"/>
            <w:tcBorders>
              <w:top w:val="single" w:sz="4" w:space="0" w:color="auto"/>
              <w:left w:val="single" w:sz="4" w:space="0" w:color="auto"/>
              <w:right w:val="single" w:sz="4" w:space="0" w:color="auto"/>
            </w:tcBorders>
          </w:tcPr>
          <w:p w14:paraId="2865035C" w14:textId="77777777" w:rsidR="00BA66D9" w:rsidRPr="007438B8" w:rsidRDefault="00BA66D9" w:rsidP="00553A2F">
            <w:pPr>
              <w:rPr>
                <w:rFonts w:ascii="Arial" w:hAnsi="Arial" w:cs="Arial"/>
                <w:sz w:val="18"/>
                <w:szCs w:val="18"/>
              </w:rPr>
            </w:pPr>
            <w:r w:rsidRPr="007438B8">
              <w:rPr>
                <w:rFonts w:ascii="Arial" w:hAnsi="Arial" w:cs="Arial"/>
                <w:sz w:val="18"/>
                <w:szCs w:val="18"/>
              </w:rPr>
              <w:t>Config 1,2,3</w:t>
            </w:r>
          </w:p>
        </w:tc>
        <w:tc>
          <w:tcPr>
            <w:tcW w:w="1134" w:type="dxa"/>
            <w:tcBorders>
              <w:top w:val="single" w:sz="4" w:space="0" w:color="auto"/>
              <w:left w:val="single" w:sz="4" w:space="0" w:color="auto"/>
              <w:bottom w:val="nil"/>
              <w:right w:val="single" w:sz="4" w:space="0" w:color="auto"/>
            </w:tcBorders>
            <w:shd w:val="clear" w:color="auto" w:fill="auto"/>
          </w:tcPr>
          <w:p w14:paraId="463EACD9" w14:textId="77777777" w:rsidR="00BA66D9" w:rsidRPr="007438B8" w:rsidRDefault="00BA66D9" w:rsidP="00553A2F">
            <w:pPr>
              <w:pStyle w:val="TAC"/>
            </w:pPr>
            <w:r w:rsidRPr="007438B8">
              <w:t>kHz</w:t>
            </w:r>
          </w:p>
        </w:tc>
        <w:tc>
          <w:tcPr>
            <w:tcW w:w="4655" w:type="dxa"/>
            <w:gridSpan w:val="2"/>
            <w:tcBorders>
              <w:top w:val="single" w:sz="4" w:space="0" w:color="auto"/>
              <w:left w:val="single" w:sz="4" w:space="0" w:color="auto"/>
              <w:right w:val="single" w:sz="4" w:space="0" w:color="auto"/>
            </w:tcBorders>
          </w:tcPr>
          <w:p w14:paraId="6D79E529" w14:textId="77777777" w:rsidR="00BA66D9" w:rsidRPr="007438B8" w:rsidRDefault="00BA66D9" w:rsidP="00553A2F">
            <w:pPr>
              <w:pStyle w:val="TAC"/>
            </w:pPr>
            <w:r w:rsidRPr="007438B8">
              <w:t>120 kHz</w:t>
            </w:r>
          </w:p>
        </w:tc>
      </w:tr>
      <w:tr w:rsidR="00BA66D9" w:rsidRPr="007438B8" w14:paraId="0D755771" w14:textId="77777777" w:rsidTr="00553A2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1C822C4" w14:textId="77777777" w:rsidR="00BA66D9" w:rsidRPr="007438B8" w:rsidRDefault="00BA66D9" w:rsidP="00553A2F">
            <w:pPr>
              <w:pStyle w:val="TAL"/>
              <w:rPr>
                <w:rFonts w:cs="Arial"/>
                <w:szCs w:val="18"/>
              </w:rPr>
            </w:pPr>
            <w:r w:rsidRPr="007438B8">
              <w:rPr>
                <w:rFonts w:cs="Arial"/>
                <w:szCs w:val="18"/>
              </w:rPr>
              <w:t>EPRE</w:t>
            </w:r>
            <w:r w:rsidRPr="007438B8">
              <w:rPr>
                <w:rFonts w:cs="Arial"/>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5EA7D2A" w14:textId="77777777" w:rsidR="00BA66D9" w:rsidRPr="007438B8" w:rsidRDefault="00BA66D9" w:rsidP="00553A2F">
            <w:pPr>
              <w:pStyle w:val="TAC"/>
            </w:pPr>
            <w:r w:rsidRPr="007438B8">
              <w:rPr>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4FD0846E" w14:textId="77777777" w:rsidR="00BA66D9" w:rsidRPr="007438B8" w:rsidRDefault="00BA66D9" w:rsidP="00553A2F">
            <w:pPr>
              <w:pStyle w:val="TAC"/>
            </w:pPr>
            <w:r w:rsidRPr="007438B8">
              <w:rPr>
                <w:lang w:eastAsia="ja-JP"/>
              </w:rPr>
              <w:t>0</w:t>
            </w:r>
          </w:p>
        </w:tc>
      </w:tr>
      <w:tr w:rsidR="00BA66D9" w:rsidRPr="007438B8" w14:paraId="5C40275E" w14:textId="77777777" w:rsidTr="00553A2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9A8379B" w14:textId="77777777" w:rsidR="00BA66D9" w:rsidRPr="007438B8" w:rsidRDefault="00BA66D9" w:rsidP="00553A2F">
            <w:pPr>
              <w:pStyle w:val="TAL"/>
              <w:rPr>
                <w:rFonts w:cs="Arial"/>
                <w:szCs w:val="18"/>
              </w:rPr>
            </w:pPr>
            <w:r w:rsidRPr="007438B8">
              <w:rPr>
                <w:rFonts w:cs="Arial"/>
                <w:szCs w:val="18"/>
              </w:rPr>
              <w:t>EPRE</w:t>
            </w:r>
            <w:r w:rsidRPr="007438B8">
              <w:rPr>
                <w:rFonts w:cs="Arial"/>
                <w:szCs w:val="18"/>
                <w:lang w:eastAsia="ja-JP"/>
              </w:rPr>
              <w:t xml:space="preserve"> ratio of PBCH DMRS to SSS</w:t>
            </w:r>
          </w:p>
        </w:tc>
        <w:tc>
          <w:tcPr>
            <w:tcW w:w="1134" w:type="dxa"/>
            <w:tcBorders>
              <w:top w:val="nil"/>
              <w:left w:val="single" w:sz="4" w:space="0" w:color="auto"/>
              <w:bottom w:val="nil"/>
              <w:right w:val="single" w:sz="4" w:space="0" w:color="auto"/>
            </w:tcBorders>
            <w:shd w:val="clear" w:color="auto" w:fill="auto"/>
          </w:tcPr>
          <w:p w14:paraId="756A1FEE" w14:textId="77777777" w:rsidR="00BA66D9" w:rsidRPr="007438B8" w:rsidRDefault="00BA66D9" w:rsidP="00553A2F">
            <w:pPr>
              <w:pStyle w:val="TAC"/>
            </w:pPr>
          </w:p>
        </w:tc>
        <w:tc>
          <w:tcPr>
            <w:tcW w:w="4655" w:type="dxa"/>
            <w:gridSpan w:val="2"/>
            <w:tcBorders>
              <w:top w:val="nil"/>
              <w:left w:val="single" w:sz="4" w:space="0" w:color="auto"/>
              <w:bottom w:val="nil"/>
              <w:right w:val="single" w:sz="4" w:space="0" w:color="auto"/>
            </w:tcBorders>
            <w:shd w:val="clear" w:color="auto" w:fill="auto"/>
          </w:tcPr>
          <w:p w14:paraId="0357D983" w14:textId="77777777" w:rsidR="00BA66D9" w:rsidRPr="007438B8" w:rsidRDefault="00BA66D9" w:rsidP="00553A2F">
            <w:pPr>
              <w:pStyle w:val="TAC"/>
            </w:pPr>
          </w:p>
        </w:tc>
      </w:tr>
      <w:tr w:rsidR="00BA66D9" w:rsidRPr="007438B8" w14:paraId="35A5344B" w14:textId="77777777" w:rsidTr="00553A2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4332481" w14:textId="77777777" w:rsidR="00BA66D9" w:rsidRPr="007438B8" w:rsidRDefault="00BA66D9" w:rsidP="00553A2F">
            <w:pPr>
              <w:pStyle w:val="TAL"/>
              <w:rPr>
                <w:rFonts w:cs="Arial"/>
                <w:szCs w:val="18"/>
              </w:rPr>
            </w:pPr>
            <w:r w:rsidRPr="007438B8">
              <w:rPr>
                <w:rFonts w:cs="Arial"/>
                <w:szCs w:val="18"/>
              </w:rPr>
              <w:t>EPRE</w:t>
            </w:r>
            <w:r w:rsidRPr="007438B8">
              <w:rPr>
                <w:rFonts w:cs="Arial"/>
                <w:szCs w:val="18"/>
                <w:lang w:eastAsia="ja-JP"/>
              </w:rPr>
              <w:t xml:space="preserve"> ratio of PBCH to PBCH DMRS</w:t>
            </w:r>
          </w:p>
        </w:tc>
        <w:tc>
          <w:tcPr>
            <w:tcW w:w="1134" w:type="dxa"/>
            <w:tcBorders>
              <w:top w:val="nil"/>
              <w:left w:val="single" w:sz="4" w:space="0" w:color="auto"/>
              <w:bottom w:val="nil"/>
              <w:right w:val="single" w:sz="4" w:space="0" w:color="auto"/>
            </w:tcBorders>
            <w:shd w:val="clear" w:color="auto" w:fill="auto"/>
          </w:tcPr>
          <w:p w14:paraId="590C3D28" w14:textId="77777777" w:rsidR="00BA66D9" w:rsidRPr="007438B8" w:rsidRDefault="00BA66D9" w:rsidP="00553A2F">
            <w:pPr>
              <w:pStyle w:val="TAC"/>
            </w:pPr>
          </w:p>
        </w:tc>
        <w:tc>
          <w:tcPr>
            <w:tcW w:w="4655" w:type="dxa"/>
            <w:gridSpan w:val="2"/>
            <w:tcBorders>
              <w:top w:val="nil"/>
              <w:left w:val="single" w:sz="4" w:space="0" w:color="auto"/>
              <w:bottom w:val="nil"/>
              <w:right w:val="single" w:sz="4" w:space="0" w:color="auto"/>
            </w:tcBorders>
            <w:shd w:val="clear" w:color="auto" w:fill="auto"/>
          </w:tcPr>
          <w:p w14:paraId="45930EA2" w14:textId="77777777" w:rsidR="00BA66D9" w:rsidRPr="007438B8" w:rsidRDefault="00BA66D9" w:rsidP="00553A2F">
            <w:pPr>
              <w:pStyle w:val="TAC"/>
            </w:pPr>
          </w:p>
        </w:tc>
      </w:tr>
      <w:tr w:rsidR="00BA66D9" w:rsidRPr="007438B8" w14:paraId="57BC4065" w14:textId="77777777" w:rsidTr="00553A2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DD3FA1D" w14:textId="77777777" w:rsidR="00BA66D9" w:rsidRPr="007438B8" w:rsidRDefault="00BA66D9" w:rsidP="00553A2F">
            <w:pPr>
              <w:pStyle w:val="TAL"/>
              <w:rPr>
                <w:rFonts w:cs="Arial"/>
                <w:szCs w:val="18"/>
              </w:rPr>
            </w:pPr>
            <w:r w:rsidRPr="007438B8">
              <w:rPr>
                <w:rFonts w:cs="Arial"/>
                <w:szCs w:val="18"/>
              </w:rPr>
              <w:t>EPRE</w:t>
            </w:r>
            <w:r w:rsidRPr="007438B8">
              <w:rPr>
                <w:rFonts w:cs="Arial"/>
                <w:szCs w:val="18"/>
                <w:lang w:eastAsia="ja-JP"/>
              </w:rPr>
              <w:t xml:space="preserve"> ratio of PDCCH DMRS to SSS</w:t>
            </w:r>
          </w:p>
        </w:tc>
        <w:tc>
          <w:tcPr>
            <w:tcW w:w="1134" w:type="dxa"/>
            <w:tcBorders>
              <w:top w:val="nil"/>
              <w:left w:val="single" w:sz="4" w:space="0" w:color="auto"/>
              <w:bottom w:val="nil"/>
              <w:right w:val="single" w:sz="4" w:space="0" w:color="auto"/>
            </w:tcBorders>
            <w:shd w:val="clear" w:color="auto" w:fill="auto"/>
          </w:tcPr>
          <w:p w14:paraId="682EEE58" w14:textId="77777777" w:rsidR="00BA66D9" w:rsidRPr="007438B8" w:rsidRDefault="00BA66D9" w:rsidP="00553A2F">
            <w:pPr>
              <w:pStyle w:val="TAC"/>
            </w:pPr>
          </w:p>
        </w:tc>
        <w:tc>
          <w:tcPr>
            <w:tcW w:w="4655" w:type="dxa"/>
            <w:gridSpan w:val="2"/>
            <w:tcBorders>
              <w:top w:val="nil"/>
              <w:left w:val="single" w:sz="4" w:space="0" w:color="auto"/>
              <w:bottom w:val="nil"/>
              <w:right w:val="single" w:sz="4" w:space="0" w:color="auto"/>
            </w:tcBorders>
            <w:shd w:val="clear" w:color="auto" w:fill="auto"/>
          </w:tcPr>
          <w:p w14:paraId="6B7A8E91" w14:textId="77777777" w:rsidR="00BA66D9" w:rsidRPr="007438B8" w:rsidRDefault="00BA66D9" w:rsidP="00553A2F">
            <w:pPr>
              <w:pStyle w:val="TAC"/>
            </w:pPr>
          </w:p>
        </w:tc>
      </w:tr>
      <w:tr w:rsidR="00BA66D9" w:rsidRPr="007438B8" w14:paraId="7B55D827" w14:textId="77777777" w:rsidTr="00553A2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BFF35EF" w14:textId="77777777" w:rsidR="00BA66D9" w:rsidRPr="007438B8" w:rsidRDefault="00BA66D9" w:rsidP="00553A2F">
            <w:pPr>
              <w:pStyle w:val="TAL"/>
              <w:rPr>
                <w:rFonts w:cs="Arial"/>
                <w:szCs w:val="18"/>
              </w:rPr>
            </w:pPr>
            <w:r w:rsidRPr="007438B8">
              <w:rPr>
                <w:rFonts w:cs="Arial"/>
                <w:szCs w:val="18"/>
              </w:rPr>
              <w:t>EPRE</w:t>
            </w:r>
            <w:r w:rsidRPr="007438B8">
              <w:rPr>
                <w:rFonts w:cs="Arial"/>
                <w:szCs w:val="18"/>
                <w:lang w:eastAsia="ja-JP"/>
              </w:rPr>
              <w:t xml:space="preserve"> ratio of PDCCH to PDCCH DMRS</w:t>
            </w:r>
          </w:p>
        </w:tc>
        <w:tc>
          <w:tcPr>
            <w:tcW w:w="1134" w:type="dxa"/>
            <w:tcBorders>
              <w:top w:val="nil"/>
              <w:left w:val="single" w:sz="4" w:space="0" w:color="auto"/>
              <w:bottom w:val="nil"/>
              <w:right w:val="single" w:sz="4" w:space="0" w:color="auto"/>
            </w:tcBorders>
            <w:shd w:val="clear" w:color="auto" w:fill="auto"/>
          </w:tcPr>
          <w:p w14:paraId="38C50A76" w14:textId="77777777" w:rsidR="00BA66D9" w:rsidRPr="007438B8" w:rsidRDefault="00BA66D9" w:rsidP="00553A2F">
            <w:pPr>
              <w:pStyle w:val="TAC"/>
            </w:pPr>
          </w:p>
        </w:tc>
        <w:tc>
          <w:tcPr>
            <w:tcW w:w="4655" w:type="dxa"/>
            <w:gridSpan w:val="2"/>
            <w:tcBorders>
              <w:top w:val="nil"/>
              <w:left w:val="single" w:sz="4" w:space="0" w:color="auto"/>
              <w:bottom w:val="nil"/>
              <w:right w:val="single" w:sz="4" w:space="0" w:color="auto"/>
            </w:tcBorders>
            <w:shd w:val="clear" w:color="auto" w:fill="auto"/>
          </w:tcPr>
          <w:p w14:paraId="7A2F156C" w14:textId="77777777" w:rsidR="00BA66D9" w:rsidRPr="007438B8" w:rsidRDefault="00BA66D9" w:rsidP="00553A2F">
            <w:pPr>
              <w:pStyle w:val="TAC"/>
            </w:pPr>
          </w:p>
        </w:tc>
      </w:tr>
      <w:tr w:rsidR="00BA66D9" w:rsidRPr="007438B8" w14:paraId="3DD63B70" w14:textId="77777777" w:rsidTr="00553A2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7523D31" w14:textId="77777777" w:rsidR="00BA66D9" w:rsidRPr="007438B8" w:rsidRDefault="00BA66D9" w:rsidP="00553A2F">
            <w:pPr>
              <w:pStyle w:val="TAL"/>
              <w:rPr>
                <w:rFonts w:cs="Arial"/>
                <w:szCs w:val="18"/>
              </w:rPr>
            </w:pPr>
            <w:r w:rsidRPr="007438B8">
              <w:rPr>
                <w:rFonts w:cs="Arial"/>
                <w:szCs w:val="18"/>
              </w:rPr>
              <w:t>EPRE</w:t>
            </w:r>
            <w:r w:rsidRPr="007438B8">
              <w:rPr>
                <w:rFonts w:cs="Arial"/>
                <w:szCs w:val="18"/>
                <w:lang w:eastAsia="ja-JP"/>
              </w:rPr>
              <w:t xml:space="preserve"> ratio of PDSCH DMRS to SSS </w:t>
            </w:r>
          </w:p>
        </w:tc>
        <w:tc>
          <w:tcPr>
            <w:tcW w:w="1134" w:type="dxa"/>
            <w:tcBorders>
              <w:top w:val="nil"/>
              <w:left w:val="single" w:sz="4" w:space="0" w:color="auto"/>
              <w:bottom w:val="nil"/>
              <w:right w:val="single" w:sz="4" w:space="0" w:color="auto"/>
            </w:tcBorders>
            <w:shd w:val="clear" w:color="auto" w:fill="auto"/>
          </w:tcPr>
          <w:p w14:paraId="19023F5E" w14:textId="77777777" w:rsidR="00BA66D9" w:rsidRPr="007438B8" w:rsidRDefault="00BA66D9" w:rsidP="00553A2F">
            <w:pPr>
              <w:pStyle w:val="TAC"/>
            </w:pPr>
          </w:p>
        </w:tc>
        <w:tc>
          <w:tcPr>
            <w:tcW w:w="4655" w:type="dxa"/>
            <w:gridSpan w:val="2"/>
            <w:tcBorders>
              <w:top w:val="nil"/>
              <w:left w:val="single" w:sz="4" w:space="0" w:color="auto"/>
              <w:bottom w:val="nil"/>
              <w:right w:val="single" w:sz="4" w:space="0" w:color="auto"/>
            </w:tcBorders>
            <w:shd w:val="clear" w:color="auto" w:fill="auto"/>
          </w:tcPr>
          <w:p w14:paraId="0645C654" w14:textId="77777777" w:rsidR="00BA66D9" w:rsidRPr="007438B8" w:rsidRDefault="00BA66D9" w:rsidP="00553A2F">
            <w:pPr>
              <w:pStyle w:val="TAC"/>
            </w:pPr>
          </w:p>
        </w:tc>
      </w:tr>
      <w:tr w:rsidR="00BA66D9" w:rsidRPr="007438B8" w14:paraId="4C65EA0A" w14:textId="77777777" w:rsidTr="00553A2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EB316FF" w14:textId="77777777" w:rsidR="00BA66D9" w:rsidRPr="007438B8" w:rsidRDefault="00BA66D9" w:rsidP="00553A2F">
            <w:pPr>
              <w:pStyle w:val="TAL"/>
              <w:rPr>
                <w:rFonts w:cs="Arial"/>
                <w:szCs w:val="18"/>
              </w:rPr>
            </w:pPr>
            <w:r w:rsidRPr="007438B8">
              <w:rPr>
                <w:rFonts w:cs="Arial"/>
                <w:szCs w:val="18"/>
              </w:rPr>
              <w:t>EPRE</w:t>
            </w:r>
            <w:r w:rsidRPr="007438B8">
              <w:rPr>
                <w:rFonts w:cs="Arial"/>
                <w:szCs w:val="18"/>
                <w:lang w:eastAsia="ja-JP"/>
              </w:rPr>
              <w:t xml:space="preserve"> ratio of PDSCH to PDSCH </w:t>
            </w:r>
          </w:p>
        </w:tc>
        <w:tc>
          <w:tcPr>
            <w:tcW w:w="1134" w:type="dxa"/>
            <w:tcBorders>
              <w:top w:val="nil"/>
              <w:left w:val="single" w:sz="4" w:space="0" w:color="auto"/>
              <w:bottom w:val="nil"/>
              <w:right w:val="single" w:sz="4" w:space="0" w:color="auto"/>
            </w:tcBorders>
            <w:shd w:val="clear" w:color="auto" w:fill="auto"/>
          </w:tcPr>
          <w:p w14:paraId="17861047" w14:textId="77777777" w:rsidR="00BA66D9" w:rsidRPr="007438B8" w:rsidRDefault="00BA66D9" w:rsidP="00553A2F">
            <w:pPr>
              <w:pStyle w:val="TAC"/>
            </w:pPr>
          </w:p>
        </w:tc>
        <w:tc>
          <w:tcPr>
            <w:tcW w:w="4655" w:type="dxa"/>
            <w:gridSpan w:val="2"/>
            <w:tcBorders>
              <w:top w:val="nil"/>
              <w:left w:val="single" w:sz="4" w:space="0" w:color="auto"/>
              <w:bottom w:val="nil"/>
              <w:right w:val="single" w:sz="4" w:space="0" w:color="auto"/>
            </w:tcBorders>
            <w:shd w:val="clear" w:color="auto" w:fill="auto"/>
          </w:tcPr>
          <w:p w14:paraId="0D2B2CE4" w14:textId="77777777" w:rsidR="00BA66D9" w:rsidRPr="007438B8" w:rsidRDefault="00BA66D9" w:rsidP="00553A2F">
            <w:pPr>
              <w:pStyle w:val="TAC"/>
            </w:pPr>
          </w:p>
        </w:tc>
      </w:tr>
      <w:tr w:rsidR="00BA66D9" w:rsidRPr="007438B8" w14:paraId="2B0475BD" w14:textId="77777777" w:rsidTr="00553A2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CD058D9" w14:textId="77777777" w:rsidR="00BA66D9" w:rsidRPr="007438B8" w:rsidRDefault="00BA66D9" w:rsidP="00553A2F">
            <w:pPr>
              <w:pStyle w:val="TAL"/>
              <w:rPr>
                <w:rFonts w:cs="Arial"/>
                <w:szCs w:val="18"/>
              </w:rPr>
            </w:pPr>
            <w:r w:rsidRPr="007438B8">
              <w:rPr>
                <w:rFonts w:cs="Arial"/>
                <w:szCs w:val="18"/>
              </w:rPr>
              <w:t>EPRE</w:t>
            </w:r>
            <w:r w:rsidRPr="007438B8">
              <w:rPr>
                <w:rFonts w:cs="Arial"/>
                <w:szCs w:val="18"/>
                <w:lang w:eastAsia="ja-JP"/>
              </w:rPr>
              <w:t xml:space="preserve"> ratio of OCNG DMRS to </w:t>
            </w:r>
            <w:proofErr w:type="gramStart"/>
            <w:r w:rsidRPr="007438B8">
              <w:rPr>
                <w:rFonts w:cs="Arial"/>
                <w:szCs w:val="18"/>
                <w:lang w:eastAsia="ja-JP"/>
              </w:rPr>
              <w:t>SSS(</w:t>
            </w:r>
            <w:proofErr w:type="gramEnd"/>
            <w:r w:rsidRPr="007438B8">
              <w:rPr>
                <w:rFonts w:cs="Arial"/>
                <w:szCs w:val="18"/>
                <w:lang w:eastAsia="ja-JP"/>
              </w:rPr>
              <w:t>Note 1)</w:t>
            </w:r>
          </w:p>
        </w:tc>
        <w:tc>
          <w:tcPr>
            <w:tcW w:w="1134" w:type="dxa"/>
            <w:tcBorders>
              <w:top w:val="nil"/>
              <w:left w:val="single" w:sz="4" w:space="0" w:color="auto"/>
              <w:bottom w:val="nil"/>
              <w:right w:val="single" w:sz="4" w:space="0" w:color="auto"/>
            </w:tcBorders>
            <w:shd w:val="clear" w:color="auto" w:fill="auto"/>
          </w:tcPr>
          <w:p w14:paraId="5FED6727" w14:textId="77777777" w:rsidR="00BA66D9" w:rsidRPr="007438B8" w:rsidRDefault="00BA66D9" w:rsidP="00553A2F">
            <w:pPr>
              <w:pStyle w:val="TAC"/>
            </w:pPr>
          </w:p>
        </w:tc>
        <w:tc>
          <w:tcPr>
            <w:tcW w:w="4655" w:type="dxa"/>
            <w:gridSpan w:val="2"/>
            <w:tcBorders>
              <w:top w:val="nil"/>
              <w:left w:val="single" w:sz="4" w:space="0" w:color="auto"/>
              <w:bottom w:val="nil"/>
              <w:right w:val="single" w:sz="4" w:space="0" w:color="auto"/>
            </w:tcBorders>
            <w:shd w:val="clear" w:color="auto" w:fill="auto"/>
          </w:tcPr>
          <w:p w14:paraId="319B39C8" w14:textId="77777777" w:rsidR="00BA66D9" w:rsidRPr="007438B8" w:rsidRDefault="00BA66D9" w:rsidP="00553A2F">
            <w:pPr>
              <w:pStyle w:val="TAC"/>
            </w:pPr>
          </w:p>
        </w:tc>
      </w:tr>
      <w:tr w:rsidR="00BA66D9" w:rsidRPr="007438B8" w14:paraId="0603A402" w14:textId="77777777" w:rsidTr="00553A2F">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525A375" w14:textId="77777777" w:rsidR="00BA66D9" w:rsidRPr="007438B8" w:rsidRDefault="00BA66D9" w:rsidP="00553A2F">
            <w:pPr>
              <w:pStyle w:val="TAL"/>
              <w:rPr>
                <w:rFonts w:cs="Arial"/>
                <w:szCs w:val="18"/>
              </w:rPr>
            </w:pPr>
            <w:r w:rsidRPr="007438B8">
              <w:rPr>
                <w:rFonts w:cs="Arial"/>
                <w:szCs w:val="18"/>
              </w:rPr>
              <w:t>EPRE</w:t>
            </w:r>
            <w:r w:rsidRPr="007438B8">
              <w:rPr>
                <w:rFonts w:cs="Arial"/>
                <w:szCs w:val="18"/>
                <w:lang w:eastAsia="ja-JP"/>
              </w:rPr>
              <w:t xml:space="preserv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FFCAA80" w14:textId="77777777" w:rsidR="00BA66D9" w:rsidRPr="007438B8" w:rsidRDefault="00BA66D9" w:rsidP="00553A2F">
            <w:pPr>
              <w:pStyle w:val="TAC"/>
            </w:pPr>
          </w:p>
        </w:tc>
        <w:tc>
          <w:tcPr>
            <w:tcW w:w="4655" w:type="dxa"/>
            <w:gridSpan w:val="2"/>
            <w:tcBorders>
              <w:top w:val="nil"/>
              <w:left w:val="single" w:sz="4" w:space="0" w:color="auto"/>
              <w:bottom w:val="single" w:sz="4" w:space="0" w:color="auto"/>
              <w:right w:val="single" w:sz="4" w:space="0" w:color="auto"/>
            </w:tcBorders>
            <w:shd w:val="clear" w:color="auto" w:fill="auto"/>
          </w:tcPr>
          <w:p w14:paraId="4B25D906" w14:textId="77777777" w:rsidR="00BA66D9" w:rsidRPr="007438B8" w:rsidRDefault="00BA66D9" w:rsidP="00553A2F">
            <w:pPr>
              <w:pStyle w:val="TAC"/>
            </w:pPr>
          </w:p>
        </w:tc>
      </w:tr>
      <w:tr w:rsidR="00BA66D9" w:rsidRPr="007438B8" w14:paraId="2E66DBEC" w14:textId="77777777" w:rsidTr="00553A2F">
        <w:trPr>
          <w:trHeight w:val="242"/>
          <w:jc w:val="center"/>
        </w:trPr>
        <w:tc>
          <w:tcPr>
            <w:tcW w:w="1902" w:type="dxa"/>
            <w:gridSpan w:val="2"/>
            <w:vMerge w:val="restart"/>
            <w:tcBorders>
              <w:top w:val="single" w:sz="4" w:space="0" w:color="auto"/>
              <w:left w:val="single" w:sz="4" w:space="0" w:color="auto"/>
              <w:right w:val="single" w:sz="4" w:space="0" w:color="auto"/>
            </w:tcBorders>
            <w:hideMark/>
          </w:tcPr>
          <w:p w14:paraId="54B7989F" w14:textId="77777777" w:rsidR="00BA66D9" w:rsidRPr="007438B8" w:rsidRDefault="00BA66D9" w:rsidP="00553A2F">
            <w:pPr>
              <w:pStyle w:val="TAL"/>
              <w:rPr>
                <w:rFonts w:cs="Arial"/>
                <w:szCs w:val="18"/>
              </w:rPr>
            </w:pPr>
            <w:r w:rsidRPr="007438B8">
              <w:rPr>
                <w:rFonts w:cs="Arial"/>
                <w:szCs w:val="18"/>
                <w:lang w:eastAsia="ja-JP"/>
              </w:rPr>
              <w:t>Propagation</w:t>
            </w:r>
            <w:r w:rsidRPr="007438B8">
              <w:rPr>
                <w:rFonts w:cs="Arial"/>
                <w:szCs w:val="18"/>
              </w:rPr>
              <w:t xml:space="preserve"> condition</w:t>
            </w:r>
          </w:p>
        </w:tc>
        <w:tc>
          <w:tcPr>
            <w:tcW w:w="1903" w:type="dxa"/>
            <w:tcBorders>
              <w:top w:val="single" w:sz="4" w:space="0" w:color="auto"/>
              <w:left w:val="single" w:sz="4" w:space="0" w:color="auto"/>
              <w:bottom w:val="single" w:sz="4" w:space="0" w:color="auto"/>
              <w:right w:val="single" w:sz="4" w:space="0" w:color="auto"/>
            </w:tcBorders>
          </w:tcPr>
          <w:p w14:paraId="2266F8EF" w14:textId="0D8284C2" w:rsidR="00BA66D9" w:rsidRPr="007438B8" w:rsidRDefault="00BA66D9" w:rsidP="00553A2F">
            <w:pPr>
              <w:pStyle w:val="TAL"/>
              <w:rPr>
                <w:rFonts w:cs="Arial"/>
                <w:szCs w:val="18"/>
                <w:lang w:eastAsia="zh-CN"/>
              </w:rPr>
            </w:pPr>
            <w:r w:rsidRPr="007438B8">
              <w:rPr>
                <w:rFonts w:cs="Arial" w:hint="eastAsia"/>
                <w:szCs w:val="18"/>
                <w:lang w:eastAsia="zh-CN"/>
              </w:rPr>
              <w:t>C</w:t>
            </w:r>
            <w:r w:rsidRPr="007438B8">
              <w:rPr>
                <w:rFonts w:cs="Arial"/>
                <w:szCs w:val="18"/>
                <w:lang w:eastAsia="zh-CN"/>
              </w:rPr>
              <w:t>onfig 1, 2</w:t>
            </w:r>
            <w:ins w:id="83" w:author="Yanze, Fu" w:date="2024-08-23T09:01:00Z">
              <w:r w:rsidR="00977BAE">
                <w:rPr>
                  <w:rFonts w:cs="Arial"/>
                  <w:szCs w:val="18"/>
                  <w:lang w:eastAsia="zh-CN"/>
                </w:rPr>
                <w:t>, 3</w:t>
              </w:r>
            </w:ins>
          </w:p>
        </w:tc>
        <w:tc>
          <w:tcPr>
            <w:tcW w:w="1134" w:type="dxa"/>
            <w:vMerge w:val="restart"/>
            <w:tcBorders>
              <w:top w:val="single" w:sz="4" w:space="0" w:color="auto"/>
              <w:left w:val="single" w:sz="4" w:space="0" w:color="auto"/>
              <w:right w:val="single" w:sz="4" w:space="0" w:color="auto"/>
            </w:tcBorders>
            <w:hideMark/>
          </w:tcPr>
          <w:p w14:paraId="6368B540" w14:textId="77777777" w:rsidR="00BA66D9" w:rsidRPr="007438B8" w:rsidRDefault="00BA66D9" w:rsidP="00553A2F">
            <w:pPr>
              <w:pStyle w:val="TAC"/>
            </w:pPr>
            <w:r w:rsidRPr="007438B8">
              <w:t>-</w:t>
            </w:r>
          </w:p>
        </w:tc>
        <w:tc>
          <w:tcPr>
            <w:tcW w:w="4655" w:type="dxa"/>
            <w:gridSpan w:val="2"/>
            <w:tcBorders>
              <w:top w:val="single" w:sz="4" w:space="0" w:color="auto"/>
              <w:left w:val="single" w:sz="4" w:space="0" w:color="auto"/>
              <w:right w:val="single" w:sz="4" w:space="0" w:color="auto"/>
            </w:tcBorders>
            <w:hideMark/>
          </w:tcPr>
          <w:p w14:paraId="42FE3C94" w14:textId="77777777" w:rsidR="00BA66D9" w:rsidRPr="007438B8" w:rsidRDefault="00BA66D9" w:rsidP="00553A2F">
            <w:pPr>
              <w:pStyle w:val="TAC"/>
            </w:pPr>
            <w:r w:rsidRPr="007438B8">
              <w:t>AWGN</w:t>
            </w:r>
          </w:p>
        </w:tc>
      </w:tr>
      <w:tr w:rsidR="00BA66D9" w:rsidRPr="007438B8" w14:paraId="68A4B21D" w14:textId="77777777" w:rsidTr="00553A2F">
        <w:trPr>
          <w:trHeight w:val="241"/>
          <w:jc w:val="center"/>
        </w:trPr>
        <w:tc>
          <w:tcPr>
            <w:tcW w:w="1902" w:type="dxa"/>
            <w:gridSpan w:val="2"/>
            <w:vMerge/>
            <w:tcBorders>
              <w:left w:val="single" w:sz="4" w:space="0" w:color="auto"/>
              <w:bottom w:val="single" w:sz="4" w:space="0" w:color="auto"/>
              <w:right w:val="single" w:sz="4" w:space="0" w:color="auto"/>
            </w:tcBorders>
          </w:tcPr>
          <w:p w14:paraId="3B0FC4A0" w14:textId="77777777" w:rsidR="00BA66D9" w:rsidRPr="007438B8" w:rsidRDefault="00BA66D9" w:rsidP="00553A2F">
            <w:pPr>
              <w:pStyle w:val="TAL"/>
              <w:rPr>
                <w:rFonts w:cs="Arial"/>
                <w:szCs w:val="18"/>
                <w:lang w:eastAsia="ja-JP"/>
              </w:rPr>
            </w:pPr>
          </w:p>
        </w:tc>
        <w:tc>
          <w:tcPr>
            <w:tcW w:w="1903" w:type="dxa"/>
            <w:tcBorders>
              <w:top w:val="single" w:sz="4" w:space="0" w:color="auto"/>
              <w:left w:val="single" w:sz="4" w:space="0" w:color="auto"/>
              <w:bottom w:val="single" w:sz="4" w:space="0" w:color="auto"/>
              <w:right w:val="single" w:sz="4" w:space="0" w:color="auto"/>
            </w:tcBorders>
          </w:tcPr>
          <w:p w14:paraId="66F70A6F" w14:textId="6DDA098C" w:rsidR="00BA66D9" w:rsidRPr="007438B8" w:rsidRDefault="00BA66D9" w:rsidP="00553A2F">
            <w:pPr>
              <w:pStyle w:val="TAL"/>
              <w:rPr>
                <w:rFonts w:cs="Arial"/>
                <w:szCs w:val="18"/>
                <w:lang w:eastAsia="zh-CN"/>
              </w:rPr>
            </w:pPr>
            <w:del w:id="84" w:author="Yanze, Fu" w:date="2024-08-23T09:01:00Z">
              <w:r w:rsidRPr="007438B8" w:rsidDel="00977BAE">
                <w:rPr>
                  <w:rFonts w:cs="Arial" w:hint="eastAsia"/>
                  <w:szCs w:val="18"/>
                  <w:lang w:eastAsia="zh-CN"/>
                </w:rPr>
                <w:delText>C</w:delText>
              </w:r>
              <w:r w:rsidRPr="007438B8" w:rsidDel="00977BAE">
                <w:rPr>
                  <w:rFonts w:cs="Arial"/>
                  <w:szCs w:val="18"/>
                  <w:lang w:eastAsia="zh-CN"/>
                </w:rPr>
                <w:delText>onfig 3</w:delText>
              </w:r>
            </w:del>
          </w:p>
        </w:tc>
        <w:tc>
          <w:tcPr>
            <w:tcW w:w="1134" w:type="dxa"/>
            <w:vMerge/>
            <w:tcBorders>
              <w:left w:val="single" w:sz="4" w:space="0" w:color="auto"/>
              <w:bottom w:val="single" w:sz="4" w:space="0" w:color="auto"/>
              <w:right w:val="single" w:sz="4" w:space="0" w:color="auto"/>
            </w:tcBorders>
          </w:tcPr>
          <w:p w14:paraId="2E583C23" w14:textId="77777777" w:rsidR="00BA66D9" w:rsidRPr="007438B8" w:rsidRDefault="00BA66D9" w:rsidP="00553A2F">
            <w:pPr>
              <w:pStyle w:val="TAC"/>
            </w:pPr>
          </w:p>
        </w:tc>
        <w:tc>
          <w:tcPr>
            <w:tcW w:w="4655" w:type="dxa"/>
            <w:gridSpan w:val="2"/>
            <w:tcBorders>
              <w:left w:val="single" w:sz="4" w:space="0" w:color="auto"/>
              <w:bottom w:val="single" w:sz="4" w:space="0" w:color="auto"/>
              <w:right w:val="single" w:sz="4" w:space="0" w:color="auto"/>
            </w:tcBorders>
          </w:tcPr>
          <w:p w14:paraId="0A07CF34" w14:textId="21192557" w:rsidR="00BA66D9" w:rsidRPr="007438B8" w:rsidRDefault="00BA66D9" w:rsidP="00553A2F">
            <w:pPr>
              <w:pStyle w:val="TAC"/>
            </w:pPr>
            <w:del w:id="85" w:author="Yanze, Fu" w:date="2024-08-23T09:01:00Z">
              <w:r w:rsidRPr="007438B8" w:rsidDel="00977BAE">
                <w:rPr>
                  <w:rFonts w:hint="eastAsia"/>
                  <w:lang w:eastAsia="zh-CN"/>
                </w:rPr>
                <w:delText>A</w:delText>
              </w:r>
              <w:r w:rsidRPr="007438B8" w:rsidDel="00977BAE">
                <w:rPr>
                  <w:lang w:eastAsia="zh-CN"/>
                </w:rPr>
                <w:delText>WGN with constant Doppler [TBD]Hz</w:delText>
              </w:r>
            </w:del>
          </w:p>
        </w:tc>
      </w:tr>
      <w:tr w:rsidR="00BA66D9" w:rsidRPr="007438B8" w14:paraId="3F2E5821" w14:textId="77777777" w:rsidTr="00553A2F">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1151F388" w14:textId="77777777" w:rsidR="00BA66D9" w:rsidRPr="007438B8" w:rsidRDefault="00BA66D9" w:rsidP="00553A2F">
            <w:pPr>
              <w:pStyle w:val="TAN"/>
            </w:pPr>
            <w:r w:rsidRPr="007438B8">
              <w:t>Note 1:</w:t>
            </w:r>
            <w:r w:rsidRPr="007438B8">
              <w:tab/>
              <w:t>OCNG shall be used such that both cells are fully allocated and a constant total transmitted power spectral density is achieved for all OFDM symbols.</w:t>
            </w:r>
          </w:p>
          <w:p w14:paraId="0FF85897" w14:textId="77777777" w:rsidR="00BA66D9" w:rsidRPr="007438B8" w:rsidRDefault="00BA66D9" w:rsidP="00553A2F">
            <w:pPr>
              <w:pStyle w:val="TAN"/>
            </w:pPr>
            <w:r w:rsidRPr="007438B8">
              <w:t>Note 2:</w:t>
            </w:r>
            <w:r w:rsidRPr="007438B8">
              <w:tab/>
              <w:t>Void</w:t>
            </w:r>
          </w:p>
          <w:p w14:paraId="456B4477" w14:textId="77777777" w:rsidR="00BA66D9" w:rsidRPr="007438B8" w:rsidRDefault="00BA66D9" w:rsidP="00553A2F">
            <w:pPr>
              <w:pStyle w:val="TAN"/>
            </w:pPr>
            <w:r w:rsidRPr="007438B8">
              <w:t>Note 3:</w:t>
            </w:r>
            <w:r w:rsidRPr="007438B8">
              <w:tab/>
              <w:t>Void</w:t>
            </w:r>
          </w:p>
        </w:tc>
      </w:tr>
    </w:tbl>
    <w:p w14:paraId="6FF7CE17" w14:textId="77777777" w:rsidR="00BA66D9" w:rsidRPr="007438B8" w:rsidRDefault="00BA66D9" w:rsidP="00BA66D9"/>
    <w:p w14:paraId="10AA3BF9" w14:textId="77777777" w:rsidR="00BA66D9" w:rsidRPr="007438B8" w:rsidRDefault="00BA66D9" w:rsidP="00BA66D9">
      <w:pPr>
        <w:pStyle w:val="TH"/>
      </w:pPr>
      <w:r w:rsidRPr="007438B8">
        <w:lastRenderedPageBreak/>
        <w:t xml:space="preserve">Table </w:t>
      </w:r>
      <w:r>
        <w:t>A.14.3.2.3</w:t>
      </w:r>
      <w:r w:rsidRPr="007438B8">
        <w:t>.2-3A: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BA66D9" w:rsidRPr="007438B8" w14:paraId="29AFCE66" w14:textId="77777777" w:rsidTr="00553A2F">
        <w:trPr>
          <w:trHeight w:val="237"/>
          <w:jc w:val="center"/>
        </w:trPr>
        <w:tc>
          <w:tcPr>
            <w:tcW w:w="2605" w:type="dxa"/>
            <w:tcBorders>
              <w:top w:val="single" w:sz="4" w:space="0" w:color="auto"/>
              <w:left w:val="single" w:sz="4" w:space="0" w:color="auto"/>
              <w:bottom w:val="nil"/>
              <w:right w:val="single" w:sz="4" w:space="0" w:color="auto"/>
            </w:tcBorders>
            <w:vAlign w:val="center"/>
            <w:hideMark/>
          </w:tcPr>
          <w:p w14:paraId="6DCB7D6C" w14:textId="77777777" w:rsidR="00BA66D9" w:rsidRPr="007438B8" w:rsidRDefault="00BA66D9" w:rsidP="00553A2F">
            <w:pPr>
              <w:pStyle w:val="TAH"/>
              <w:rPr>
                <w:rFonts w:cs="Arial"/>
                <w:lang w:eastAsia="fr-FR"/>
              </w:rPr>
            </w:pPr>
            <w:r w:rsidRPr="007438B8">
              <w:rPr>
                <w:rFonts w:cs="Arial"/>
                <w:lang w:eastAsia="fr-FR"/>
              </w:rPr>
              <w:t>Parameter</w:t>
            </w:r>
          </w:p>
        </w:tc>
        <w:tc>
          <w:tcPr>
            <w:tcW w:w="2294" w:type="dxa"/>
            <w:tcBorders>
              <w:top w:val="single" w:sz="4" w:space="0" w:color="auto"/>
              <w:left w:val="single" w:sz="4" w:space="0" w:color="auto"/>
              <w:bottom w:val="nil"/>
              <w:right w:val="single" w:sz="4" w:space="0" w:color="auto"/>
            </w:tcBorders>
            <w:vAlign w:val="center"/>
            <w:hideMark/>
          </w:tcPr>
          <w:p w14:paraId="32977A64" w14:textId="77777777" w:rsidR="00BA66D9" w:rsidRPr="007438B8" w:rsidRDefault="00BA66D9" w:rsidP="00553A2F">
            <w:pPr>
              <w:pStyle w:val="TAH"/>
              <w:rPr>
                <w:rFonts w:cs="Arial"/>
                <w:lang w:eastAsia="fr-FR"/>
              </w:rPr>
            </w:pPr>
            <w:r w:rsidRPr="007438B8">
              <w:rPr>
                <w:rFonts w:cs="Arial"/>
                <w:lang w:eastAsia="fr-FR"/>
              </w:rPr>
              <w:t>Unit</w:t>
            </w:r>
          </w:p>
        </w:tc>
        <w:tc>
          <w:tcPr>
            <w:tcW w:w="3376" w:type="dxa"/>
            <w:gridSpan w:val="2"/>
            <w:tcBorders>
              <w:top w:val="single" w:sz="4" w:space="0" w:color="auto"/>
              <w:left w:val="single" w:sz="4" w:space="0" w:color="auto"/>
              <w:right w:val="single" w:sz="4" w:space="0" w:color="auto"/>
            </w:tcBorders>
            <w:vAlign w:val="center"/>
            <w:hideMark/>
          </w:tcPr>
          <w:p w14:paraId="783F265E" w14:textId="77777777" w:rsidR="00BA66D9" w:rsidRPr="007438B8" w:rsidRDefault="00BA66D9" w:rsidP="00553A2F">
            <w:pPr>
              <w:pStyle w:val="TAH"/>
              <w:rPr>
                <w:rFonts w:cs="Arial"/>
                <w:lang w:eastAsia="fr-FR"/>
              </w:rPr>
            </w:pPr>
            <w:r w:rsidRPr="007438B8">
              <w:rPr>
                <w:rFonts w:cs="Arial"/>
                <w:lang w:eastAsia="fr-FR"/>
              </w:rPr>
              <w:t>Test 1</w:t>
            </w:r>
          </w:p>
        </w:tc>
      </w:tr>
      <w:tr w:rsidR="00BA66D9" w:rsidRPr="007438B8" w14:paraId="60478F79" w14:textId="77777777" w:rsidTr="00553A2F">
        <w:trPr>
          <w:trHeight w:val="237"/>
          <w:jc w:val="center"/>
        </w:trPr>
        <w:tc>
          <w:tcPr>
            <w:tcW w:w="2605" w:type="dxa"/>
            <w:tcBorders>
              <w:top w:val="nil"/>
              <w:left w:val="single" w:sz="4" w:space="0" w:color="auto"/>
              <w:bottom w:val="single" w:sz="4" w:space="0" w:color="auto"/>
              <w:right w:val="single" w:sz="4" w:space="0" w:color="auto"/>
            </w:tcBorders>
            <w:vAlign w:val="center"/>
          </w:tcPr>
          <w:p w14:paraId="588DE869" w14:textId="77777777" w:rsidR="00BA66D9" w:rsidRPr="007438B8" w:rsidRDefault="00BA66D9" w:rsidP="00553A2F">
            <w:pPr>
              <w:pStyle w:val="TAH"/>
              <w:rPr>
                <w:rFonts w:cs="Arial"/>
                <w:lang w:eastAsia="fr-FR"/>
              </w:rPr>
            </w:pPr>
          </w:p>
        </w:tc>
        <w:tc>
          <w:tcPr>
            <w:tcW w:w="2294" w:type="dxa"/>
            <w:tcBorders>
              <w:top w:val="nil"/>
              <w:left w:val="single" w:sz="4" w:space="0" w:color="auto"/>
              <w:bottom w:val="single" w:sz="4" w:space="0" w:color="auto"/>
              <w:right w:val="single" w:sz="4" w:space="0" w:color="auto"/>
            </w:tcBorders>
            <w:vAlign w:val="center"/>
          </w:tcPr>
          <w:p w14:paraId="5719D750" w14:textId="77777777" w:rsidR="00BA66D9" w:rsidRPr="007438B8" w:rsidRDefault="00BA66D9" w:rsidP="00553A2F">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156609BB" w14:textId="77777777" w:rsidR="00BA66D9" w:rsidRPr="007438B8" w:rsidRDefault="00BA66D9" w:rsidP="00553A2F">
            <w:pPr>
              <w:pStyle w:val="TAH"/>
              <w:rPr>
                <w:rFonts w:cs="Arial"/>
                <w:lang w:eastAsia="fr-FR"/>
              </w:rPr>
            </w:pPr>
            <w:r w:rsidRPr="007438B8">
              <w:rPr>
                <w:rFonts w:cs="Arial"/>
                <w:lang w:eastAsia="fr-FR"/>
              </w:rPr>
              <w:t>T1</w:t>
            </w:r>
          </w:p>
        </w:tc>
        <w:tc>
          <w:tcPr>
            <w:tcW w:w="1688" w:type="dxa"/>
            <w:tcBorders>
              <w:top w:val="single" w:sz="4" w:space="0" w:color="auto"/>
              <w:left w:val="single" w:sz="4" w:space="0" w:color="auto"/>
              <w:right w:val="single" w:sz="4" w:space="0" w:color="auto"/>
            </w:tcBorders>
            <w:vAlign w:val="center"/>
          </w:tcPr>
          <w:p w14:paraId="06901378" w14:textId="77777777" w:rsidR="00BA66D9" w:rsidRPr="007438B8" w:rsidRDefault="00BA66D9" w:rsidP="00553A2F">
            <w:pPr>
              <w:pStyle w:val="TAH"/>
              <w:rPr>
                <w:rFonts w:cs="Arial"/>
                <w:lang w:eastAsia="fr-FR"/>
              </w:rPr>
            </w:pPr>
            <w:r w:rsidRPr="007438B8">
              <w:rPr>
                <w:rFonts w:cs="Arial"/>
                <w:lang w:eastAsia="fr-FR"/>
              </w:rPr>
              <w:t>T2</w:t>
            </w:r>
          </w:p>
        </w:tc>
      </w:tr>
      <w:tr w:rsidR="00BA66D9" w:rsidRPr="007438B8" w14:paraId="3C1D08EC" w14:textId="77777777" w:rsidTr="00553A2F">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34580D98" w14:textId="77777777" w:rsidR="00BA66D9" w:rsidRPr="007438B8" w:rsidRDefault="00BA66D9" w:rsidP="00553A2F">
            <w:pPr>
              <w:pStyle w:val="TAL"/>
              <w:rPr>
                <w:lang w:eastAsia="fr-FR"/>
              </w:rPr>
            </w:pPr>
            <w:r w:rsidRPr="007438B8">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310E44A1" w14:textId="77777777" w:rsidR="00BA66D9" w:rsidRPr="007438B8" w:rsidRDefault="00BA66D9" w:rsidP="00553A2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0B6BA81D" w14:textId="77777777" w:rsidR="00BA66D9" w:rsidRPr="007438B8" w:rsidRDefault="00BA66D9" w:rsidP="00553A2F">
            <w:pPr>
              <w:pStyle w:val="TAC"/>
              <w:rPr>
                <w:rFonts w:cs="Arial"/>
                <w:lang w:eastAsia="fr-FR"/>
              </w:rPr>
            </w:pPr>
            <w:r w:rsidRPr="007438B8">
              <w:rPr>
                <w:rFonts w:cs="Arial"/>
                <w:lang w:eastAsia="fr-FR"/>
              </w:rPr>
              <w:t>Setup 1 according to clause A.3.15.1</w:t>
            </w:r>
          </w:p>
        </w:tc>
      </w:tr>
      <w:tr w:rsidR="00BA66D9" w:rsidRPr="007438B8" w14:paraId="60E501B4" w14:textId="77777777" w:rsidTr="00553A2F">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40EC1BE7" w14:textId="77777777" w:rsidR="00BA66D9" w:rsidRPr="007438B8" w:rsidRDefault="00BA66D9" w:rsidP="00553A2F">
            <w:pPr>
              <w:pStyle w:val="TAL"/>
              <w:rPr>
                <w:lang w:eastAsia="fr-FR"/>
              </w:rPr>
            </w:pPr>
            <w:r w:rsidRPr="007438B8">
              <w:rPr>
                <w:szCs w:val="18"/>
              </w:rPr>
              <w:t xml:space="preserve">Assumption for UE </w:t>
            </w:r>
            <w:proofErr w:type="spellStart"/>
            <w:r w:rsidRPr="007438B8">
              <w:rPr>
                <w:szCs w:val="18"/>
              </w:rPr>
              <w:t>beams</w:t>
            </w:r>
            <w:r w:rsidRPr="007438B8">
              <w:rPr>
                <w:szCs w:val="18"/>
                <w:vertAlign w:val="superscript"/>
              </w:rPr>
              <w:t>Note</w:t>
            </w:r>
            <w:proofErr w:type="spellEnd"/>
            <w:r w:rsidRPr="007438B8">
              <w:rPr>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3CF74269" w14:textId="77777777" w:rsidR="00BA66D9" w:rsidRPr="007438B8" w:rsidRDefault="00BA66D9" w:rsidP="00553A2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74BB99A5" w14:textId="77777777" w:rsidR="00BA66D9" w:rsidRPr="007438B8" w:rsidRDefault="00BA66D9" w:rsidP="00553A2F">
            <w:pPr>
              <w:pStyle w:val="TAC"/>
              <w:rPr>
                <w:rFonts w:cs="Arial"/>
                <w:lang w:eastAsia="fr-FR"/>
              </w:rPr>
            </w:pPr>
            <w:r w:rsidRPr="007438B8">
              <w:rPr>
                <w:rFonts w:cs="Arial"/>
                <w:lang w:eastAsia="fr-FR"/>
              </w:rPr>
              <w:t>Fine (For electronic steering antenna type)</w:t>
            </w:r>
          </w:p>
          <w:p w14:paraId="5C025789" w14:textId="77777777" w:rsidR="00BA66D9" w:rsidRPr="007438B8" w:rsidRDefault="00BA66D9" w:rsidP="00553A2F">
            <w:pPr>
              <w:pStyle w:val="TAC"/>
              <w:rPr>
                <w:rFonts w:cs="Arial"/>
                <w:lang w:eastAsia="fr-FR"/>
              </w:rPr>
            </w:pPr>
            <w:r w:rsidRPr="007438B8">
              <w:rPr>
                <w:rFonts w:cs="Arial"/>
                <w:lang w:eastAsia="fr-FR"/>
              </w:rPr>
              <w:t>RX beam of RX beam peak direction (For mechanical steering antenna type)</w:t>
            </w:r>
          </w:p>
        </w:tc>
      </w:tr>
      <w:tr w:rsidR="00BA66D9" w:rsidRPr="007438B8" w14:paraId="440E2711" w14:textId="77777777" w:rsidTr="00553A2F">
        <w:trPr>
          <w:trHeight w:val="20"/>
          <w:jc w:val="center"/>
        </w:trPr>
        <w:tc>
          <w:tcPr>
            <w:tcW w:w="2605" w:type="dxa"/>
            <w:tcBorders>
              <w:top w:val="single" w:sz="4" w:space="0" w:color="auto"/>
              <w:left w:val="single" w:sz="4" w:space="0" w:color="auto"/>
              <w:right w:val="single" w:sz="4" w:space="0" w:color="auto"/>
            </w:tcBorders>
          </w:tcPr>
          <w:p w14:paraId="4C7F358D" w14:textId="77777777" w:rsidR="00BA66D9" w:rsidRPr="007438B8" w:rsidRDefault="00BA66D9" w:rsidP="00553A2F">
            <w:pPr>
              <w:pStyle w:val="TAL"/>
              <w:rPr>
                <w:vertAlign w:val="superscript"/>
                <w:lang w:eastAsia="fr-FR"/>
              </w:rPr>
            </w:pPr>
            <w:r w:rsidRPr="007438B8">
              <w:rPr>
                <w:rFonts w:eastAsia="Calibri"/>
                <w:position w:val="-12"/>
                <w:szCs w:val="22"/>
                <w:lang w:eastAsia="fr-FR"/>
              </w:rPr>
              <w:object w:dxaOrig="360" w:dyaOrig="360" w14:anchorId="0073C459">
                <v:shape id="_x0000_i1030" type="#_x0000_t75" style="width:20.75pt;height:20.75pt" o:ole="" fillcolor="window">
                  <v:imagedata r:id="rId12" o:title=""/>
                </v:shape>
                <o:OLEObject Type="Embed" ProgID="Equation.3" ShapeID="_x0000_i1030" DrawAspect="Content" ObjectID="_1785931814" r:id="rId20"/>
              </w:object>
            </w:r>
            <w:r w:rsidRPr="007438B8">
              <w:rPr>
                <w:vertAlign w:val="superscript"/>
                <w:lang w:eastAsia="fr-FR"/>
              </w:rPr>
              <w:t>Note1</w:t>
            </w:r>
          </w:p>
          <w:p w14:paraId="47362FEC" w14:textId="77777777" w:rsidR="00BA66D9" w:rsidRPr="007438B8" w:rsidRDefault="00BA66D9" w:rsidP="00553A2F">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4D95870" w14:textId="77777777" w:rsidR="00BA66D9" w:rsidRPr="007438B8" w:rsidRDefault="00BA66D9" w:rsidP="00553A2F">
            <w:pPr>
              <w:pStyle w:val="TAC"/>
              <w:rPr>
                <w:rFonts w:cs="Arial"/>
                <w:lang w:eastAsia="fr-FR"/>
              </w:rPr>
            </w:pPr>
            <w:r w:rsidRPr="007438B8">
              <w:rPr>
                <w:rFonts w:cs="Arial"/>
                <w:lang w:eastAsia="fr-FR"/>
              </w:rPr>
              <w:t>dBm/15kHz</w:t>
            </w:r>
            <w:r w:rsidRPr="007438B8">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21228327" w14:textId="77777777" w:rsidR="00BA66D9" w:rsidRPr="007438B8" w:rsidRDefault="00BA66D9" w:rsidP="00553A2F">
            <w:pPr>
              <w:pStyle w:val="TAC"/>
              <w:rPr>
                <w:rFonts w:cs="Arial"/>
                <w:lang w:eastAsia="fr-FR"/>
              </w:rPr>
            </w:pPr>
            <w:r w:rsidRPr="007438B8">
              <w:rPr>
                <w:rFonts w:cs="Arial"/>
                <w:lang w:eastAsia="fr-FR"/>
              </w:rPr>
              <w:t>-112</w:t>
            </w:r>
          </w:p>
        </w:tc>
      </w:tr>
      <w:tr w:rsidR="00BA66D9" w:rsidRPr="007438B8" w14:paraId="609A9F3D" w14:textId="77777777" w:rsidTr="00553A2F">
        <w:trPr>
          <w:trHeight w:val="20"/>
          <w:jc w:val="center"/>
        </w:trPr>
        <w:tc>
          <w:tcPr>
            <w:tcW w:w="2605" w:type="dxa"/>
            <w:tcBorders>
              <w:top w:val="single" w:sz="4" w:space="0" w:color="auto"/>
              <w:left w:val="single" w:sz="4" w:space="0" w:color="auto"/>
              <w:right w:val="single" w:sz="4" w:space="0" w:color="auto"/>
            </w:tcBorders>
          </w:tcPr>
          <w:p w14:paraId="6DFD7DFB" w14:textId="77777777" w:rsidR="00BA66D9" w:rsidRPr="007438B8" w:rsidRDefault="00BA66D9" w:rsidP="00553A2F">
            <w:pPr>
              <w:pStyle w:val="TAL"/>
              <w:rPr>
                <w:vertAlign w:val="superscript"/>
                <w:lang w:eastAsia="fr-FR"/>
              </w:rPr>
            </w:pPr>
            <w:r w:rsidRPr="007438B8">
              <w:rPr>
                <w:rFonts w:eastAsia="Calibri"/>
                <w:position w:val="-12"/>
                <w:szCs w:val="22"/>
                <w:lang w:eastAsia="fr-FR"/>
              </w:rPr>
              <w:object w:dxaOrig="360" w:dyaOrig="360" w14:anchorId="74403D35">
                <v:shape id="_x0000_i1031" type="#_x0000_t75" style="width:20.75pt;height:20.75pt" o:ole="" fillcolor="window">
                  <v:imagedata r:id="rId12" o:title=""/>
                </v:shape>
                <o:OLEObject Type="Embed" ProgID="Equation.3" ShapeID="_x0000_i1031" DrawAspect="Content" ObjectID="_1785931815" r:id="rId21"/>
              </w:object>
            </w:r>
            <w:r w:rsidRPr="007438B8">
              <w:rPr>
                <w:vertAlign w:val="superscript"/>
                <w:lang w:eastAsia="fr-FR"/>
              </w:rPr>
              <w:t>Note1</w:t>
            </w:r>
          </w:p>
          <w:p w14:paraId="30D6F8FA" w14:textId="77777777" w:rsidR="00BA66D9" w:rsidRPr="007438B8" w:rsidRDefault="00BA66D9" w:rsidP="00553A2F">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21A4CC9" w14:textId="77777777" w:rsidR="00BA66D9" w:rsidRPr="007438B8" w:rsidRDefault="00BA66D9" w:rsidP="00553A2F">
            <w:pPr>
              <w:pStyle w:val="TAC"/>
              <w:rPr>
                <w:rFonts w:cs="Arial"/>
                <w:lang w:eastAsia="fr-FR"/>
              </w:rPr>
            </w:pPr>
            <w:r w:rsidRPr="007438B8">
              <w:rPr>
                <w:rFonts w:cs="Arial"/>
                <w:lang w:eastAsia="fr-FR"/>
              </w:rPr>
              <w:t>dBm/SCS</w:t>
            </w:r>
            <w:r w:rsidRPr="007438B8">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14:paraId="06009D2E" w14:textId="77777777" w:rsidR="00BA66D9" w:rsidRPr="007438B8" w:rsidRDefault="00BA66D9" w:rsidP="00553A2F">
            <w:pPr>
              <w:pStyle w:val="TAC"/>
              <w:rPr>
                <w:rFonts w:cs="Arial"/>
                <w:lang w:eastAsia="fr-FR"/>
              </w:rPr>
            </w:pPr>
            <w:r w:rsidRPr="007438B8">
              <w:rPr>
                <w:rFonts w:cs="Arial"/>
                <w:lang w:eastAsia="fr-FR"/>
              </w:rPr>
              <w:t>-103</w:t>
            </w:r>
          </w:p>
        </w:tc>
      </w:tr>
      <w:tr w:rsidR="00BA66D9" w:rsidRPr="007438B8" w14:paraId="4716574B" w14:textId="77777777" w:rsidTr="00553A2F">
        <w:trPr>
          <w:trHeight w:val="20"/>
          <w:jc w:val="center"/>
        </w:trPr>
        <w:tc>
          <w:tcPr>
            <w:tcW w:w="2605" w:type="dxa"/>
            <w:tcBorders>
              <w:top w:val="single" w:sz="4" w:space="0" w:color="auto"/>
              <w:left w:val="single" w:sz="4" w:space="0" w:color="auto"/>
              <w:right w:val="single" w:sz="4" w:space="0" w:color="auto"/>
            </w:tcBorders>
          </w:tcPr>
          <w:p w14:paraId="26DBC379" w14:textId="77777777" w:rsidR="00BA66D9" w:rsidRPr="007438B8" w:rsidRDefault="00BA66D9" w:rsidP="00553A2F">
            <w:pPr>
              <w:pStyle w:val="TAL"/>
              <w:rPr>
                <w:rFonts w:eastAsia="Calibri"/>
                <w:szCs w:val="22"/>
                <w:lang w:eastAsia="fr-FR"/>
              </w:rPr>
            </w:pPr>
            <w:r w:rsidRPr="007438B8">
              <w:rPr>
                <w:rFonts w:eastAsia="Calibri"/>
                <w:position w:val="-12"/>
                <w:szCs w:val="22"/>
                <w:lang w:eastAsia="fr-FR"/>
              </w:rPr>
              <w:object w:dxaOrig="780" w:dyaOrig="380" w14:anchorId="5F7900E8">
                <v:shape id="_x0000_i1032" type="#_x0000_t75" style="width:35.8pt;height:20.75pt" o:ole="" fillcolor="window">
                  <v:imagedata r:id="rId15" o:title=""/>
                </v:shape>
                <o:OLEObject Type="Embed" ProgID="Equation.3" ShapeID="_x0000_i1032" DrawAspect="Content" ObjectID="_1785931816" r:id="rId22"/>
              </w:object>
            </w:r>
          </w:p>
        </w:tc>
        <w:tc>
          <w:tcPr>
            <w:tcW w:w="2294" w:type="dxa"/>
            <w:tcBorders>
              <w:top w:val="single" w:sz="4" w:space="0" w:color="auto"/>
              <w:left w:val="single" w:sz="4" w:space="0" w:color="auto"/>
              <w:bottom w:val="single" w:sz="4" w:space="0" w:color="auto"/>
              <w:right w:val="single" w:sz="4" w:space="0" w:color="auto"/>
            </w:tcBorders>
          </w:tcPr>
          <w:p w14:paraId="57E6CA67" w14:textId="77777777" w:rsidR="00BA66D9" w:rsidRPr="007438B8" w:rsidRDefault="00BA66D9" w:rsidP="00553A2F">
            <w:pPr>
              <w:pStyle w:val="TAC"/>
              <w:rPr>
                <w:rFonts w:cs="Arial"/>
                <w:lang w:eastAsia="fr-FR"/>
              </w:rPr>
            </w:pPr>
            <w:r w:rsidRPr="007438B8">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4BEFBC44" w14:textId="77777777" w:rsidR="00BA66D9" w:rsidRPr="007438B8" w:rsidRDefault="00BA66D9" w:rsidP="00553A2F">
            <w:pPr>
              <w:pStyle w:val="TAC"/>
              <w:rPr>
                <w:rFonts w:cs="Arial"/>
                <w:lang w:eastAsia="fr-FR"/>
              </w:rPr>
            </w:pPr>
            <w:r w:rsidRPr="007438B8">
              <w:rPr>
                <w:rFonts w:cs="Arial"/>
                <w:lang w:eastAsia="fr-FR"/>
              </w:rPr>
              <w:t>4</w:t>
            </w:r>
          </w:p>
        </w:tc>
      </w:tr>
      <w:tr w:rsidR="00BA66D9" w:rsidRPr="007438B8" w14:paraId="078B4CDF" w14:textId="77777777" w:rsidTr="00553A2F">
        <w:trPr>
          <w:trHeight w:val="20"/>
          <w:jc w:val="center"/>
        </w:trPr>
        <w:tc>
          <w:tcPr>
            <w:tcW w:w="2605" w:type="dxa"/>
            <w:tcBorders>
              <w:top w:val="single" w:sz="4" w:space="0" w:color="auto"/>
              <w:left w:val="single" w:sz="4" w:space="0" w:color="auto"/>
              <w:right w:val="single" w:sz="4" w:space="0" w:color="auto"/>
            </w:tcBorders>
            <w:hideMark/>
          </w:tcPr>
          <w:p w14:paraId="3F1FA2E0" w14:textId="77777777" w:rsidR="00BA66D9" w:rsidRPr="007438B8" w:rsidRDefault="00BA66D9" w:rsidP="00553A2F">
            <w:pPr>
              <w:pStyle w:val="TAL"/>
              <w:rPr>
                <w:lang w:eastAsia="fr-FR"/>
              </w:rPr>
            </w:pPr>
            <w:r w:rsidRPr="007438B8">
              <w:rPr>
                <w:lang w:eastAsia="fr-FR"/>
              </w:rPr>
              <w:t>SS-RSRP</w:t>
            </w:r>
            <w:r w:rsidRPr="007438B8">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3BB841EB" w14:textId="77777777" w:rsidR="00BA66D9" w:rsidRPr="007438B8" w:rsidRDefault="00BA66D9" w:rsidP="00553A2F">
            <w:pPr>
              <w:pStyle w:val="TAC"/>
              <w:rPr>
                <w:rFonts w:cs="Arial"/>
                <w:lang w:eastAsia="fr-FR"/>
              </w:rPr>
            </w:pPr>
            <w:r w:rsidRPr="007438B8">
              <w:rPr>
                <w:rFonts w:cs="Arial"/>
                <w:lang w:eastAsia="fr-FR"/>
              </w:rPr>
              <w:t>dBm/SCS</w:t>
            </w:r>
            <w:r w:rsidRPr="007438B8">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26C5A658" w14:textId="77777777" w:rsidR="00BA66D9" w:rsidRPr="007438B8" w:rsidRDefault="00BA66D9" w:rsidP="00553A2F">
            <w:pPr>
              <w:pStyle w:val="TAC"/>
              <w:rPr>
                <w:rFonts w:cs="Arial"/>
                <w:lang w:eastAsia="fr-FR"/>
              </w:rPr>
            </w:pPr>
            <w:r w:rsidRPr="007438B8">
              <w:rPr>
                <w:rFonts w:cs="Arial"/>
                <w:lang w:eastAsia="fr-FR"/>
              </w:rPr>
              <w:t>-99</w:t>
            </w:r>
          </w:p>
        </w:tc>
      </w:tr>
      <w:tr w:rsidR="00BA66D9" w:rsidRPr="007438B8" w14:paraId="5B1073D2" w14:textId="77777777" w:rsidTr="00553A2F">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610C4C2" w14:textId="77777777" w:rsidR="00BA66D9" w:rsidRPr="007438B8" w:rsidRDefault="00BA66D9" w:rsidP="00553A2F">
            <w:pPr>
              <w:pStyle w:val="TAL"/>
              <w:rPr>
                <w:lang w:eastAsia="fr-FR"/>
              </w:rPr>
            </w:pPr>
            <w:r w:rsidRPr="007438B8">
              <w:rPr>
                <w:rFonts w:eastAsia="Calibri"/>
                <w:position w:val="-12"/>
                <w:szCs w:val="22"/>
                <w:lang w:eastAsia="fr-FR"/>
              </w:rPr>
              <w:object w:dxaOrig="600" w:dyaOrig="360" w14:anchorId="4024A3D1">
                <v:shape id="_x0000_i1033" type="#_x0000_t75" style="width:30.9pt;height:20.75pt" o:ole="" fillcolor="window">
                  <v:imagedata r:id="rId17" o:title=""/>
                </v:shape>
                <o:OLEObject Type="Embed" ProgID="Equation.3" ShapeID="_x0000_i1033" DrawAspect="Content" ObjectID="_1785931817" r:id="rId23"/>
              </w:object>
            </w:r>
          </w:p>
        </w:tc>
        <w:tc>
          <w:tcPr>
            <w:tcW w:w="2294" w:type="dxa"/>
            <w:tcBorders>
              <w:top w:val="single" w:sz="4" w:space="0" w:color="auto"/>
              <w:left w:val="single" w:sz="4" w:space="0" w:color="auto"/>
              <w:bottom w:val="single" w:sz="4" w:space="0" w:color="auto"/>
              <w:right w:val="single" w:sz="4" w:space="0" w:color="auto"/>
            </w:tcBorders>
            <w:hideMark/>
          </w:tcPr>
          <w:p w14:paraId="4C58ED5D" w14:textId="77777777" w:rsidR="00BA66D9" w:rsidRPr="007438B8" w:rsidRDefault="00BA66D9" w:rsidP="00553A2F">
            <w:pPr>
              <w:pStyle w:val="TAC"/>
              <w:rPr>
                <w:rFonts w:cs="Arial"/>
                <w:lang w:eastAsia="fr-FR"/>
              </w:rPr>
            </w:pPr>
            <w:r w:rsidRPr="007438B8">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14:paraId="0A96ED0B" w14:textId="77777777" w:rsidR="00BA66D9" w:rsidRPr="007438B8" w:rsidRDefault="00BA66D9" w:rsidP="00553A2F">
            <w:pPr>
              <w:pStyle w:val="TAC"/>
              <w:rPr>
                <w:rFonts w:cs="Arial"/>
                <w:lang w:eastAsia="fr-FR"/>
              </w:rPr>
            </w:pPr>
            <w:r w:rsidRPr="007438B8">
              <w:rPr>
                <w:rFonts w:cs="Arial"/>
                <w:lang w:eastAsia="fr-FR"/>
              </w:rPr>
              <w:t>4</w:t>
            </w:r>
          </w:p>
        </w:tc>
      </w:tr>
      <w:tr w:rsidR="00BA66D9" w:rsidRPr="007438B8" w14:paraId="71BF9720" w14:textId="77777777" w:rsidTr="00553A2F">
        <w:trPr>
          <w:trHeight w:val="20"/>
          <w:jc w:val="center"/>
        </w:trPr>
        <w:tc>
          <w:tcPr>
            <w:tcW w:w="2605" w:type="dxa"/>
            <w:tcBorders>
              <w:top w:val="single" w:sz="4" w:space="0" w:color="auto"/>
              <w:left w:val="single" w:sz="4" w:space="0" w:color="auto"/>
              <w:right w:val="single" w:sz="4" w:space="0" w:color="auto"/>
            </w:tcBorders>
            <w:hideMark/>
          </w:tcPr>
          <w:p w14:paraId="21381B4E" w14:textId="77777777" w:rsidR="00BA66D9" w:rsidRPr="007438B8" w:rsidRDefault="00BA66D9" w:rsidP="00553A2F">
            <w:pPr>
              <w:pStyle w:val="TAL"/>
              <w:rPr>
                <w:lang w:eastAsia="fr-FR"/>
              </w:rPr>
            </w:pPr>
            <w:r w:rsidRPr="007438B8">
              <w:rPr>
                <w:lang w:eastAsia="fr-FR"/>
              </w:rPr>
              <w:t>Io</w:t>
            </w:r>
            <w:r w:rsidRPr="007438B8">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07C34EA" w14:textId="77777777" w:rsidR="00BA66D9" w:rsidRPr="007438B8" w:rsidRDefault="00BA66D9" w:rsidP="00553A2F">
            <w:pPr>
              <w:pStyle w:val="TAC"/>
              <w:rPr>
                <w:rFonts w:cs="Arial"/>
                <w:lang w:eastAsia="fr-FR"/>
              </w:rPr>
            </w:pPr>
            <w:r w:rsidRPr="007438B8">
              <w:rPr>
                <w:rFonts w:cs="Arial"/>
                <w:lang w:eastAsia="fr-FR"/>
              </w:rPr>
              <w:t>dBm/95.04 MHz</w:t>
            </w:r>
            <w:r w:rsidRPr="007438B8">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3806A39D" w14:textId="77777777" w:rsidR="00BA66D9" w:rsidRPr="007438B8" w:rsidRDefault="00BA66D9" w:rsidP="00553A2F">
            <w:pPr>
              <w:pStyle w:val="TAC"/>
              <w:rPr>
                <w:rFonts w:cs="Arial"/>
                <w:lang w:eastAsia="fr-FR"/>
              </w:rPr>
            </w:pPr>
            <w:r w:rsidRPr="007438B8">
              <w:rPr>
                <w:rFonts w:cs="Arial"/>
                <w:lang w:eastAsia="fr-FR"/>
              </w:rPr>
              <w:t>-68.5</w:t>
            </w:r>
          </w:p>
        </w:tc>
      </w:tr>
      <w:tr w:rsidR="00BA66D9" w:rsidRPr="007438B8" w14:paraId="07B61C18" w14:textId="77777777" w:rsidTr="00553A2F">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5E158ACD" w14:textId="77777777" w:rsidR="00BA66D9" w:rsidRPr="007438B8" w:rsidRDefault="00BA66D9" w:rsidP="00553A2F">
            <w:pPr>
              <w:pStyle w:val="TAN"/>
              <w:rPr>
                <w:rFonts w:cs="Arial"/>
                <w:lang w:eastAsia="fr-FR"/>
              </w:rPr>
            </w:pPr>
            <w:r w:rsidRPr="007438B8">
              <w:rPr>
                <w:rFonts w:cs="Arial"/>
                <w:lang w:eastAsia="fr-FR"/>
              </w:rPr>
              <w:t>Note 1:</w:t>
            </w:r>
            <w:r w:rsidRPr="007438B8">
              <w:rPr>
                <w:rFonts w:cs="Arial"/>
                <w:lang w:eastAsia="fr-FR"/>
              </w:rPr>
              <w:tab/>
              <w:t xml:space="preserve">Interference from other cells and noise sources not specified in the test is assumed to be constant over subcarriers and time and shall be modelled as AWGN of appropriate power for </w:t>
            </w:r>
            <w:r w:rsidRPr="007438B8">
              <w:rPr>
                <w:rFonts w:eastAsia="Calibri" w:cs="v4.2.0"/>
                <w:position w:val="-12"/>
                <w:szCs w:val="22"/>
                <w:lang w:eastAsia="fr-FR"/>
              </w:rPr>
              <w:object w:dxaOrig="360" w:dyaOrig="360" w14:anchorId="58AD531B">
                <v:shape id="_x0000_i1034" type="#_x0000_t75" style="width:20.75pt;height:20.75pt" o:ole="" fillcolor="window">
                  <v:imagedata r:id="rId12" o:title=""/>
                </v:shape>
                <o:OLEObject Type="Embed" ProgID="Equation.3" ShapeID="_x0000_i1034" DrawAspect="Content" ObjectID="_1785931818" r:id="rId24"/>
              </w:object>
            </w:r>
            <w:r w:rsidRPr="007438B8">
              <w:rPr>
                <w:rFonts w:cs="Arial"/>
                <w:lang w:eastAsia="fr-FR"/>
              </w:rPr>
              <w:t xml:space="preserve"> to be fulfilled.</w:t>
            </w:r>
          </w:p>
          <w:p w14:paraId="7B7AD521" w14:textId="77777777" w:rsidR="00BA66D9" w:rsidRPr="007438B8" w:rsidRDefault="00BA66D9" w:rsidP="00553A2F">
            <w:pPr>
              <w:pStyle w:val="TAN"/>
              <w:rPr>
                <w:rFonts w:cs="Arial"/>
                <w:lang w:eastAsia="fr-FR"/>
              </w:rPr>
            </w:pPr>
            <w:r w:rsidRPr="007438B8">
              <w:rPr>
                <w:rFonts w:cs="Arial"/>
                <w:lang w:eastAsia="fr-FR"/>
              </w:rPr>
              <w:t>Note 2:</w:t>
            </w:r>
            <w:r w:rsidRPr="007438B8">
              <w:rPr>
                <w:rFonts w:cs="Arial"/>
                <w:lang w:eastAsia="fr-FR"/>
              </w:rPr>
              <w:tab/>
              <w:t>SS-RSRP and Io levels have been derived from other parameters for information purposes. They are not settable parameters themselves.</w:t>
            </w:r>
          </w:p>
          <w:p w14:paraId="324F3A17" w14:textId="77777777" w:rsidR="00BA66D9" w:rsidRPr="007438B8" w:rsidRDefault="00BA66D9" w:rsidP="00553A2F">
            <w:pPr>
              <w:pStyle w:val="TAN"/>
              <w:rPr>
                <w:rFonts w:cs="Arial"/>
                <w:lang w:eastAsia="fr-FR"/>
              </w:rPr>
            </w:pPr>
            <w:r w:rsidRPr="007438B8">
              <w:rPr>
                <w:rFonts w:cs="Arial"/>
                <w:lang w:eastAsia="fr-FR"/>
              </w:rPr>
              <w:t>Note 3:</w:t>
            </w:r>
            <w:r w:rsidRPr="007438B8">
              <w:rPr>
                <w:rFonts w:cs="Arial"/>
                <w:lang w:eastAsia="fr-FR"/>
              </w:rPr>
              <w:tab/>
              <w:t>SS-RSRP minimum requirements are specified assuming independent interference and noise at each receiver antenna port.</w:t>
            </w:r>
          </w:p>
          <w:p w14:paraId="24745BCC" w14:textId="77777777" w:rsidR="00BA66D9" w:rsidRPr="007438B8" w:rsidRDefault="00BA66D9" w:rsidP="00553A2F">
            <w:pPr>
              <w:pStyle w:val="TAN"/>
              <w:rPr>
                <w:rFonts w:cs="Arial"/>
                <w:lang w:eastAsia="fr-FR"/>
              </w:rPr>
            </w:pPr>
            <w:r w:rsidRPr="007438B8">
              <w:rPr>
                <w:rFonts w:cs="Arial"/>
                <w:lang w:eastAsia="fr-FR"/>
              </w:rPr>
              <w:t>Note 4:</w:t>
            </w:r>
            <w:r w:rsidRPr="007438B8">
              <w:rPr>
                <w:rFonts w:cs="Arial"/>
                <w:lang w:eastAsia="fr-FR"/>
              </w:rPr>
              <w:tab/>
              <w:t>Equivalent power received by an antenna with 0dBi gain at the centre of the quiet zone</w:t>
            </w:r>
          </w:p>
          <w:p w14:paraId="1EF279FA" w14:textId="77777777" w:rsidR="00BA66D9" w:rsidRPr="007438B8" w:rsidRDefault="00BA66D9" w:rsidP="00553A2F">
            <w:pPr>
              <w:pStyle w:val="TAN"/>
              <w:rPr>
                <w:rFonts w:cs="Arial"/>
                <w:lang w:eastAsia="fr-FR"/>
              </w:rPr>
            </w:pPr>
            <w:r w:rsidRPr="007438B8">
              <w:rPr>
                <w:rFonts w:cs="Arial"/>
                <w:lang w:eastAsia="fr-FR"/>
              </w:rPr>
              <w:t>Note 5:</w:t>
            </w:r>
            <w:r w:rsidRPr="007438B8">
              <w:rPr>
                <w:rFonts w:cs="Arial"/>
                <w:lang w:eastAsia="fr-FR"/>
              </w:rPr>
              <w:tab/>
              <w:t>As observed with 0dBi gain antenna at the centre of the quiet zone</w:t>
            </w:r>
          </w:p>
          <w:p w14:paraId="573E2FA1" w14:textId="77777777" w:rsidR="00BA66D9" w:rsidRPr="007438B8" w:rsidRDefault="00BA66D9" w:rsidP="00553A2F">
            <w:pPr>
              <w:pStyle w:val="TAN"/>
              <w:rPr>
                <w:rFonts w:cs="Arial"/>
                <w:lang w:eastAsia="fr-FR"/>
              </w:rPr>
            </w:pPr>
            <w:r w:rsidRPr="007438B8">
              <w:rPr>
                <w:rFonts w:cs="Arial"/>
                <w:lang w:eastAsia="fr-FR"/>
              </w:rPr>
              <w:t>Note 6:</w:t>
            </w:r>
            <w:r w:rsidRPr="007438B8">
              <w:rPr>
                <w:rFonts w:cs="Arial"/>
                <w:lang w:eastAsia="fr-FR"/>
              </w:rPr>
              <w:tab/>
            </w:r>
            <w:r w:rsidRPr="007438B8">
              <w:rPr>
                <w:rFonts w:cs="Arial"/>
              </w:rPr>
              <w:t>Information about types of UE beam is given in B.2.1.3, and does not limit UE implementation or test system implementation</w:t>
            </w:r>
          </w:p>
        </w:tc>
      </w:tr>
    </w:tbl>
    <w:p w14:paraId="706067B5" w14:textId="77777777" w:rsidR="00BA66D9" w:rsidRPr="007438B8" w:rsidRDefault="00BA66D9" w:rsidP="00BA66D9"/>
    <w:p w14:paraId="3D77844A" w14:textId="77777777" w:rsidR="00BA66D9" w:rsidRPr="007438B8" w:rsidRDefault="00BA66D9" w:rsidP="00BA66D9">
      <w:pPr>
        <w:pStyle w:val="TH"/>
      </w:pPr>
      <w:r w:rsidRPr="007438B8">
        <w:lastRenderedPageBreak/>
        <w:t xml:space="preserve">Table </w:t>
      </w:r>
      <w:r>
        <w:t>A.14.3.2.3</w:t>
      </w:r>
      <w:r w:rsidRPr="007438B8">
        <w:t>.2-4: Sounding Reference Symbol Configuration for timing advance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BA66D9" w:rsidRPr="007438B8" w14:paraId="71A3145B" w14:textId="77777777" w:rsidTr="00553A2F">
        <w:trPr>
          <w:trHeight w:val="187"/>
          <w:jc w:val="center"/>
        </w:trPr>
        <w:tc>
          <w:tcPr>
            <w:tcW w:w="3402" w:type="dxa"/>
          </w:tcPr>
          <w:p w14:paraId="2D1AD656" w14:textId="77777777" w:rsidR="00BA66D9" w:rsidRPr="007438B8" w:rsidRDefault="00BA66D9" w:rsidP="00553A2F">
            <w:pPr>
              <w:pStyle w:val="TAL"/>
              <w:jc w:val="center"/>
              <w:rPr>
                <w:rFonts w:cs="Arial"/>
                <w:b/>
                <w:bCs/>
                <w:szCs w:val="18"/>
              </w:rPr>
            </w:pPr>
            <w:r w:rsidRPr="007438B8">
              <w:rPr>
                <w:rFonts w:cs="Arial"/>
                <w:b/>
                <w:bCs/>
                <w:szCs w:val="18"/>
              </w:rPr>
              <w:t>Field</w:t>
            </w:r>
          </w:p>
        </w:tc>
        <w:tc>
          <w:tcPr>
            <w:tcW w:w="1453" w:type="dxa"/>
          </w:tcPr>
          <w:p w14:paraId="799D77B5" w14:textId="77777777" w:rsidR="00BA66D9" w:rsidRPr="007438B8" w:rsidRDefault="00BA66D9" w:rsidP="00553A2F">
            <w:pPr>
              <w:pStyle w:val="TAL"/>
              <w:jc w:val="center"/>
              <w:rPr>
                <w:rFonts w:cs="Arial"/>
                <w:b/>
                <w:bCs/>
                <w:szCs w:val="18"/>
              </w:rPr>
            </w:pPr>
            <w:r w:rsidRPr="007438B8">
              <w:rPr>
                <w:rFonts w:cs="Arial"/>
                <w:b/>
                <w:bCs/>
                <w:szCs w:val="18"/>
              </w:rPr>
              <w:t>Value</w:t>
            </w:r>
          </w:p>
        </w:tc>
        <w:tc>
          <w:tcPr>
            <w:tcW w:w="3650" w:type="dxa"/>
            <w:tcBorders>
              <w:bottom w:val="single" w:sz="4" w:space="0" w:color="auto"/>
            </w:tcBorders>
          </w:tcPr>
          <w:p w14:paraId="29064C1F" w14:textId="77777777" w:rsidR="00BA66D9" w:rsidRPr="007438B8" w:rsidRDefault="00BA66D9" w:rsidP="00553A2F">
            <w:pPr>
              <w:pStyle w:val="TAL"/>
              <w:jc w:val="center"/>
              <w:rPr>
                <w:rFonts w:cs="Arial"/>
                <w:b/>
                <w:bCs/>
                <w:szCs w:val="18"/>
              </w:rPr>
            </w:pPr>
            <w:r w:rsidRPr="007438B8">
              <w:rPr>
                <w:rFonts w:cs="Arial"/>
                <w:b/>
                <w:bCs/>
                <w:szCs w:val="18"/>
              </w:rPr>
              <w:t>Comment</w:t>
            </w:r>
          </w:p>
        </w:tc>
      </w:tr>
      <w:tr w:rsidR="00BA66D9" w:rsidRPr="007438B8" w14:paraId="12192DDE" w14:textId="77777777" w:rsidTr="00553A2F">
        <w:trPr>
          <w:trHeight w:val="187"/>
          <w:jc w:val="center"/>
        </w:trPr>
        <w:tc>
          <w:tcPr>
            <w:tcW w:w="3402" w:type="dxa"/>
            <w:tcBorders>
              <w:bottom w:val="nil"/>
            </w:tcBorders>
            <w:shd w:val="clear" w:color="auto" w:fill="auto"/>
          </w:tcPr>
          <w:p w14:paraId="1850D1C2" w14:textId="77777777" w:rsidR="00BA66D9" w:rsidRPr="007438B8" w:rsidRDefault="00BA66D9" w:rsidP="00553A2F">
            <w:pPr>
              <w:pStyle w:val="TAL"/>
              <w:rPr>
                <w:rFonts w:cs="Arial"/>
                <w:szCs w:val="18"/>
              </w:rPr>
            </w:pPr>
            <w:r w:rsidRPr="007438B8">
              <w:rPr>
                <w:rFonts w:cs="Arial"/>
                <w:szCs w:val="18"/>
              </w:rPr>
              <w:t>c-SRS</w:t>
            </w:r>
          </w:p>
        </w:tc>
        <w:tc>
          <w:tcPr>
            <w:tcW w:w="1453" w:type="dxa"/>
            <w:shd w:val="clear" w:color="auto" w:fill="auto"/>
          </w:tcPr>
          <w:p w14:paraId="6F8BCC20" w14:textId="77777777" w:rsidR="00BA66D9" w:rsidRPr="007438B8" w:rsidRDefault="00BA66D9" w:rsidP="00553A2F">
            <w:pPr>
              <w:rPr>
                <w:rFonts w:ascii="Arial" w:hAnsi="Arial" w:cs="Arial"/>
                <w:sz w:val="18"/>
                <w:szCs w:val="18"/>
              </w:rPr>
            </w:pPr>
            <w:r w:rsidRPr="007438B8">
              <w:rPr>
                <w:rFonts w:ascii="Arial" w:hAnsi="Arial" w:cs="Arial"/>
                <w:sz w:val="18"/>
                <w:szCs w:val="18"/>
              </w:rPr>
              <w:t>16</w:t>
            </w:r>
          </w:p>
        </w:tc>
        <w:tc>
          <w:tcPr>
            <w:tcW w:w="3650" w:type="dxa"/>
            <w:tcBorders>
              <w:bottom w:val="nil"/>
            </w:tcBorders>
            <w:shd w:val="clear" w:color="auto" w:fill="auto"/>
          </w:tcPr>
          <w:p w14:paraId="6122E0DB" w14:textId="77777777" w:rsidR="00BA66D9" w:rsidRPr="007438B8" w:rsidRDefault="00BA66D9" w:rsidP="00553A2F">
            <w:pPr>
              <w:rPr>
                <w:rFonts w:ascii="Arial" w:hAnsi="Arial" w:cs="Arial"/>
                <w:sz w:val="18"/>
                <w:szCs w:val="18"/>
              </w:rPr>
            </w:pPr>
            <w:r w:rsidRPr="007438B8">
              <w:rPr>
                <w:rFonts w:ascii="Arial" w:hAnsi="Arial" w:cs="Arial"/>
                <w:sz w:val="18"/>
                <w:szCs w:val="18"/>
                <w:lang w:eastAsia="ja-JP"/>
              </w:rPr>
              <w:t>Frequency hopping is disabled</w:t>
            </w:r>
          </w:p>
        </w:tc>
      </w:tr>
      <w:tr w:rsidR="00BA66D9" w:rsidRPr="007438B8" w14:paraId="13228495" w14:textId="77777777" w:rsidTr="00553A2F">
        <w:trPr>
          <w:trHeight w:val="187"/>
          <w:jc w:val="center"/>
        </w:trPr>
        <w:tc>
          <w:tcPr>
            <w:tcW w:w="3402" w:type="dxa"/>
          </w:tcPr>
          <w:p w14:paraId="6B015E3C" w14:textId="77777777" w:rsidR="00BA66D9" w:rsidRPr="007438B8" w:rsidRDefault="00BA66D9" w:rsidP="00553A2F">
            <w:pPr>
              <w:pStyle w:val="TAL"/>
              <w:rPr>
                <w:rFonts w:cs="Arial"/>
                <w:szCs w:val="18"/>
              </w:rPr>
            </w:pPr>
            <w:r w:rsidRPr="007438B8">
              <w:rPr>
                <w:rFonts w:cs="Arial"/>
                <w:szCs w:val="18"/>
              </w:rPr>
              <w:t>b-SRS</w:t>
            </w:r>
          </w:p>
        </w:tc>
        <w:tc>
          <w:tcPr>
            <w:tcW w:w="1453" w:type="dxa"/>
            <w:shd w:val="clear" w:color="auto" w:fill="auto"/>
          </w:tcPr>
          <w:p w14:paraId="2E8913AB" w14:textId="77777777" w:rsidR="00BA66D9" w:rsidRPr="007438B8" w:rsidRDefault="00BA66D9" w:rsidP="00553A2F">
            <w:pPr>
              <w:rPr>
                <w:rFonts w:ascii="Arial" w:hAnsi="Arial" w:cs="Arial"/>
                <w:sz w:val="18"/>
                <w:szCs w:val="18"/>
              </w:rPr>
            </w:pPr>
            <w:r w:rsidRPr="007438B8">
              <w:rPr>
                <w:rFonts w:ascii="Arial" w:hAnsi="Arial" w:cs="Arial"/>
                <w:sz w:val="18"/>
                <w:szCs w:val="18"/>
              </w:rPr>
              <w:t>0</w:t>
            </w:r>
          </w:p>
        </w:tc>
        <w:tc>
          <w:tcPr>
            <w:tcW w:w="3650" w:type="dxa"/>
            <w:vMerge w:val="restart"/>
            <w:tcBorders>
              <w:top w:val="nil"/>
              <w:bottom w:val="nil"/>
            </w:tcBorders>
            <w:shd w:val="clear" w:color="auto" w:fill="auto"/>
          </w:tcPr>
          <w:p w14:paraId="5BC441F0" w14:textId="77777777" w:rsidR="00BA66D9" w:rsidRPr="007438B8" w:rsidRDefault="00BA66D9" w:rsidP="00553A2F">
            <w:pPr>
              <w:rPr>
                <w:rFonts w:ascii="Arial" w:hAnsi="Arial" w:cs="Arial"/>
                <w:sz w:val="18"/>
                <w:szCs w:val="18"/>
              </w:rPr>
            </w:pPr>
          </w:p>
        </w:tc>
      </w:tr>
      <w:tr w:rsidR="00BA66D9" w:rsidRPr="007438B8" w14:paraId="51322D7B" w14:textId="77777777" w:rsidTr="00553A2F">
        <w:trPr>
          <w:trHeight w:val="187"/>
          <w:jc w:val="center"/>
        </w:trPr>
        <w:tc>
          <w:tcPr>
            <w:tcW w:w="3402" w:type="dxa"/>
          </w:tcPr>
          <w:p w14:paraId="2E450D4A" w14:textId="77777777" w:rsidR="00BA66D9" w:rsidRPr="007438B8" w:rsidRDefault="00BA66D9" w:rsidP="00553A2F">
            <w:pPr>
              <w:pStyle w:val="TAL"/>
              <w:rPr>
                <w:rFonts w:cs="Arial"/>
                <w:szCs w:val="18"/>
              </w:rPr>
            </w:pPr>
            <w:r w:rsidRPr="007438B8">
              <w:rPr>
                <w:rFonts w:cs="Arial"/>
                <w:szCs w:val="18"/>
              </w:rPr>
              <w:t>b-hop</w:t>
            </w:r>
          </w:p>
        </w:tc>
        <w:tc>
          <w:tcPr>
            <w:tcW w:w="1453" w:type="dxa"/>
            <w:shd w:val="clear" w:color="auto" w:fill="auto"/>
          </w:tcPr>
          <w:p w14:paraId="2A1B9C76" w14:textId="77777777" w:rsidR="00BA66D9" w:rsidRPr="007438B8" w:rsidRDefault="00BA66D9" w:rsidP="00553A2F">
            <w:pPr>
              <w:rPr>
                <w:rFonts w:ascii="Arial" w:hAnsi="Arial" w:cs="Arial"/>
                <w:sz w:val="18"/>
                <w:szCs w:val="18"/>
              </w:rPr>
            </w:pPr>
            <w:r w:rsidRPr="007438B8">
              <w:rPr>
                <w:rFonts w:ascii="Arial" w:hAnsi="Arial" w:cs="Arial"/>
                <w:sz w:val="18"/>
                <w:szCs w:val="18"/>
              </w:rPr>
              <w:t>0</w:t>
            </w:r>
          </w:p>
        </w:tc>
        <w:tc>
          <w:tcPr>
            <w:tcW w:w="3650" w:type="dxa"/>
            <w:vMerge/>
            <w:tcBorders>
              <w:top w:val="nil"/>
              <w:bottom w:val="single" w:sz="4" w:space="0" w:color="auto"/>
            </w:tcBorders>
            <w:shd w:val="clear" w:color="auto" w:fill="auto"/>
          </w:tcPr>
          <w:p w14:paraId="004E26C6" w14:textId="77777777" w:rsidR="00BA66D9" w:rsidRPr="007438B8" w:rsidRDefault="00BA66D9" w:rsidP="00553A2F">
            <w:pPr>
              <w:rPr>
                <w:rFonts w:ascii="Arial" w:hAnsi="Arial" w:cs="Arial"/>
                <w:sz w:val="18"/>
                <w:szCs w:val="18"/>
              </w:rPr>
            </w:pPr>
          </w:p>
        </w:tc>
      </w:tr>
      <w:tr w:rsidR="00BA66D9" w:rsidRPr="007438B8" w14:paraId="77007B0D" w14:textId="77777777" w:rsidTr="00553A2F">
        <w:trPr>
          <w:trHeight w:val="187"/>
          <w:jc w:val="center"/>
        </w:trPr>
        <w:tc>
          <w:tcPr>
            <w:tcW w:w="3402" w:type="dxa"/>
          </w:tcPr>
          <w:p w14:paraId="0D07A054" w14:textId="77777777" w:rsidR="00BA66D9" w:rsidRPr="007438B8" w:rsidRDefault="00BA66D9" w:rsidP="00553A2F">
            <w:pPr>
              <w:pStyle w:val="TAL"/>
              <w:rPr>
                <w:rFonts w:cs="Arial"/>
                <w:szCs w:val="18"/>
              </w:rPr>
            </w:pPr>
            <w:proofErr w:type="spellStart"/>
            <w:r w:rsidRPr="007438B8">
              <w:rPr>
                <w:rFonts w:cs="Arial"/>
                <w:szCs w:val="18"/>
              </w:rPr>
              <w:t>freqDomainPosition</w:t>
            </w:r>
            <w:proofErr w:type="spellEnd"/>
          </w:p>
        </w:tc>
        <w:tc>
          <w:tcPr>
            <w:tcW w:w="1453" w:type="dxa"/>
            <w:shd w:val="clear" w:color="auto" w:fill="auto"/>
          </w:tcPr>
          <w:p w14:paraId="789E73CE" w14:textId="77777777" w:rsidR="00BA66D9" w:rsidRPr="007438B8" w:rsidRDefault="00BA66D9" w:rsidP="00553A2F">
            <w:pPr>
              <w:rPr>
                <w:rFonts w:ascii="Arial" w:hAnsi="Arial" w:cs="Arial"/>
                <w:sz w:val="18"/>
                <w:szCs w:val="18"/>
              </w:rPr>
            </w:pPr>
            <w:r w:rsidRPr="007438B8">
              <w:rPr>
                <w:rFonts w:ascii="Arial" w:hAnsi="Arial" w:cs="Arial"/>
                <w:sz w:val="18"/>
                <w:szCs w:val="18"/>
              </w:rPr>
              <w:t>0</w:t>
            </w:r>
          </w:p>
        </w:tc>
        <w:tc>
          <w:tcPr>
            <w:tcW w:w="3650" w:type="dxa"/>
            <w:tcBorders>
              <w:bottom w:val="nil"/>
            </w:tcBorders>
            <w:shd w:val="clear" w:color="auto" w:fill="auto"/>
          </w:tcPr>
          <w:p w14:paraId="71CD9600" w14:textId="77777777" w:rsidR="00BA66D9" w:rsidRPr="007438B8" w:rsidRDefault="00BA66D9" w:rsidP="00553A2F">
            <w:pPr>
              <w:rPr>
                <w:rFonts w:ascii="Arial" w:hAnsi="Arial" w:cs="Arial"/>
                <w:sz w:val="18"/>
                <w:szCs w:val="18"/>
              </w:rPr>
            </w:pPr>
            <w:r w:rsidRPr="007438B8">
              <w:rPr>
                <w:rFonts w:ascii="Arial" w:hAnsi="Arial" w:cs="Arial"/>
                <w:sz w:val="18"/>
                <w:szCs w:val="18"/>
              </w:rPr>
              <w:t>Frequency domain position of SRS</w:t>
            </w:r>
          </w:p>
        </w:tc>
      </w:tr>
      <w:tr w:rsidR="00BA66D9" w:rsidRPr="007438B8" w14:paraId="1631A7C0" w14:textId="77777777" w:rsidTr="00553A2F">
        <w:trPr>
          <w:trHeight w:val="64"/>
          <w:jc w:val="center"/>
        </w:trPr>
        <w:tc>
          <w:tcPr>
            <w:tcW w:w="3402" w:type="dxa"/>
          </w:tcPr>
          <w:p w14:paraId="687DA811" w14:textId="77777777" w:rsidR="00BA66D9" w:rsidRPr="007438B8" w:rsidRDefault="00BA66D9" w:rsidP="00553A2F">
            <w:pPr>
              <w:pStyle w:val="TAL"/>
              <w:rPr>
                <w:rFonts w:cs="Arial"/>
                <w:szCs w:val="18"/>
              </w:rPr>
            </w:pPr>
            <w:proofErr w:type="spellStart"/>
            <w:r w:rsidRPr="007438B8">
              <w:rPr>
                <w:rFonts w:cs="Arial"/>
                <w:szCs w:val="18"/>
              </w:rPr>
              <w:t>freqDomainShift</w:t>
            </w:r>
            <w:proofErr w:type="spellEnd"/>
          </w:p>
        </w:tc>
        <w:tc>
          <w:tcPr>
            <w:tcW w:w="1453" w:type="dxa"/>
            <w:shd w:val="clear" w:color="auto" w:fill="auto"/>
          </w:tcPr>
          <w:p w14:paraId="37A5883E" w14:textId="77777777" w:rsidR="00BA66D9" w:rsidRPr="007438B8" w:rsidRDefault="00BA66D9" w:rsidP="00553A2F">
            <w:pPr>
              <w:rPr>
                <w:rFonts w:ascii="Arial" w:hAnsi="Arial" w:cs="Arial"/>
                <w:sz w:val="18"/>
                <w:szCs w:val="18"/>
              </w:rPr>
            </w:pPr>
            <w:r w:rsidRPr="007438B8">
              <w:rPr>
                <w:rFonts w:ascii="Arial" w:hAnsi="Arial" w:cs="Arial"/>
                <w:sz w:val="18"/>
                <w:szCs w:val="18"/>
              </w:rPr>
              <w:t>0</w:t>
            </w:r>
          </w:p>
        </w:tc>
        <w:tc>
          <w:tcPr>
            <w:tcW w:w="3650" w:type="dxa"/>
            <w:tcBorders>
              <w:top w:val="nil"/>
            </w:tcBorders>
            <w:shd w:val="clear" w:color="auto" w:fill="auto"/>
          </w:tcPr>
          <w:p w14:paraId="646873DC" w14:textId="77777777" w:rsidR="00BA66D9" w:rsidRPr="007438B8" w:rsidRDefault="00BA66D9" w:rsidP="00553A2F">
            <w:pPr>
              <w:rPr>
                <w:rFonts w:ascii="Arial" w:hAnsi="Arial" w:cs="Arial"/>
                <w:sz w:val="18"/>
                <w:szCs w:val="18"/>
              </w:rPr>
            </w:pPr>
          </w:p>
        </w:tc>
      </w:tr>
      <w:tr w:rsidR="00BA66D9" w:rsidRPr="007438B8" w14:paraId="22D0BCB3" w14:textId="77777777" w:rsidTr="00553A2F">
        <w:trPr>
          <w:trHeight w:val="187"/>
          <w:jc w:val="center"/>
        </w:trPr>
        <w:tc>
          <w:tcPr>
            <w:tcW w:w="3402" w:type="dxa"/>
          </w:tcPr>
          <w:p w14:paraId="09FD28A6" w14:textId="77777777" w:rsidR="00BA66D9" w:rsidRPr="007438B8" w:rsidRDefault="00BA66D9" w:rsidP="00553A2F">
            <w:pPr>
              <w:pStyle w:val="TAL"/>
              <w:rPr>
                <w:rFonts w:cs="Arial"/>
                <w:szCs w:val="18"/>
              </w:rPr>
            </w:pPr>
            <w:proofErr w:type="spellStart"/>
            <w:r w:rsidRPr="007438B8">
              <w:rPr>
                <w:rFonts w:cs="Arial"/>
                <w:szCs w:val="18"/>
              </w:rPr>
              <w:t>groupOrSequenceHopping</w:t>
            </w:r>
            <w:proofErr w:type="spellEnd"/>
          </w:p>
        </w:tc>
        <w:tc>
          <w:tcPr>
            <w:tcW w:w="1453" w:type="dxa"/>
            <w:shd w:val="clear" w:color="auto" w:fill="auto"/>
          </w:tcPr>
          <w:p w14:paraId="500D2F1C" w14:textId="77777777" w:rsidR="00BA66D9" w:rsidRPr="007438B8" w:rsidRDefault="00BA66D9" w:rsidP="00553A2F">
            <w:pPr>
              <w:rPr>
                <w:rFonts w:ascii="Arial" w:hAnsi="Arial" w:cs="Arial"/>
                <w:sz w:val="18"/>
                <w:szCs w:val="18"/>
              </w:rPr>
            </w:pPr>
            <w:r w:rsidRPr="007438B8">
              <w:rPr>
                <w:rFonts w:ascii="Arial" w:hAnsi="Arial" w:cs="Arial"/>
                <w:sz w:val="18"/>
                <w:szCs w:val="18"/>
              </w:rPr>
              <w:t>neither</w:t>
            </w:r>
          </w:p>
        </w:tc>
        <w:tc>
          <w:tcPr>
            <w:tcW w:w="3650" w:type="dxa"/>
          </w:tcPr>
          <w:p w14:paraId="24D537F7" w14:textId="77777777" w:rsidR="00BA66D9" w:rsidRPr="007438B8" w:rsidRDefault="00BA66D9" w:rsidP="00553A2F">
            <w:pPr>
              <w:rPr>
                <w:rFonts w:ascii="Arial" w:hAnsi="Arial" w:cs="Arial"/>
                <w:sz w:val="18"/>
                <w:szCs w:val="18"/>
              </w:rPr>
            </w:pPr>
            <w:r w:rsidRPr="007438B8">
              <w:rPr>
                <w:rFonts w:ascii="Arial" w:hAnsi="Arial" w:cs="Arial"/>
                <w:sz w:val="18"/>
                <w:szCs w:val="18"/>
              </w:rPr>
              <w:t>No group or sequence hopping</w:t>
            </w:r>
          </w:p>
        </w:tc>
      </w:tr>
      <w:tr w:rsidR="00BA66D9" w:rsidRPr="007438B8" w14:paraId="7D7EE6A0" w14:textId="77777777" w:rsidTr="00553A2F">
        <w:trPr>
          <w:trHeight w:val="187"/>
          <w:jc w:val="center"/>
        </w:trPr>
        <w:tc>
          <w:tcPr>
            <w:tcW w:w="3402" w:type="dxa"/>
          </w:tcPr>
          <w:p w14:paraId="3CE3DAD2" w14:textId="77777777" w:rsidR="00BA66D9" w:rsidRPr="007438B8" w:rsidRDefault="00BA66D9" w:rsidP="00553A2F">
            <w:pPr>
              <w:pStyle w:val="TAL"/>
              <w:rPr>
                <w:rFonts w:cs="Arial"/>
                <w:szCs w:val="18"/>
              </w:rPr>
            </w:pPr>
            <w:r w:rsidRPr="007438B8">
              <w:rPr>
                <w:rFonts w:cs="Arial"/>
                <w:szCs w:val="18"/>
              </w:rPr>
              <w:t>SRS-</w:t>
            </w:r>
            <w:proofErr w:type="spellStart"/>
            <w:r w:rsidRPr="007438B8">
              <w:rPr>
                <w:rFonts w:cs="Arial"/>
                <w:szCs w:val="18"/>
              </w:rPr>
              <w:t>PeriodicityAndOffset</w:t>
            </w:r>
            <w:proofErr w:type="spellEnd"/>
          </w:p>
        </w:tc>
        <w:tc>
          <w:tcPr>
            <w:tcW w:w="1453" w:type="dxa"/>
            <w:shd w:val="clear" w:color="auto" w:fill="auto"/>
          </w:tcPr>
          <w:p w14:paraId="0C4E822F" w14:textId="77777777" w:rsidR="00BA66D9" w:rsidRPr="007438B8" w:rsidRDefault="00BA66D9" w:rsidP="00553A2F">
            <w:pPr>
              <w:rPr>
                <w:rFonts w:ascii="Arial" w:hAnsi="Arial" w:cs="Arial"/>
                <w:sz w:val="18"/>
                <w:szCs w:val="18"/>
              </w:rPr>
            </w:pPr>
            <w:r w:rsidRPr="007438B8">
              <w:rPr>
                <w:rFonts w:ascii="Arial" w:hAnsi="Arial" w:cs="Arial"/>
                <w:sz w:val="18"/>
                <w:szCs w:val="18"/>
                <w:lang w:eastAsia="ja-JP"/>
              </w:rPr>
              <w:t>sl5=4</w:t>
            </w:r>
            <w:r w:rsidRPr="007438B8">
              <w:rPr>
                <w:rFonts w:ascii="Arial" w:hAnsi="Arial" w:cs="Arial"/>
                <w:sz w:val="18"/>
                <w:szCs w:val="18"/>
              </w:rPr>
              <w:t xml:space="preserve"> for SCS 120kHz</w:t>
            </w:r>
          </w:p>
        </w:tc>
        <w:tc>
          <w:tcPr>
            <w:tcW w:w="3650" w:type="dxa"/>
          </w:tcPr>
          <w:p w14:paraId="3AE4FB06" w14:textId="77777777" w:rsidR="00BA66D9" w:rsidRPr="007438B8" w:rsidRDefault="00BA66D9" w:rsidP="00553A2F">
            <w:pPr>
              <w:rPr>
                <w:rFonts w:ascii="Arial" w:hAnsi="Arial" w:cs="Arial"/>
                <w:sz w:val="18"/>
                <w:szCs w:val="18"/>
              </w:rPr>
            </w:pPr>
            <w:r w:rsidRPr="007438B8">
              <w:rPr>
                <w:rFonts w:ascii="Arial" w:hAnsi="Arial" w:cs="Arial"/>
                <w:sz w:val="18"/>
                <w:szCs w:val="18"/>
              </w:rPr>
              <w:t>Once every 5 slots</w:t>
            </w:r>
          </w:p>
        </w:tc>
      </w:tr>
      <w:tr w:rsidR="00BA66D9" w:rsidRPr="007438B8" w14:paraId="786F0F3B" w14:textId="77777777" w:rsidTr="00553A2F">
        <w:trPr>
          <w:trHeight w:val="187"/>
          <w:jc w:val="center"/>
        </w:trPr>
        <w:tc>
          <w:tcPr>
            <w:tcW w:w="3402" w:type="dxa"/>
          </w:tcPr>
          <w:p w14:paraId="086272FA" w14:textId="77777777" w:rsidR="00BA66D9" w:rsidRPr="007438B8" w:rsidRDefault="00BA66D9" w:rsidP="00553A2F">
            <w:pPr>
              <w:pStyle w:val="TAL"/>
              <w:rPr>
                <w:rFonts w:cs="Arial"/>
                <w:szCs w:val="18"/>
              </w:rPr>
            </w:pPr>
            <w:proofErr w:type="spellStart"/>
            <w:r w:rsidRPr="007438B8">
              <w:rPr>
                <w:rFonts w:cs="Arial"/>
                <w:szCs w:val="18"/>
              </w:rPr>
              <w:t>pathlossReferenceRS</w:t>
            </w:r>
            <w:proofErr w:type="spellEnd"/>
          </w:p>
        </w:tc>
        <w:tc>
          <w:tcPr>
            <w:tcW w:w="1453" w:type="dxa"/>
            <w:shd w:val="clear" w:color="auto" w:fill="auto"/>
          </w:tcPr>
          <w:p w14:paraId="43E19532" w14:textId="77777777" w:rsidR="00BA66D9" w:rsidRPr="007438B8" w:rsidRDefault="00BA66D9" w:rsidP="00553A2F">
            <w:pPr>
              <w:rPr>
                <w:rFonts w:ascii="Arial" w:hAnsi="Arial" w:cs="Arial"/>
                <w:sz w:val="18"/>
                <w:szCs w:val="18"/>
              </w:rPr>
            </w:pPr>
            <w:proofErr w:type="spellStart"/>
            <w:r w:rsidRPr="007438B8">
              <w:rPr>
                <w:rFonts w:ascii="Arial" w:hAnsi="Arial" w:cs="Arial"/>
                <w:sz w:val="18"/>
                <w:szCs w:val="18"/>
              </w:rPr>
              <w:t>ssb</w:t>
            </w:r>
            <w:proofErr w:type="spellEnd"/>
            <w:r w:rsidRPr="007438B8">
              <w:rPr>
                <w:rFonts w:ascii="Arial" w:hAnsi="Arial" w:cs="Arial"/>
                <w:sz w:val="18"/>
                <w:szCs w:val="18"/>
              </w:rPr>
              <w:t>-Index=0</w:t>
            </w:r>
          </w:p>
        </w:tc>
        <w:tc>
          <w:tcPr>
            <w:tcW w:w="3650" w:type="dxa"/>
          </w:tcPr>
          <w:p w14:paraId="402577BB" w14:textId="77777777" w:rsidR="00BA66D9" w:rsidRPr="007438B8" w:rsidRDefault="00BA66D9" w:rsidP="00553A2F">
            <w:pPr>
              <w:rPr>
                <w:rFonts w:ascii="Arial" w:hAnsi="Arial" w:cs="Arial"/>
                <w:sz w:val="18"/>
                <w:szCs w:val="18"/>
              </w:rPr>
            </w:pPr>
            <w:r w:rsidRPr="007438B8">
              <w:rPr>
                <w:rFonts w:ascii="Arial" w:hAnsi="Arial" w:cs="Arial"/>
                <w:sz w:val="18"/>
                <w:szCs w:val="18"/>
                <w:lang w:eastAsia="ja-JP"/>
              </w:rPr>
              <w:t>SSB #0 is used for SRS path loss estimation</w:t>
            </w:r>
          </w:p>
        </w:tc>
      </w:tr>
      <w:tr w:rsidR="00BA66D9" w:rsidRPr="007438B8" w14:paraId="75CD45AB" w14:textId="77777777" w:rsidTr="00553A2F">
        <w:trPr>
          <w:trHeight w:val="187"/>
          <w:jc w:val="center"/>
        </w:trPr>
        <w:tc>
          <w:tcPr>
            <w:tcW w:w="3402" w:type="dxa"/>
          </w:tcPr>
          <w:p w14:paraId="57A84384" w14:textId="77777777" w:rsidR="00BA66D9" w:rsidRPr="007438B8" w:rsidRDefault="00BA66D9" w:rsidP="00553A2F">
            <w:pPr>
              <w:pStyle w:val="TAL"/>
              <w:rPr>
                <w:rFonts w:cs="Arial"/>
                <w:szCs w:val="18"/>
                <w:vertAlign w:val="superscript"/>
              </w:rPr>
            </w:pPr>
            <w:r w:rsidRPr="007438B8">
              <w:rPr>
                <w:rFonts w:cs="Arial"/>
                <w:szCs w:val="18"/>
              </w:rPr>
              <w:t>usage</w:t>
            </w:r>
          </w:p>
        </w:tc>
        <w:tc>
          <w:tcPr>
            <w:tcW w:w="1453" w:type="dxa"/>
            <w:shd w:val="clear" w:color="auto" w:fill="auto"/>
          </w:tcPr>
          <w:p w14:paraId="6D330D2C" w14:textId="77777777" w:rsidR="00BA66D9" w:rsidRPr="007438B8" w:rsidRDefault="00BA66D9" w:rsidP="00553A2F">
            <w:pPr>
              <w:rPr>
                <w:rFonts w:ascii="Arial" w:hAnsi="Arial" w:cs="Arial"/>
                <w:sz w:val="18"/>
                <w:szCs w:val="18"/>
              </w:rPr>
            </w:pPr>
            <w:r w:rsidRPr="007438B8">
              <w:rPr>
                <w:rFonts w:ascii="Arial" w:hAnsi="Arial" w:cs="Arial"/>
                <w:sz w:val="18"/>
                <w:szCs w:val="18"/>
              </w:rPr>
              <w:t>Codebook</w:t>
            </w:r>
          </w:p>
        </w:tc>
        <w:tc>
          <w:tcPr>
            <w:tcW w:w="3650" w:type="dxa"/>
            <w:tcBorders>
              <w:bottom w:val="single" w:sz="4" w:space="0" w:color="auto"/>
            </w:tcBorders>
          </w:tcPr>
          <w:p w14:paraId="5A8D323D" w14:textId="77777777" w:rsidR="00BA66D9" w:rsidRPr="007438B8" w:rsidRDefault="00BA66D9" w:rsidP="00553A2F">
            <w:pPr>
              <w:rPr>
                <w:rFonts w:ascii="Arial" w:hAnsi="Arial" w:cs="Arial"/>
                <w:sz w:val="18"/>
                <w:szCs w:val="18"/>
              </w:rPr>
            </w:pPr>
            <w:r w:rsidRPr="007438B8">
              <w:rPr>
                <w:rFonts w:ascii="Arial" w:hAnsi="Arial" w:cs="Arial"/>
                <w:sz w:val="18"/>
                <w:szCs w:val="18"/>
              </w:rPr>
              <w:t>Codebook based UL transmission</w:t>
            </w:r>
          </w:p>
        </w:tc>
      </w:tr>
      <w:tr w:rsidR="00BA66D9" w:rsidRPr="007438B8" w14:paraId="7543F099" w14:textId="77777777" w:rsidTr="00553A2F">
        <w:trPr>
          <w:trHeight w:val="187"/>
          <w:jc w:val="center"/>
        </w:trPr>
        <w:tc>
          <w:tcPr>
            <w:tcW w:w="3402" w:type="dxa"/>
          </w:tcPr>
          <w:p w14:paraId="5EF6A675" w14:textId="77777777" w:rsidR="00BA66D9" w:rsidRPr="007438B8" w:rsidRDefault="00BA66D9" w:rsidP="00553A2F">
            <w:pPr>
              <w:pStyle w:val="TAL"/>
              <w:rPr>
                <w:rFonts w:cs="Arial"/>
                <w:szCs w:val="18"/>
              </w:rPr>
            </w:pPr>
            <w:proofErr w:type="spellStart"/>
            <w:r w:rsidRPr="007438B8">
              <w:rPr>
                <w:rFonts w:cs="Arial"/>
                <w:szCs w:val="18"/>
              </w:rPr>
              <w:t>startPosition</w:t>
            </w:r>
            <w:proofErr w:type="spellEnd"/>
          </w:p>
        </w:tc>
        <w:tc>
          <w:tcPr>
            <w:tcW w:w="1453" w:type="dxa"/>
            <w:shd w:val="clear" w:color="auto" w:fill="auto"/>
          </w:tcPr>
          <w:p w14:paraId="375CC1BA" w14:textId="77777777" w:rsidR="00BA66D9" w:rsidRPr="007438B8" w:rsidRDefault="00BA66D9" w:rsidP="00553A2F">
            <w:pPr>
              <w:rPr>
                <w:rFonts w:ascii="Arial" w:hAnsi="Arial" w:cs="Arial"/>
                <w:sz w:val="18"/>
                <w:szCs w:val="18"/>
              </w:rPr>
            </w:pPr>
            <w:r w:rsidRPr="007438B8">
              <w:rPr>
                <w:rFonts w:ascii="Arial" w:hAnsi="Arial" w:cs="Arial"/>
                <w:sz w:val="18"/>
                <w:szCs w:val="18"/>
              </w:rPr>
              <w:t>0</w:t>
            </w:r>
          </w:p>
        </w:tc>
        <w:tc>
          <w:tcPr>
            <w:tcW w:w="3650" w:type="dxa"/>
            <w:tcBorders>
              <w:bottom w:val="nil"/>
            </w:tcBorders>
            <w:shd w:val="clear" w:color="auto" w:fill="auto"/>
          </w:tcPr>
          <w:p w14:paraId="7C80D3A2" w14:textId="77777777" w:rsidR="00BA66D9" w:rsidRPr="007438B8" w:rsidRDefault="00BA66D9" w:rsidP="00553A2F">
            <w:pPr>
              <w:rPr>
                <w:rFonts w:ascii="Arial" w:hAnsi="Arial" w:cs="Arial"/>
                <w:sz w:val="18"/>
                <w:szCs w:val="18"/>
              </w:rPr>
            </w:pPr>
            <w:proofErr w:type="spellStart"/>
            <w:r w:rsidRPr="007438B8">
              <w:rPr>
                <w:rFonts w:ascii="Arial" w:hAnsi="Arial" w:cs="Arial"/>
                <w:sz w:val="18"/>
                <w:szCs w:val="18"/>
              </w:rPr>
              <w:t>resourceMapping</w:t>
            </w:r>
            <w:proofErr w:type="spellEnd"/>
            <w:r w:rsidRPr="007438B8">
              <w:rPr>
                <w:rFonts w:ascii="Arial" w:hAnsi="Arial" w:cs="Arial"/>
                <w:sz w:val="18"/>
                <w:szCs w:val="18"/>
              </w:rPr>
              <w:t xml:space="preserve"> setting. SRS on last symbol of slot, and 1symbols for SRS without repetition.</w:t>
            </w:r>
          </w:p>
        </w:tc>
      </w:tr>
      <w:tr w:rsidR="00BA66D9" w:rsidRPr="007438B8" w14:paraId="1D409EC5" w14:textId="77777777" w:rsidTr="00553A2F">
        <w:trPr>
          <w:trHeight w:val="187"/>
          <w:jc w:val="center"/>
        </w:trPr>
        <w:tc>
          <w:tcPr>
            <w:tcW w:w="3402" w:type="dxa"/>
          </w:tcPr>
          <w:p w14:paraId="4A721C6F" w14:textId="77777777" w:rsidR="00BA66D9" w:rsidRPr="007438B8" w:rsidRDefault="00BA66D9" w:rsidP="00553A2F">
            <w:pPr>
              <w:pStyle w:val="TAL"/>
              <w:rPr>
                <w:rFonts w:cs="Arial"/>
                <w:szCs w:val="18"/>
              </w:rPr>
            </w:pPr>
            <w:proofErr w:type="spellStart"/>
            <w:r w:rsidRPr="007438B8">
              <w:rPr>
                <w:rFonts w:cs="Arial"/>
                <w:szCs w:val="18"/>
              </w:rPr>
              <w:t>nrofSymbols</w:t>
            </w:r>
            <w:proofErr w:type="spellEnd"/>
          </w:p>
        </w:tc>
        <w:tc>
          <w:tcPr>
            <w:tcW w:w="1453" w:type="dxa"/>
            <w:shd w:val="clear" w:color="auto" w:fill="auto"/>
          </w:tcPr>
          <w:p w14:paraId="16B9BC19" w14:textId="77777777" w:rsidR="00BA66D9" w:rsidRPr="007438B8" w:rsidRDefault="00BA66D9" w:rsidP="00553A2F">
            <w:pPr>
              <w:rPr>
                <w:rFonts w:ascii="Arial" w:hAnsi="Arial" w:cs="Arial"/>
                <w:sz w:val="18"/>
                <w:szCs w:val="18"/>
              </w:rPr>
            </w:pPr>
            <w:r w:rsidRPr="007438B8">
              <w:rPr>
                <w:rFonts w:ascii="Arial" w:hAnsi="Arial" w:cs="Arial"/>
                <w:sz w:val="18"/>
                <w:szCs w:val="18"/>
              </w:rPr>
              <w:t>n1</w:t>
            </w:r>
          </w:p>
        </w:tc>
        <w:tc>
          <w:tcPr>
            <w:tcW w:w="3650" w:type="dxa"/>
            <w:tcBorders>
              <w:top w:val="nil"/>
              <w:bottom w:val="nil"/>
            </w:tcBorders>
            <w:shd w:val="clear" w:color="auto" w:fill="auto"/>
          </w:tcPr>
          <w:p w14:paraId="6E71C287" w14:textId="77777777" w:rsidR="00BA66D9" w:rsidRPr="007438B8" w:rsidRDefault="00BA66D9" w:rsidP="00553A2F">
            <w:pPr>
              <w:rPr>
                <w:rFonts w:ascii="Arial" w:hAnsi="Arial" w:cs="Arial"/>
                <w:sz w:val="18"/>
                <w:szCs w:val="18"/>
              </w:rPr>
            </w:pPr>
          </w:p>
        </w:tc>
      </w:tr>
      <w:tr w:rsidR="00BA66D9" w:rsidRPr="007438B8" w14:paraId="79448DA2" w14:textId="77777777" w:rsidTr="00553A2F">
        <w:trPr>
          <w:trHeight w:val="187"/>
          <w:jc w:val="center"/>
        </w:trPr>
        <w:tc>
          <w:tcPr>
            <w:tcW w:w="3402" w:type="dxa"/>
          </w:tcPr>
          <w:p w14:paraId="5317AA6E" w14:textId="77777777" w:rsidR="00BA66D9" w:rsidRPr="007438B8" w:rsidRDefault="00BA66D9" w:rsidP="00553A2F">
            <w:pPr>
              <w:pStyle w:val="TAL"/>
              <w:rPr>
                <w:rFonts w:cs="Arial"/>
                <w:szCs w:val="18"/>
              </w:rPr>
            </w:pPr>
            <w:proofErr w:type="spellStart"/>
            <w:r w:rsidRPr="007438B8">
              <w:rPr>
                <w:rFonts w:cs="Arial"/>
                <w:szCs w:val="18"/>
              </w:rPr>
              <w:t>repetitionFactor</w:t>
            </w:r>
            <w:proofErr w:type="spellEnd"/>
          </w:p>
        </w:tc>
        <w:tc>
          <w:tcPr>
            <w:tcW w:w="1453" w:type="dxa"/>
            <w:shd w:val="clear" w:color="auto" w:fill="auto"/>
          </w:tcPr>
          <w:p w14:paraId="4DF22703" w14:textId="77777777" w:rsidR="00BA66D9" w:rsidRPr="007438B8" w:rsidRDefault="00BA66D9" w:rsidP="00553A2F">
            <w:pPr>
              <w:rPr>
                <w:rFonts w:ascii="Arial" w:hAnsi="Arial" w:cs="Arial"/>
                <w:sz w:val="18"/>
                <w:szCs w:val="18"/>
              </w:rPr>
            </w:pPr>
            <w:r w:rsidRPr="007438B8">
              <w:rPr>
                <w:rFonts w:ascii="Arial" w:hAnsi="Arial" w:cs="Arial"/>
                <w:sz w:val="18"/>
                <w:szCs w:val="18"/>
              </w:rPr>
              <w:t>n1</w:t>
            </w:r>
          </w:p>
        </w:tc>
        <w:tc>
          <w:tcPr>
            <w:tcW w:w="3650" w:type="dxa"/>
            <w:tcBorders>
              <w:top w:val="nil"/>
              <w:bottom w:val="single" w:sz="4" w:space="0" w:color="auto"/>
            </w:tcBorders>
            <w:shd w:val="clear" w:color="auto" w:fill="auto"/>
          </w:tcPr>
          <w:p w14:paraId="5DCF6AE4" w14:textId="77777777" w:rsidR="00BA66D9" w:rsidRPr="007438B8" w:rsidRDefault="00BA66D9" w:rsidP="00553A2F">
            <w:pPr>
              <w:rPr>
                <w:rFonts w:ascii="Arial" w:hAnsi="Arial" w:cs="Arial"/>
                <w:sz w:val="18"/>
                <w:szCs w:val="18"/>
              </w:rPr>
            </w:pPr>
          </w:p>
        </w:tc>
      </w:tr>
      <w:tr w:rsidR="00BA66D9" w:rsidRPr="007438B8" w14:paraId="3D09B483" w14:textId="77777777" w:rsidTr="00553A2F">
        <w:trPr>
          <w:trHeight w:val="187"/>
          <w:jc w:val="center"/>
        </w:trPr>
        <w:tc>
          <w:tcPr>
            <w:tcW w:w="3402" w:type="dxa"/>
          </w:tcPr>
          <w:p w14:paraId="55FA73C4" w14:textId="77777777" w:rsidR="00BA66D9" w:rsidRPr="007438B8" w:rsidRDefault="00BA66D9" w:rsidP="00553A2F">
            <w:pPr>
              <w:pStyle w:val="TAL"/>
              <w:rPr>
                <w:rFonts w:cs="Arial"/>
                <w:szCs w:val="18"/>
              </w:rPr>
            </w:pPr>
            <w:r w:rsidRPr="007438B8">
              <w:rPr>
                <w:rFonts w:cs="Arial"/>
                <w:szCs w:val="18"/>
              </w:rPr>
              <w:t>combOffset-n2</w:t>
            </w:r>
          </w:p>
        </w:tc>
        <w:tc>
          <w:tcPr>
            <w:tcW w:w="1453" w:type="dxa"/>
            <w:shd w:val="clear" w:color="auto" w:fill="auto"/>
          </w:tcPr>
          <w:p w14:paraId="0438000C" w14:textId="77777777" w:rsidR="00BA66D9" w:rsidRPr="007438B8" w:rsidRDefault="00BA66D9" w:rsidP="00553A2F">
            <w:pPr>
              <w:rPr>
                <w:rFonts w:ascii="Arial" w:hAnsi="Arial" w:cs="Arial"/>
                <w:sz w:val="18"/>
                <w:szCs w:val="18"/>
              </w:rPr>
            </w:pPr>
            <w:r w:rsidRPr="007438B8">
              <w:rPr>
                <w:rFonts w:ascii="Arial" w:hAnsi="Arial" w:cs="Arial"/>
                <w:sz w:val="18"/>
                <w:szCs w:val="18"/>
              </w:rPr>
              <w:t>0</w:t>
            </w:r>
          </w:p>
        </w:tc>
        <w:tc>
          <w:tcPr>
            <w:tcW w:w="3650" w:type="dxa"/>
            <w:tcBorders>
              <w:bottom w:val="nil"/>
            </w:tcBorders>
            <w:shd w:val="clear" w:color="auto" w:fill="auto"/>
          </w:tcPr>
          <w:p w14:paraId="736677AA" w14:textId="77777777" w:rsidR="00BA66D9" w:rsidRPr="007438B8" w:rsidRDefault="00BA66D9" w:rsidP="00553A2F">
            <w:pPr>
              <w:rPr>
                <w:rFonts w:ascii="Arial" w:hAnsi="Arial" w:cs="Arial"/>
                <w:sz w:val="18"/>
                <w:szCs w:val="18"/>
              </w:rPr>
            </w:pPr>
            <w:proofErr w:type="spellStart"/>
            <w:r w:rsidRPr="007438B8">
              <w:rPr>
                <w:rFonts w:ascii="Arial" w:hAnsi="Arial" w:cs="Arial"/>
                <w:sz w:val="18"/>
                <w:szCs w:val="18"/>
              </w:rPr>
              <w:t>transmissionComb</w:t>
            </w:r>
            <w:proofErr w:type="spellEnd"/>
            <w:r w:rsidRPr="007438B8">
              <w:rPr>
                <w:rFonts w:ascii="Arial" w:hAnsi="Arial" w:cs="Arial"/>
                <w:sz w:val="18"/>
                <w:szCs w:val="18"/>
              </w:rPr>
              <w:t xml:space="preserve"> setting</w:t>
            </w:r>
          </w:p>
        </w:tc>
      </w:tr>
      <w:tr w:rsidR="00BA66D9" w:rsidRPr="007438B8" w14:paraId="62574985" w14:textId="77777777" w:rsidTr="00553A2F">
        <w:trPr>
          <w:trHeight w:val="187"/>
          <w:jc w:val="center"/>
        </w:trPr>
        <w:tc>
          <w:tcPr>
            <w:tcW w:w="3402" w:type="dxa"/>
          </w:tcPr>
          <w:p w14:paraId="385ED3E4" w14:textId="77777777" w:rsidR="00BA66D9" w:rsidRPr="007438B8" w:rsidRDefault="00BA66D9" w:rsidP="00553A2F">
            <w:pPr>
              <w:pStyle w:val="TAL"/>
              <w:rPr>
                <w:rFonts w:cs="Arial"/>
                <w:szCs w:val="18"/>
              </w:rPr>
            </w:pPr>
            <w:r w:rsidRPr="007438B8">
              <w:rPr>
                <w:rFonts w:cs="Arial"/>
                <w:szCs w:val="18"/>
              </w:rPr>
              <w:t>cyclicShift-n2</w:t>
            </w:r>
          </w:p>
        </w:tc>
        <w:tc>
          <w:tcPr>
            <w:tcW w:w="1453" w:type="dxa"/>
            <w:shd w:val="clear" w:color="auto" w:fill="auto"/>
          </w:tcPr>
          <w:p w14:paraId="28F3A48D" w14:textId="77777777" w:rsidR="00BA66D9" w:rsidRPr="007438B8" w:rsidRDefault="00BA66D9" w:rsidP="00553A2F">
            <w:pPr>
              <w:rPr>
                <w:rFonts w:ascii="Arial" w:hAnsi="Arial" w:cs="Arial"/>
                <w:sz w:val="18"/>
                <w:szCs w:val="18"/>
              </w:rPr>
            </w:pPr>
            <w:r w:rsidRPr="007438B8">
              <w:rPr>
                <w:rFonts w:ascii="Arial" w:hAnsi="Arial" w:cs="Arial"/>
                <w:sz w:val="18"/>
                <w:szCs w:val="18"/>
              </w:rPr>
              <w:t>0</w:t>
            </w:r>
          </w:p>
        </w:tc>
        <w:tc>
          <w:tcPr>
            <w:tcW w:w="3650" w:type="dxa"/>
            <w:tcBorders>
              <w:top w:val="nil"/>
            </w:tcBorders>
            <w:shd w:val="clear" w:color="auto" w:fill="auto"/>
          </w:tcPr>
          <w:p w14:paraId="25FC7D15" w14:textId="77777777" w:rsidR="00BA66D9" w:rsidRPr="007438B8" w:rsidRDefault="00BA66D9" w:rsidP="00553A2F">
            <w:pPr>
              <w:rPr>
                <w:rFonts w:ascii="Arial" w:hAnsi="Arial" w:cs="Arial"/>
                <w:sz w:val="18"/>
                <w:szCs w:val="18"/>
              </w:rPr>
            </w:pPr>
          </w:p>
        </w:tc>
      </w:tr>
      <w:tr w:rsidR="00BA66D9" w:rsidRPr="007438B8" w14:paraId="6E3D6D58" w14:textId="77777777" w:rsidTr="00553A2F">
        <w:trPr>
          <w:trHeight w:val="187"/>
          <w:jc w:val="center"/>
        </w:trPr>
        <w:tc>
          <w:tcPr>
            <w:tcW w:w="3402" w:type="dxa"/>
          </w:tcPr>
          <w:p w14:paraId="49AC6AAD" w14:textId="77777777" w:rsidR="00BA66D9" w:rsidRPr="007438B8" w:rsidRDefault="00BA66D9" w:rsidP="00553A2F">
            <w:pPr>
              <w:pStyle w:val="TAL"/>
              <w:rPr>
                <w:rFonts w:cs="Arial"/>
                <w:szCs w:val="18"/>
              </w:rPr>
            </w:pPr>
            <w:proofErr w:type="spellStart"/>
            <w:r w:rsidRPr="007438B8">
              <w:rPr>
                <w:rFonts w:cs="Arial"/>
                <w:szCs w:val="18"/>
              </w:rPr>
              <w:t>nrofSRS</w:t>
            </w:r>
            <w:proofErr w:type="spellEnd"/>
            <w:r w:rsidRPr="007438B8">
              <w:rPr>
                <w:rFonts w:cs="Arial"/>
                <w:szCs w:val="18"/>
              </w:rPr>
              <w:t>-Ports</w:t>
            </w:r>
          </w:p>
        </w:tc>
        <w:tc>
          <w:tcPr>
            <w:tcW w:w="1453" w:type="dxa"/>
            <w:shd w:val="clear" w:color="auto" w:fill="auto"/>
          </w:tcPr>
          <w:p w14:paraId="7685563F" w14:textId="77777777" w:rsidR="00BA66D9" w:rsidRPr="007438B8" w:rsidRDefault="00BA66D9" w:rsidP="00553A2F">
            <w:pPr>
              <w:rPr>
                <w:rFonts w:ascii="Arial" w:hAnsi="Arial" w:cs="Arial"/>
                <w:sz w:val="18"/>
                <w:szCs w:val="18"/>
              </w:rPr>
            </w:pPr>
            <w:r w:rsidRPr="007438B8">
              <w:rPr>
                <w:rFonts w:ascii="Arial" w:hAnsi="Arial" w:cs="Arial"/>
                <w:sz w:val="18"/>
                <w:szCs w:val="18"/>
              </w:rPr>
              <w:t>port1</w:t>
            </w:r>
          </w:p>
        </w:tc>
        <w:tc>
          <w:tcPr>
            <w:tcW w:w="3650" w:type="dxa"/>
          </w:tcPr>
          <w:p w14:paraId="744AA233" w14:textId="77777777" w:rsidR="00BA66D9" w:rsidRPr="007438B8" w:rsidRDefault="00BA66D9" w:rsidP="00553A2F">
            <w:pPr>
              <w:rPr>
                <w:rFonts w:ascii="Arial" w:hAnsi="Arial" w:cs="Arial"/>
                <w:sz w:val="18"/>
                <w:szCs w:val="18"/>
              </w:rPr>
            </w:pPr>
            <w:r w:rsidRPr="007438B8">
              <w:rPr>
                <w:rFonts w:ascii="Arial" w:hAnsi="Arial" w:cs="Arial"/>
                <w:sz w:val="18"/>
                <w:szCs w:val="18"/>
              </w:rPr>
              <w:t>Number of antenna ports used for</w:t>
            </w:r>
            <w:r w:rsidRPr="007438B8">
              <w:rPr>
                <w:rFonts w:ascii="Arial" w:hAnsi="Arial" w:cs="Arial"/>
                <w:sz w:val="18"/>
                <w:szCs w:val="18"/>
                <w:lang w:eastAsia="zh-CN"/>
              </w:rPr>
              <w:t xml:space="preserve"> SRS transmission</w:t>
            </w:r>
          </w:p>
        </w:tc>
      </w:tr>
      <w:tr w:rsidR="00BA66D9" w:rsidRPr="007438B8" w14:paraId="0F650603" w14:textId="77777777" w:rsidTr="00553A2F">
        <w:trPr>
          <w:trHeight w:val="187"/>
          <w:jc w:val="center"/>
        </w:trPr>
        <w:tc>
          <w:tcPr>
            <w:tcW w:w="8505" w:type="dxa"/>
            <w:gridSpan w:val="3"/>
            <w:vAlign w:val="center"/>
          </w:tcPr>
          <w:p w14:paraId="4598BBAF" w14:textId="77777777" w:rsidR="00BA66D9" w:rsidRPr="007438B8" w:rsidRDefault="00BA66D9" w:rsidP="00553A2F">
            <w:pPr>
              <w:pStyle w:val="TAN"/>
            </w:pPr>
            <w:r w:rsidRPr="007438B8">
              <w:t>Note:</w:t>
            </w:r>
            <w:r w:rsidRPr="007438B8">
              <w:tab/>
              <w:t>For further information see clause 6.3.2 in TS 38.331 [2].</w:t>
            </w:r>
          </w:p>
        </w:tc>
      </w:tr>
    </w:tbl>
    <w:p w14:paraId="31A467F9" w14:textId="77777777" w:rsidR="00BA66D9" w:rsidRPr="007438B8" w:rsidRDefault="00BA66D9" w:rsidP="00BA66D9">
      <w:pPr>
        <w:rPr>
          <w:lang w:eastAsia="zh-CN"/>
        </w:rPr>
      </w:pPr>
    </w:p>
    <w:p w14:paraId="0B358EDB" w14:textId="77777777" w:rsidR="00BA66D9" w:rsidRPr="007438B8" w:rsidRDefault="00BA66D9" w:rsidP="00BA66D9">
      <w:pPr>
        <w:pStyle w:val="5"/>
      </w:pPr>
      <w:r w:rsidRPr="007438B8">
        <w:t>A.14.3.2.1.3</w:t>
      </w:r>
      <w:r w:rsidRPr="007438B8">
        <w:tab/>
        <w:t>Test Requirements</w:t>
      </w:r>
    </w:p>
    <w:p w14:paraId="20B62168" w14:textId="77777777" w:rsidR="00BA66D9" w:rsidRPr="007438B8" w:rsidRDefault="00BA66D9" w:rsidP="00BA66D9">
      <w:r w:rsidRPr="007438B8">
        <w:t>The UE shall apply the signalled Timing Advance value</w:t>
      </w:r>
      <w:r w:rsidRPr="007438B8">
        <w:rPr>
          <w:lang w:eastAsia="zh-CN"/>
        </w:rPr>
        <w:t xml:space="preserve"> </w:t>
      </w:r>
      <w:r w:rsidRPr="007438B8">
        <w:t xml:space="preserve">to the transmission timing at the designated activation time </w:t>
      </w:r>
      <w:proofErr w:type="gramStart"/>
      <w:r w:rsidRPr="007438B8">
        <w:t>i.e.</w:t>
      </w:r>
      <w:proofErr w:type="gramEnd"/>
      <w:r w:rsidRPr="007438B8">
        <w:t xml:space="preserve"> k</w:t>
      </w:r>
      <w:r w:rsidRPr="007438B8">
        <w:rPr>
          <w:i/>
        </w:rPr>
        <w:t>+1+2</w:t>
      </w:r>
      <w:r w:rsidRPr="007438B8">
        <w:rPr>
          <w:i/>
          <w:vertAlign w:val="superscript"/>
        </w:rPr>
        <w:t>µ</w:t>
      </w:r>
      <m:oMath>
        <m:sSub>
          <m:sSubPr>
            <m:ctrlPr>
              <w:rPr>
                <w:rFonts w:ascii="Cambria Math" w:eastAsia="MS Mincho" w:hAnsi="Cambria Math" w:cs="宋体"/>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7438B8">
        <w:t xml:space="preserve"> slots after the reception of the timing advance command, where k=11.</w:t>
      </w:r>
    </w:p>
    <w:p w14:paraId="062C4EF4" w14:textId="77777777" w:rsidR="00BA66D9" w:rsidRPr="007438B8" w:rsidRDefault="00BA66D9" w:rsidP="00BA66D9">
      <w:r w:rsidRPr="007438B8">
        <w:t>The Timing Advance adjustment accuracy shall be within the limits specified in clause 7.3C.2.2.</w:t>
      </w:r>
    </w:p>
    <w:p w14:paraId="6CDD94A5" w14:textId="77777777" w:rsidR="00BA66D9" w:rsidRPr="007438B8" w:rsidRDefault="00BA66D9" w:rsidP="00BA66D9">
      <w:pPr>
        <w:rPr>
          <w:noProof/>
          <w:lang w:eastAsia="zh-CN"/>
        </w:rPr>
      </w:pPr>
      <w:r w:rsidRPr="007438B8">
        <w:t>The rate of correct Timing Advance adjustments observed during repeated tests shall be at least 90%.</w:t>
      </w:r>
    </w:p>
    <w:p w14:paraId="0B9C6C04" w14:textId="77777777" w:rsidR="00BA66D9" w:rsidRPr="00602D05" w:rsidRDefault="00BA66D9" w:rsidP="00BA66D9">
      <w:pPr>
        <w:spacing w:after="0"/>
        <w:rPr>
          <w:rFonts w:eastAsia="Malgun Gothic"/>
          <w:noProof/>
          <w:highlight w:val="yellow"/>
          <w:lang w:eastAsia="ko-KR"/>
        </w:rPr>
      </w:pPr>
    </w:p>
    <w:p w14:paraId="31DCD8BE" w14:textId="77777777" w:rsidR="00BA66D9" w:rsidRPr="00BA66D9" w:rsidRDefault="00BA66D9" w:rsidP="00A54787">
      <w:pPr>
        <w:rPr>
          <w:noProof/>
          <w:color w:val="FF0000"/>
          <w:lang w:eastAsia="zh-CN"/>
        </w:rPr>
      </w:pPr>
    </w:p>
    <w:p w14:paraId="712DB5D7" w14:textId="67444EA3" w:rsidR="00A54787" w:rsidRDefault="00A54787" w:rsidP="00A54787">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w:t>
      </w:r>
      <w:r w:rsidR="00B65123">
        <w:rPr>
          <w:noProof/>
          <w:color w:val="FF0000"/>
          <w:lang w:eastAsia="zh-CN"/>
        </w:rPr>
        <w:t>2</w:t>
      </w:r>
      <w:r w:rsidRPr="00537D01">
        <w:rPr>
          <w:noProof/>
          <w:color w:val="FF0000"/>
          <w:lang w:eastAsia="zh-CN"/>
        </w:rPr>
        <w:t>-------------------------</w:t>
      </w:r>
    </w:p>
    <w:p w14:paraId="1427F986" w14:textId="77777777" w:rsidR="00A54787" w:rsidRDefault="00A54787" w:rsidP="00A54787">
      <w:pPr>
        <w:rPr>
          <w:noProof/>
          <w:color w:val="FF0000"/>
          <w:lang w:eastAsia="zh-CN"/>
        </w:r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EB912" w14:textId="77777777" w:rsidR="005505BE" w:rsidRDefault="005505BE">
      <w:r>
        <w:separator/>
      </w:r>
    </w:p>
  </w:endnote>
  <w:endnote w:type="continuationSeparator" w:id="0">
    <w:p w14:paraId="60B3F018" w14:textId="77777777" w:rsidR="005505BE" w:rsidRDefault="00550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E85FF" w14:textId="77777777" w:rsidR="005505BE" w:rsidRDefault="005505BE">
      <w:r>
        <w:separator/>
      </w:r>
    </w:p>
  </w:footnote>
  <w:footnote w:type="continuationSeparator" w:id="0">
    <w:p w14:paraId="4DFF4CDA" w14:textId="77777777" w:rsidR="005505BE" w:rsidRDefault="00550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w15:presenceInfo w15:providerId="None" w15:userId="Yanze, 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2E10"/>
    <w:rsid w:val="00145D43"/>
    <w:rsid w:val="00192C46"/>
    <w:rsid w:val="001A08B3"/>
    <w:rsid w:val="001A7B60"/>
    <w:rsid w:val="001B52F0"/>
    <w:rsid w:val="001B7A65"/>
    <w:rsid w:val="001E114F"/>
    <w:rsid w:val="001E41F3"/>
    <w:rsid w:val="001F59C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7702"/>
    <w:rsid w:val="004B75B7"/>
    <w:rsid w:val="005141D9"/>
    <w:rsid w:val="0051580D"/>
    <w:rsid w:val="00533B83"/>
    <w:rsid w:val="00547111"/>
    <w:rsid w:val="005505BE"/>
    <w:rsid w:val="00577449"/>
    <w:rsid w:val="00592D74"/>
    <w:rsid w:val="005E2C44"/>
    <w:rsid w:val="00621188"/>
    <w:rsid w:val="006257ED"/>
    <w:rsid w:val="00653DE4"/>
    <w:rsid w:val="006643B8"/>
    <w:rsid w:val="00665C47"/>
    <w:rsid w:val="00695808"/>
    <w:rsid w:val="006B46FB"/>
    <w:rsid w:val="006C60E7"/>
    <w:rsid w:val="006E21FB"/>
    <w:rsid w:val="00771BC3"/>
    <w:rsid w:val="00792342"/>
    <w:rsid w:val="007977A8"/>
    <w:rsid w:val="007B512A"/>
    <w:rsid w:val="007C2097"/>
    <w:rsid w:val="007D6A07"/>
    <w:rsid w:val="007F7259"/>
    <w:rsid w:val="008040A8"/>
    <w:rsid w:val="0082053F"/>
    <w:rsid w:val="008279FA"/>
    <w:rsid w:val="008626E7"/>
    <w:rsid w:val="00870EE7"/>
    <w:rsid w:val="008732D9"/>
    <w:rsid w:val="008863B9"/>
    <w:rsid w:val="008A45A6"/>
    <w:rsid w:val="008D3CCC"/>
    <w:rsid w:val="008F3789"/>
    <w:rsid w:val="008F686C"/>
    <w:rsid w:val="0091097F"/>
    <w:rsid w:val="009148DE"/>
    <w:rsid w:val="00935E70"/>
    <w:rsid w:val="00941E30"/>
    <w:rsid w:val="009531B0"/>
    <w:rsid w:val="009741B3"/>
    <w:rsid w:val="009777D9"/>
    <w:rsid w:val="00977BAE"/>
    <w:rsid w:val="0098431B"/>
    <w:rsid w:val="00991B88"/>
    <w:rsid w:val="009A5753"/>
    <w:rsid w:val="009A579D"/>
    <w:rsid w:val="009E3297"/>
    <w:rsid w:val="009F734F"/>
    <w:rsid w:val="00A246B6"/>
    <w:rsid w:val="00A47E70"/>
    <w:rsid w:val="00A50CF0"/>
    <w:rsid w:val="00A54787"/>
    <w:rsid w:val="00A7671C"/>
    <w:rsid w:val="00AA2CBC"/>
    <w:rsid w:val="00AC5820"/>
    <w:rsid w:val="00AD1CD8"/>
    <w:rsid w:val="00B258BB"/>
    <w:rsid w:val="00B60A12"/>
    <w:rsid w:val="00B65123"/>
    <w:rsid w:val="00B67B97"/>
    <w:rsid w:val="00B968C8"/>
    <w:rsid w:val="00BA3EC5"/>
    <w:rsid w:val="00BA51D9"/>
    <w:rsid w:val="00BA66D9"/>
    <w:rsid w:val="00BB5DFC"/>
    <w:rsid w:val="00BD279D"/>
    <w:rsid w:val="00BD6BB8"/>
    <w:rsid w:val="00C329DB"/>
    <w:rsid w:val="00C66BA2"/>
    <w:rsid w:val="00C870F6"/>
    <w:rsid w:val="00C907B5"/>
    <w:rsid w:val="00C95985"/>
    <w:rsid w:val="00CC5026"/>
    <w:rsid w:val="00CC68D0"/>
    <w:rsid w:val="00D03F9A"/>
    <w:rsid w:val="00D06D51"/>
    <w:rsid w:val="00D24991"/>
    <w:rsid w:val="00D50255"/>
    <w:rsid w:val="00D66520"/>
    <w:rsid w:val="00D84AE9"/>
    <w:rsid w:val="00D9124E"/>
    <w:rsid w:val="00DC4D04"/>
    <w:rsid w:val="00DE34CF"/>
    <w:rsid w:val="00E13F3D"/>
    <w:rsid w:val="00E34898"/>
    <w:rsid w:val="00EB09B7"/>
    <w:rsid w:val="00EE7D7C"/>
    <w:rsid w:val="00F25D98"/>
    <w:rsid w:val="00F300FB"/>
    <w:rsid w:val="00F370D2"/>
    <w:rsid w:val="00FB6386"/>
    <w:rsid w:val="00FC2869"/>
    <w:rsid w:val="00FF27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C329DB"/>
    <w:rPr>
      <w:rFonts w:ascii="Arial" w:hAnsi="Arial"/>
      <w:sz w:val="18"/>
      <w:lang w:val="en-GB" w:eastAsia="en-US"/>
    </w:rPr>
  </w:style>
  <w:style w:type="character" w:customStyle="1" w:styleId="TACChar">
    <w:name w:val="TAC Char"/>
    <w:link w:val="TAC"/>
    <w:qFormat/>
    <w:rsid w:val="00C329DB"/>
    <w:rPr>
      <w:rFonts w:ascii="Arial" w:hAnsi="Arial"/>
      <w:sz w:val="18"/>
      <w:lang w:val="en-GB" w:eastAsia="en-US"/>
    </w:rPr>
  </w:style>
  <w:style w:type="character" w:customStyle="1" w:styleId="TAHCar">
    <w:name w:val="TAH Car"/>
    <w:link w:val="TAH"/>
    <w:qFormat/>
    <w:rsid w:val="00C329DB"/>
    <w:rPr>
      <w:rFonts w:ascii="Arial" w:hAnsi="Arial"/>
      <w:b/>
      <w:sz w:val="18"/>
      <w:lang w:val="en-GB" w:eastAsia="en-US"/>
    </w:rPr>
  </w:style>
  <w:style w:type="character" w:customStyle="1" w:styleId="B1Char">
    <w:name w:val="B1 Char"/>
    <w:link w:val="B1"/>
    <w:qFormat/>
    <w:rsid w:val="00C329DB"/>
    <w:rPr>
      <w:rFonts w:ascii="Times New Roman" w:hAnsi="Times New Roman"/>
      <w:lang w:val="en-GB" w:eastAsia="en-US"/>
    </w:rPr>
  </w:style>
  <w:style w:type="character" w:customStyle="1" w:styleId="THChar">
    <w:name w:val="TH Char"/>
    <w:link w:val="TH"/>
    <w:qFormat/>
    <w:rsid w:val="00C329DB"/>
    <w:rPr>
      <w:rFonts w:ascii="Arial" w:hAnsi="Arial"/>
      <w:b/>
      <w:lang w:val="en-GB" w:eastAsia="en-US"/>
    </w:rPr>
  </w:style>
  <w:style w:type="character" w:customStyle="1" w:styleId="TANChar">
    <w:name w:val="TAN Char"/>
    <w:link w:val="TAN"/>
    <w:qFormat/>
    <w:rsid w:val="00C329DB"/>
    <w:rPr>
      <w:rFonts w:ascii="Arial" w:hAnsi="Arial"/>
      <w:sz w:val="18"/>
      <w:lang w:val="en-GB" w:eastAsia="en-US"/>
    </w:rPr>
  </w:style>
  <w:style w:type="character" w:customStyle="1" w:styleId="B2Char">
    <w:name w:val="B2 Char"/>
    <w:link w:val="B2"/>
    <w:qFormat/>
    <w:rsid w:val="00C329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9</Pages>
  <Words>2566</Words>
  <Characters>14631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cp:lastModifiedBy>
  <cp:revision>29</cp:revision>
  <cp:lastPrinted>1899-12-31T23:00:00Z</cp:lastPrinted>
  <dcterms:created xsi:type="dcterms:W3CDTF">2020-02-03T08:32:00Z</dcterms:created>
  <dcterms:modified xsi:type="dcterms:W3CDTF">2024-08-23T07:22:00Z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R4-2412410</vt:lpwstr>
  </property>
  <property fmtid="{D5CDD505-2E9C-101B-9397-08002B2CF9AE}" pid="10" name="Spec#">
    <vt:lpwstr>38.133</vt:lpwstr>
  </property>
  <property fmtid="{D5CDD505-2E9C-101B-9397-08002B2CF9AE}" pid="11" name="Cr#">
    <vt:lpwstr>4822</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on test cases for Rel-18 NTN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