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893</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eastAsia="MS Mincho" w:cs="Arial"/>
                <w:sz w:val="18"/>
                <w:szCs w:val="18"/>
                <w:lang w:eastAsia="ja-JP"/>
              </w:rPr>
              <w:t>NR_newRAT-Core</w:t>
            </w:r>
            <w:r>
              <w:rPr>
                <w:rFonts w:hint="eastAsia" w:eastAsia="宋体"/>
                <w:lang w:val="en-US" w:eastAsia="zh-CN"/>
              </w:rPr>
              <w:t xml:space="preserve">) </w:t>
            </w:r>
            <w:r>
              <w:rPr>
                <w:rFonts w:hint="eastAsia"/>
              </w:rPr>
              <w:t>CR on SCell activation in FR2</w:t>
            </w:r>
            <w:r>
              <w:rPr>
                <w:rFonts w:hint="eastAsia" w:eastAsia="宋体"/>
                <w:lang w:val="en-US" w:eastAsia="zh-CN"/>
              </w:rPr>
              <w:t>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measurement period of the SCell being activated is equal to or smaller than 2400ms.</w:t>
      </w:r>
    </w:p>
    <w:p>
      <w:pPr>
        <w:ind w:left="1386" w:hanging="284"/>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7"/>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8"/>
      </w:pPr>
      <w:r>
        <w:rPr>
          <w:lang w:eastAsia="zh-CN"/>
        </w:rPr>
        <w:t>-</w:t>
      </w:r>
      <w:r>
        <w:rPr>
          <w:lang w:eastAsia="zh-CN"/>
        </w:rPr>
        <w:tab/>
      </w:r>
      <w:r>
        <w:t xml:space="preserve">The RTD between the target SCell and the contiguous active serving cell is within within ±260ns, and </w:t>
      </w:r>
    </w:p>
    <w:p>
      <w:pPr>
        <w:pStyle w:val="78"/>
      </w:pPr>
      <w:r>
        <w:rPr>
          <w:lang w:eastAsia="zh-CN"/>
        </w:rPr>
        <w:t>-</w:t>
      </w:r>
      <w:r>
        <w:rPr>
          <w:lang w:eastAsia="zh-CN"/>
        </w:rPr>
        <w:tab/>
      </w:r>
      <w:r>
        <w:t xml:space="preserve">The difference of the reception power with the contiguous active serving cell is &lt;= 6dB, and </w:t>
      </w:r>
    </w:p>
    <w:p>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ind w:left="851"/>
        <w:rPr>
          <w:lang w:eastAsia="zh-CN"/>
        </w:rPr>
      </w:pPr>
      <w:r>
        <w:rPr>
          <w:lang w:eastAsia="zh-CN"/>
        </w:rPr>
        <w:t>I</w:t>
      </w:r>
      <w:r>
        <w:t xml:space="preserve">f </w:t>
      </w:r>
      <w:r>
        <w:rPr>
          <w:lang w:eastAsia="zh-CN"/>
        </w:rPr>
        <w:t xml:space="preserve">the SCell </w:t>
      </w:r>
      <w:r>
        <w:t>is unknown and belongs to FR1</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 and</w:t>
      </w:r>
    </w:p>
    <w:p>
      <w:pPr>
        <w:ind w:left="1100"/>
        <w:rPr>
          <w:lang w:eastAsia="zh-CN"/>
        </w:rPr>
      </w:pPr>
      <w:r>
        <w:t>-</w:t>
      </w:r>
      <w:r>
        <w:tab/>
      </w:r>
      <w:r>
        <w:t xml:space="preserve">The parameter </w:t>
      </w:r>
      <w:r>
        <w:rPr>
          <w:i/>
        </w:rPr>
        <w:t>ssb-PositionsInBurst</w:t>
      </w:r>
      <w:r>
        <w:t xml:space="preserve"> is same </w:t>
      </w:r>
      <w:r>
        <w:rPr>
          <w:lang w:eastAsia="zh-CN"/>
        </w:rPr>
        <w:t>for the serving cell(s) and the Scell, and</w:t>
      </w:r>
    </w:p>
    <w:p>
      <w:pPr>
        <w:ind w:left="1100"/>
      </w:pPr>
      <w:r>
        <w:t>-</w:t>
      </w:r>
      <w:r>
        <w:tab/>
      </w:r>
      <w:r>
        <w:t xml:space="preserve">SSB is in the same half-frame on the SCell and the </w:t>
      </w:r>
      <w:del w:id="0" w:author="ZTE" w:date="2024-08-09T16:24:38Z">
        <w:r>
          <w:rPr/>
          <w:delText xml:space="preserve">contiguous </w:delText>
        </w:r>
      </w:del>
      <w:r>
        <w:t>FR2 active serving cell.</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78"/>
        <w:rPr>
          <w:lang w:eastAsia="zh-CN"/>
        </w:rPr>
      </w:pPr>
      <w:r>
        <w:rPr>
          <w:lang w:eastAsia="zh-CN"/>
        </w:rPr>
        <w:t>-</w:t>
      </w:r>
      <w:r>
        <w:rPr>
          <w:lang w:eastAsia="zh-CN"/>
        </w:rPr>
        <w:tab/>
      </w:r>
      <w:r>
        <w:rPr>
          <w:lang w:eastAsia="zh-CN"/>
        </w:rPr>
        <w:t>6ms + T</w:t>
      </w:r>
      <w:r>
        <w:rPr>
          <w:vertAlign w:val="subscript"/>
          <w:lang w:eastAsia="zh-CN"/>
        </w:rPr>
        <w:t>FirstSSB_MAX</w:t>
      </w:r>
      <w:r>
        <w:rPr>
          <w:lang w:eastAsia="zh-CN"/>
        </w:rPr>
        <w:t xml:space="preserve"> + 15*T</w:t>
      </w:r>
      <w:r>
        <w:rPr>
          <w:vertAlign w:val="subscript"/>
          <w:lang w:eastAsia="zh-CN"/>
        </w:rPr>
        <w:t>SMTC_MAX</w:t>
      </w:r>
      <w:r>
        <w:rPr>
          <w:lang w:eastAsia="zh-CN"/>
        </w:rPr>
        <w:t xml:space="preserve"> + 8*T</w:t>
      </w:r>
      <w:r>
        <w:rPr>
          <w:vertAlign w:val="subscript"/>
          <w:lang w:eastAsia="zh-CN"/>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78"/>
        <w:rPr>
          <w:lang w:eastAsia="zh-CN"/>
        </w:rPr>
      </w:pPr>
      <w:r>
        <w:t>-</w:t>
      </w:r>
      <w:r>
        <w:tab/>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pPr>
      <w:r>
        <w:t>T</w:t>
      </w:r>
      <w:r>
        <w:rPr>
          <w:vertAlign w:val="subscript"/>
        </w:rPr>
        <w:t>RRC_delay</w:t>
      </w:r>
      <w:r>
        <w:t xml:space="preserve"> is the RRC procedure delay as specified in TS 38.331 [2].</w:t>
      </w:r>
    </w:p>
    <w:p>
      <w:pPr>
        <w:ind w:left="850" w:leftChars="425"/>
      </w:pPr>
      <w:r>
        <w:t xml:space="preserve">Longer delays for RRM measurement requirements, and in case of FR2 also SSB based RLM/BFD/CBD/L1-RSRP measurement requirements, can be expected during the cell detection time for unknown SCell activation. </w:t>
      </w:r>
    </w:p>
    <w:p>
      <w:pPr>
        <w:ind w:left="850" w:leftChars="425"/>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max(5*measCycleSCell,  5*DRX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rPr>
          <w:lang w:eastAsia="zh-CN"/>
        </w:rPr>
      </w:pPr>
      <w:r>
        <w:rPr>
          <w:lang w:eastAsia="zh-CN"/>
        </w:rPr>
        <w:t>The requirements for FR1 unknown SCell activation specified in this clause apply when one of the following conditions is met</w:t>
      </w:r>
    </w:p>
    <w:p>
      <w:pPr>
        <w:pStyle w:val="75"/>
        <w:rPr>
          <w:lang w:eastAsia="zh-CN"/>
        </w:rPr>
      </w:pPr>
      <w:r>
        <w:rPr>
          <w:lang w:eastAsia="zh-CN"/>
        </w:rPr>
        <w:t>-</w:t>
      </w:r>
      <w:r>
        <w:rPr>
          <w:lang w:eastAsia="zh-CN"/>
        </w:rPr>
        <w:tab/>
      </w:r>
      <w:r>
        <w:rPr>
          <w:lang w:eastAsia="zh-CN"/>
        </w:rPr>
        <w:t>‘ssb-PositionInBurst’ indicates only one SSB is being actually transmitted, or</w:t>
      </w:r>
    </w:p>
    <w:p>
      <w:pPr>
        <w:pStyle w:val="75"/>
        <w:rPr>
          <w:lang w:eastAsia="zh-CN"/>
        </w:rPr>
      </w:pPr>
      <w:r>
        <w:rPr>
          <w:lang w:eastAsia="zh-CN"/>
        </w:rPr>
        <w:t>-</w:t>
      </w:r>
      <w:r>
        <w:rPr>
          <w:lang w:eastAsia="zh-CN"/>
        </w:rPr>
        <w:tab/>
      </w:r>
      <w:r>
        <w:rPr>
          <w:lang w:eastAsia="zh-CN"/>
        </w:rPr>
        <w:t>‘ssb-PositionInBurst’ indicates multiple SSBs and TCI indication is provided in same MAC PDU with SCell activation.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7" w:hanging="283"/>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w:t>
      </w:r>
    </w:p>
    <w:p>
      <w:pPr>
        <w:ind w:left="567" w:hanging="283"/>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7" w:hanging="283"/>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F1876A5"/>
    <w:rsid w:val="11F62575"/>
    <w:rsid w:val="12F605AB"/>
    <w:rsid w:val="1C7162B9"/>
    <w:rsid w:val="1E473F1A"/>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BD82BDD"/>
    <w:rsid w:val="5D29734F"/>
    <w:rsid w:val="62445E9C"/>
    <w:rsid w:val="631C25A5"/>
    <w:rsid w:val="668E6911"/>
    <w:rsid w:val="67EE5774"/>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2024-08-21T10:13:15Z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