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D78B2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957F40">
        <w:rPr>
          <w:b/>
          <w:sz w:val="24"/>
          <w:szCs w:val="24"/>
        </w:rPr>
        <w:t>2</w:t>
      </w:r>
      <w:r>
        <w:rPr>
          <w:b/>
          <w:i/>
          <w:noProof/>
          <w:sz w:val="28"/>
        </w:rPr>
        <w:tab/>
      </w:r>
      <w:bookmarkStart w:id="0" w:name="_GoBack"/>
      <w:r w:rsidR="00A379DA" w:rsidRPr="00A379DA">
        <w:rPr>
          <w:b/>
          <w:i/>
          <w:noProof/>
          <w:sz w:val="28"/>
        </w:rPr>
        <w:t>R4-2413914</w:t>
      </w:r>
      <w:bookmarkEnd w:id="0"/>
    </w:p>
    <w:p w14:paraId="7CB45193" w14:textId="0B6EA90A" w:rsidR="001E41F3" w:rsidRPr="0025002D" w:rsidRDefault="00957F40" w:rsidP="005E2C44">
      <w:pPr>
        <w:pStyle w:val="CRCoverPage"/>
        <w:outlineLvl w:val="0"/>
        <w:rPr>
          <w:b/>
          <w:noProof/>
          <w:sz w:val="24"/>
        </w:rPr>
      </w:pPr>
      <w:r w:rsidRPr="00957F40">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3F9C1" w:rsidR="001E41F3" w:rsidRPr="00410371" w:rsidRDefault="00422A2E" w:rsidP="00547111">
            <w:pPr>
              <w:pStyle w:val="CRCoverPage"/>
              <w:spacing w:after="0"/>
              <w:rPr>
                <w:noProof/>
              </w:rPr>
            </w:pPr>
            <w:r>
              <w:rPr>
                <w:b/>
                <w:noProof/>
                <w:sz w:val="28"/>
              </w:rPr>
              <w:t>4800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C5724" w:rsidR="001E41F3" w:rsidRPr="00410371" w:rsidRDefault="00A379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CDDC2" w:rsidR="001E41F3" w:rsidRPr="00410371" w:rsidRDefault="0025002D" w:rsidP="00B732DD">
            <w:pPr>
              <w:pStyle w:val="CRCoverPage"/>
              <w:spacing w:after="0"/>
              <w:jc w:val="center"/>
              <w:rPr>
                <w:noProof/>
                <w:sz w:val="28"/>
              </w:rPr>
            </w:pPr>
            <w:r w:rsidRPr="00CC6CE2">
              <w:rPr>
                <w:b/>
                <w:bCs/>
                <w:noProof/>
                <w:sz w:val="28"/>
                <w:szCs w:val="28"/>
                <w:lang w:eastAsia="zh-CN"/>
              </w:rPr>
              <w:t>1</w:t>
            </w:r>
            <w:r w:rsidR="005F40AA">
              <w:rPr>
                <w:b/>
                <w:bCs/>
                <w:noProof/>
                <w:sz w:val="28"/>
                <w:szCs w:val="28"/>
                <w:lang w:eastAsia="zh-CN"/>
              </w:rPr>
              <w:t>7</w:t>
            </w:r>
            <w:r w:rsidRPr="00CC6CE2">
              <w:rPr>
                <w:b/>
                <w:bCs/>
                <w:noProof/>
                <w:sz w:val="28"/>
                <w:szCs w:val="28"/>
                <w:lang w:eastAsia="zh-CN"/>
              </w:rPr>
              <w:t>.</w:t>
            </w:r>
            <w:r w:rsidR="005F40AA">
              <w:rPr>
                <w:b/>
                <w:bCs/>
                <w:noProof/>
                <w:sz w:val="28"/>
                <w:szCs w:val="28"/>
                <w:lang w:eastAsia="zh-CN"/>
              </w:rPr>
              <w:t>1</w:t>
            </w:r>
            <w:r w:rsidR="00DB49C5">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D157D" w:rsidR="001E41F3" w:rsidRDefault="00DB49C5" w:rsidP="00194725">
            <w:pPr>
              <w:pStyle w:val="CRCoverPage"/>
              <w:spacing w:after="0"/>
              <w:ind w:left="100"/>
              <w:rPr>
                <w:noProof/>
              </w:rPr>
            </w:pPr>
            <w:r w:rsidRPr="00DB49C5">
              <w:t>(</w:t>
            </w:r>
            <w:proofErr w:type="spellStart"/>
            <w:r w:rsidRPr="00DB49C5">
              <w:t>NR_newRAT</w:t>
            </w:r>
            <w:proofErr w:type="spellEnd"/>
            <w:r w:rsidRPr="00DB49C5">
              <w:t>-Core)</w:t>
            </w:r>
            <w:r>
              <w:t xml:space="preserve"> </w:t>
            </w:r>
            <w:r w:rsidR="00D81925" w:rsidRPr="0069795A">
              <w:t xml:space="preserve">Corrections on </w:t>
            </w:r>
            <w:r w:rsidR="00D81925">
              <w:rPr>
                <w:lang w:eastAsia="zh-CN"/>
              </w:rPr>
              <w:t>measurement restriction for RLM, BFD and CBD</w:t>
            </w:r>
            <w:r>
              <w:rPr>
                <w:lang w:eastAsia="zh-CN"/>
              </w:rPr>
              <w:t xml:space="preserve"> R17</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8DF48" w:rsidR="001E41F3" w:rsidRDefault="00025BEE">
            <w:pPr>
              <w:pStyle w:val="CRCoverPage"/>
              <w:spacing w:after="0"/>
              <w:ind w:left="100"/>
              <w:rPr>
                <w:noProof/>
              </w:rPr>
            </w:pPr>
            <w:r w:rsidRPr="00D41B1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26A14" w:rsidR="001E41F3" w:rsidRDefault="0025002D" w:rsidP="00B732DD">
            <w:pPr>
              <w:pStyle w:val="CRCoverPage"/>
              <w:spacing w:after="0"/>
              <w:ind w:left="100"/>
              <w:rPr>
                <w:noProof/>
              </w:rPr>
            </w:pPr>
            <w:r>
              <w:rPr>
                <w:noProof/>
              </w:rPr>
              <w:t>202</w:t>
            </w:r>
            <w:r w:rsidR="00A64C03">
              <w:rPr>
                <w:noProof/>
              </w:rPr>
              <w:t>4</w:t>
            </w:r>
            <w:r>
              <w:rPr>
                <w:noProof/>
              </w:rPr>
              <w:t>-</w:t>
            </w:r>
            <w:r w:rsidR="00A379DA">
              <w:rPr>
                <w:noProof/>
              </w:rPr>
              <w:t>8</w:t>
            </w:r>
            <w:r>
              <w:rPr>
                <w:noProof/>
              </w:rPr>
              <w:t>-</w:t>
            </w:r>
            <w:r w:rsidR="00D24FCC">
              <w:rPr>
                <w:noProof/>
              </w:rPr>
              <w:t>2</w:t>
            </w:r>
            <w:r w:rsidR="00A379DA">
              <w:rPr>
                <w:noProof/>
              </w:rPr>
              <w:t>2</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82435" w:rsidR="001E41F3" w:rsidRDefault="0025002D">
            <w:pPr>
              <w:pStyle w:val="CRCoverPage"/>
              <w:spacing w:after="0"/>
              <w:ind w:left="100"/>
              <w:rPr>
                <w:noProof/>
              </w:rPr>
            </w:pPr>
            <w:r w:rsidRPr="00805A69">
              <w:rPr>
                <w:noProof/>
              </w:rPr>
              <w:t>Rel-1</w:t>
            </w:r>
            <w:r w:rsidR="005F40AA">
              <w:rPr>
                <w:noProof/>
              </w:rPr>
              <w:t>7</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A8EE" w14:textId="77777777" w:rsidR="00A379DA" w:rsidRDefault="00A379DA" w:rsidP="00A379DA">
            <w:pPr>
              <w:pStyle w:val="CRCoverPage"/>
              <w:rPr>
                <w:lang w:eastAsia="zh-CN"/>
              </w:rPr>
            </w:pPr>
            <w:r>
              <w:rPr>
                <w:lang w:eastAsia="zh-CN"/>
              </w:rPr>
              <w:t xml:space="preserve">Regarding existing measurement restriction for RLM, BFD and CBD in FR1, </w:t>
            </w:r>
          </w:p>
          <w:p w14:paraId="63C2693B" w14:textId="77777777" w:rsidR="00A379DA" w:rsidRDefault="00A379DA" w:rsidP="00A379DA">
            <w:pPr>
              <w:pStyle w:val="CRCoverPage"/>
              <w:numPr>
                <w:ilvl w:val="0"/>
                <w:numId w:val="31"/>
              </w:numPr>
              <w:rPr>
                <w:lang w:eastAsia="zh-CN"/>
              </w:rPr>
            </w:pPr>
            <w:r>
              <w:rPr>
                <w:lang w:eastAsia="zh-CN"/>
              </w:rPr>
              <w:t xml:space="preserve">In FR1, the current </w:t>
            </w:r>
            <w:proofErr w:type="spellStart"/>
            <w:r>
              <w:rPr>
                <w:lang w:eastAsia="zh-CN"/>
              </w:rPr>
              <w:t>discription</w:t>
            </w:r>
            <w:proofErr w:type="spellEnd"/>
            <w:r>
              <w:rPr>
                <w:lang w:eastAsia="zh-CN"/>
              </w:rPr>
              <w:t xml:space="preserve"> only covers the scenario that </w:t>
            </w:r>
            <w:r w:rsidRPr="0047289F">
              <w:rPr>
                <w:lang w:eastAsia="zh-CN"/>
              </w:rPr>
              <w:t>SSB for RLM</w:t>
            </w:r>
            <w:r>
              <w:rPr>
                <w:lang w:eastAsia="zh-CN"/>
              </w:rPr>
              <w:t xml:space="preserve"> (BFD/CBD) is colliding with</w:t>
            </w:r>
            <w:r w:rsidRPr="0047289F">
              <w:rPr>
                <w:lang w:eastAsia="zh-CN"/>
              </w:rPr>
              <w:t xml:space="preserve"> CSI-RS for RLM, BFD, CBD or L1-RSRP measurement </w:t>
            </w:r>
            <w:r>
              <w:rPr>
                <w:lang w:eastAsia="zh-CN"/>
              </w:rPr>
              <w:t xml:space="preserve">in the same serving cell. However according to scheduling restriction defined in section 9.2.5.3, </w:t>
            </w:r>
            <w:r w:rsidRPr="009C5807">
              <w:t xml:space="preserve">For UE which do not support </w:t>
            </w:r>
            <w:proofErr w:type="spellStart"/>
            <w:r w:rsidRPr="009C5807">
              <w:rPr>
                <w:i/>
              </w:rPr>
              <w:t>simultaneousRxDataSSB-DiffNumerology</w:t>
            </w:r>
            <w:proofErr w:type="spellEnd"/>
            <w:r w:rsidRPr="00FB4EE7">
              <w:t>, the same scheduling restriction</w:t>
            </w:r>
            <w:r>
              <w:t xml:space="preserve"> also apply to </w:t>
            </w:r>
            <w:r w:rsidRPr="007A7CCD">
              <w:rPr>
                <w:lang w:val="en-US"/>
              </w:rPr>
              <w:t>all other serving cells in the same band</w:t>
            </w:r>
            <w:r>
              <w:rPr>
                <w:lang w:val="en-US"/>
              </w:rPr>
              <w:t xml:space="preserve">. </w:t>
            </w:r>
            <w:proofErr w:type="gramStart"/>
            <w:r>
              <w:rPr>
                <w:lang w:val="en-US"/>
              </w:rPr>
              <w:t>Therefore</w:t>
            </w:r>
            <w:proofErr w:type="gramEnd"/>
            <w:r>
              <w:rPr>
                <w:lang w:val="en-US"/>
              </w:rPr>
              <w:t xml:space="preserve"> the same principle shall be applied to measurement </w:t>
            </w:r>
            <w:r w:rsidRPr="00FB4EE7">
              <w:rPr>
                <w:lang w:val="en-US"/>
              </w:rPr>
              <w:t>restrictions</w:t>
            </w:r>
            <w:r>
              <w:rPr>
                <w:lang w:val="en-US"/>
              </w:rPr>
              <w:t xml:space="preserve"> for RLM, BFD and CBD.</w:t>
            </w:r>
          </w:p>
          <w:tbl>
            <w:tblPr>
              <w:tblStyle w:val="aff6"/>
              <w:tblW w:w="0" w:type="auto"/>
              <w:tblInd w:w="360" w:type="dxa"/>
              <w:tblLook w:val="04A0" w:firstRow="1" w:lastRow="0" w:firstColumn="1" w:lastColumn="0" w:noHBand="0" w:noVBand="1"/>
            </w:tblPr>
            <w:tblGrid>
              <w:gridCol w:w="6492"/>
            </w:tblGrid>
            <w:tr w:rsidR="00A379DA" w14:paraId="22B21BE0" w14:textId="77777777" w:rsidTr="00FE600F">
              <w:tc>
                <w:tcPr>
                  <w:tcW w:w="6852" w:type="dxa"/>
                </w:tcPr>
                <w:p w14:paraId="344BF42C" w14:textId="77777777" w:rsidR="00A379DA" w:rsidRDefault="00A379DA" w:rsidP="00A379DA">
                  <w:pPr>
                    <w:pStyle w:val="5"/>
                    <w:outlineLvl w:val="4"/>
                  </w:pPr>
                  <w:r w:rsidRPr="009C5807">
                    <w:t>9.2.5.3.2</w:t>
                  </w:r>
                  <w:r w:rsidRPr="009C5807">
                    <w:tab/>
                    <w:t>Scheduling availability of UE performing measurements with a different subcarrier spacing than PDSCH/PDCCH on FR1</w:t>
                  </w:r>
                </w:p>
                <w:p w14:paraId="60E2F980" w14:textId="77777777" w:rsidR="00A379DA" w:rsidRPr="00FB4EE7" w:rsidRDefault="00A379DA" w:rsidP="00A379DA">
                  <w:pPr>
                    <w:rPr>
                      <w:rFonts w:eastAsiaTheme="minorEastAsia"/>
                      <w:i/>
                      <w:lang w:eastAsia="zh-CN"/>
                    </w:rPr>
                  </w:pPr>
                  <w:r w:rsidRPr="00FB4EE7">
                    <w:rPr>
                      <w:rFonts w:eastAsiaTheme="minorEastAsia" w:hint="eastAsia"/>
                      <w:i/>
                      <w:lang w:eastAsia="zh-CN"/>
                    </w:rPr>
                    <w:t xml:space="preserve"> </w:t>
                  </w:r>
                  <w:r w:rsidRPr="00FB4EE7">
                    <w:rPr>
                      <w:rFonts w:eastAsiaTheme="minorEastAsia"/>
                      <w:i/>
                      <w:lang w:eastAsia="zh-CN"/>
                    </w:rPr>
                    <w:t>&lt;some content skipped&gt;</w:t>
                  </w:r>
                </w:p>
                <w:p w14:paraId="7E8A8235" w14:textId="77777777" w:rsidR="00A379DA" w:rsidRPr="00FB4EE7" w:rsidRDefault="00A379DA" w:rsidP="00A379DA">
                  <w:pPr>
                    <w:rPr>
                      <w:lang w:val="en-US"/>
                    </w:rPr>
                  </w:pPr>
                  <w:r w:rsidRPr="007A7CCD">
                    <w:rPr>
                      <w:lang w:val="en-US"/>
                    </w:rPr>
                    <w:t>When intra</w:t>
                  </w:r>
                  <w:r w:rsidRPr="007A7CCD">
                    <w:rPr>
                      <w:lang w:val="en-US" w:eastAsia="ja-JP"/>
                    </w:rPr>
                    <w:t>-</w:t>
                  </w:r>
                  <w:r w:rsidRPr="007A7CCD">
                    <w:rPr>
                      <w:lang w:val="en-US"/>
                    </w:rPr>
                    <w:t>band carrier aggregation is perfo</w:t>
                  </w:r>
                  <w:r w:rsidRPr="007A7CCD">
                    <w:rPr>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tc>
            </w:tr>
          </w:tbl>
          <w:p w14:paraId="25E41427" w14:textId="77777777" w:rsidR="00A379DA" w:rsidRDefault="00A379DA" w:rsidP="00A379DA">
            <w:pPr>
              <w:pStyle w:val="CRCoverPage"/>
              <w:ind w:left="360"/>
              <w:rPr>
                <w:lang w:eastAsia="zh-CN"/>
              </w:rPr>
            </w:pPr>
          </w:p>
          <w:p w14:paraId="39E5E35A" w14:textId="77777777" w:rsidR="00A379DA" w:rsidRDefault="00A379DA" w:rsidP="00A379DA">
            <w:pPr>
              <w:pStyle w:val="CRCoverPage"/>
              <w:numPr>
                <w:ilvl w:val="0"/>
                <w:numId w:val="31"/>
              </w:numPr>
              <w:rPr>
                <w:lang w:eastAsia="zh-CN"/>
              </w:rPr>
            </w:pPr>
            <w:proofErr w:type="gramStart"/>
            <w:r>
              <w:rPr>
                <w:lang w:eastAsia="zh-CN"/>
              </w:rPr>
              <w:t>Furthermore</w:t>
            </w:r>
            <w:proofErr w:type="gramEnd"/>
            <w:r>
              <w:rPr>
                <w:lang w:eastAsia="zh-CN"/>
              </w:rPr>
              <w:t xml:space="preserve"> in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708AA7DE" w14:textId="423F2CE2" w:rsidR="00F319F0" w:rsidRPr="00A379DA" w:rsidRDefault="00F319F0" w:rsidP="00957F40">
            <w:pPr>
              <w:pStyle w:val="CRCoverPage"/>
              <w:rPr>
                <w:lang w:eastAsia="zh-CN"/>
              </w:rPr>
            </w:pP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3584345" w14:textId="40DC78F7" w:rsidR="00957F40" w:rsidRDefault="00957F40" w:rsidP="00957F40">
            <w:pPr>
              <w:pStyle w:val="CRCoverPage"/>
              <w:rPr>
                <w:lang w:eastAsia="zh-CN"/>
              </w:rPr>
            </w:pPr>
            <w:r>
              <w:rPr>
                <w:lang w:eastAsia="zh-CN"/>
              </w:rPr>
              <w:t>Correction on the existing measurement restriction for RLM, BFD and CBD</w:t>
            </w:r>
            <w:r w:rsidR="00A379DA">
              <w:rPr>
                <w:lang w:eastAsia="zh-CN"/>
              </w:rPr>
              <w:t xml:space="preserve"> in FR1</w:t>
            </w:r>
            <w:r>
              <w:rPr>
                <w:lang w:eastAsia="zh-CN"/>
              </w:rPr>
              <w:t xml:space="preserve">: </w:t>
            </w:r>
          </w:p>
          <w:p w14:paraId="6C194DC2" w14:textId="77777777" w:rsidR="00957F40" w:rsidRDefault="00957F40" w:rsidP="00957F40">
            <w:pPr>
              <w:pStyle w:val="CRCoverPage"/>
              <w:numPr>
                <w:ilvl w:val="0"/>
                <w:numId w:val="32"/>
              </w:numPr>
              <w:rPr>
                <w:lang w:eastAsia="zh-CN"/>
              </w:rPr>
            </w:pPr>
            <w:r>
              <w:rPr>
                <w:lang w:eastAsia="zh-CN"/>
              </w:rPr>
              <w:t>In FR1, add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w:t>
            </w:r>
          </w:p>
          <w:p w14:paraId="21C90550" w14:textId="77777777" w:rsidR="00957F40" w:rsidRDefault="00957F40" w:rsidP="00957F40">
            <w:pPr>
              <w:pStyle w:val="CRCoverPage"/>
              <w:numPr>
                <w:ilvl w:val="0"/>
                <w:numId w:val="32"/>
              </w:numPr>
              <w:rPr>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31C656EC" w14:textId="04BC1F81" w:rsidR="004644E8" w:rsidRPr="00957F40" w:rsidRDefault="00957F40" w:rsidP="007E2C49">
            <w:pPr>
              <w:pStyle w:val="CRCoverPage"/>
              <w:numPr>
                <w:ilvl w:val="0"/>
                <w:numId w:val="32"/>
              </w:numPr>
              <w:rPr>
                <w:lang w:eastAsia="zh-CN"/>
              </w:rPr>
            </w:pPr>
            <w:r>
              <w:rPr>
                <w:rFonts w:hint="eastAsia"/>
                <w:lang w:eastAsia="zh-CN"/>
              </w:rPr>
              <w:t>T</w:t>
            </w:r>
            <w:r>
              <w:rPr>
                <w:lang w:eastAsia="zh-CN"/>
              </w:rPr>
              <w:t xml:space="preserve">he </w:t>
            </w:r>
            <w:proofErr w:type="spellStart"/>
            <w:r>
              <w:rPr>
                <w:lang w:eastAsia="zh-CN"/>
              </w:rPr>
              <w:t>discritpion</w:t>
            </w:r>
            <w:proofErr w:type="spellEnd"/>
            <w:r>
              <w:rPr>
                <w:lang w:eastAsia="zh-CN"/>
              </w:rPr>
              <w:t xml:space="preserve"> of impact OFDM symbols “the OFDM symbol that fully or partially overlaps with xxx” is applied to FR2 as well.</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46C8B" w:rsidR="001E41F3" w:rsidRDefault="00422A2E" w:rsidP="00BE0871">
            <w:pPr>
              <w:pStyle w:val="CRCoverPage"/>
              <w:spacing w:after="0"/>
              <w:ind w:left="100"/>
              <w:rPr>
                <w:noProof/>
                <w:lang w:eastAsia="zh-CN"/>
              </w:rPr>
            </w:pPr>
            <w:r>
              <w:rPr>
                <w:rFonts w:hint="eastAsia"/>
                <w:noProof/>
                <w:lang w:eastAsia="zh-CN"/>
              </w:rPr>
              <w:t>T</w:t>
            </w:r>
            <w:r>
              <w:rPr>
                <w:noProof/>
                <w:lang w:eastAsia="zh-CN"/>
              </w:rPr>
              <w:t>he spec is incorrect.</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CEBA7" w:rsidR="001E41F3" w:rsidRDefault="00422A2E">
            <w:pPr>
              <w:pStyle w:val="CRCoverPage"/>
              <w:spacing w:after="0"/>
              <w:ind w:left="100"/>
              <w:rPr>
                <w:noProof/>
                <w:lang w:eastAsia="zh-CN"/>
              </w:rPr>
            </w:pPr>
            <w:r>
              <w:t>8.1.2.3, 8.5.2.3, 8.5.5.3</w:t>
            </w: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4862F6B" w14:textId="77777777" w:rsidR="00B376C8" w:rsidRPr="009C5807" w:rsidRDefault="00B376C8" w:rsidP="00B376C8">
      <w:pPr>
        <w:pStyle w:val="40"/>
      </w:pPr>
      <w:r w:rsidRPr="009C5807">
        <w:rPr>
          <w:rFonts w:eastAsia="?? ??"/>
        </w:rPr>
        <w:t>8.1.2.3</w:t>
      </w:r>
      <w:r w:rsidRPr="009C5807">
        <w:rPr>
          <w:rFonts w:eastAsia="?? ??"/>
        </w:rPr>
        <w:tab/>
      </w:r>
      <w:r w:rsidRPr="009C5807">
        <w:t>Measurement restrictions for SSB based RLM</w:t>
      </w:r>
    </w:p>
    <w:p w14:paraId="4AD5D20B" w14:textId="77777777" w:rsidR="00B376C8" w:rsidRPr="009C5807" w:rsidRDefault="00B376C8" w:rsidP="00B376C8">
      <w:r w:rsidRPr="009C5807">
        <w:t xml:space="preserve">The UE is required to be capable of measuring SSB for RLM without measurement gaps. The UE is required to </w:t>
      </w:r>
      <w:bookmarkStart w:id="3" w:name="_Hlk52267480"/>
      <w:r w:rsidRPr="009C5807">
        <w:t xml:space="preserve">perform the SSB measurements with measurement restrictions as described in the following </w:t>
      </w:r>
      <w:r>
        <w:t>scenarios</w:t>
      </w:r>
      <w:r w:rsidRPr="009C5807">
        <w:t>.</w:t>
      </w:r>
    </w:p>
    <w:bookmarkEnd w:id="3"/>
    <w:p w14:paraId="07E7D65A" w14:textId="7279E05B" w:rsidR="00B376C8" w:rsidRPr="009C5807" w:rsidRDefault="00B376C8" w:rsidP="00B376C8">
      <w:r w:rsidRPr="009C5807">
        <w:t xml:space="preserve">For FR1, when the SSB </w:t>
      </w:r>
      <w:ins w:id="4" w:author="Huawei" w:date="2024-08-23T15:45:00Z">
        <w:r w:rsidR="00B147F9">
          <w:t xml:space="preserve">OFDM symbols used </w:t>
        </w:r>
      </w:ins>
      <w:r w:rsidRPr="009C5807">
        <w:t xml:space="preserve">for RLM </w:t>
      </w:r>
      <w:ins w:id="5" w:author="Huawei" w:date="2024-08-23T15:46:00Z">
        <w:r w:rsidR="00B147F9">
          <w:t>fully or partially overlap with</w:t>
        </w:r>
      </w:ins>
      <w:del w:id="6" w:author="Huawei" w:date="2024-08-23T15:46:00Z">
        <w:r w:rsidRPr="009C5807" w:rsidDel="00B147F9">
          <w:delText>is in the same OFDM symbol as</w:delText>
        </w:r>
      </w:del>
      <w:r w:rsidRPr="009C5807">
        <w:t xml:space="preserve"> CSI-RS for RLM, BFD, CBD or L1-RSRP measurement</w:t>
      </w:r>
      <w:ins w:id="7" w:author="Huawei" w:date="2024-08-23T15:49:00Z">
        <w:r w:rsidR="00B147F9" w:rsidRPr="00B147F9">
          <w:t xml:space="preserve"> </w:t>
        </w:r>
        <w:r w:rsidR="00B147F9">
          <w:t>on the same CC or different CCs in the same band</w:t>
        </w:r>
      </w:ins>
      <w:r w:rsidRPr="009C5807">
        <w:t xml:space="preserve">, </w:t>
      </w:r>
    </w:p>
    <w:p w14:paraId="6416F2D1" w14:textId="77777777" w:rsidR="00B376C8" w:rsidRPr="009C5807" w:rsidRDefault="00B376C8" w:rsidP="00B376C8">
      <w:r w:rsidRPr="009C5807">
        <w:t>-</w:t>
      </w:r>
      <w:r w:rsidRPr="009C5807">
        <w:tab/>
        <w:t>If SSB and CSI-RS have same SCS, UE shall be able to measure the SSB for RLM without any restriction;</w:t>
      </w:r>
    </w:p>
    <w:p w14:paraId="5F6E17A3" w14:textId="77777777" w:rsidR="00B376C8" w:rsidRPr="009C5807" w:rsidRDefault="00B376C8" w:rsidP="00B376C8">
      <w:r w:rsidRPr="009C5807">
        <w:t>-</w:t>
      </w:r>
      <w:r w:rsidRPr="009C5807">
        <w:tab/>
        <w:t>If SSB and CSI-RS have different SCS,</w:t>
      </w:r>
    </w:p>
    <w:p w14:paraId="1D8DAEA5" w14:textId="77777777" w:rsidR="00B376C8" w:rsidRPr="009C5807" w:rsidRDefault="00B376C8" w:rsidP="00B376C8">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F71AF08" w14:textId="77777777" w:rsidR="00B376C8" w:rsidRPr="009C5807" w:rsidRDefault="00B376C8" w:rsidP="00B376C8">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27549D80" w14:textId="17DE521F" w:rsidR="00B376C8" w:rsidRDefault="00B376C8" w:rsidP="00B376C8">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42AF7EF" w14:textId="56E344F6" w:rsidR="00B376C8" w:rsidRDefault="00B376C8" w:rsidP="00B376C8">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731D2C52" w14:textId="26D913B5" w:rsidR="00B376C8" w:rsidRDefault="00B376C8" w:rsidP="00B376C8">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2"/>
    <w:p w14:paraId="7729936E" w14:textId="77777777" w:rsidR="00B376C8" w:rsidRPr="009C5807" w:rsidRDefault="00B376C8" w:rsidP="00B376C8">
      <w:pPr>
        <w:pStyle w:val="40"/>
      </w:pPr>
      <w:r w:rsidRPr="009C5807">
        <w:t>8.5.2.3</w:t>
      </w:r>
      <w:r w:rsidRPr="009C5807">
        <w:tab/>
        <w:t>Measurement restriction for SSB based beam failure detection</w:t>
      </w:r>
    </w:p>
    <w:p w14:paraId="1109E5CA" w14:textId="77777777" w:rsidR="00B376C8" w:rsidRPr="009C5807" w:rsidRDefault="00B376C8" w:rsidP="00B376C8">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43C12F8E" w14:textId="476AF1EB" w:rsidR="00B376C8" w:rsidRPr="009C5807" w:rsidRDefault="00B376C8" w:rsidP="00B376C8">
      <w:r w:rsidRPr="009C5807">
        <w:t>For FR1, when the SSB</w:t>
      </w:r>
      <w:ins w:id="8" w:author="Huawei" w:date="2024-08-23T15:46:00Z">
        <w:r w:rsidR="00B147F9" w:rsidRPr="00B147F9">
          <w:t xml:space="preserve"> </w:t>
        </w:r>
        <w:r w:rsidR="00B147F9">
          <w:t>OFDM symbols used</w:t>
        </w:r>
      </w:ins>
      <w:r w:rsidRPr="009C5807">
        <w:t xml:space="preserve"> for BFD measurement </w:t>
      </w:r>
      <w:ins w:id="9" w:author="Huawei" w:date="2024-08-23T15:46:00Z">
        <w:r w:rsidR="00B147F9">
          <w:t>fully or partially overlap with</w:t>
        </w:r>
      </w:ins>
      <w:del w:id="10" w:author="Huawei" w:date="2024-08-23T15:46:00Z">
        <w:r w:rsidRPr="009C5807" w:rsidDel="00B147F9">
          <w:delText>is in the same OFDM symbol as</w:delText>
        </w:r>
      </w:del>
      <w:r w:rsidRPr="009C5807">
        <w:t xml:space="preserve"> CSI-RS for RLM, BFD, CBD or L1-RSRP measurement</w:t>
      </w:r>
      <w:ins w:id="11" w:author="Huawei" w:date="2024-08-23T15:49:00Z">
        <w:r w:rsidR="00B147F9" w:rsidRPr="00B147F9">
          <w:t xml:space="preserve"> </w:t>
        </w:r>
        <w:r w:rsidR="00B147F9">
          <w:t>on the same CC or different CCs in the same band</w:t>
        </w:r>
      </w:ins>
      <w:r w:rsidRPr="009C5807">
        <w:t xml:space="preserve">, </w:t>
      </w:r>
    </w:p>
    <w:p w14:paraId="654A24C3" w14:textId="77777777" w:rsidR="00B376C8" w:rsidRPr="009C5807" w:rsidRDefault="00B376C8" w:rsidP="00B376C8">
      <w:pPr>
        <w:pStyle w:val="B10"/>
      </w:pPr>
      <w:r w:rsidRPr="009C5807">
        <w:t>-</w:t>
      </w:r>
      <w:r w:rsidRPr="009C5807">
        <w:tab/>
        <w:t>If SSB and CSI-RS have same SCS, UE shall be able to measure the SSB for BFD measurement without any restriction;</w:t>
      </w:r>
    </w:p>
    <w:p w14:paraId="6871464C" w14:textId="77777777" w:rsidR="00B376C8" w:rsidRPr="009C5807" w:rsidRDefault="00B376C8" w:rsidP="00B376C8">
      <w:pPr>
        <w:pStyle w:val="B10"/>
      </w:pPr>
      <w:r w:rsidRPr="009C5807">
        <w:t>-</w:t>
      </w:r>
      <w:r w:rsidRPr="009C5807">
        <w:tab/>
        <w:t>If SSB and CSI-RS have different SCS,</w:t>
      </w:r>
    </w:p>
    <w:p w14:paraId="5CA2BC4E" w14:textId="77777777" w:rsidR="00B376C8" w:rsidRPr="009C5807" w:rsidRDefault="00B376C8" w:rsidP="00B376C8">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A1EEF59" w14:textId="77777777" w:rsidR="00B376C8" w:rsidRPr="009C5807" w:rsidRDefault="00B376C8" w:rsidP="00B376C8">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FD12291" w14:textId="1B517DA9" w:rsidR="00B376C8" w:rsidRDefault="00B376C8" w:rsidP="00B376C8">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527EA78" w14:textId="7EB31253" w:rsidR="00B376C8" w:rsidRDefault="00B376C8" w:rsidP="00B376C8">
      <w:r w:rsidRPr="00C54B40">
        <w:lastRenderedPageBreak/>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5AD69B" w14:textId="77777777" w:rsidR="00B376C8" w:rsidRDefault="00B376C8" w:rsidP="00B376C8">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7C5810DF"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22A2E">
        <w:rPr>
          <w:rFonts w:eastAsia="宋体"/>
          <w:noProof/>
          <w:highlight w:val="yellow"/>
          <w:lang w:eastAsia="zh-CN"/>
        </w:rPr>
        <w:t>2</w:t>
      </w:r>
      <w:r>
        <w:rPr>
          <w:rFonts w:eastAsia="宋体"/>
          <w:noProof/>
          <w:highlight w:val="yellow"/>
          <w:lang w:eastAsia="zh-CN"/>
        </w:rPr>
        <w:t>&gt;</w:t>
      </w:r>
    </w:p>
    <w:p w14:paraId="55891931" w14:textId="74863630"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422A2E">
        <w:rPr>
          <w:rFonts w:eastAsia="宋体"/>
          <w:noProof/>
          <w:highlight w:val="yellow"/>
          <w:lang w:eastAsia="zh-CN"/>
        </w:rPr>
        <w:t>3</w:t>
      </w:r>
      <w:r>
        <w:rPr>
          <w:rFonts w:eastAsia="宋体"/>
          <w:noProof/>
          <w:highlight w:val="yellow"/>
          <w:lang w:eastAsia="zh-CN"/>
        </w:rPr>
        <w:t>&gt;</w:t>
      </w:r>
    </w:p>
    <w:p w14:paraId="653AD43A" w14:textId="77777777" w:rsidR="00B376C8" w:rsidRPr="009C5807" w:rsidRDefault="00B376C8" w:rsidP="00B376C8">
      <w:pPr>
        <w:pStyle w:val="40"/>
      </w:pPr>
      <w:r w:rsidRPr="009C5807">
        <w:t>8.5.5.3</w:t>
      </w:r>
      <w:r w:rsidRPr="009C5807">
        <w:tab/>
        <w:t>Measurement restriction for SSB based candidate beam detection</w:t>
      </w:r>
    </w:p>
    <w:p w14:paraId="1CEC901C" w14:textId="564B9BD2" w:rsidR="00B376C8" w:rsidRPr="009C5807" w:rsidRDefault="00B376C8" w:rsidP="00B376C8">
      <w:r w:rsidRPr="009C5807">
        <w:t xml:space="preserve">For FR1, when the SSB </w:t>
      </w:r>
      <w:ins w:id="12" w:author="Huawei" w:date="2024-08-23T15:47:00Z">
        <w:r w:rsidR="00B147F9">
          <w:t>OFDM symbols used</w:t>
        </w:r>
        <w:r w:rsidR="00B147F9" w:rsidRPr="008C6DE4">
          <w:t xml:space="preserve"> </w:t>
        </w:r>
      </w:ins>
      <w:r w:rsidRPr="009C5807">
        <w:t xml:space="preserve">for CBD measurement </w:t>
      </w:r>
      <w:ins w:id="13" w:author="Huawei" w:date="2024-08-23T15:47:00Z">
        <w:r w:rsidR="00B147F9">
          <w:t>fully or partially overlap with</w:t>
        </w:r>
      </w:ins>
      <w:del w:id="14" w:author="Huawei" w:date="2024-08-23T15:47:00Z">
        <w:r w:rsidRPr="009C5807" w:rsidDel="00B147F9">
          <w:delText>is in the same OFDM symbol as</w:delText>
        </w:r>
      </w:del>
      <w:r w:rsidRPr="009C5807">
        <w:t xml:space="preserve"> CSI-RS for RLM, BFD, CBD or L1-RSRP measurement</w:t>
      </w:r>
      <w:ins w:id="15" w:author="Huawei" w:date="2024-08-23T15:49:00Z">
        <w:r w:rsidR="00B147F9" w:rsidRPr="00B147F9">
          <w:t xml:space="preserve"> </w:t>
        </w:r>
        <w:r w:rsidR="00B147F9">
          <w:t>on the same CC or different CCs in the same band</w:t>
        </w:r>
      </w:ins>
      <w:r w:rsidRPr="009C5807">
        <w:t xml:space="preserve">, </w:t>
      </w:r>
    </w:p>
    <w:p w14:paraId="3A61503F" w14:textId="77777777" w:rsidR="00B376C8" w:rsidRPr="009C5807" w:rsidRDefault="00B376C8" w:rsidP="00B376C8">
      <w:pPr>
        <w:pStyle w:val="B10"/>
      </w:pPr>
      <w:r w:rsidRPr="009C5807">
        <w:t>-</w:t>
      </w:r>
      <w:r w:rsidRPr="009C5807">
        <w:tab/>
        <w:t>If SSB and CSI-RS have same SCS, UE shall be able to measure the SSB for CBD measurement without any restrictions;</w:t>
      </w:r>
    </w:p>
    <w:p w14:paraId="42506511" w14:textId="77777777" w:rsidR="00B376C8" w:rsidRPr="009C5807" w:rsidRDefault="00B376C8" w:rsidP="00B376C8">
      <w:pPr>
        <w:pStyle w:val="B10"/>
      </w:pPr>
      <w:r w:rsidRPr="009C5807">
        <w:t>-</w:t>
      </w:r>
      <w:r w:rsidRPr="009C5807">
        <w:tab/>
        <w:t>If SSB and CSI-RS have different SCS-es,</w:t>
      </w:r>
    </w:p>
    <w:p w14:paraId="21421166" w14:textId="77777777" w:rsidR="00B376C8" w:rsidRPr="009C5807" w:rsidRDefault="00B376C8" w:rsidP="00B376C8">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7EA22FD2" w14:textId="77777777" w:rsidR="00B376C8" w:rsidRPr="009C5807" w:rsidRDefault="00B376C8" w:rsidP="00B376C8">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2F118D37" w14:textId="5493C0FC" w:rsidR="00B376C8" w:rsidRDefault="00B376C8" w:rsidP="00B376C8">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4F634F9F" w14:textId="3B609E37" w:rsidR="00B376C8" w:rsidRDefault="00B376C8" w:rsidP="00B376C8">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2FF25C08" w14:textId="77777777" w:rsidR="00B376C8" w:rsidRPr="009C5807" w:rsidRDefault="00B376C8" w:rsidP="00B376C8">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w:t>
      </w:r>
      <w:del w:id="16" w:author="Huawei" w:date="2024-08-22T23:57:00Z">
        <w:r w:rsidDel="002B5A59">
          <w:delText xml:space="preserve"> </w:delText>
        </w:r>
      </w:del>
      <w:r>
        <w:t>provided that</w:t>
      </w:r>
      <w:r w:rsidRPr="00052771">
        <w:t xml:space="preserve"> UE is </w:t>
      </w:r>
      <w:r>
        <w:t>capable of</w:t>
      </w:r>
      <w:r w:rsidRPr="00052771">
        <w:t xml:space="preserve"> </w:t>
      </w:r>
      <w:r>
        <w:t>independent beam management on this FR2 band pair.</w:t>
      </w:r>
    </w:p>
    <w:p w14:paraId="49FDD44D" w14:textId="270B421E"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22A2E">
        <w:rPr>
          <w:rFonts w:eastAsia="宋体"/>
          <w:noProof/>
          <w:highlight w:val="yellow"/>
          <w:lang w:eastAsia="zh-CN"/>
        </w:rPr>
        <w:t>3</w:t>
      </w:r>
      <w:r>
        <w:rPr>
          <w:rFonts w:eastAsia="宋体"/>
          <w:noProof/>
          <w:highlight w:val="yellow"/>
          <w:lang w:eastAsia="zh-CN"/>
        </w:rPr>
        <w:t>&gt;</w:t>
      </w:r>
    </w:p>
    <w:p w14:paraId="29C66950" w14:textId="4E7572F2" w:rsidR="00832E50" w:rsidRDefault="00832E50" w:rsidP="00832E50">
      <w:pPr>
        <w:jc w:val="center"/>
        <w:rPr>
          <w:rFonts w:eastAsia="宋体"/>
          <w:noProof/>
          <w:highlight w:val="yellow"/>
          <w:lang w:eastAsia="zh-CN"/>
        </w:rPr>
      </w:pPr>
    </w:p>
    <w:sectPr w:rsidR="00832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93FBC" w14:textId="77777777" w:rsidR="008D7D22" w:rsidRDefault="008D7D22">
      <w:r>
        <w:separator/>
      </w:r>
    </w:p>
  </w:endnote>
  <w:endnote w:type="continuationSeparator" w:id="0">
    <w:p w14:paraId="6C30712D" w14:textId="77777777" w:rsidR="008D7D22" w:rsidRDefault="008D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A1A4A" w14:textId="77777777" w:rsidR="008D7D22" w:rsidRDefault="008D7D22">
      <w:r>
        <w:separator/>
      </w:r>
    </w:p>
  </w:footnote>
  <w:footnote w:type="continuationSeparator" w:id="0">
    <w:p w14:paraId="605DC46F" w14:textId="77777777" w:rsidR="008D7D22" w:rsidRDefault="008D7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BF762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9E325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24"/>
  </w:num>
  <w:num w:numId="6">
    <w:abstractNumId w:val="30"/>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3"/>
  </w:num>
  <w:num w:numId="16">
    <w:abstractNumId w:val="26"/>
  </w:num>
  <w:num w:numId="17">
    <w:abstractNumId w:val="29"/>
  </w:num>
  <w:num w:numId="18">
    <w:abstractNumId w:val="27"/>
  </w:num>
  <w:num w:numId="19">
    <w:abstractNumId w:val="7"/>
  </w:num>
  <w:num w:numId="20">
    <w:abstractNumId w:val="14"/>
  </w:num>
  <w:num w:numId="21">
    <w:abstractNumId w:val="25"/>
  </w:num>
  <w:num w:numId="22">
    <w:abstractNumId w:val="5"/>
  </w:num>
  <w:num w:numId="23">
    <w:abstractNumId w:val="31"/>
  </w:num>
  <w:num w:numId="24">
    <w:abstractNumId w:val="18"/>
  </w:num>
  <w:num w:numId="25">
    <w:abstractNumId w:val="22"/>
  </w:num>
  <w:num w:numId="26">
    <w:abstractNumId w:val="21"/>
  </w:num>
  <w:num w:numId="27">
    <w:abstractNumId w:val="23"/>
  </w:num>
  <w:num w:numId="28">
    <w:abstractNumId w:val="19"/>
  </w:num>
  <w:num w:numId="29">
    <w:abstractNumId w:val="11"/>
  </w:num>
  <w:num w:numId="30">
    <w:abstractNumId w:val="15"/>
  </w:num>
  <w:num w:numId="31">
    <w:abstractNumId w:val="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5BEE"/>
    <w:rsid w:val="000276CF"/>
    <w:rsid w:val="00031FE6"/>
    <w:rsid w:val="00034B55"/>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055F6"/>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A59"/>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2A2E"/>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87BA6"/>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21188"/>
    <w:rsid w:val="006257ED"/>
    <w:rsid w:val="0062723E"/>
    <w:rsid w:val="006523D0"/>
    <w:rsid w:val="00653DE4"/>
    <w:rsid w:val="0066103E"/>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40A8"/>
    <w:rsid w:val="00810E09"/>
    <w:rsid w:val="00811561"/>
    <w:rsid w:val="00812BCC"/>
    <w:rsid w:val="00815EFA"/>
    <w:rsid w:val="00820B12"/>
    <w:rsid w:val="00822F9D"/>
    <w:rsid w:val="00823FC2"/>
    <w:rsid w:val="00826402"/>
    <w:rsid w:val="00827577"/>
    <w:rsid w:val="008279FA"/>
    <w:rsid w:val="00832E50"/>
    <w:rsid w:val="00835852"/>
    <w:rsid w:val="00837233"/>
    <w:rsid w:val="00841973"/>
    <w:rsid w:val="00847EA5"/>
    <w:rsid w:val="00852A05"/>
    <w:rsid w:val="008618DB"/>
    <w:rsid w:val="008626E7"/>
    <w:rsid w:val="00870EE7"/>
    <w:rsid w:val="00874647"/>
    <w:rsid w:val="008824A1"/>
    <w:rsid w:val="008863B9"/>
    <w:rsid w:val="00891FDF"/>
    <w:rsid w:val="008A03FD"/>
    <w:rsid w:val="008A45A6"/>
    <w:rsid w:val="008C04D4"/>
    <w:rsid w:val="008D3CCC"/>
    <w:rsid w:val="008D4856"/>
    <w:rsid w:val="008D7D22"/>
    <w:rsid w:val="008E1983"/>
    <w:rsid w:val="008E2B7E"/>
    <w:rsid w:val="008F2D81"/>
    <w:rsid w:val="008F3789"/>
    <w:rsid w:val="008F686C"/>
    <w:rsid w:val="009026A6"/>
    <w:rsid w:val="009060BF"/>
    <w:rsid w:val="00911CE6"/>
    <w:rsid w:val="00912399"/>
    <w:rsid w:val="00912D19"/>
    <w:rsid w:val="009148DE"/>
    <w:rsid w:val="009169C6"/>
    <w:rsid w:val="00927B47"/>
    <w:rsid w:val="0094071C"/>
    <w:rsid w:val="00941E30"/>
    <w:rsid w:val="0095041A"/>
    <w:rsid w:val="009514C3"/>
    <w:rsid w:val="0095432A"/>
    <w:rsid w:val="00957F40"/>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379DA"/>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AE7966"/>
    <w:rsid w:val="00B0051C"/>
    <w:rsid w:val="00B12EBE"/>
    <w:rsid w:val="00B147F9"/>
    <w:rsid w:val="00B23472"/>
    <w:rsid w:val="00B258BB"/>
    <w:rsid w:val="00B32C9D"/>
    <w:rsid w:val="00B34D6C"/>
    <w:rsid w:val="00B376C8"/>
    <w:rsid w:val="00B42FF4"/>
    <w:rsid w:val="00B63AE2"/>
    <w:rsid w:val="00B64229"/>
    <w:rsid w:val="00B642A4"/>
    <w:rsid w:val="00B67B97"/>
    <w:rsid w:val="00B732DD"/>
    <w:rsid w:val="00B82E80"/>
    <w:rsid w:val="00B839A2"/>
    <w:rsid w:val="00B906CF"/>
    <w:rsid w:val="00B91E2D"/>
    <w:rsid w:val="00B95861"/>
    <w:rsid w:val="00B968C8"/>
    <w:rsid w:val="00BA3EC5"/>
    <w:rsid w:val="00BA51D9"/>
    <w:rsid w:val="00BA5B37"/>
    <w:rsid w:val="00BA5C21"/>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56B5B"/>
    <w:rsid w:val="00C66BA2"/>
    <w:rsid w:val="00C84296"/>
    <w:rsid w:val="00C870F6"/>
    <w:rsid w:val="00C95985"/>
    <w:rsid w:val="00CA1739"/>
    <w:rsid w:val="00CA27C2"/>
    <w:rsid w:val="00CA693A"/>
    <w:rsid w:val="00CC5026"/>
    <w:rsid w:val="00CC68D0"/>
    <w:rsid w:val="00CE6985"/>
    <w:rsid w:val="00CF5EBA"/>
    <w:rsid w:val="00D03F9A"/>
    <w:rsid w:val="00D041D4"/>
    <w:rsid w:val="00D04D82"/>
    <w:rsid w:val="00D057FC"/>
    <w:rsid w:val="00D06D51"/>
    <w:rsid w:val="00D1238F"/>
    <w:rsid w:val="00D175D8"/>
    <w:rsid w:val="00D24991"/>
    <w:rsid w:val="00D24FCC"/>
    <w:rsid w:val="00D453B8"/>
    <w:rsid w:val="00D50255"/>
    <w:rsid w:val="00D567A2"/>
    <w:rsid w:val="00D626F3"/>
    <w:rsid w:val="00D63F9B"/>
    <w:rsid w:val="00D66520"/>
    <w:rsid w:val="00D756D4"/>
    <w:rsid w:val="00D7677D"/>
    <w:rsid w:val="00D81925"/>
    <w:rsid w:val="00D831FD"/>
    <w:rsid w:val="00D845F4"/>
    <w:rsid w:val="00D84AE9"/>
    <w:rsid w:val="00D863EB"/>
    <w:rsid w:val="00DA110C"/>
    <w:rsid w:val="00DB0081"/>
    <w:rsid w:val="00DB49C5"/>
    <w:rsid w:val="00DB7E22"/>
    <w:rsid w:val="00DD19CA"/>
    <w:rsid w:val="00DE34CF"/>
    <w:rsid w:val="00DF0467"/>
    <w:rsid w:val="00E020FA"/>
    <w:rsid w:val="00E045B3"/>
    <w:rsid w:val="00E13F3D"/>
    <w:rsid w:val="00E2338C"/>
    <w:rsid w:val="00E34898"/>
    <w:rsid w:val="00E41CEB"/>
    <w:rsid w:val="00E50471"/>
    <w:rsid w:val="00E50829"/>
    <w:rsid w:val="00E56BDE"/>
    <w:rsid w:val="00E62874"/>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40344"/>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48DA-6A62-4160-85C6-707ED5522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1567</Words>
  <Characters>8075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2024-08-23T08:01:00Z</dcterms:created>
  <dcterms:modified xsi:type="dcterms:W3CDTF">2024-08-23T08:01:00Z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(3)BtZsYU9kG/JTaZmhz250ZwaaYH+BAduhjQLl7Tv8VU7+hiSQ+n5O/xrDIiYfJKsAIIDF6Nvk
YXxBEUVRHfHcxndSp68Mw/Cfb1rorbeJBXsXheOng0tSRhABk7YqdIODcsRPdKwCPRflR+dT
wZWWnbhbpebvMET1D8VIKhS67PsXM+fzXuj5NVMiYqHmh4TPUTHesZDtYJ74jVdatRNJHjIF
8CeNcf1BVXCcLmuZ7e</vt:lpwstr>
  </property>
  <property fmtid="{D5CDD505-2E9C-101B-9397-08002B2CF9AE}" pid="22" name="_2015_ms_pID_7253431">
    <vt:lpwstr>zJmKxwDmgevrxsHDhrZDIeISLH/5Gfyn53hDZlGENS1yyZHO+B7xo0
Ya3WUD+R4PNHnZGLXkrBZdLe9OsX6sxZJzmL0EBySTCRqYoG9ftXDaWzVC8XkNs/lzh3WAL5
ICV86NyyOcn/NvbCXjt/i+IQkCx3g2JRAFAEBZwvd5MVDHa2Gpoejy9Dwmh+9bFiqqOIikyf
Es9QR842Vv24BJsmgA4/gdCLY1wnU4cXbC6u</vt:lpwstr>
  </property>
  <property fmtid="{D5CDD505-2E9C-101B-9397-08002B2CF9AE}" pid="23" name="_2015_ms_pID_7253432">
    <vt:lpwstr>+45olxUnf5PYGO/6JQGlYFxWnxf4bWnx+IVP
Ie7o227sN94JyVQE6iY+OrFAeYSHNZrWM1G/lYpdrq4y619qA4w=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{BtZsYU9kG/JTaZmhz250ZwaaYH+BAd}</vt:lpwstr>
  </property>
  <property fmtid="{D5CDD505-2E9C-101B-9397-08002B2CF9AE}" pid="32" name="_862901variable_0907_groupIDlong_2010">
    <vt:lpwstr>(1)geXvYhLpGTA36bSBtoHoLCTXbQZrdQq47plV41tCEJmerYWA6Dh/pcEtrB+Ie+b+ESIvPZf8
jfZaWGbkXiT8dFJzbfCCkfFaIQxgVlLEV8g8bnUaqrfQc5HuRbI8f1bqm7PqiWKBmfyViTc3
vIhddXV8SfNa3EWroqy7wCylLzE=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1724135268</vt:lpwstr>
  </property>
</Properties>
</file>