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15A0C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CE0B62">
        <w:rPr>
          <w:b/>
          <w:sz w:val="24"/>
          <w:szCs w:val="24"/>
        </w:rPr>
        <w:t>2</w:t>
      </w:r>
      <w:r>
        <w:rPr>
          <w:b/>
          <w:i/>
          <w:noProof/>
          <w:sz w:val="28"/>
        </w:rPr>
        <w:tab/>
      </w:r>
      <w:bookmarkStart w:id="0" w:name="_GoBack"/>
      <w:r w:rsidR="00076977" w:rsidRPr="00076977">
        <w:rPr>
          <w:b/>
          <w:i/>
          <w:noProof/>
          <w:sz w:val="28"/>
        </w:rPr>
        <w:t>R4-2413913</w:t>
      </w:r>
      <w:bookmarkEnd w:id="0"/>
    </w:p>
    <w:p w14:paraId="7CB45193" w14:textId="7C38F60E" w:rsidR="001E41F3" w:rsidRPr="0025002D" w:rsidRDefault="00CE0B62" w:rsidP="005E2C44">
      <w:pPr>
        <w:pStyle w:val="CRCoverPage"/>
        <w:outlineLvl w:val="0"/>
        <w:rPr>
          <w:b/>
          <w:noProof/>
          <w:sz w:val="24"/>
        </w:rPr>
      </w:pPr>
      <w:r w:rsidRPr="00CE0B6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0BE27" w:rsidR="001E41F3" w:rsidRPr="00410371" w:rsidRDefault="00854E24" w:rsidP="00854E24">
            <w:pPr>
              <w:pStyle w:val="CRCoverPage"/>
              <w:spacing w:after="0"/>
              <w:jc w:val="right"/>
              <w:rPr>
                <w:noProof/>
              </w:rPr>
            </w:pPr>
            <w:r w:rsidRPr="00854E24">
              <w:rPr>
                <w:b/>
                <w:noProof/>
                <w:sz w:val="28"/>
              </w:rPr>
              <w:t>4798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EFF71" w:rsidR="001E41F3" w:rsidRPr="00410371" w:rsidRDefault="000769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4086F" w:rsidR="001E41F3" w:rsidRPr="00410371" w:rsidRDefault="0025002D" w:rsidP="00B732DD">
            <w:pPr>
              <w:pStyle w:val="CRCoverPage"/>
              <w:spacing w:after="0"/>
              <w:jc w:val="center"/>
              <w:rPr>
                <w:noProof/>
                <w:sz w:val="28"/>
              </w:rPr>
            </w:pPr>
            <w:r w:rsidRPr="00CC6CE2">
              <w:rPr>
                <w:b/>
                <w:bCs/>
                <w:noProof/>
                <w:sz w:val="28"/>
                <w:szCs w:val="28"/>
                <w:lang w:eastAsia="zh-CN"/>
              </w:rPr>
              <w:t>1</w:t>
            </w:r>
            <w:r w:rsidR="00D67B78">
              <w:rPr>
                <w:b/>
                <w:bCs/>
                <w:noProof/>
                <w:sz w:val="28"/>
                <w:szCs w:val="28"/>
                <w:lang w:eastAsia="zh-CN"/>
              </w:rPr>
              <w:t>5</w:t>
            </w:r>
            <w:r w:rsidRPr="00CC6CE2">
              <w:rPr>
                <w:b/>
                <w:bCs/>
                <w:noProof/>
                <w:sz w:val="28"/>
                <w:szCs w:val="28"/>
                <w:lang w:eastAsia="zh-CN"/>
              </w:rPr>
              <w:t>.</w:t>
            </w:r>
            <w:r w:rsidR="00D67B78">
              <w:rPr>
                <w:b/>
                <w:bCs/>
                <w:noProof/>
                <w:sz w:val="28"/>
                <w:szCs w:val="28"/>
                <w:lang w:eastAsia="zh-CN"/>
              </w:rPr>
              <w:t>2</w:t>
            </w:r>
            <w:r w:rsidR="008E5F31">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999F" w:rsidR="001E41F3" w:rsidRDefault="001F0BDB" w:rsidP="00194725">
            <w:pPr>
              <w:pStyle w:val="CRCoverPage"/>
              <w:spacing w:after="0"/>
              <w:ind w:left="100"/>
              <w:rPr>
                <w:noProof/>
              </w:rPr>
            </w:pPr>
            <w:r w:rsidRPr="001F0BDB">
              <w:t>(</w:t>
            </w:r>
            <w:proofErr w:type="spellStart"/>
            <w:r w:rsidRPr="001F0BDB">
              <w:t>NR_newRAT</w:t>
            </w:r>
            <w:proofErr w:type="spellEnd"/>
            <w:r w:rsidRPr="001F0BDB">
              <w:t>-Core) Corrections on measurement restriction for RLM, BFD and CBD R15</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75760" w:rsidR="001E41F3" w:rsidRDefault="00D41B13">
            <w:pPr>
              <w:pStyle w:val="CRCoverPage"/>
              <w:spacing w:after="0"/>
              <w:ind w:left="100"/>
              <w:rPr>
                <w:noProof/>
              </w:rPr>
            </w:pPr>
            <w:r w:rsidRPr="00D41B1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7DC3B" w:rsidR="001E41F3" w:rsidRDefault="0025002D" w:rsidP="00B732DD">
            <w:pPr>
              <w:pStyle w:val="CRCoverPage"/>
              <w:spacing w:after="0"/>
              <w:ind w:left="100"/>
              <w:rPr>
                <w:noProof/>
              </w:rPr>
            </w:pPr>
            <w:r>
              <w:rPr>
                <w:noProof/>
              </w:rPr>
              <w:t>202</w:t>
            </w:r>
            <w:r w:rsidR="00A64C03">
              <w:rPr>
                <w:noProof/>
              </w:rPr>
              <w:t>4</w:t>
            </w:r>
            <w:r>
              <w:rPr>
                <w:noProof/>
              </w:rPr>
              <w:t>-</w:t>
            </w:r>
            <w:r w:rsidR="00076977">
              <w:rPr>
                <w:noProof/>
              </w:rPr>
              <w:t>8</w:t>
            </w:r>
            <w:r>
              <w:rPr>
                <w:noProof/>
              </w:rPr>
              <w:t>-</w:t>
            </w:r>
            <w:r w:rsidR="00D24FCC">
              <w:rPr>
                <w:noProof/>
              </w:rPr>
              <w:t>2</w:t>
            </w:r>
            <w:r w:rsidR="00076977">
              <w:rPr>
                <w:noProof/>
              </w:rPr>
              <w:t>2</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E5EB6" w:rsidR="001E41F3" w:rsidRDefault="0025002D">
            <w:pPr>
              <w:pStyle w:val="CRCoverPage"/>
              <w:spacing w:after="0"/>
              <w:ind w:left="100"/>
              <w:rPr>
                <w:noProof/>
              </w:rPr>
            </w:pPr>
            <w:r w:rsidRPr="00805A69">
              <w:rPr>
                <w:noProof/>
              </w:rPr>
              <w:t>Rel-1</w:t>
            </w:r>
            <w:r w:rsidR="00E05E7F">
              <w:rPr>
                <w:noProof/>
              </w:rPr>
              <w:t>5</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ACD4D" w14:textId="4C02F2B0" w:rsidR="0047289F" w:rsidRDefault="00076977" w:rsidP="007E2C49">
            <w:pPr>
              <w:pStyle w:val="CRCoverPage"/>
              <w:rPr>
                <w:lang w:eastAsia="zh-CN"/>
              </w:rPr>
            </w:pPr>
            <w:r>
              <w:rPr>
                <w:lang w:eastAsia="zh-CN"/>
              </w:rPr>
              <w:t>Regarding</w:t>
            </w:r>
            <w:r w:rsidR="000D4118">
              <w:rPr>
                <w:lang w:eastAsia="zh-CN"/>
              </w:rPr>
              <w:t xml:space="preserve"> existing</w:t>
            </w:r>
            <w:r w:rsidR="007E2C49">
              <w:rPr>
                <w:lang w:eastAsia="zh-CN"/>
              </w:rPr>
              <w:t xml:space="preserve"> measurement restriction for RLM, BFD and CBD</w:t>
            </w:r>
            <w:r w:rsidR="00FB4EE7">
              <w:rPr>
                <w:lang w:eastAsia="zh-CN"/>
              </w:rPr>
              <w:t xml:space="preserve"> in FR1</w:t>
            </w:r>
            <w:r w:rsidR="007E2C49">
              <w:rPr>
                <w:lang w:eastAsia="zh-CN"/>
              </w:rPr>
              <w:t xml:space="preserve">, </w:t>
            </w:r>
          </w:p>
          <w:p w14:paraId="26CDFE1E" w14:textId="651ED9B8" w:rsidR="0047289F" w:rsidRDefault="0047289F" w:rsidP="00FB4EE7">
            <w:pPr>
              <w:pStyle w:val="CRCoverPage"/>
              <w:numPr>
                <w:ilvl w:val="0"/>
                <w:numId w:val="31"/>
              </w:numPr>
              <w:rPr>
                <w:lang w:eastAsia="zh-CN"/>
              </w:rPr>
            </w:pPr>
            <w:r>
              <w:rPr>
                <w:lang w:eastAsia="zh-CN"/>
              </w:rPr>
              <w:t xml:space="preserve">In FR1, the current </w:t>
            </w:r>
            <w:proofErr w:type="spellStart"/>
            <w:r>
              <w:rPr>
                <w:lang w:eastAsia="zh-CN"/>
              </w:rPr>
              <w:t>discription</w:t>
            </w:r>
            <w:proofErr w:type="spellEnd"/>
            <w:r>
              <w:rPr>
                <w:lang w:eastAsia="zh-CN"/>
              </w:rPr>
              <w:t xml:space="preserve"> only covers the scenario that </w:t>
            </w:r>
            <w:r w:rsidRPr="0047289F">
              <w:rPr>
                <w:lang w:eastAsia="zh-CN"/>
              </w:rPr>
              <w:t>SSB for RLM</w:t>
            </w:r>
            <w:r>
              <w:rPr>
                <w:lang w:eastAsia="zh-CN"/>
              </w:rPr>
              <w:t xml:space="preserve"> (BFD/CBD) is colliding with</w:t>
            </w:r>
            <w:r w:rsidRPr="0047289F">
              <w:rPr>
                <w:lang w:eastAsia="zh-CN"/>
              </w:rPr>
              <w:t xml:space="preserve"> CSI-RS for RLM, BFD, CBD or L1-RSRP measurement </w:t>
            </w:r>
            <w:r>
              <w:rPr>
                <w:lang w:eastAsia="zh-CN"/>
              </w:rPr>
              <w:t xml:space="preserve">in the same serving cell. </w:t>
            </w:r>
            <w:r w:rsidR="00FB4EE7">
              <w:rPr>
                <w:lang w:eastAsia="zh-CN"/>
              </w:rPr>
              <w:t xml:space="preserve">However according to scheduling restriction defined in section 9.2.5.3, </w:t>
            </w:r>
            <w:r w:rsidR="00FB4EE7" w:rsidRPr="009C5807">
              <w:t xml:space="preserve">For UE which do not support </w:t>
            </w:r>
            <w:proofErr w:type="spellStart"/>
            <w:r w:rsidR="00FB4EE7" w:rsidRPr="009C5807">
              <w:rPr>
                <w:i/>
              </w:rPr>
              <w:t>simultaneousRxDataSSB-DiffNumerology</w:t>
            </w:r>
            <w:proofErr w:type="spellEnd"/>
            <w:r w:rsidR="00FB4EE7" w:rsidRPr="00FB4EE7">
              <w:t>, the same scheduling restriction</w:t>
            </w:r>
            <w:r w:rsidR="00FB4EE7">
              <w:t xml:space="preserve"> also apply to </w:t>
            </w:r>
            <w:r w:rsidR="00FB4EE7" w:rsidRPr="007A7CCD">
              <w:rPr>
                <w:lang w:val="en-US"/>
              </w:rPr>
              <w:t>all other serving cells in the same band</w:t>
            </w:r>
            <w:r w:rsidR="00FB4EE7">
              <w:rPr>
                <w:lang w:val="en-US"/>
              </w:rPr>
              <w:t xml:space="preserve">. </w:t>
            </w:r>
            <w:proofErr w:type="gramStart"/>
            <w:r w:rsidR="00FB4EE7">
              <w:rPr>
                <w:lang w:val="en-US"/>
              </w:rPr>
              <w:t>Therefore</w:t>
            </w:r>
            <w:proofErr w:type="gramEnd"/>
            <w:r w:rsidR="00FB4EE7">
              <w:rPr>
                <w:lang w:val="en-US"/>
              </w:rPr>
              <w:t xml:space="preserve"> the same principle shall be applied to measurement </w:t>
            </w:r>
            <w:r w:rsidR="00FB4EE7" w:rsidRPr="00FB4EE7">
              <w:rPr>
                <w:lang w:val="en-US"/>
              </w:rPr>
              <w:t>restrictions</w:t>
            </w:r>
            <w:r w:rsidR="00FB4EE7">
              <w:rPr>
                <w:lang w:val="en-US"/>
              </w:rPr>
              <w:t xml:space="preserve"> for RLM, BFD and CBD.</w:t>
            </w:r>
          </w:p>
          <w:tbl>
            <w:tblPr>
              <w:tblStyle w:val="aff6"/>
              <w:tblW w:w="0" w:type="auto"/>
              <w:tblInd w:w="360" w:type="dxa"/>
              <w:tblLook w:val="04A0" w:firstRow="1" w:lastRow="0" w:firstColumn="1" w:lastColumn="0" w:noHBand="0" w:noVBand="1"/>
            </w:tblPr>
            <w:tblGrid>
              <w:gridCol w:w="6492"/>
            </w:tblGrid>
            <w:tr w:rsidR="00FB4EE7" w14:paraId="2E42E433" w14:textId="77777777" w:rsidTr="00FB4EE7">
              <w:tc>
                <w:tcPr>
                  <w:tcW w:w="6852" w:type="dxa"/>
                </w:tcPr>
                <w:p w14:paraId="2F684906" w14:textId="6A56C351" w:rsidR="00FB4EE7" w:rsidRDefault="00FB4EE7" w:rsidP="00FB4EE7">
                  <w:pPr>
                    <w:pStyle w:val="5"/>
                    <w:outlineLvl w:val="4"/>
                  </w:pPr>
                  <w:r w:rsidRPr="009C5807">
                    <w:t>9.2.5.3.2</w:t>
                  </w:r>
                  <w:r w:rsidRPr="009C5807">
                    <w:tab/>
                    <w:t>Scheduling availability of UE performing measurements with a different subcarrier spacing than PDSCH/PDCCH on FR1</w:t>
                  </w:r>
                </w:p>
                <w:p w14:paraId="1D8FE713" w14:textId="77223A27" w:rsidR="00FB4EE7" w:rsidRPr="00FB4EE7" w:rsidRDefault="00FB4EE7" w:rsidP="00FB4EE7">
                  <w:pPr>
                    <w:rPr>
                      <w:rFonts w:eastAsiaTheme="minorEastAsia"/>
                      <w:i/>
                      <w:lang w:eastAsia="zh-CN"/>
                    </w:rPr>
                  </w:pPr>
                  <w:r w:rsidRPr="00FB4EE7">
                    <w:rPr>
                      <w:rFonts w:eastAsiaTheme="minorEastAsia" w:hint="eastAsia"/>
                      <w:i/>
                      <w:lang w:eastAsia="zh-CN"/>
                    </w:rPr>
                    <w:t xml:space="preserve"> </w:t>
                  </w:r>
                  <w:r w:rsidRPr="00FB4EE7">
                    <w:rPr>
                      <w:rFonts w:eastAsiaTheme="minorEastAsia"/>
                      <w:i/>
                      <w:lang w:eastAsia="zh-CN"/>
                    </w:rPr>
                    <w:t>&lt;some content skipped&gt;</w:t>
                  </w:r>
                </w:p>
                <w:p w14:paraId="56CDBFC6" w14:textId="50859314" w:rsidR="00FB4EE7" w:rsidRPr="00FB4EE7" w:rsidRDefault="00FB4EE7" w:rsidP="00FB4EE7">
                  <w:pPr>
                    <w:rPr>
                      <w:lang w:val="en-US"/>
                    </w:rPr>
                  </w:pPr>
                  <w:r w:rsidRPr="007A7CCD">
                    <w:rPr>
                      <w:lang w:val="en-US"/>
                    </w:rPr>
                    <w:t>When intra</w:t>
                  </w:r>
                  <w:r w:rsidRPr="007A7CCD">
                    <w:rPr>
                      <w:lang w:val="en-US" w:eastAsia="ja-JP"/>
                    </w:rPr>
                    <w:t>-</w:t>
                  </w:r>
                  <w:r w:rsidRPr="007A7CCD">
                    <w:rPr>
                      <w:lang w:val="en-US"/>
                    </w:rPr>
                    <w:t>band carrier aggregation is perfo</w:t>
                  </w:r>
                  <w:r w:rsidRPr="007A7CCD">
                    <w:rPr>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tc>
            </w:tr>
          </w:tbl>
          <w:p w14:paraId="631404DB" w14:textId="77777777" w:rsidR="00FB4EE7" w:rsidRDefault="00FB4EE7" w:rsidP="00FB4EE7">
            <w:pPr>
              <w:pStyle w:val="CRCoverPage"/>
              <w:ind w:left="360"/>
              <w:rPr>
                <w:lang w:eastAsia="zh-CN"/>
              </w:rPr>
            </w:pPr>
          </w:p>
          <w:p w14:paraId="70FB0F4A" w14:textId="18C68058" w:rsidR="0080040C" w:rsidRDefault="00FB4EE7" w:rsidP="0047289F">
            <w:pPr>
              <w:pStyle w:val="CRCoverPage"/>
              <w:numPr>
                <w:ilvl w:val="0"/>
                <w:numId w:val="31"/>
              </w:numPr>
              <w:rPr>
                <w:lang w:eastAsia="zh-CN"/>
              </w:rPr>
            </w:pPr>
            <w:proofErr w:type="gramStart"/>
            <w:r>
              <w:rPr>
                <w:lang w:eastAsia="zh-CN"/>
              </w:rPr>
              <w:t>Furthermore</w:t>
            </w:r>
            <w:proofErr w:type="gramEnd"/>
            <w:r>
              <w:rPr>
                <w:lang w:eastAsia="zh-CN"/>
              </w:rPr>
              <w:t xml:space="preserve"> i</w:t>
            </w:r>
            <w:r w:rsidR="0047289F">
              <w:rPr>
                <w:lang w:eastAsia="zh-CN"/>
              </w:rPr>
              <w:t>n FR1, the MRTD between</w:t>
            </w:r>
            <w:r w:rsidR="0080040C">
              <w:rPr>
                <w:lang w:eastAsia="zh-CN"/>
              </w:rPr>
              <w:t xml:space="preserve"> different CC which is non-contiguous CA is 3us. The time difference is larger than CP when SCS is 60kHz. </w:t>
            </w:r>
            <w:proofErr w:type="gramStart"/>
            <w:r w:rsidR="0080040C">
              <w:rPr>
                <w:lang w:eastAsia="zh-CN"/>
              </w:rPr>
              <w:t>So</w:t>
            </w:r>
            <w:proofErr w:type="gramEnd"/>
            <w:r w:rsidR="0080040C">
              <w:rPr>
                <w:lang w:eastAsia="zh-CN"/>
              </w:rPr>
              <w:t xml:space="preserve"> the impact OFDM symbol shall be the one</w:t>
            </w:r>
            <w:r w:rsidR="000D4118">
              <w:rPr>
                <w:lang w:eastAsia="zh-CN"/>
              </w:rPr>
              <w:t>s</w:t>
            </w:r>
            <w:r w:rsidR="0080040C">
              <w:rPr>
                <w:lang w:eastAsia="zh-CN"/>
              </w:rPr>
              <w:t xml:space="preserve"> which fully or partially overlapped OFDM symbols.</w:t>
            </w:r>
          </w:p>
          <w:p w14:paraId="708AA7DE" w14:textId="0EEC6706" w:rsidR="00F319F0" w:rsidRPr="00F319F0" w:rsidRDefault="00F319F0" w:rsidP="00FB4EE7">
            <w:pPr>
              <w:pStyle w:val="CRCoverPage"/>
              <w:rPr>
                <w:lang w:eastAsia="zh-CN"/>
              </w:rPr>
            </w:pP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15F7E2C" w14:textId="65001F6C" w:rsidR="000D4118" w:rsidRDefault="00CE0B62" w:rsidP="000D4118">
            <w:pPr>
              <w:pStyle w:val="CRCoverPage"/>
              <w:rPr>
                <w:lang w:eastAsia="zh-CN"/>
              </w:rPr>
            </w:pPr>
            <w:r>
              <w:rPr>
                <w:lang w:eastAsia="zh-CN"/>
              </w:rPr>
              <w:t>Correction on the existing</w:t>
            </w:r>
            <w:r w:rsidR="000D4118">
              <w:rPr>
                <w:lang w:eastAsia="zh-CN"/>
              </w:rPr>
              <w:t xml:space="preserve"> measurement restriction for RLM, BFD and CBD</w:t>
            </w:r>
            <w:r w:rsidR="00CF3F99">
              <w:rPr>
                <w:lang w:eastAsia="zh-CN"/>
              </w:rPr>
              <w:t xml:space="preserve"> </w:t>
            </w:r>
            <w:r w:rsidR="00CF3F99">
              <w:rPr>
                <w:rFonts w:hint="eastAsia"/>
                <w:lang w:eastAsia="zh-CN"/>
              </w:rPr>
              <w:t>in</w:t>
            </w:r>
            <w:r w:rsidR="00CF3F99">
              <w:rPr>
                <w:lang w:eastAsia="zh-CN"/>
              </w:rPr>
              <w:t xml:space="preserve"> FR1</w:t>
            </w:r>
            <w:r>
              <w:rPr>
                <w:lang w:eastAsia="zh-CN"/>
              </w:rPr>
              <w:t>:</w:t>
            </w:r>
            <w:r w:rsidR="000D4118">
              <w:rPr>
                <w:lang w:eastAsia="zh-CN"/>
              </w:rPr>
              <w:t xml:space="preserve"> </w:t>
            </w:r>
          </w:p>
          <w:p w14:paraId="47781A27" w14:textId="25A1CF6C" w:rsidR="000D4118" w:rsidRDefault="000D4118" w:rsidP="000D4118">
            <w:pPr>
              <w:pStyle w:val="CRCoverPage"/>
              <w:numPr>
                <w:ilvl w:val="0"/>
                <w:numId w:val="32"/>
              </w:numPr>
              <w:rPr>
                <w:lang w:eastAsia="zh-CN"/>
              </w:rPr>
            </w:pPr>
            <w:r>
              <w:rPr>
                <w:lang w:eastAsia="zh-CN"/>
              </w:rPr>
              <w:t>In FR1, add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w:t>
            </w:r>
          </w:p>
          <w:p w14:paraId="31C656EC" w14:textId="3CD193CE" w:rsidR="000D4118" w:rsidRPr="000725B0" w:rsidRDefault="000D4118" w:rsidP="00FB4EE7">
            <w:pPr>
              <w:pStyle w:val="CRCoverPage"/>
              <w:numPr>
                <w:ilvl w:val="0"/>
                <w:numId w:val="32"/>
              </w:numPr>
              <w:rPr>
                <w:lang w:eastAsia="zh-CN"/>
              </w:rPr>
            </w:pPr>
            <w:r>
              <w:rPr>
                <w:rFonts w:hint="eastAsia"/>
                <w:lang w:eastAsia="zh-CN"/>
              </w:rPr>
              <w:t>I</w:t>
            </w:r>
            <w:r>
              <w:rPr>
                <w:lang w:eastAsia="zh-CN"/>
              </w:rPr>
              <w:t xml:space="preserve">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15147" w:rsidR="001E41F3" w:rsidRDefault="00854E24" w:rsidP="00BE0871">
            <w:pPr>
              <w:pStyle w:val="CRCoverPage"/>
              <w:spacing w:after="0"/>
              <w:ind w:left="100"/>
              <w:rPr>
                <w:noProof/>
                <w:lang w:eastAsia="zh-CN"/>
              </w:rPr>
            </w:pPr>
            <w:r>
              <w:rPr>
                <w:rFonts w:hint="eastAsia"/>
                <w:noProof/>
                <w:lang w:eastAsia="zh-CN"/>
              </w:rPr>
              <w:t>Th</w:t>
            </w:r>
            <w:r>
              <w:rPr>
                <w:noProof/>
                <w:lang w:eastAsia="zh-CN"/>
              </w:rPr>
              <w:t>e spec is incorrect.</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3B1D5" w:rsidR="001E41F3" w:rsidRDefault="00854E24">
            <w:pPr>
              <w:pStyle w:val="CRCoverPage"/>
              <w:spacing w:after="0"/>
              <w:ind w:left="100"/>
              <w:rPr>
                <w:noProof/>
                <w:lang w:eastAsia="zh-CN"/>
              </w:rPr>
            </w:pPr>
            <w:r>
              <w:t>8.1.2.3, 8.5.2.3, 8.5.5.3</w:t>
            </w: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C717434" w14:textId="77777777" w:rsidR="00483310" w:rsidRPr="008C6DE4" w:rsidRDefault="00483310" w:rsidP="00483310">
      <w:pPr>
        <w:pStyle w:val="40"/>
      </w:pPr>
      <w:r w:rsidRPr="008C6DE4">
        <w:rPr>
          <w:rFonts w:eastAsia="?? ??"/>
        </w:rPr>
        <w:t>8.1.2.3</w:t>
      </w:r>
      <w:r w:rsidRPr="008C6DE4">
        <w:rPr>
          <w:rFonts w:eastAsia="?? ??"/>
        </w:rPr>
        <w:tab/>
      </w:r>
      <w:r w:rsidRPr="008C6DE4">
        <w:t>Measurement restrictions for SSB based RLM</w:t>
      </w:r>
    </w:p>
    <w:p w14:paraId="1783B2C7" w14:textId="77777777" w:rsidR="00483310" w:rsidRPr="008C6DE4" w:rsidRDefault="00483310" w:rsidP="00483310">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277BBFE" w14:textId="77F78630" w:rsidR="00D6551E" w:rsidRDefault="00483310" w:rsidP="0025449C">
      <w:r w:rsidRPr="008C6DE4">
        <w:t xml:space="preserve">For FR1, when the SSB </w:t>
      </w:r>
      <w:ins w:id="3" w:author="Huawei" w:date="2024-08-23T15:35:00Z">
        <w:r w:rsidR="00D6551E">
          <w:t xml:space="preserve">OFDM symbols used </w:t>
        </w:r>
      </w:ins>
      <w:r w:rsidRPr="008C6DE4">
        <w:t>for RLM</w:t>
      </w:r>
      <w:ins w:id="4" w:author="Huawei" w:date="2024-08-23T15:35:00Z">
        <w:r w:rsidR="00D6551E" w:rsidRPr="00D6551E">
          <w:t xml:space="preserve"> </w:t>
        </w:r>
        <w:r w:rsidR="00D6551E">
          <w:t>fully or partially overlap with</w:t>
        </w:r>
      </w:ins>
      <w:r w:rsidRPr="008C6DE4">
        <w:t xml:space="preserve"> </w:t>
      </w:r>
      <w:del w:id="5" w:author="Huawei" w:date="2024-08-23T15:35:00Z">
        <w:r w:rsidRPr="008C6DE4" w:rsidDel="00D6551E">
          <w:delText>is in the same OFDM symbol</w:delText>
        </w:r>
        <w:bookmarkStart w:id="6" w:name="_Hlk174105683"/>
        <w:r w:rsidRPr="008C6DE4" w:rsidDel="00D6551E">
          <w:delText xml:space="preserve"> </w:delText>
        </w:r>
        <w:bookmarkEnd w:id="6"/>
        <w:r w:rsidRPr="008C6DE4" w:rsidDel="00D6551E">
          <w:delText xml:space="preserve">as </w:delText>
        </w:r>
      </w:del>
      <w:r w:rsidRPr="008C6DE4">
        <w:t>CSI-RS for RLM, BFD, CBD or L1-RSRP measurement</w:t>
      </w:r>
      <w:bookmarkStart w:id="7" w:name="_Hlk174106127"/>
      <w:ins w:id="8" w:author="Huawei" w:date="2024-08-23T15:48:00Z">
        <w:r w:rsidR="001B3D46" w:rsidRPr="001B3D46">
          <w:t xml:space="preserve"> </w:t>
        </w:r>
        <w:r w:rsidR="001B3D46">
          <w:t>on the same CC or different CCs in the same band</w:t>
        </w:r>
      </w:ins>
      <w:r w:rsidRPr="008C6DE4">
        <w:t>,</w:t>
      </w:r>
      <w:bookmarkEnd w:id="7"/>
      <w:r w:rsidRPr="008C6DE4">
        <w:t xml:space="preserve"> </w:t>
      </w:r>
    </w:p>
    <w:p w14:paraId="4B6D04BC" w14:textId="77777777" w:rsidR="00483310" w:rsidRPr="008C6DE4" w:rsidRDefault="00483310" w:rsidP="00483310">
      <w:pPr>
        <w:pStyle w:val="B10"/>
      </w:pPr>
      <w:r w:rsidRPr="008C6DE4">
        <w:t>-</w:t>
      </w:r>
      <w:r w:rsidRPr="008C6DE4">
        <w:tab/>
        <w:t>If SSB and CSI-RS have same SCS, UE shall be able to measure the SSB for RLM without any restriction;</w:t>
      </w:r>
    </w:p>
    <w:p w14:paraId="305B73D8" w14:textId="77777777" w:rsidR="00483310" w:rsidRPr="008C6DE4" w:rsidRDefault="00483310" w:rsidP="00483310">
      <w:pPr>
        <w:pStyle w:val="B10"/>
      </w:pPr>
      <w:r w:rsidRPr="008C6DE4">
        <w:t>-</w:t>
      </w:r>
      <w:r w:rsidRPr="008C6DE4">
        <w:tab/>
        <w:t>If SSB and CSI-RS have different SCS,</w:t>
      </w:r>
    </w:p>
    <w:p w14:paraId="3F77ED40" w14:textId="77777777" w:rsidR="00483310" w:rsidRPr="008C6DE4" w:rsidRDefault="00483310" w:rsidP="00483310">
      <w:pPr>
        <w:pStyle w:val="B20"/>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RLM without any restriction;</w:t>
      </w:r>
    </w:p>
    <w:p w14:paraId="76D58A89" w14:textId="77777777" w:rsidR="00483310" w:rsidRPr="008C6DE4" w:rsidRDefault="00483310" w:rsidP="00483310">
      <w:pPr>
        <w:pStyle w:val="B20"/>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RLM and CSI-RS. Longer measurement period for SSB based RLM is expected, and </w:t>
      </w:r>
      <w:r w:rsidRPr="008C6DE4">
        <w:rPr>
          <w:lang w:val="en-US"/>
        </w:rPr>
        <w:t>no requirements are defined.</w:t>
      </w:r>
    </w:p>
    <w:p w14:paraId="7930A540" w14:textId="1DF62FC4" w:rsidR="00483310" w:rsidRPr="008C6DE4" w:rsidRDefault="00483310" w:rsidP="00483310">
      <w:r w:rsidRPr="008C6DE4">
        <w:t xml:space="preserve">For FR2, when the SSB for RLM </w:t>
      </w:r>
      <w:r w:rsidRPr="008C6DE4">
        <w:rPr>
          <w:rFonts w:eastAsia="Malgun Gothic"/>
          <w:lang w:eastAsia="ja-JP"/>
        </w:rPr>
        <w:t xml:space="preserve">measurement 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bookmarkEnd w:id="2"/>
    <w:p w14:paraId="681F35EA" w14:textId="75A91347"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47289F">
        <w:rPr>
          <w:rFonts w:eastAsia="宋体"/>
          <w:noProof/>
          <w:highlight w:val="yellow"/>
          <w:lang w:eastAsia="zh-CN"/>
        </w:rPr>
        <w:t>2</w:t>
      </w:r>
      <w:r>
        <w:rPr>
          <w:rFonts w:eastAsia="宋体"/>
          <w:noProof/>
          <w:highlight w:val="yellow"/>
          <w:lang w:eastAsia="zh-CN"/>
        </w:rPr>
        <w:t>&gt;</w:t>
      </w:r>
    </w:p>
    <w:p w14:paraId="78268F73" w14:textId="77777777" w:rsidR="00483310" w:rsidRPr="008C6DE4" w:rsidRDefault="00483310" w:rsidP="00483310">
      <w:pPr>
        <w:pStyle w:val="40"/>
      </w:pPr>
      <w:r w:rsidRPr="008C6DE4">
        <w:t>8.5.2.3</w:t>
      </w:r>
      <w:r w:rsidRPr="008C6DE4">
        <w:tab/>
        <w:t>Measurement restriction for SSB based beam failure detection</w:t>
      </w:r>
    </w:p>
    <w:p w14:paraId="7A5A2AC8" w14:textId="77777777" w:rsidR="00483310" w:rsidRPr="008C6DE4" w:rsidRDefault="00483310" w:rsidP="00483310">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70282C2C" w14:textId="138974B0" w:rsidR="00483310" w:rsidRPr="008C6DE4" w:rsidRDefault="00483310" w:rsidP="00483310">
      <w:r w:rsidRPr="008C6DE4">
        <w:t xml:space="preserve">For FR1, when the SSB </w:t>
      </w:r>
      <w:ins w:id="9" w:author="Huawei" w:date="2024-08-23T15:35:00Z">
        <w:r w:rsidR="00F37EFF">
          <w:t xml:space="preserve">OFDM symbols used </w:t>
        </w:r>
      </w:ins>
      <w:r w:rsidRPr="008C6DE4">
        <w:t>for BFD measurement</w:t>
      </w:r>
      <w:ins w:id="10" w:author="Huawei" w:date="2024-08-23T15:35:00Z">
        <w:r w:rsidR="00F37EFF" w:rsidRPr="00D6551E">
          <w:t xml:space="preserve"> </w:t>
        </w:r>
        <w:r w:rsidR="00F37EFF">
          <w:t>fully or partially overlap with</w:t>
        </w:r>
      </w:ins>
      <w:r w:rsidRPr="008C6DE4">
        <w:t xml:space="preserve"> CSI-RS for RLM, BFD, CBD or L1-RSRP measurement</w:t>
      </w:r>
      <w:ins w:id="11" w:author="Huawei" w:date="2024-08-23T15:49:00Z">
        <w:r w:rsidR="001B3D46" w:rsidRPr="001B3D46">
          <w:t xml:space="preserve"> </w:t>
        </w:r>
        <w:r w:rsidR="001B3D46">
          <w:t>on the same CC or different CCs in the same band</w:t>
        </w:r>
      </w:ins>
      <w:r w:rsidRPr="008C6DE4">
        <w:t xml:space="preserve">, </w:t>
      </w:r>
    </w:p>
    <w:p w14:paraId="50337504" w14:textId="77777777" w:rsidR="00483310" w:rsidRPr="008C6DE4" w:rsidRDefault="00483310" w:rsidP="00483310">
      <w:pPr>
        <w:ind w:left="568" w:hanging="284"/>
      </w:pPr>
      <w:r w:rsidRPr="008C6DE4">
        <w:t>-</w:t>
      </w:r>
      <w:r w:rsidRPr="008C6DE4">
        <w:tab/>
        <w:t>If SSB and CSI-RS have same SCS, UE shall be able to measure the SSB for BFD measurement without any restriction;</w:t>
      </w:r>
    </w:p>
    <w:p w14:paraId="611CFCFB" w14:textId="77777777" w:rsidR="00483310" w:rsidRPr="008C6DE4" w:rsidRDefault="00483310" w:rsidP="00483310">
      <w:pPr>
        <w:ind w:left="568" w:hanging="284"/>
      </w:pPr>
      <w:r w:rsidRPr="008C6DE4">
        <w:t>-</w:t>
      </w:r>
      <w:r w:rsidRPr="008C6DE4">
        <w:tab/>
        <w:t>If SSB and CSI-RS have different SCS,</w:t>
      </w:r>
    </w:p>
    <w:p w14:paraId="302223EB" w14:textId="77777777" w:rsidR="00483310" w:rsidRPr="008C6DE4" w:rsidRDefault="00483310" w:rsidP="00483310">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BFD measurement without any restriction;</w:t>
      </w:r>
    </w:p>
    <w:p w14:paraId="28C8B614" w14:textId="77777777" w:rsidR="00483310" w:rsidRPr="008C6DE4" w:rsidRDefault="00483310" w:rsidP="00483310">
      <w:pPr>
        <w:ind w:left="851" w:hanging="284"/>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36FDF096" w14:textId="08932A07" w:rsidR="00483310" w:rsidRPr="008C6DE4" w:rsidRDefault="00483310" w:rsidP="00483310">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6CB6FB3" w14:textId="54DF401C"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7289F">
        <w:rPr>
          <w:rFonts w:eastAsia="宋体"/>
          <w:noProof/>
          <w:highlight w:val="yellow"/>
          <w:lang w:eastAsia="zh-CN"/>
        </w:rPr>
        <w:t>2</w:t>
      </w:r>
      <w:r>
        <w:rPr>
          <w:rFonts w:eastAsia="宋体"/>
          <w:noProof/>
          <w:highlight w:val="yellow"/>
          <w:lang w:eastAsia="zh-CN"/>
        </w:rPr>
        <w:t>&gt;</w:t>
      </w:r>
    </w:p>
    <w:p w14:paraId="6F146A0D" w14:textId="2ED1D247"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47289F">
        <w:rPr>
          <w:rFonts w:eastAsia="宋体"/>
          <w:noProof/>
          <w:highlight w:val="yellow"/>
          <w:lang w:eastAsia="zh-CN"/>
        </w:rPr>
        <w:t>3</w:t>
      </w:r>
      <w:r>
        <w:rPr>
          <w:rFonts w:eastAsia="宋体"/>
          <w:noProof/>
          <w:highlight w:val="yellow"/>
          <w:lang w:eastAsia="zh-CN"/>
        </w:rPr>
        <w:t>&gt;</w:t>
      </w:r>
    </w:p>
    <w:p w14:paraId="4F589ABE" w14:textId="77777777" w:rsidR="00483310" w:rsidRPr="008C6DE4" w:rsidRDefault="00483310" w:rsidP="00483310">
      <w:pPr>
        <w:pStyle w:val="40"/>
      </w:pPr>
      <w:r w:rsidRPr="008C6DE4">
        <w:t>8.5.5.3</w:t>
      </w:r>
      <w:r w:rsidRPr="008C6DE4">
        <w:tab/>
        <w:t>Measurement restriction for SSB based candidate beam detection</w:t>
      </w:r>
    </w:p>
    <w:p w14:paraId="153551D4" w14:textId="2659C505" w:rsidR="00483310" w:rsidRPr="008C6DE4" w:rsidRDefault="00483310" w:rsidP="00483310">
      <w:r w:rsidRPr="008C6DE4">
        <w:t>For FR1, when the SSB</w:t>
      </w:r>
      <w:r w:rsidR="00F37EFF" w:rsidRPr="00F37EFF">
        <w:t xml:space="preserve"> </w:t>
      </w:r>
      <w:ins w:id="12" w:author="Huawei" w:date="2024-08-23T15:35:00Z">
        <w:r w:rsidR="00F37EFF">
          <w:t>OFDM symbols used</w:t>
        </w:r>
      </w:ins>
      <w:r w:rsidRPr="008C6DE4">
        <w:t xml:space="preserve"> for CBD measurement </w:t>
      </w:r>
      <w:ins w:id="13" w:author="Huawei" w:date="2024-08-23T15:35:00Z">
        <w:r w:rsidR="00F37EFF">
          <w:t>fully or partially overlap with</w:t>
        </w:r>
      </w:ins>
      <w:r w:rsidRPr="008C6DE4">
        <w:t xml:space="preserve"> CSI-RS for RLM, BFD, CBD or L1-RSRP measurement</w:t>
      </w:r>
      <w:ins w:id="14" w:author="Huawei" w:date="2024-08-23T15:49:00Z">
        <w:r w:rsidR="001B3D46" w:rsidRPr="001B3D46">
          <w:t xml:space="preserve"> </w:t>
        </w:r>
        <w:r w:rsidR="001B3D46">
          <w:t>on the same CC or different CCs in the same band</w:t>
        </w:r>
      </w:ins>
      <w:r w:rsidRPr="008C6DE4">
        <w:t xml:space="preserve">, </w:t>
      </w:r>
    </w:p>
    <w:p w14:paraId="3990ED96" w14:textId="77777777" w:rsidR="00483310" w:rsidRPr="008C6DE4" w:rsidRDefault="00483310" w:rsidP="00483310">
      <w:pPr>
        <w:ind w:left="568" w:hanging="284"/>
      </w:pPr>
      <w:r w:rsidRPr="008C6DE4">
        <w:t>-</w:t>
      </w:r>
      <w:r w:rsidRPr="008C6DE4">
        <w:tab/>
        <w:t>If SSB and CSI-RS have same SCS, UE shall be able to measure the SSB for CBD measurement without any restrictions;</w:t>
      </w:r>
    </w:p>
    <w:p w14:paraId="07F7567B" w14:textId="77777777" w:rsidR="00483310" w:rsidRPr="008C6DE4" w:rsidRDefault="00483310" w:rsidP="00483310">
      <w:pPr>
        <w:ind w:left="568" w:hanging="284"/>
      </w:pPr>
      <w:r w:rsidRPr="008C6DE4">
        <w:lastRenderedPageBreak/>
        <w:t>-</w:t>
      </w:r>
      <w:r w:rsidRPr="008C6DE4">
        <w:tab/>
        <w:t>If SSB and CSI-RS have different SCS-es,</w:t>
      </w:r>
    </w:p>
    <w:p w14:paraId="36BD6EFF" w14:textId="77777777" w:rsidR="00483310" w:rsidRPr="008C6DE4" w:rsidRDefault="00483310" w:rsidP="00483310">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CBD measurement without any restriction;</w:t>
      </w:r>
    </w:p>
    <w:p w14:paraId="1C57FCF6" w14:textId="77777777" w:rsidR="00483310" w:rsidRPr="008C6DE4" w:rsidRDefault="00483310" w:rsidP="00483310">
      <w:pPr>
        <w:ind w:left="851" w:hanging="284"/>
        <w:rPr>
          <w:lang w:val="en-US"/>
        </w:rPr>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7690386A" w14:textId="10C00E63" w:rsidR="00483310" w:rsidRPr="008C6DE4" w:rsidRDefault="00483310" w:rsidP="00483310">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49FDD44D" w14:textId="47C4265E"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7289F">
        <w:rPr>
          <w:rFonts w:eastAsia="宋体"/>
          <w:noProof/>
          <w:highlight w:val="yellow"/>
          <w:lang w:eastAsia="zh-CN"/>
        </w:rPr>
        <w:t>3</w:t>
      </w:r>
      <w:r>
        <w:rPr>
          <w:rFonts w:eastAsia="宋体"/>
          <w:noProof/>
          <w:highlight w:val="yellow"/>
          <w:lang w:eastAsia="zh-CN"/>
        </w:rPr>
        <w:t>&gt;</w:t>
      </w:r>
    </w:p>
    <w:p w14:paraId="40AA81E1" w14:textId="77777777" w:rsidR="00832E50" w:rsidRPr="00832E50" w:rsidRDefault="00832E50" w:rsidP="00832E50">
      <w:pPr>
        <w:jc w:val="center"/>
        <w:rPr>
          <w:rFonts w:eastAsia="宋体"/>
          <w:noProof/>
          <w:highlight w:val="yellow"/>
          <w:lang w:eastAsia="zh-CN"/>
        </w:rPr>
      </w:pPr>
    </w:p>
    <w:sectPr w:rsidR="00832E50" w:rsidRPr="00832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101D9" w14:textId="77777777" w:rsidR="00FA7F69" w:rsidRDefault="00FA7F69">
      <w:r>
        <w:separator/>
      </w:r>
    </w:p>
  </w:endnote>
  <w:endnote w:type="continuationSeparator" w:id="0">
    <w:p w14:paraId="3D3CCD9F" w14:textId="77777777" w:rsidR="00FA7F69" w:rsidRDefault="00FA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3B02E" w14:textId="77777777" w:rsidR="00FA7F69" w:rsidRDefault="00FA7F69">
      <w:r>
        <w:separator/>
      </w:r>
    </w:p>
  </w:footnote>
  <w:footnote w:type="continuationSeparator" w:id="0">
    <w:p w14:paraId="66A7DB2F" w14:textId="77777777" w:rsidR="00FA7F69" w:rsidRDefault="00FA7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BF762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9E325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2"/>
  </w:num>
  <w:num w:numId="4">
    <w:abstractNumId w:val="6"/>
  </w:num>
  <w:num w:numId="5">
    <w:abstractNumId w:val="24"/>
  </w:num>
  <w:num w:numId="6">
    <w:abstractNumId w:val="30"/>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13"/>
  </w:num>
  <w:num w:numId="16">
    <w:abstractNumId w:val="26"/>
  </w:num>
  <w:num w:numId="17">
    <w:abstractNumId w:val="29"/>
  </w:num>
  <w:num w:numId="18">
    <w:abstractNumId w:val="27"/>
  </w:num>
  <w:num w:numId="19">
    <w:abstractNumId w:val="7"/>
  </w:num>
  <w:num w:numId="20">
    <w:abstractNumId w:val="14"/>
  </w:num>
  <w:num w:numId="21">
    <w:abstractNumId w:val="25"/>
  </w:num>
  <w:num w:numId="22">
    <w:abstractNumId w:val="5"/>
  </w:num>
  <w:num w:numId="23">
    <w:abstractNumId w:val="31"/>
  </w:num>
  <w:num w:numId="24">
    <w:abstractNumId w:val="18"/>
  </w:num>
  <w:num w:numId="25">
    <w:abstractNumId w:val="22"/>
  </w:num>
  <w:num w:numId="26">
    <w:abstractNumId w:val="21"/>
  </w:num>
  <w:num w:numId="27">
    <w:abstractNumId w:val="23"/>
  </w:num>
  <w:num w:numId="28">
    <w:abstractNumId w:val="19"/>
  </w:num>
  <w:num w:numId="29">
    <w:abstractNumId w:val="11"/>
  </w:num>
  <w:num w:numId="30">
    <w:abstractNumId w:val="15"/>
  </w:num>
  <w:num w:numId="31">
    <w:abstractNumId w:val="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34F79"/>
    <w:rsid w:val="000406AA"/>
    <w:rsid w:val="00042933"/>
    <w:rsid w:val="00052073"/>
    <w:rsid w:val="00053990"/>
    <w:rsid w:val="00057589"/>
    <w:rsid w:val="00057795"/>
    <w:rsid w:val="00061EAF"/>
    <w:rsid w:val="000725B0"/>
    <w:rsid w:val="00076977"/>
    <w:rsid w:val="0009226F"/>
    <w:rsid w:val="000A6394"/>
    <w:rsid w:val="000A780E"/>
    <w:rsid w:val="000B7FED"/>
    <w:rsid w:val="000C038A"/>
    <w:rsid w:val="000C5B5D"/>
    <w:rsid w:val="000C6598"/>
    <w:rsid w:val="000D411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3D46"/>
    <w:rsid w:val="001B52F0"/>
    <w:rsid w:val="001B7A65"/>
    <w:rsid w:val="001C09BA"/>
    <w:rsid w:val="001C1CF2"/>
    <w:rsid w:val="001C2CFF"/>
    <w:rsid w:val="001C57C0"/>
    <w:rsid w:val="001C7C06"/>
    <w:rsid w:val="001D1832"/>
    <w:rsid w:val="001D637A"/>
    <w:rsid w:val="001E13E5"/>
    <w:rsid w:val="001E1BA8"/>
    <w:rsid w:val="001E35BD"/>
    <w:rsid w:val="001E41F3"/>
    <w:rsid w:val="001F057E"/>
    <w:rsid w:val="001F0BDB"/>
    <w:rsid w:val="0020742D"/>
    <w:rsid w:val="00212923"/>
    <w:rsid w:val="00220798"/>
    <w:rsid w:val="00222A66"/>
    <w:rsid w:val="00244467"/>
    <w:rsid w:val="00245400"/>
    <w:rsid w:val="00247FFD"/>
    <w:rsid w:val="0025002D"/>
    <w:rsid w:val="00251F3C"/>
    <w:rsid w:val="00253929"/>
    <w:rsid w:val="0025449C"/>
    <w:rsid w:val="0026004D"/>
    <w:rsid w:val="002640DD"/>
    <w:rsid w:val="0027150F"/>
    <w:rsid w:val="00275D12"/>
    <w:rsid w:val="002777F5"/>
    <w:rsid w:val="00284FEB"/>
    <w:rsid w:val="002860C4"/>
    <w:rsid w:val="00290345"/>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37F82"/>
    <w:rsid w:val="00344540"/>
    <w:rsid w:val="00347755"/>
    <w:rsid w:val="003609EF"/>
    <w:rsid w:val="0036231A"/>
    <w:rsid w:val="00374DD4"/>
    <w:rsid w:val="00382061"/>
    <w:rsid w:val="0038379B"/>
    <w:rsid w:val="00390FF5"/>
    <w:rsid w:val="00392696"/>
    <w:rsid w:val="003A3A44"/>
    <w:rsid w:val="003C3853"/>
    <w:rsid w:val="003C445E"/>
    <w:rsid w:val="003D28CE"/>
    <w:rsid w:val="003E0F7D"/>
    <w:rsid w:val="003E1A36"/>
    <w:rsid w:val="003E349A"/>
    <w:rsid w:val="003E774D"/>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67567"/>
    <w:rsid w:val="0047289F"/>
    <w:rsid w:val="0048037F"/>
    <w:rsid w:val="00483310"/>
    <w:rsid w:val="00497403"/>
    <w:rsid w:val="004A2A91"/>
    <w:rsid w:val="004A4EA3"/>
    <w:rsid w:val="004A6226"/>
    <w:rsid w:val="004B75B7"/>
    <w:rsid w:val="004B76F0"/>
    <w:rsid w:val="004B77A2"/>
    <w:rsid w:val="004C0430"/>
    <w:rsid w:val="004C1328"/>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E7F62"/>
    <w:rsid w:val="005F3584"/>
    <w:rsid w:val="005F404D"/>
    <w:rsid w:val="005F40AA"/>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E2C49"/>
    <w:rsid w:val="007F401B"/>
    <w:rsid w:val="007F54F1"/>
    <w:rsid w:val="007F7259"/>
    <w:rsid w:val="0080040C"/>
    <w:rsid w:val="008040A8"/>
    <w:rsid w:val="00810E09"/>
    <w:rsid w:val="00811561"/>
    <w:rsid w:val="00812BCC"/>
    <w:rsid w:val="00815EFA"/>
    <w:rsid w:val="00817A03"/>
    <w:rsid w:val="00822F9D"/>
    <w:rsid w:val="00823FC2"/>
    <w:rsid w:val="00826402"/>
    <w:rsid w:val="00827577"/>
    <w:rsid w:val="008279FA"/>
    <w:rsid w:val="00832E50"/>
    <w:rsid w:val="00835852"/>
    <w:rsid w:val="00837233"/>
    <w:rsid w:val="00846582"/>
    <w:rsid w:val="00847EA5"/>
    <w:rsid w:val="00852A05"/>
    <w:rsid w:val="00854E24"/>
    <w:rsid w:val="008618DB"/>
    <w:rsid w:val="008626E7"/>
    <w:rsid w:val="00870EE7"/>
    <w:rsid w:val="008733D6"/>
    <w:rsid w:val="00874647"/>
    <w:rsid w:val="008824A1"/>
    <w:rsid w:val="00885EAE"/>
    <w:rsid w:val="008863B9"/>
    <w:rsid w:val="00891FDF"/>
    <w:rsid w:val="008A03FD"/>
    <w:rsid w:val="008A45A6"/>
    <w:rsid w:val="008C04D4"/>
    <w:rsid w:val="008D3CCC"/>
    <w:rsid w:val="008D4856"/>
    <w:rsid w:val="008E1983"/>
    <w:rsid w:val="008E5F31"/>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B05F7"/>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66D29"/>
    <w:rsid w:val="00A7671C"/>
    <w:rsid w:val="00A773FC"/>
    <w:rsid w:val="00A804C0"/>
    <w:rsid w:val="00A823F7"/>
    <w:rsid w:val="00A82F95"/>
    <w:rsid w:val="00A83A1A"/>
    <w:rsid w:val="00A847C0"/>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376C8"/>
    <w:rsid w:val="00B42FF4"/>
    <w:rsid w:val="00B63AE2"/>
    <w:rsid w:val="00B642A4"/>
    <w:rsid w:val="00B67B97"/>
    <w:rsid w:val="00B732DD"/>
    <w:rsid w:val="00B839A2"/>
    <w:rsid w:val="00B906CF"/>
    <w:rsid w:val="00B91E2D"/>
    <w:rsid w:val="00B95861"/>
    <w:rsid w:val="00B968C8"/>
    <w:rsid w:val="00BA3EC5"/>
    <w:rsid w:val="00BA51D9"/>
    <w:rsid w:val="00BA5B37"/>
    <w:rsid w:val="00BA5C21"/>
    <w:rsid w:val="00BB523D"/>
    <w:rsid w:val="00BB5DFC"/>
    <w:rsid w:val="00BD0A4A"/>
    <w:rsid w:val="00BD279D"/>
    <w:rsid w:val="00BD3FDA"/>
    <w:rsid w:val="00BD6BB8"/>
    <w:rsid w:val="00BE0871"/>
    <w:rsid w:val="00BE5E16"/>
    <w:rsid w:val="00BE7BA3"/>
    <w:rsid w:val="00BF3A8E"/>
    <w:rsid w:val="00BF3D8A"/>
    <w:rsid w:val="00BF615C"/>
    <w:rsid w:val="00C3442D"/>
    <w:rsid w:val="00C41E5E"/>
    <w:rsid w:val="00C5389D"/>
    <w:rsid w:val="00C56669"/>
    <w:rsid w:val="00C66BA2"/>
    <w:rsid w:val="00C84296"/>
    <w:rsid w:val="00C870F6"/>
    <w:rsid w:val="00C95985"/>
    <w:rsid w:val="00CA1739"/>
    <w:rsid w:val="00CA27C2"/>
    <w:rsid w:val="00CA2857"/>
    <w:rsid w:val="00CA693A"/>
    <w:rsid w:val="00CC5026"/>
    <w:rsid w:val="00CC68D0"/>
    <w:rsid w:val="00CE0B62"/>
    <w:rsid w:val="00CE6985"/>
    <w:rsid w:val="00CF3F99"/>
    <w:rsid w:val="00D03F9A"/>
    <w:rsid w:val="00D041D4"/>
    <w:rsid w:val="00D04D82"/>
    <w:rsid w:val="00D057FC"/>
    <w:rsid w:val="00D06D51"/>
    <w:rsid w:val="00D1238F"/>
    <w:rsid w:val="00D175D8"/>
    <w:rsid w:val="00D24991"/>
    <w:rsid w:val="00D24FCC"/>
    <w:rsid w:val="00D27BF6"/>
    <w:rsid w:val="00D41B13"/>
    <w:rsid w:val="00D453B8"/>
    <w:rsid w:val="00D50255"/>
    <w:rsid w:val="00D567A2"/>
    <w:rsid w:val="00D626F3"/>
    <w:rsid w:val="00D62D71"/>
    <w:rsid w:val="00D63F9B"/>
    <w:rsid w:val="00D6551E"/>
    <w:rsid w:val="00D66520"/>
    <w:rsid w:val="00D67B78"/>
    <w:rsid w:val="00D756D4"/>
    <w:rsid w:val="00D7677D"/>
    <w:rsid w:val="00D76BE5"/>
    <w:rsid w:val="00D81925"/>
    <w:rsid w:val="00D831FD"/>
    <w:rsid w:val="00D845F4"/>
    <w:rsid w:val="00D84AE9"/>
    <w:rsid w:val="00D863EB"/>
    <w:rsid w:val="00DA110C"/>
    <w:rsid w:val="00DB0081"/>
    <w:rsid w:val="00DB7E22"/>
    <w:rsid w:val="00DD19CA"/>
    <w:rsid w:val="00DE34CF"/>
    <w:rsid w:val="00DF0467"/>
    <w:rsid w:val="00E020FA"/>
    <w:rsid w:val="00E045B3"/>
    <w:rsid w:val="00E05E7F"/>
    <w:rsid w:val="00E13F3D"/>
    <w:rsid w:val="00E2338C"/>
    <w:rsid w:val="00E2725F"/>
    <w:rsid w:val="00E34898"/>
    <w:rsid w:val="00E41CEB"/>
    <w:rsid w:val="00E50471"/>
    <w:rsid w:val="00E50829"/>
    <w:rsid w:val="00E56BDE"/>
    <w:rsid w:val="00E715C1"/>
    <w:rsid w:val="00E75597"/>
    <w:rsid w:val="00E77CB3"/>
    <w:rsid w:val="00E8034A"/>
    <w:rsid w:val="00EA7F16"/>
    <w:rsid w:val="00EB09B7"/>
    <w:rsid w:val="00EB3F96"/>
    <w:rsid w:val="00EB6BBE"/>
    <w:rsid w:val="00EB7BD6"/>
    <w:rsid w:val="00EE6806"/>
    <w:rsid w:val="00EE7D7C"/>
    <w:rsid w:val="00EF1D6F"/>
    <w:rsid w:val="00F0460F"/>
    <w:rsid w:val="00F10D9A"/>
    <w:rsid w:val="00F1635D"/>
    <w:rsid w:val="00F20600"/>
    <w:rsid w:val="00F25D98"/>
    <w:rsid w:val="00F2763D"/>
    <w:rsid w:val="00F300FB"/>
    <w:rsid w:val="00F30589"/>
    <w:rsid w:val="00F319F0"/>
    <w:rsid w:val="00F37EFF"/>
    <w:rsid w:val="00F520EE"/>
    <w:rsid w:val="00F53D67"/>
    <w:rsid w:val="00F5537B"/>
    <w:rsid w:val="00F63568"/>
    <w:rsid w:val="00F65697"/>
    <w:rsid w:val="00F67EC4"/>
    <w:rsid w:val="00F720D3"/>
    <w:rsid w:val="00F7250E"/>
    <w:rsid w:val="00F7627E"/>
    <w:rsid w:val="00F831C8"/>
    <w:rsid w:val="00F837AA"/>
    <w:rsid w:val="00F86EDB"/>
    <w:rsid w:val="00F91F94"/>
    <w:rsid w:val="00F96A2D"/>
    <w:rsid w:val="00FA0D53"/>
    <w:rsid w:val="00FA5B38"/>
    <w:rsid w:val="00FA7F69"/>
    <w:rsid w:val="00FB4EE7"/>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37704-CF28-4ACD-890E-4461E359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1154</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2024-08-23T08:00:00Z</dcterms:created>
  <dcterms:modified xsi:type="dcterms:W3CDTF">2024-08-23T08:00:00Z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(3)mY9BR7nrw/7JG0hibGxIEmPs2TScnCZUJ6t0mwa/NSoIgHW0OIBUHHXuvtYjZZpqDz2/sBy+
HGce9E/dOtdQthxKrBIH4JDj9Ep3p1BDQANnIFDOdu48Gz+sQ1cber1um0/WlF+16yFv1uLg
E1fzxgSbHY7O1nH63wmdbD1Cn0tHu+6SSGwy1X7YDT8geZTV5uoX4BRJv6RFWXUfUP9qFXTm
GuPe17sg0LkbWiWQmq</vt:lpwstr>
  </property>
  <property fmtid="{D5CDD505-2E9C-101B-9397-08002B2CF9AE}" pid="22" name="_2015_ms_pID_7253431">
    <vt:lpwstr>mCVGcbTIKaog+3ThQfSiCbDgJJelaC5hvU3I/f5xHM2dDZdgTr3xpT
KBKCnlvnwxQnCnDcW4MIZMS5VwVIdAFcizQuINBNMhb3zLghdA374IgMMOsSwPQ/FRWTAxjg
GgBNbo1jDAp2fUlfeeojP2EnoVW/l+UnUf9bnNEYzY0fBLnrBEVdCFg/6BRuI2XsEQeIh+RI
qAdg4WKkJ2XfWLSdAQ+FfXmt7fW/R6uKT2FM</vt:lpwstr>
  </property>
  <property fmtid="{D5CDD505-2E9C-101B-9397-08002B2CF9AE}" pid="23" name="_2015_ms_pID_7253432">
    <vt:lpwstr>tg==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1724135268</vt:lpwstr>
  </property>
</Properties>
</file>