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C2405">
        <w:fldChar w:fldCharType="begin"/>
      </w:r>
      <w:r w:rsidR="007C2405">
        <w:instrText xml:space="preserve"> DOCPROPERTY  TSG/WGRef  \* MERGEFORMAT </w:instrText>
      </w:r>
      <w:r w:rsidR="007C2405">
        <w:fldChar w:fldCharType="separate"/>
      </w:r>
      <w:r w:rsidR="003609EF">
        <w:rPr>
          <w:b/>
          <w:noProof/>
          <w:sz w:val="24"/>
        </w:rPr>
        <w:t>RAN4</w:t>
      </w:r>
      <w:r w:rsidR="007C2405">
        <w:rPr>
          <w:b/>
          <w:noProof/>
          <w:sz w:val="24"/>
        </w:rPr>
        <w:fldChar w:fldCharType="end"/>
      </w:r>
      <w:r w:rsidR="00C66BA2">
        <w:rPr>
          <w:b/>
          <w:noProof/>
          <w:sz w:val="24"/>
        </w:rPr>
        <w:t xml:space="preserve"> </w:t>
      </w:r>
      <w:r>
        <w:rPr>
          <w:b/>
          <w:noProof/>
          <w:sz w:val="24"/>
        </w:rPr>
        <w:t>Meeting #</w:t>
      </w:r>
      <w:r w:rsidR="007C2405">
        <w:fldChar w:fldCharType="begin"/>
      </w:r>
      <w:r w:rsidR="007C2405">
        <w:instrText xml:space="preserve"> DOCPROPERTY  MtgSeq  \* MERGEFORMAT </w:instrText>
      </w:r>
      <w:r w:rsidR="007C2405">
        <w:fldChar w:fldCharType="separate"/>
      </w:r>
      <w:r w:rsidR="00EB09B7" w:rsidRPr="00EB09B7">
        <w:rPr>
          <w:b/>
          <w:noProof/>
          <w:sz w:val="24"/>
        </w:rPr>
        <w:t>112</w:t>
      </w:r>
      <w:r w:rsidR="007C2405">
        <w:rPr>
          <w:b/>
          <w:noProof/>
          <w:sz w:val="24"/>
        </w:rPr>
        <w:fldChar w:fldCharType="end"/>
      </w:r>
      <w:r w:rsidR="007C2405">
        <w:fldChar w:fldCharType="begin"/>
      </w:r>
      <w:r w:rsidR="007C2405">
        <w:instrText xml:space="preserve"> DOCPROPERTY  MtgTitle  \* MERGEFORMAT </w:instrText>
      </w:r>
      <w:r w:rsidR="007C2405">
        <w:fldChar w:fldCharType="separate"/>
      </w:r>
      <w:r w:rsidR="007C2405">
        <w:fldChar w:fldCharType="end"/>
      </w:r>
      <w:r>
        <w:rPr>
          <w:b/>
          <w:i/>
          <w:noProof/>
          <w:sz w:val="28"/>
        </w:rPr>
        <w:tab/>
      </w:r>
      <w:r w:rsidR="007C2405">
        <w:fldChar w:fldCharType="begin"/>
      </w:r>
      <w:r w:rsidR="007C2405">
        <w:instrText xml:space="preserve"> DOCPROPERTY  Tdoc#  \* MERGEFORMAT </w:instrText>
      </w:r>
      <w:r w:rsidR="007C2405">
        <w:fldChar w:fldCharType="separate"/>
      </w:r>
      <w:r w:rsidR="00E13F3D" w:rsidRPr="00E13F3D">
        <w:rPr>
          <w:b/>
          <w:i/>
          <w:noProof/>
          <w:sz w:val="28"/>
        </w:rPr>
        <w:t>R4-2413252</w:t>
      </w:r>
      <w:r w:rsidR="007C2405">
        <w:rPr>
          <w:b/>
          <w:i/>
          <w:noProof/>
          <w:sz w:val="28"/>
        </w:rPr>
        <w:fldChar w:fldCharType="end"/>
      </w:r>
    </w:p>
    <w:p w14:paraId="7CB45193" w14:textId="77777777" w:rsidR="001E41F3" w:rsidRDefault="007C24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24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24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24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24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06E1" w:rsidR="00F25D98" w:rsidRDefault="00DD41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2405">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Fixing notes numbering in Table 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240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C240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2405">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2405">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24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240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4173" w14:paraId="1256F52C" w14:textId="77777777" w:rsidTr="00547111">
        <w:tc>
          <w:tcPr>
            <w:tcW w:w="2694" w:type="dxa"/>
            <w:gridSpan w:val="2"/>
            <w:tcBorders>
              <w:top w:val="single" w:sz="4" w:space="0" w:color="auto"/>
              <w:left w:val="single" w:sz="4" w:space="0" w:color="auto"/>
            </w:tcBorders>
          </w:tcPr>
          <w:p w14:paraId="52C87DB0" w14:textId="77777777" w:rsidR="00DD4173" w:rsidRDefault="00DD4173" w:rsidP="00DD4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6B8E" w14:textId="77777777" w:rsidR="00DD4173" w:rsidRDefault="00DD4173" w:rsidP="00DD4173">
            <w:pPr>
              <w:pStyle w:val="CRCoverPage"/>
              <w:spacing w:after="0"/>
              <w:ind w:left="100"/>
            </w:pPr>
            <w:r>
              <w:t>During RAN4#111, the following CRs were agreed for FR1</w:t>
            </w:r>
            <w:r w:rsidRPr="001D53DE">
              <w:t xml:space="preserve"> operating bands </w:t>
            </w:r>
            <w:r>
              <w:t xml:space="preserve">table 5.2-1: </w:t>
            </w:r>
          </w:p>
          <w:p w14:paraId="68BBE599" w14:textId="77777777" w:rsidR="00DD4173" w:rsidRPr="00FE50D6" w:rsidRDefault="00DD4173" w:rsidP="00DD4173">
            <w:pPr>
              <w:pStyle w:val="CRCoverPage"/>
              <w:numPr>
                <w:ilvl w:val="0"/>
                <w:numId w:val="1"/>
              </w:numPr>
              <w:spacing w:after="0"/>
              <w:rPr>
                <w:lang w:val="en-US"/>
              </w:rPr>
            </w:pPr>
            <w:r w:rsidRPr="00FE50D6">
              <w:rPr>
                <w:lang w:val="en-US"/>
              </w:rPr>
              <w:t>R4-2409946</w:t>
            </w:r>
            <w:r w:rsidRPr="00FE50D6">
              <w:rPr>
                <w:lang w:val="en-US"/>
              </w:rPr>
              <w:tab/>
              <w:t>CR to TS 38.104: Clarifications on RMR terminology and related operating bands</w:t>
            </w:r>
          </w:p>
          <w:p w14:paraId="0B641592" w14:textId="77777777" w:rsidR="00DD4173" w:rsidRPr="001D53DE" w:rsidRDefault="00DD4173" w:rsidP="00DD4173">
            <w:pPr>
              <w:pStyle w:val="CRCoverPage"/>
              <w:numPr>
                <w:ilvl w:val="0"/>
                <w:numId w:val="1"/>
              </w:numPr>
              <w:spacing w:after="0"/>
              <w:rPr>
                <w:lang w:val="en-US"/>
              </w:rPr>
            </w:pPr>
            <w:r w:rsidRPr="001D53DE">
              <w:rPr>
                <w:lang w:val="en-US"/>
              </w:rPr>
              <w:t>R4-2410014</w:t>
            </w:r>
            <w:r w:rsidRPr="001D53DE">
              <w:rPr>
                <w:lang w:val="en-US"/>
              </w:rPr>
              <w:tab/>
              <w:t>CR to TS 38.104: Alignment with UE specification for n30 and n77 notes in Table 5.2-1</w:t>
            </w:r>
          </w:p>
          <w:p w14:paraId="199C469A" w14:textId="77777777" w:rsidR="00DD4173" w:rsidRDefault="00DD4173" w:rsidP="00DD4173">
            <w:pPr>
              <w:pStyle w:val="CRCoverPage"/>
              <w:tabs>
                <w:tab w:val="left" w:pos="2108"/>
              </w:tabs>
              <w:spacing w:after="0"/>
              <w:ind w:left="100"/>
            </w:pPr>
            <w:r>
              <w:t xml:space="preserve">The newly added notes were introduced with the next available note number, i.e. “Note 9”, as at the time of drafting, it was uncertain if both CRs would be agreed so the same note number was used. </w:t>
            </w:r>
          </w:p>
          <w:p w14:paraId="1B4D3D24" w14:textId="77777777" w:rsidR="00DD4173" w:rsidRPr="00537D2A" w:rsidRDefault="00DD4173" w:rsidP="00DD4173">
            <w:pPr>
              <w:pStyle w:val="CRCoverPage"/>
              <w:tabs>
                <w:tab w:val="left" w:pos="2108"/>
              </w:tabs>
              <w:spacing w:after="0"/>
              <w:ind w:left="100"/>
            </w:pPr>
            <w:r>
              <w:t>However, during CRs implementation after RAN#104, MCC has faced high workload and due to shortage of time, the newly added notes in Table 5.2-1 were not renumbered to avoid collision.</w:t>
            </w:r>
          </w:p>
          <w:p w14:paraId="708AA7DE" w14:textId="7D2F5495" w:rsidR="00DD4173" w:rsidRDefault="00DD4173" w:rsidP="00DD4173">
            <w:pPr>
              <w:pStyle w:val="CRCoverPage"/>
              <w:spacing w:after="0"/>
              <w:ind w:left="100"/>
              <w:rPr>
                <w:noProof/>
              </w:rPr>
            </w:pPr>
            <w:r>
              <w:t xml:space="preserve">In this CR we are fixing a bug originating from conflicting CRs implementation. </w:t>
            </w:r>
          </w:p>
        </w:tc>
      </w:tr>
      <w:tr w:rsidR="00DD4173" w14:paraId="4CA74D09" w14:textId="77777777" w:rsidTr="00547111">
        <w:tc>
          <w:tcPr>
            <w:tcW w:w="2694" w:type="dxa"/>
            <w:gridSpan w:val="2"/>
            <w:tcBorders>
              <w:left w:val="single" w:sz="4" w:space="0" w:color="auto"/>
            </w:tcBorders>
          </w:tcPr>
          <w:p w14:paraId="2D0866D6" w14:textId="77777777" w:rsidR="00DD4173" w:rsidRDefault="00DD4173" w:rsidP="00DD4173">
            <w:pPr>
              <w:pStyle w:val="CRCoverPage"/>
              <w:spacing w:after="0"/>
              <w:rPr>
                <w:b/>
                <w:i/>
                <w:noProof/>
                <w:sz w:val="8"/>
                <w:szCs w:val="8"/>
              </w:rPr>
            </w:pPr>
          </w:p>
        </w:tc>
        <w:tc>
          <w:tcPr>
            <w:tcW w:w="6946" w:type="dxa"/>
            <w:gridSpan w:val="9"/>
            <w:tcBorders>
              <w:right w:val="single" w:sz="4" w:space="0" w:color="auto"/>
            </w:tcBorders>
          </w:tcPr>
          <w:p w14:paraId="365DEF04" w14:textId="77777777" w:rsidR="00DD4173" w:rsidRDefault="00DD4173" w:rsidP="00DD4173">
            <w:pPr>
              <w:pStyle w:val="CRCoverPage"/>
              <w:spacing w:after="0"/>
              <w:rPr>
                <w:noProof/>
                <w:sz w:val="8"/>
                <w:szCs w:val="8"/>
              </w:rPr>
            </w:pPr>
          </w:p>
        </w:tc>
      </w:tr>
      <w:tr w:rsidR="00DD4173" w14:paraId="21016551" w14:textId="77777777" w:rsidTr="00547111">
        <w:tc>
          <w:tcPr>
            <w:tcW w:w="2694" w:type="dxa"/>
            <w:gridSpan w:val="2"/>
            <w:tcBorders>
              <w:left w:val="single" w:sz="4" w:space="0" w:color="auto"/>
            </w:tcBorders>
          </w:tcPr>
          <w:p w14:paraId="49433147" w14:textId="77777777" w:rsidR="00DD4173" w:rsidRDefault="00DD4173" w:rsidP="00DD4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CD569" w:rsidR="00DD4173" w:rsidRDefault="00DD4173" w:rsidP="00DD4173">
            <w:pPr>
              <w:pStyle w:val="CRCoverPage"/>
              <w:spacing w:after="0"/>
              <w:ind w:left="100"/>
              <w:rPr>
                <w:noProof/>
              </w:rPr>
            </w:pPr>
            <w:r>
              <w:rPr>
                <w:noProof/>
              </w:rPr>
              <w:t>Renumbering newly added notes in table 5.2-1 to avoid collision.</w:t>
            </w:r>
          </w:p>
        </w:tc>
      </w:tr>
      <w:tr w:rsidR="00DD4173" w14:paraId="1F886379" w14:textId="77777777" w:rsidTr="00547111">
        <w:tc>
          <w:tcPr>
            <w:tcW w:w="2694" w:type="dxa"/>
            <w:gridSpan w:val="2"/>
            <w:tcBorders>
              <w:left w:val="single" w:sz="4" w:space="0" w:color="auto"/>
            </w:tcBorders>
          </w:tcPr>
          <w:p w14:paraId="4D989623" w14:textId="77777777" w:rsidR="00DD4173" w:rsidRDefault="00DD4173" w:rsidP="00DD4173">
            <w:pPr>
              <w:pStyle w:val="CRCoverPage"/>
              <w:spacing w:after="0"/>
              <w:rPr>
                <w:b/>
                <w:i/>
                <w:noProof/>
                <w:sz w:val="8"/>
                <w:szCs w:val="8"/>
              </w:rPr>
            </w:pPr>
          </w:p>
        </w:tc>
        <w:tc>
          <w:tcPr>
            <w:tcW w:w="6946" w:type="dxa"/>
            <w:gridSpan w:val="9"/>
            <w:tcBorders>
              <w:right w:val="single" w:sz="4" w:space="0" w:color="auto"/>
            </w:tcBorders>
          </w:tcPr>
          <w:p w14:paraId="71C4A204" w14:textId="77777777" w:rsidR="00DD4173" w:rsidRDefault="00DD4173" w:rsidP="00DD4173">
            <w:pPr>
              <w:pStyle w:val="CRCoverPage"/>
              <w:spacing w:after="0"/>
              <w:rPr>
                <w:noProof/>
                <w:sz w:val="8"/>
                <w:szCs w:val="8"/>
              </w:rPr>
            </w:pPr>
          </w:p>
        </w:tc>
      </w:tr>
      <w:tr w:rsidR="00DD4173" w14:paraId="678D7BF9" w14:textId="77777777" w:rsidTr="00547111">
        <w:tc>
          <w:tcPr>
            <w:tcW w:w="2694" w:type="dxa"/>
            <w:gridSpan w:val="2"/>
            <w:tcBorders>
              <w:left w:val="single" w:sz="4" w:space="0" w:color="auto"/>
              <w:bottom w:val="single" w:sz="4" w:space="0" w:color="auto"/>
            </w:tcBorders>
          </w:tcPr>
          <w:p w14:paraId="4E5CE1B6" w14:textId="77777777" w:rsidR="00DD4173" w:rsidRDefault="00DD4173" w:rsidP="00DD4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3EB99" w:rsidR="00DD4173" w:rsidRDefault="00DD4173" w:rsidP="00DD4173">
            <w:pPr>
              <w:pStyle w:val="CRCoverPage"/>
              <w:spacing w:after="0"/>
              <w:ind w:left="100"/>
              <w:rPr>
                <w:noProof/>
              </w:rPr>
            </w:pPr>
            <w:r>
              <w:rPr>
                <w:noProof/>
              </w:rPr>
              <w:t xml:space="preserve">Two notes in table 5.2-1 would remain be numbered as “Note 9” leading to ambiguities. </w:t>
            </w:r>
          </w:p>
        </w:tc>
      </w:tr>
      <w:tr w:rsidR="00DD4173" w14:paraId="034AF533" w14:textId="77777777" w:rsidTr="00547111">
        <w:tc>
          <w:tcPr>
            <w:tcW w:w="2694" w:type="dxa"/>
            <w:gridSpan w:val="2"/>
          </w:tcPr>
          <w:p w14:paraId="39D9EB5B" w14:textId="77777777" w:rsidR="00DD4173" w:rsidRDefault="00DD4173" w:rsidP="00DD4173">
            <w:pPr>
              <w:pStyle w:val="CRCoverPage"/>
              <w:spacing w:after="0"/>
              <w:rPr>
                <w:b/>
                <w:i/>
                <w:noProof/>
                <w:sz w:val="8"/>
                <w:szCs w:val="8"/>
              </w:rPr>
            </w:pPr>
          </w:p>
        </w:tc>
        <w:tc>
          <w:tcPr>
            <w:tcW w:w="6946" w:type="dxa"/>
            <w:gridSpan w:val="9"/>
          </w:tcPr>
          <w:p w14:paraId="7826CB1C" w14:textId="77777777" w:rsidR="00DD4173" w:rsidRDefault="00DD4173" w:rsidP="00DD4173">
            <w:pPr>
              <w:pStyle w:val="CRCoverPage"/>
              <w:spacing w:after="0"/>
              <w:rPr>
                <w:noProof/>
                <w:sz w:val="8"/>
                <w:szCs w:val="8"/>
              </w:rPr>
            </w:pPr>
          </w:p>
        </w:tc>
      </w:tr>
      <w:tr w:rsidR="00DD4173" w14:paraId="6A17D7AC" w14:textId="77777777" w:rsidTr="00547111">
        <w:tc>
          <w:tcPr>
            <w:tcW w:w="2694" w:type="dxa"/>
            <w:gridSpan w:val="2"/>
            <w:tcBorders>
              <w:top w:val="single" w:sz="4" w:space="0" w:color="auto"/>
              <w:left w:val="single" w:sz="4" w:space="0" w:color="auto"/>
            </w:tcBorders>
          </w:tcPr>
          <w:p w14:paraId="6DAD5B19" w14:textId="77777777" w:rsidR="00DD4173" w:rsidRDefault="00DD4173" w:rsidP="00DD4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8EBC6" w:rsidR="00DD4173" w:rsidRDefault="00891DDD" w:rsidP="00DD4173">
            <w:pPr>
              <w:pStyle w:val="CRCoverPage"/>
              <w:spacing w:after="0"/>
              <w:ind w:left="100"/>
              <w:rPr>
                <w:noProof/>
              </w:rPr>
            </w:pPr>
            <w:r>
              <w:rPr>
                <w:noProof/>
              </w:rPr>
              <w:t>5.2</w:t>
            </w:r>
            <w:bookmarkStart w:id="1" w:name="_GoBack"/>
            <w:bookmarkEnd w:id="1"/>
          </w:p>
        </w:tc>
      </w:tr>
      <w:tr w:rsidR="00DD4173" w14:paraId="56E1E6C3" w14:textId="77777777" w:rsidTr="00547111">
        <w:tc>
          <w:tcPr>
            <w:tcW w:w="2694" w:type="dxa"/>
            <w:gridSpan w:val="2"/>
            <w:tcBorders>
              <w:left w:val="single" w:sz="4" w:space="0" w:color="auto"/>
            </w:tcBorders>
          </w:tcPr>
          <w:p w14:paraId="2FB9DE77" w14:textId="77777777" w:rsidR="00DD4173" w:rsidRDefault="00DD4173" w:rsidP="00DD4173">
            <w:pPr>
              <w:pStyle w:val="CRCoverPage"/>
              <w:spacing w:after="0"/>
              <w:rPr>
                <w:b/>
                <w:i/>
                <w:noProof/>
                <w:sz w:val="8"/>
                <w:szCs w:val="8"/>
              </w:rPr>
            </w:pPr>
          </w:p>
        </w:tc>
        <w:tc>
          <w:tcPr>
            <w:tcW w:w="6946" w:type="dxa"/>
            <w:gridSpan w:val="9"/>
            <w:tcBorders>
              <w:right w:val="single" w:sz="4" w:space="0" w:color="auto"/>
            </w:tcBorders>
          </w:tcPr>
          <w:p w14:paraId="0898542D" w14:textId="77777777" w:rsidR="00DD4173" w:rsidRDefault="00DD4173" w:rsidP="00DD4173">
            <w:pPr>
              <w:pStyle w:val="CRCoverPage"/>
              <w:spacing w:after="0"/>
              <w:rPr>
                <w:noProof/>
                <w:sz w:val="8"/>
                <w:szCs w:val="8"/>
              </w:rPr>
            </w:pPr>
          </w:p>
        </w:tc>
      </w:tr>
      <w:tr w:rsidR="00DD4173" w14:paraId="76F95A8B" w14:textId="77777777" w:rsidTr="00547111">
        <w:tc>
          <w:tcPr>
            <w:tcW w:w="2694" w:type="dxa"/>
            <w:gridSpan w:val="2"/>
            <w:tcBorders>
              <w:left w:val="single" w:sz="4" w:space="0" w:color="auto"/>
            </w:tcBorders>
          </w:tcPr>
          <w:p w14:paraId="335EAB52" w14:textId="77777777" w:rsidR="00DD4173" w:rsidRDefault="00DD4173" w:rsidP="00DD4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4173" w:rsidRDefault="00DD4173" w:rsidP="00DD4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4173" w:rsidRDefault="00DD4173" w:rsidP="00DD4173">
            <w:pPr>
              <w:pStyle w:val="CRCoverPage"/>
              <w:spacing w:after="0"/>
              <w:jc w:val="center"/>
              <w:rPr>
                <w:b/>
                <w:caps/>
                <w:noProof/>
              </w:rPr>
            </w:pPr>
            <w:r>
              <w:rPr>
                <w:b/>
                <w:caps/>
                <w:noProof/>
              </w:rPr>
              <w:t>N</w:t>
            </w:r>
          </w:p>
        </w:tc>
        <w:tc>
          <w:tcPr>
            <w:tcW w:w="2977" w:type="dxa"/>
            <w:gridSpan w:val="4"/>
          </w:tcPr>
          <w:p w14:paraId="304CCBCB" w14:textId="77777777" w:rsidR="00DD4173" w:rsidRDefault="00DD4173" w:rsidP="00DD4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4173" w:rsidRDefault="00DD4173" w:rsidP="00DD4173">
            <w:pPr>
              <w:pStyle w:val="CRCoverPage"/>
              <w:spacing w:after="0"/>
              <w:ind w:left="99"/>
              <w:rPr>
                <w:noProof/>
              </w:rPr>
            </w:pPr>
          </w:p>
        </w:tc>
      </w:tr>
      <w:tr w:rsidR="00DD4173" w14:paraId="34ACE2EB" w14:textId="77777777" w:rsidTr="00547111">
        <w:tc>
          <w:tcPr>
            <w:tcW w:w="2694" w:type="dxa"/>
            <w:gridSpan w:val="2"/>
            <w:tcBorders>
              <w:left w:val="single" w:sz="4" w:space="0" w:color="auto"/>
            </w:tcBorders>
          </w:tcPr>
          <w:p w14:paraId="571382F3" w14:textId="77777777" w:rsidR="00DD4173" w:rsidRDefault="00DD4173" w:rsidP="00DD4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4173" w:rsidRDefault="00DD4173" w:rsidP="00DD4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EA55A" w:rsidR="00DD4173" w:rsidRDefault="00DD4173" w:rsidP="00DD4173">
            <w:pPr>
              <w:pStyle w:val="CRCoverPage"/>
              <w:spacing w:after="0"/>
              <w:jc w:val="center"/>
              <w:rPr>
                <w:b/>
                <w:caps/>
                <w:noProof/>
              </w:rPr>
            </w:pPr>
            <w:r>
              <w:rPr>
                <w:b/>
                <w:caps/>
                <w:noProof/>
              </w:rPr>
              <w:t>X</w:t>
            </w:r>
          </w:p>
        </w:tc>
        <w:tc>
          <w:tcPr>
            <w:tcW w:w="2977" w:type="dxa"/>
            <w:gridSpan w:val="4"/>
          </w:tcPr>
          <w:p w14:paraId="7DB274D8" w14:textId="77777777" w:rsidR="00DD4173" w:rsidRDefault="00DD4173" w:rsidP="00DD4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4173" w:rsidRDefault="00DD4173" w:rsidP="00DD4173">
            <w:pPr>
              <w:pStyle w:val="CRCoverPage"/>
              <w:spacing w:after="0"/>
              <w:ind w:left="99"/>
              <w:rPr>
                <w:noProof/>
              </w:rPr>
            </w:pPr>
            <w:r>
              <w:rPr>
                <w:noProof/>
              </w:rPr>
              <w:t xml:space="preserve">TS/TR ... CR ... </w:t>
            </w:r>
          </w:p>
        </w:tc>
      </w:tr>
      <w:tr w:rsidR="00DD4173" w14:paraId="446DDBAC" w14:textId="77777777" w:rsidTr="00547111">
        <w:tc>
          <w:tcPr>
            <w:tcW w:w="2694" w:type="dxa"/>
            <w:gridSpan w:val="2"/>
            <w:tcBorders>
              <w:left w:val="single" w:sz="4" w:space="0" w:color="auto"/>
            </w:tcBorders>
          </w:tcPr>
          <w:p w14:paraId="678A1AA6" w14:textId="77777777" w:rsidR="00DD4173" w:rsidRDefault="00DD4173" w:rsidP="00DD4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4173" w:rsidRDefault="00DD4173" w:rsidP="00DD4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A4FB3" w:rsidR="00DD4173" w:rsidRDefault="00DD4173" w:rsidP="00DD4173">
            <w:pPr>
              <w:pStyle w:val="CRCoverPage"/>
              <w:spacing w:after="0"/>
              <w:jc w:val="center"/>
              <w:rPr>
                <w:b/>
                <w:caps/>
                <w:noProof/>
              </w:rPr>
            </w:pPr>
            <w:r>
              <w:rPr>
                <w:b/>
                <w:caps/>
                <w:noProof/>
              </w:rPr>
              <w:t>X</w:t>
            </w:r>
          </w:p>
        </w:tc>
        <w:tc>
          <w:tcPr>
            <w:tcW w:w="2977" w:type="dxa"/>
            <w:gridSpan w:val="4"/>
          </w:tcPr>
          <w:p w14:paraId="1A4306D9" w14:textId="77777777" w:rsidR="00DD4173" w:rsidRDefault="00DD4173" w:rsidP="00DD4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4173" w:rsidRDefault="00DD4173" w:rsidP="00DD4173">
            <w:pPr>
              <w:pStyle w:val="CRCoverPage"/>
              <w:spacing w:after="0"/>
              <w:ind w:left="99"/>
              <w:rPr>
                <w:noProof/>
              </w:rPr>
            </w:pPr>
            <w:r>
              <w:rPr>
                <w:noProof/>
              </w:rPr>
              <w:t xml:space="preserve">TS/TR ... CR ... </w:t>
            </w:r>
          </w:p>
        </w:tc>
      </w:tr>
      <w:tr w:rsidR="00DD4173" w14:paraId="55C714D2" w14:textId="77777777" w:rsidTr="00547111">
        <w:tc>
          <w:tcPr>
            <w:tcW w:w="2694" w:type="dxa"/>
            <w:gridSpan w:val="2"/>
            <w:tcBorders>
              <w:left w:val="single" w:sz="4" w:space="0" w:color="auto"/>
            </w:tcBorders>
          </w:tcPr>
          <w:p w14:paraId="45913E62" w14:textId="77777777" w:rsidR="00DD4173" w:rsidRDefault="00DD4173" w:rsidP="00DD4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4173" w:rsidRDefault="00DD4173" w:rsidP="00DD4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07659" w:rsidR="00DD4173" w:rsidRDefault="00DD4173" w:rsidP="00DD4173">
            <w:pPr>
              <w:pStyle w:val="CRCoverPage"/>
              <w:spacing w:after="0"/>
              <w:jc w:val="center"/>
              <w:rPr>
                <w:b/>
                <w:caps/>
                <w:noProof/>
              </w:rPr>
            </w:pPr>
            <w:r>
              <w:rPr>
                <w:b/>
                <w:caps/>
                <w:noProof/>
              </w:rPr>
              <w:t>X</w:t>
            </w:r>
          </w:p>
        </w:tc>
        <w:tc>
          <w:tcPr>
            <w:tcW w:w="2977" w:type="dxa"/>
            <w:gridSpan w:val="4"/>
          </w:tcPr>
          <w:p w14:paraId="1B4FF921" w14:textId="77777777" w:rsidR="00DD4173" w:rsidRDefault="00DD4173" w:rsidP="00DD4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4173" w:rsidRDefault="00DD4173" w:rsidP="00DD4173">
            <w:pPr>
              <w:pStyle w:val="CRCoverPage"/>
              <w:spacing w:after="0"/>
              <w:ind w:left="99"/>
              <w:rPr>
                <w:noProof/>
              </w:rPr>
            </w:pPr>
            <w:r>
              <w:rPr>
                <w:noProof/>
              </w:rPr>
              <w:t xml:space="preserve">TS/TR ... CR ... </w:t>
            </w:r>
          </w:p>
        </w:tc>
      </w:tr>
      <w:tr w:rsidR="00DD4173" w14:paraId="60DF82CC" w14:textId="77777777" w:rsidTr="008863B9">
        <w:tc>
          <w:tcPr>
            <w:tcW w:w="2694" w:type="dxa"/>
            <w:gridSpan w:val="2"/>
            <w:tcBorders>
              <w:left w:val="single" w:sz="4" w:space="0" w:color="auto"/>
            </w:tcBorders>
          </w:tcPr>
          <w:p w14:paraId="517696CD" w14:textId="77777777" w:rsidR="00DD4173" w:rsidRDefault="00DD4173" w:rsidP="00DD4173">
            <w:pPr>
              <w:pStyle w:val="CRCoverPage"/>
              <w:spacing w:after="0"/>
              <w:rPr>
                <w:b/>
                <w:i/>
                <w:noProof/>
              </w:rPr>
            </w:pPr>
          </w:p>
        </w:tc>
        <w:tc>
          <w:tcPr>
            <w:tcW w:w="6946" w:type="dxa"/>
            <w:gridSpan w:val="9"/>
            <w:tcBorders>
              <w:right w:val="single" w:sz="4" w:space="0" w:color="auto"/>
            </w:tcBorders>
          </w:tcPr>
          <w:p w14:paraId="4D84207F" w14:textId="77777777" w:rsidR="00DD4173" w:rsidRDefault="00DD4173" w:rsidP="00DD4173">
            <w:pPr>
              <w:pStyle w:val="CRCoverPage"/>
              <w:spacing w:after="0"/>
              <w:rPr>
                <w:noProof/>
              </w:rPr>
            </w:pPr>
          </w:p>
        </w:tc>
      </w:tr>
      <w:tr w:rsidR="00DD4173" w14:paraId="556B87B6" w14:textId="77777777" w:rsidTr="008863B9">
        <w:tc>
          <w:tcPr>
            <w:tcW w:w="2694" w:type="dxa"/>
            <w:gridSpan w:val="2"/>
            <w:tcBorders>
              <w:left w:val="single" w:sz="4" w:space="0" w:color="auto"/>
              <w:bottom w:val="single" w:sz="4" w:space="0" w:color="auto"/>
            </w:tcBorders>
          </w:tcPr>
          <w:p w14:paraId="79A9C411" w14:textId="77777777" w:rsidR="00DD4173" w:rsidRDefault="00DD4173" w:rsidP="00DD4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4173" w:rsidRDefault="00DD4173" w:rsidP="00DD4173">
            <w:pPr>
              <w:pStyle w:val="CRCoverPage"/>
              <w:spacing w:after="0"/>
              <w:ind w:left="100"/>
              <w:rPr>
                <w:noProof/>
              </w:rPr>
            </w:pPr>
          </w:p>
        </w:tc>
      </w:tr>
      <w:tr w:rsidR="00DD4173" w:rsidRPr="008863B9" w14:paraId="45BFE792" w14:textId="77777777" w:rsidTr="008863B9">
        <w:tc>
          <w:tcPr>
            <w:tcW w:w="2694" w:type="dxa"/>
            <w:gridSpan w:val="2"/>
            <w:tcBorders>
              <w:top w:val="single" w:sz="4" w:space="0" w:color="auto"/>
              <w:bottom w:val="single" w:sz="4" w:space="0" w:color="auto"/>
            </w:tcBorders>
          </w:tcPr>
          <w:p w14:paraId="194242DD" w14:textId="77777777" w:rsidR="00DD4173" w:rsidRPr="008863B9" w:rsidRDefault="00DD4173" w:rsidP="00DD4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4173" w:rsidRPr="008863B9" w:rsidRDefault="00DD4173" w:rsidP="00DD4173">
            <w:pPr>
              <w:pStyle w:val="CRCoverPage"/>
              <w:spacing w:after="0"/>
              <w:ind w:left="100"/>
              <w:rPr>
                <w:noProof/>
                <w:sz w:val="8"/>
                <w:szCs w:val="8"/>
              </w:rPr>
            </w:pPr>
          </w:p>
        </w:tc>
      </w:tr>
      <w:tr w:rsidR="00DD4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4173" w:rsidRDefault="00DD4173" w:rsidP="00DD4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4173" w:rsidRDefault="00DD4173" w:rsidP="00DD41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3863C" w14:textId="77777777" w:rsidR="00DD4173" w:rsidRDefault="00DD4173" w:rsidP="00DD4173">
      <w:pPr>
        <w:spacing w:after="0"/>
        <w:jc w:val="center"/>
        <w:rPr>
          <w:i/>
          <w:color w:val="0000FF"/>
        </w:rPr>
      </w:pPr>
      <w:r w:rsidRPr="00715285">
        <w:rPr>
          <w:i/>
          <w:color w:val="0000FF"/>
        </w:rPr>
        <w:lastRenderedPageBreak/>
        <w:t>------------------------------ Modified section ------------------------------</w:t>
      </w:r>
    </w:p>
    <w:p w14:paraId="6C216DA8" w14:textId="77777777" w:rsidR="00DD4173" w:rsidRPr="00F95B02" w:rsidRDefault="00DD4173" w:rsidP="00DD4173">
      <w:pPr>
        <w:pStyle w:val="Heading2"/>
      </w:pPr>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716863"/>
      <w:bookmarkStart w:id="11" w:name="_Toc124156771"/>
      <w:bookmarkStart w:id="12" w:name="_Toc124265143"/>
      <w:bookmarkStart w:id="13" w:name="_Toc131687275"/>
      <w:bookmarkStart w:id="14" w:name="_Toc138840817"/>
      <w:bookmarkStart w:id="15" w:name="_Toc156566493"/>
      <w:r w:rsidRPr="00F95B02">
        <w:t>5.2</w:t>
      </w:r>
      <w:r w:rsidRPr="00F95B02">
        <w:tab/>
      </w:r>
      <w:r w:rsidRPr="00F95B02">
        <w:rPr>
          <w:i/>
        </w:rPr>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978B945" w14:textId="77777777" w:rsidR="00DD4173" w:rsidRDefault="00DD4173" w:rsidP="00DD4173">
      <w:r w:rsidRPr="00F95B02">
        <w:t xml:space="preserve">NR is designed to operate in the </w:t>
      </w:r>
      <w:r w:rsidRPr="00F95B02">
        <w:rPr>
          <w:i/>
        </w:rPr>
        <w:t>operating bands</w:t>
      </w:r>
      <w:r w:rsidRPr="00F95B02">
        <w:t xml:space="preserve"> defined in table 5.2-1 and 5.2-2. </w:t>
      </w:r>
    </w:p>
    <w:p w14:paraId="076873FF" w14:textId="77777777" w:rsidR="00DD4173" w:rsidRPr="00F95B02" w:rsidRDefault="00DD4173" w:rsidP="00DD4173">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D36AEA4" w14:textId="77777777" w:rsidR="00DD4173" w:rsidRDefault="00DD4173" w:rsidP="00DD4173">
      <w:r>
        <w:t>NB-IoT is designed to operate in the NR operating bands n1, n2, n3, n5, n7, n8, n12, n13, n14, n18, n20, n25, n26, n28, n41, n65, n66, n70, n71, n</w:t>
      </w:r>
      <w:r>
        <w:rPr>
          <w:lang w:eastAsia="ja-JP"/>
        </w:rPr>
        <w:t xml:space="preserve">74, n85, n90 </w:t>
      </w:r>
      <w:r>
        <w:t>which are defined in Table 5.2-1.</w:t>
      </w:r>
    </w:p>
    <w:p w14:paraId="45D69B7A" w14:textId="77777777" w:rsidR="00DD4173" w:rsidRDefault="00DD4173" w:rsidP="00DD4173"/>
    <w:p w14:paraId="55175F40" w14:textId="77777777" w:rsidR="00DD4173" w:rsidRDefault="00DD4173" w:rsidP="00DD4173">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D4173" w14:paraId="17970741"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AE0279" w14:textId="77777777" w:rsidR="00DD4173" w:rsidRDefault="00DD4173" w:rsidP="00E97D38">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AA1CF33" w14:textId="77777777" w:rsidR="00DD4173" w:rsidRDefault="00DD4173" w:rsidP="00E97D38">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6C969916" w14:textId="77777777" w:rsidR="00DD4173" w:rsidRDefault="00DD4173" w:rsidP="00E97D38">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687BDEB8" w14:textId="77777777" w:rsidR="00DD4173" w:rsidRDefault="00DD4173" w:rsidP="00E97D38">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731C3140" w14:textId="77777777" w:rsidR="00DD4173" w:rsidRDefault="00DD4173" w:rsidP="00E97D38">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1B9A607C" w14:textId="77777777" w:rsidR="00DD4173" w:rsidRDefault="00DD4173" w:rsidP="00E97D38">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0C742ED2" w14:textId="77777777" w:rsidR="00DD4173" w:rsidRDefault="00DD4173" w:rsidP="00E97D38">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6034E37D" w14:textId="77777777" w:rsidR="00DD4173" w:rsidRDefault="00DD4173" w:rsidP="00E97D38">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68080AE6" w14:textId="77777777" w:rsidR="00DD4173" w:rsidRDefault="00DD4173" w:rsidP="00E97D38">
            <w:pPr>
              <w:pStyle w:val="TAH"/>
              <w:rPr>
                <w:rFonts w:cs="Arial"/>
                <w:lang w:eastAsia="fr-FR"/>
              </w:rPr>
            </w:pPr>
            <w:r>
              <w:rPr>
                <w:rFonts w:cs="Arial"/>
                <w:lang w:eastAsia="fr-FR"/>
              </w:rPr>
              <w:t>Notes</w:t>
            </w:r>
          </w:p>
        </w:tc>
      </w:tr>
      <w:tr w:rsidR="00DD4173" w14:paraId="7746C609"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FDF918" w14:textId="77777777" w:rsidR="00DD4173" w:rsidRDefault="00DD4173" w:rsidP="00E97D38">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0549D534" w14:textId="77777777" w:rsidR="00DD4173" w:rsidRDefault="00DD4173" w:rsidP="00E97D38">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7C84EA4D" w14:textId="77777777" w:rsidR="00DD4173" w:rsidRDefault="00DD4173" w:rsidP="00E97D38">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121D97F1"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45AB7B8" w14:textId="77777777" w:rsidR="00DD4173" w:rsidRDefault="00DD4173" w:rsidP="00E97D38">
            <w:pPr>
              <w:pStyle w:val="TAC"/>
              <w:rPr>
                <w:lang w:eastAsia="fr-FR"/>
              </w:rPr>
            </w:pPr>
          </w:p>
        </w:tc>
      </w:tr>
      <w:tr w:rsidR="00DD4173" w14:paraId="6A70FA8E"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285050" w14:textId="77777777" w:rsidR="00DD4173" w:rsidRDefault="00DD4173" w:rsidP="00E97D38">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329DEF72" w14:textId="77777777" w:rsidR="00DD4173" w:rsidRDefault="00DD4173" w:rsidP="00E97D38">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6FF7AEEB" w14:textId="77777777" w:rsidR="00DD4173" w:rsidRDefault="00DD4173" w:rsidP="00E97D38">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0BFE6AA8"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A4E571E" w14:textId="77777777" w:rsidR="00DD4173" w:rsidRDefault="00DD4173" w:rsidP="00E97D38">
            <w:pPr>
              <w:pStyle w:val="TAC"/>
              <w:rPr>
                <w:lang w:eastAsia="fr-FR"/>
              </w:rPr>
            </w:pPr>
          </w:p>
        </w:tc>
      </w:tr>
      <w:tr w:rsidR="00DD4173" w14:paraId="5475B3C2"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48FF91" w14:textId="77777777" w:rsidR="00DD4173" w:rsidRDefault="00DD4173" w:rsidP="00E97D38">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0A811953" w14:textId="77777777" w:rsidR="00DD4173" w:rsidRDefault="00DD4173" w:rsidP="00E97D38">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15B528BF" w14:textId="77777777" w:rsidR="00DD4173" w:rsidRDefault="00DD4173" w:rsidP="00E97D38">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61E8E593"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EBC2F77" w14:textId="77777777" w:rsidR="00DD4173" w:rsidRDefault="00DD4173" w:rsidP="00E97D38">
            <w:pPr>
              <w:pStyle w:val="TAC"/>
              <w:rPr>
                <w:lang w:eastAsia="fr-FR"/>
              </w:rPr>
            </w:pPr>
          </w:p>
        </w:tc>
      </w:tr>
      <w:tr w:rsidR="00DD4173" w14:paraId="5E26A864"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7DF6EA" w14:textId="77777777" w:rsidR="00DD4173" w:rsidRDefault="00DD4173" w:rsidP="00E97D38">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757635E3" w14:textId="77777777" w:rsidR="00DD4173" w:rsidRDefault="00DD4173" w:rsidP="00E97D38">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52FE3F39" w14:textId="77777777" w:rsidR="00DD4173" w:rsidRDefault="00DD4173" w:rsidP="00E97D38">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7ECC4DFD"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ED8CC68" w14:textId="77777777" w:rsidR="00DD4173" w:rsidRDefault="00DD4173" w:rsidP="00E97D38">
            <w:pPr>
              <w:pStyle w:val="TAC"/>
              <w:rPr>
                <w:lang w:eastAsia="fr-FR"/>
              </w:rPr>
            </w:pPr>
          </w:p>
        </w:tc>
      </w:tr>
      <w:tr w:rsidR="00DD4173" w14:paraId="542958FD"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16F2DA" w14:textId="77777777" w:rsidR="00DD4173" w:rsidRDefault="00DD4173" w:rsidP="00E97D38">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676F4599" w14:textId="77777777" w:rsidR="00DD4173" w:rsidRDefault="00DD4173" w:rsidP="00E97D38">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32CDE576" w14:textId="77777777" w:rsidR="00DD4173" w:rsidRDefault="00DD4173" w:rsidP="00E97D38">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1FE8A268"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AAB2EA6" w14:textId="77777777" w:rsidR="00DD4173" w:rsidRDefault="00DD4173" w:rsidP="00E97D38">
            <w:pPr>
              <w:pStyle w:val="TAC"/>
              <w:rPr>
                <w:lang w:eastAsia="fr-FR"/>
              </w:rPr>
            </w:pPr>
          </w:p>
        </w:tc>
      </w:tr>
      <w:tr w:rsidR="00DD4173" w14:paraId="3E2A1C22"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47D513" w14:textId="77777777" w:rsidR="00DD4173" w:rsidRDefault="00DD4173" w:rsidP="00E97D38">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4BC61AB6" w14:textId="77777777" w:rsidR="00DD4173" w:rsidRDefault="00DD4173" w:rsidP="00E97D38">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09FB85AC" w14:textId="77777777" w:rsidR="00DD4173" w:rsidRDefault="00DD4173" w:rsidP="00E97D38">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1143CAE3"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0CB312A" w14:textId="77777777" w:rsidR="00DD4173" w:rsidRDefault="00DD4173" w:rsidP="00E97D38">
            <w:pPr>
              <w:pStyle w:val="TAC"/>
              <w:rPr>
                <w:lang w:eastAsia="fr-FR"/>
              </w:rPr>
            </w:pPr>
          </w:p>
        </w:tc>
      </w:tr>
      <w:tr w:rsidR="00DD4173" w14:paraId="44AEB3D1"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861233" w14:textId="77777777" w:rsidR="00DD4173" w:rsidRDefault="00DD4173" w:rsidP="00E97D38">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6275242A" w14:textId="77777777" w:rsidR="00DD4173" w:rsidRDefault="00DD4173" w:rsidP="00E97D38">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42F93FFE" w14:textId="77777777" w:rsidR="00DD4173" w:rsidRDefault="00DD4173" w:rsidP="00E97D38">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6F18B9DA"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29EE472" w14:textId="77777777" w:rsidR="00DD4173" w:rsidRDefault="00DD4173" w:rsidP="00E97D38">
            <w:pPr>
              <w:pStyle w:val="TAC"/>
              <w:rPr>
                <w:lang w:eastAsia="fr-FR"/>
              </w:rPr>
            </w:pPr>
          </w:p>
        </w:tc>
      </w:tr>
      <w:tr w:rsidR="00DD4173" w14:paraId="032E03DF"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3540EC" w14:textId="77777777" w:rsidR="00DD4173" w:rsidRDefault="00DD4173" w:rsidP="00E97D38">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7F08A26E" w14:textId="77777777" w:rsidR="00DD4173" w:rsidRDefault="00DD4173" w:rsidP="00E97D38">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094C4A2E" w14:textId="77777777" w:rsidR="00DD4173" w:rsidRDefault="00DD4173" w:rsidP="00E97D38">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4EC66FB2" w14:textId="77777777" w:rsidR="00DD4173" w:rsidRDefault="00DD4173" w:rsidP="00E97D38">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DB7E737" w14:textId="77777777" w:rsidR="00DD4173" w:rsidRDefault="00DD4173" w:rsidP="00E97D38">
            <w:pPr>
              <w:pStyle w:val="TAC"/>
              <w:rPr>
                <w:rFonts w:cs="Arial"/>
                <w:lang w:eastAsia="fr-FR"/>
              </w:rPr>
            </w:pPr>
          </w:p>
        </w:tc>
      </w:tr>
      <w:tr w:rsidR="00DD4173" w14:paraId="5C5C9F2A"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574227" w14:textId="77777777" w:rsidR="00DD4173" w:rsidRDefault="00DD4173" w:rsidP="00E97D38">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0991983B" w14:textId="77777777" w:rsidR="00DD4173" w:rsidRDefault="00DD4173" w:rsidP="00E97D38">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3189D38B" w14:textId="77777777" w:rsidR="00DD4173" w:rsidRDefault="00DD4173" w:rsidP="00E97D38">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0F85599C"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9CB6E8C" w14:textId="77777777" w:rsidR="00DD4173" w:rsidRDefault="00DD4173" w:rsidP="00E97D38">
            <w:pPr>
              <w:pStyle w:val="TAC"/>
              <w:rPr>
                <w:lang w:eastAsia="fr-FR"/>
              </w:rPr>
            </w:pPr>
          </w:p>
        </w:tc>
      </w:tr>
      <w:tr w:rsidR="00DD4173" w14:paraId="327B29FD"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52F1D6" w14:textId="77777777" w:rsidR="00DD4173" w:rsidRDefault="00DD4173" w:rsidP="00E97D38">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11487F1" w14:textId="77777777" w:rsidR="00DD4173" w:rsidRDefault="00DD4173" w:rsidP="00E97D38">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1BB0034B" w14:textId="77777777" w:rsidR="00DD4173" w:rsidRDefault="00DD4173" w:rsidP="00E97D38">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4A7B0673" w14:textId="77777777" w:rsidR="00DD4173" w:rsidRDefault="00DD4173" w:rsidP="00E97D38">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CB33813" w14:textId="77777777" w:rsidR="00DD4173" w:rsidRDefault="00DD4173" w:rsidP="00E97D38">
            <w:pPr>
              <w:pStyle w:val="TAC"/>
              <w:rPr>
                <w:rFonts w:eastAsia="MS Mincho"/>
                <w:lang w:val="en-US" w:eastAsia="ja-JP"/>
              </w:rPr>
            </w:pPr>
          </w:p>
        </w:tc>
      </w:tr>
      <w:tr w:rsidR="00DD4173" w14:paraId="0C147536"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0696C4" w14:textId="77777777" w:rsidR="00DD4173" w:rsidRDefault="00DD4173" w:rsidP="00E97D38">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29D2BE76" w14:textId="77777777" w:rsidR="00DD4173" w:rsidRDefault="00DD4173" w:rsidP="00E97D38">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14E185DE" w14:textId="77777777" w:rsidR="00DD4173" w:rsidRDefault="00DD4173" w:rsidP="00E97D38">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2AD956B0"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EDF6AE3" w14:textId="77777777" w:rsidR="00DD4173" w:rsidRDefault="00DD4173" w:rsidP="00E97D38">
            <w:pPr>
              <w:pStyle w:val="TAC"/>
              <w:rPr>
                <w:lang w:eastAsia="fr-FR"/>
              </w:rPr>
            </w:pPr>
          </w:p>
        </w:tc>
      </w:tr>
      <w:tr w:rsidR="00DD4173" w14:paraId="3B490A9B"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E15E14" w14:textId="77777777" w:rsidR="00DD4173" w:rsidRDefault="00DD4173" w:rsidP="00E97D3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6BE2E75A" w14:textId="77777777" w:rsidR="00DD4173" w:rsidRDefault="00DD4173" w:rsidP="00E97D38">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7AD24979" w14:textId="77777777" w:rsidR="00DD4173" w:rsidRDefault="00DD4173" w:rsidP="00E97D38">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7059A8CE" w14:textId="77777777" w:rsidR="00DD4173" w:rsidRDefault="00DD4173" w:rsidP="00E97D38">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3AADDECC" w14:textId="77777777" w:rsidR="00DD4173" w:rsidRDefault="00DD4173" w:rsidP="00E97D38">
            <w:pPr>
              <w:pStyle w:val="TAC"/>
              <w:rPr>
                <w:lang w:eastAsia="fr-FR"/>
              </w:rPr>
            </w:pPr>
            <w:r>
              <w:rPr>
                <w:lang w:eastAsia="fr-FR"/>
              </w:rPr>
              <w:t>Note 7</w:t>
            </w:r>
          </w:p>
        </w:tc>
      </w:tr>
      <w:tr w:rsidR="00DD4173" w14:paraId="31250582"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28B59F" w14:textId="77777777" w:rsidR="00DD4173" w:rsidRDefault="00DD4173" w:rsidP="00E97D38">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40CC8262" w14:textId="77777777" w:rsidR="00DD4173" w:rsidRDefault="00DD4173" w:rsidP="00E97D38">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00B2B98E" w14:textId="77777777" w:rsidR="00DD4173" w:rsidRDefault="00DD4173" w:rsidP="00E97D38">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638528CB"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67AD409" w14:textId="77777777" w:rsidR="00DD4173" w:rsidRDefault="00DD4173" w:rsidP="00E97D38">
            <w:pPr>
              <w:pStyle w:val="TAC"/>
              <w:rPr>
                <w:lang w:eastAsia="fr-FR"/>
              </w:rPr>
            </w:pPr>
          </w:p>
        </w:tc>
      </w:tr>
      <w:tr w:rsidR="00DD4173" w14:paraId="626B93EE"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511474" w14:textId="77777777" w:rsidR="00DD4173" w:rsidRDefault="00DD4173" w:rsidP="00E97D38">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658AAA3D" w14:textId="77777777" w:rsidR="00DD4173" w:rsidRDefault="00DD4173" w:rsidP="00E97D38">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13B1C8FE" w14:textId="77777777" w:rsidR="00DD4173" w:rsidRDefault="00DD4173" w:rsidP="00E97D38">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26788228"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825EFC0" w14:textId="77777777" w:rsidR="00DD4173" w:rsidRDefault="00DD4173" w:rsidP="00E97D38">
            <w:pPr>
              <w:pStyle w:val="TAC"/>
              <w:rPr>
                <w:lang w:eastAsia="fr-FR"/>
              </w:rPr>
            </w:pPr>
          </w:p>
        </w:tc>
      </w:tr>
      <w:tr w:rsidR="00DD4173" w14:paraId="64F0EDB9"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1702FA" w14:textId="77777777" w:rsidR="00DD4173" w:rsidRDefault="00DD4173" w:rsidP="00E97D38">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11DA11C8" w14:textId="77777777" w:rsidR="00DD4173" w:rsidRDefault="00DD4173" w:rsidP="00E97D38">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75E8DAC7" w14:textId="77777777" w:rsidR="00DD4173" w:rsidRDefault="00DD4173" w:rsidP="00E97D38">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011DFC2F"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6603C29" w14:textId="77777777" w:rsidR="00DD4173" w:rsidRDefault="00DD4173" w:rsidP="00E97D38">
            <w:pPr>
              <w:pStyle w:val="TAC"/>
              <w:rPr>
                <w:lang w:eastAsia="fr-FR"/>
              </w:rPr>
            </w:pPr>
          </w:p>
        </w:tc>
      </w:tr>
      <w:tr w:rsidR="00DD4173" w14:paraId="5260C638"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DCCF1E" w14:textId="77777777" w:rsidR="00DD4173" w:rsidRDefault="00DD4173" w:rsidP="00E97D38">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77025D81" w14:textId="77777777" w:rsidR="00DD4173" w:rsidRDefault="00DD4173" w:rsidP="00E97D38">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30CA1321" w14:textId="77777777" w:rsidR="00DD4173" w:rsidRDefault="00DD4173" w:rsidP="00E97D38">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534C96CE" w14:textId="77777777" w:rsidR="00DD4173" w:rsidRDefault="00DD4173" w:rsidP="00E97D38">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3C42310E" w14:textId="77777777" w:rsidR="00DD4173" w:rsidRDefault="00DD4173" w:rsidP="00E97D38">
            <w:pPr>
              <w:pStyle w:val="TAC"/>
              <w:rPr>
                <w:lang w:eastAsia="fr-FR"/>
              </w:rPr>
            </w:pPr>
          </w:p>
        </w:tc>
      </w:tr>
      <w:tr w:rsidR="00DD4173" w14:paraId="4826635D"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A12DE7" w14:textId="77777777" w:rsidR="00DD4173" w:rsidRDefault="00DD4173" w:rsidP="00E97D38">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736AF5C5" w14:textId="77777777" w:rsidR="00DD4173" w:rsidRDefault="00DD4173" w:rsidP="00E97D38">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69637442" w14:textId="77777777" w:rsidR="00DD4173" w:rsidRDefault="00DD4173" w:rsidP="00E97D38">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2770052F"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F83A38F" w14:textId="77777777" w:rsidR="00DD4173" w:rsidRDefault="00DD4173" w:rsidP="00E97D38">
            <w:pPr>
              <w:pStyle w:val="TAC"/>
              <w:rPr>
                <w:lang w:eastAsia="fr-FR"/>
              </w:rPr>
            </w:pPr>
          </w:p>
        </w:tc>
      </w:tr>
      <w:tr w:rsidR="00DD4173" w14:paraId="5DE0D170"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BECC64" w14:textId="77777777" w:rsidR="00DD4173" w:rsidRDefault="00DD4173" w:rsidP="00E97D38">
            <w:pPr>
              <w:pStyle w:val="TAC"/>
              <w:rPr>
                <w:lang w:eastAsia="fr-FR"/>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9B3D77E" w14:textId="77777777" w:rsidR="00DD4173" w:rsidRDefault="00DD4173" w:rsidP="00E97D38">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35EDB56" w14:textId="77777777" w:rsidR="00DD4173" w:rsidRDefault="00DD4173" w:rsidP="00E97D38">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9112E8F" w14:textId="77777777" w:rsidR="00DD4173" w:rsidRDefault="00DD4173" w:rsidP="00E97D38">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3340641" w14:textId="77777777" w:rsidR="00DD4173" w:rsidRDefault="00DD4173" w:rsidP="00E97D38">
            <w:pPr>
              <w:pStyle w:val="TAC"/>
              <w:rPr>
                <w:rFonts w:eastAsia="SimSun"/>
                <w:lang w:val="en-US" w:eastAsia="zh-CN"/>
              </w:rPr>
            </w:pPr>
          </w:p>
        </w:tc>
      </w:tr>
      <w:tr w:rsidR="00DD4173" w14:paraId="6970A949"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CFB020" w14:textId="77777777" w:rsidR="00DD4173" w:rsidRDefault="00DD4173" w:rsidP="00E97D38">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7EA46774" w14:textId="77777777" w:rsidR="00DD4173" w:rsidRDefault="00DD4173" w:rsidP="00E97D38">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0421D750" w14:textId="77777777" w:rsidR="00DD4173" w:rsidRDefault="00DD4173" w:rsidP="00E97D38">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214DC971"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035C26D" w14:textId="77777777" w:rsidR="00DD4173" w:rsidRDefault="00DD4173" w:rsidP="00E97D38">
            <w:pPr>
              <w:pStyle w:val="TAC"/>
              <w:rPr>
                <w:lang w:eastAsia="fr-FR"/>
              </w:rPr>
            </w:pPr>
          </w:p>
        </w:tc>
      </w:tr>
      <w:tr w:rsidR="00DD4173" w14:paraId="528513E0"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1B3F9F" w14:textId="77777777" w:rsidR="00DD4173" w:rsidRDefault="00DD4173" w:rsidP="00E97D38">
            <w:pPr>
              <w:pStyle w:val="TAC"/>
              <w:rPr>
                <w:lang w:eastAsia="fr-FR"/>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A647209" w14:textId="77777777" w:rsidR="00DD4173" w:rsidRDefault="00DD4173" w:rsidP="00E97D38">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A776A62" w14:textId="77777777" w:rsidR="00DD4173" w:rsidRDefault="00DD4173" w:rsidP="00E97D38">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62390465" w14:textId="77777777" w:rsidR="00DD4173" w:rsidRDefault="00DD4173" w:rsidP="00E97D38">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06A8BE1" w14:textId="77777777" w:rsidR="00DD4173" w:rsidRDefault="00DD4173" w:rsidP="00E97D38">
            <w:pPr>
              <w:pStyle w:val="TAC"/>
              <w:rPr>
                <w:rFonts w:eastAsia="SimSun"/>
                <w:lang w:val="en-US" w:eastAsia="zh-CN"/>
              </w:rPr>
            </w:pPr>
          </w:p>
        </w:tc>
      </w:tr>
      <w:tr w:rsidR="00DD4173" w14:paraId="0CBEED80"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5849BF" w14:textId="77777777" w:rsidR="00DD4173" w:rsidRDefault="00DD4173" w:rsidP="00E97D38">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14120845" w14:textId="77777777" w:rsidR="00DD4173" w:rsidRDefault="00DD4173" w:rsidP="00E97D38">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12D3F76A" w14:textId="77777777" w:rsidR="00DD4173" w:rsidRDefault="00DD4173" w:rsidP="00E97D38">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68C767C2" w14:textId="77777777" w:rsidR="00DD4173" w:rsidRDefault="00DD4173" w:rsidP="00E97D38">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44E47DE7" w14:textId="77777777" w:rsidR="00DD4173" w:rsidRDefault="00DD4173" w:rsidP="00E97D38">
            <w:pPr>
              <w:pStyle w:val="TAC"/>
              <w:rPr>
                <w:lang w:val="en-US" w:eastAsia="fr-FR"/>
              </w:rPr>
            </w:pPr>
          </w:p>
        </w:tc>
      </w:tr>
      <w:tr w:rsidR="00DD4173" w14:paraId="7633093A"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A9EE2B" w14:textId="77777777" w:rsidR="00DD4173" w:rsidRDefault="00DD4173" w:rsidP="00E97D38">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7922909B" w14:textId="77777777" w:rsidR="00DD4173" w:rsidRDefault="00DD4173" w:rsidP="00E97D38">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3E1271DC" w14:textId="77777777" w:rsidR="00DD4173" w:rsidRDefault="00DD4173" w:rsidP="00E97D38">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64A6DFF5"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0EAAE71" w14:textId="77777777" w:rsidR="00DD4173" w:rsidRDefault="00DD4173" w:rsidP="00E97D38">
            <w:pPr>
              <w:pStyle w:val="TAC"/>
              <w:rPr>
                <w:lang w:eastAsia="fr-FR"/>
              </w:rPr>
            </w:pPr>
          </w:p>
        </w:tc>
      </w:tr>
      <w:tr w:rsidR="00DD4173" w14:paraId="6A94BBF8"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F5F0BB" w14:textId="77777777" w:rsidR="00DD4173" w:rsidRDefault="00DD4173" w:rsidP="00E97D38">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5C20F6BF" w14:textId="77777777" w:rsidR="00DD4173" w:rsidRDefault="00DD4173" w:rsidP="00E97D38">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77A6DBCB" w14:textId="77777777" w:rsidR="00DD4173" w:rsidRDefault="00DD4173" w:rsidP="00E97D38">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574AF5DA"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71C696D1" w14:textId="77777777" w:rsidR="00DD4173" w:rsidRDefault="00DD4173" w:rsidP="00E97D38">
            <w:pPr>
              <w:pStyle w:val="TAC"/>
              <w:rPr>
                <w:lang w:eastAsia="fr-FR"/>
              </w:rPr>
            </w:pPr>
            <w:r>
              <w:rPr>
                <w:lang w:eastAsia="fr-FR"/>
              </w:rPr>
              <w:t>Note 3</w:t>
            </w:r>
          </w:p>
        </w:tc>
      </w:tr>
      <w:tr w:rsidR="00DD4173" w14:paraId="14E031A0"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FC1699" w14:textId="77777777" w:rsidR="00DD4173" w:rsidRDefault="00DD4173" w:rsidP="00E97D38">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6FFBCEEF" w14:textId="77777777" w:rsidR="00DD4173" w:rsidRDefault="00DD4173" w:rsidP="00E97D38">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2A3EA17C" w14:textId="77777777" w:rsidR="00DD4173" w:rsidRDefault="00DD4173" w:rsidP="00E97D38">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3FC5D2DC"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23372055" w14:textId="77777777" w:rsidR="00DD4173" w:rsidRDefault="00DD4173" w:rsidP="00E97D38">
            <w:pPr>
              <w:pStyle w:val="TAC"/>
              <w:rPr>
                <w:lang w:eastAsia="fr-FR"/>
              </w:rPr>
            </w:pPr>
          </w:p>
        </w:tc>
      </w:tr>
      <w:tr w:rsidR="00DD4173" w14:paraId="418F25EA"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DC8B4F" w14:textId="77777777" w:rsidR="00DD4173" w:rsidRDefault="00DD4173" w:rsidP="00E97D38">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62D93AC7" w14:textId="77777777" w:rsidR="00DD4173" w:rsidRDefault="00DD4173" w:rsidP="00E97D38">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42B0BF7B" w14:textId="77777777" w:rsidR="00DD4173" w:rsidRDefault="00DD4173" w:rsidP="00E97D38">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11AEADB3"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54A6199" w14:textId="77777777" w:rsidR="00DD4173" w:rsidRDefault="00DD4173" w:rsidP="00E97D38">
            <w:pPr>
              <w:pStyle w:val="TAC"/>
              <w:rPr>
                <w:lang w:eastAsia="fr-FR"/>
              </w:rPr>
            </w:pPr>
          </w:p>
        </w:tc>
      </w:tr>
      <w:tr w:rsidR="00DD4173" w14:paraId="1C8641A6"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AE5B40" w14:textId="77777777" w:rsidR="00DD4173" w:rsidRDefault="00DD4173" w:rsidP="00E97D38">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5AEF668A" w14:textId="77777777" w:rsidR="00DD4173" w:rsidRDefault="00DD4173" w:rsidP="00E97D38">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2D3D9021" w14:textId="77777777" w:rsidR="00DD4173" w:rsidRDefault="00DD4173" w:rsidP="00E97D38">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2DCF0D38"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B3ADEE7" w14:textId="77777777" w:rsidR="00DD4173" w:rsidRDefault="00DD4173" w:rsidP="00E97D38">
            <w:pPr>
              <w:pStyle w:val="TAC"/>
              <w:rPr>
                <w:lang w:eastAsia="fr-FR"/>
              </w:rPr>
            </w:pPr>
          </w:p>
        </w:tc>
      </w:tr>
      <w:tr w:rsidR="00DD4173" w14:paraId="57839FFD"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914F59" w14:textId="77777777" w:rsidR="00DD4173" w:rsidRDefault="00DD4173" w:rsidP="00E97D38">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129E0591" w14:textId="77777777" w:rsidR="00DD4173" w:rsidRDefault="00DD4173" w:rsidP="00E97D38">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5348454B" w14:textId="77777777" w:rsidR="00DD4173" w:rsidRDefault="00DD4173" w:rsidP="00E97D38">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1697423D"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3D4D888" w14:textId="77777777" w:rsidR="00DD4173" w:rsidRDefault="00DD4173" w:rsidP="00E97D38">
            <w:pPr>
              <w:pStyle w:val="TAC"/>
              <w:rPr>
                <w:lang w:eastAsia="fr-FR"/>
              </w:rPr>
            </w:pPr>
          </w:p>
        </w:tc>
      </w:tr>
      <w:tr w:rsidR="00DD4173" w14:paraId="7D38D1B3"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9D8ACB" w14:textId="77777777" w:rsidR="00DD4173" w:rsidRDefault="00DD4173" w:rsidP="00E97D38">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09E27E71" w14:textId="77777777" w:rsidR="00DD4173" w:rsidRDefault="00DD4173" w:rsidP="00E97D38">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51196FB8" w14:textId="77777777" w:rsidR="00DD4173" w:rsidRDefault="00DD4173" w:rsidP="00E97D38">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57DFC84C"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F13FF60" w14:textId="77777777" w:rsidR="00DD4173" w:rsidRDefault="00DD4173" w:rsidP="00E97D38">
            <w:pPr>
              <w:pStyle w:val="TAC"/>
              <w:rPr>
                <w:lang w:eastAsia="fr-FR"/>
              </w:rPr>
            </w:pPr>
          </w:p>
        </w:tc>
      </w:tr>
      <w:tr w:rsidR="00DD4173" w14:paraId="48B10B9A"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D1B957" w14:textId="77777777" w:rsidR="00DD4173" w:rsidRDefault="00DD4173" w:rsidP="00E97D38">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13BFF515" w14:textId="77777777" w:rsidR="00DD4173" w:rsidRDefault="00DD4173" w:rsidP="00E97D38">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4629DC21" w14:textId="77777777" w:rsidR="00DD4173" w:rsidRDefault="00DD4173" w:rsidP="00E97D38">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4EEEABFD"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548E61F" w14:textId="77777777" w:rsidR="00DD4173" w:rsidRDefault="00DD4173" w:rsidP="00E97D38">
            <w:pPr>
              <w:pStyle w:val="TAC"/>
              <w:rPr>
                <w:lang w:eastAsia="fr-FR"/>
              </w:rPr>
            </w:pPr>
          </w:p>
        </w:tc>
      </w:tr>
      <w:tr w:rsidR="00DD4173" w14:paraId="08A56CB3"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16F2B4" w14:textId="77777777" w:rsidR="00DD4173" w:rsidRDefault="00DD4173" w:rsidP="00E97D38">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4A69C279" w14:textId="77777777" w:rsidR="00DD4173" w:rsidRDefault="00DD4173" w:rsidP="00E97D38">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5656890D" w14:textId="77777777" w:rsidR="00DD4173" w:rsidRDefault="00DD4173" w:rsidP="00E97D38">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50D4A38B" w14:textId="77777777" w:rsidR="00DD4173" w:rsidRDefault="00DD4173" w:rsidP="00E97D38">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0892F3F3" w14:textId="77777777" w:rsidR="00DD4173" w:rsidRDefault="00DD4173" w:rsidP="00E97D38">
            <w:pPr>
              <w:pStyle w:val="TAC"/>
              <w:rPr>
                <w:lang w:eastAsia="fr-FR"/>
              </w:rPr>
            </w:pPr>
          </w:p>
        </w:tc>
      </w:tr>
      <w:tr w:rsidR="00DD4173" w14:paraId="00B33F78"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47C413" w14:textId="77777777" w:rsidR="00DD4173" w:rsidRDefault="00DD4173" w:rsidP="00E97D38">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5539FDD1" w14:textId="77777777" w:rsidR="00DD4173" w:rsidRDefault="00DD4173" w:rsidP="00E97D38">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2CCB30DD" w14:textId="77777777" w:rsidR="00DD4173" w:rsidRDefault="00DD4173" w:rsidP="00E97D38">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0A1E6462"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AFDABC3" w14:textId="77777777" w:rsidR="00DD4173" w:rsidRDefault="00DD4173" w:rsidP="00E97D38">
            <w:pPr>
              <w:pStyle w:val="TAC"/>
              <w:rPr>
                <w:lang w:eastAsia="fr-FR"/>
              </w:rPr>
            </w:pPr>
          </w:p>
        </w:tc>
      </w:tr>
      <w:tr w:rsidR="00DD4173" w14:paraId="4334EE29"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969A15" w14:textId="77777777" w:rsidR="00DD4173" w:rsidRDefault="00DD4173" w:rsidP="00E97D38">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67A2205F" w14:textId="77777777" w:rsidR="00DD4173" w:rsidRDefault="00DD4173" w:rsidP="00E97D38">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51C0D4EC" w14:textId="77777777" w:rsidR="00DD4173" w:rsidRDefault="00DD4173" w:rsidP="00E97D38">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6DB5379A"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C22EEED" w14:textId="77777777" w:rsidR="00DD4173" w:rsidRDefault="00DD4173" w:rsidP="00E97D38">
            <w:pPr>
              <w:pStyle w:val="TAC"/>
              <w:rPr>
                <w:lang w:eastAsia="fr-FR"/>
              </w:rPr>
            </w:pPr>
          </w:p>
        </w:tc>
      </w:tr>
      <w:tr w:rsidR="00DD4173" w14:paraId="4A3D70BE"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A18298" w14:textId="77777777" w:rsidR="00DD4173" w:rsidRDefault="00DD4173" w:rsidP="00E97D38">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2F1BEA0B" w14:textId="77777777" w:rsidR="00DD4173" w:rsidRDefault="00DD4173" w:rsidP="00E97D38">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5CEE8641" w14:textId="77777777" w:rsidR="00DD4173" w:rsidRDefault="00DD4173" w:rsidP="00E97D38">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45A158C9"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9D7E372" w14:textId="77777777" w:rsidR="00DD4173" w:rsidRDefault="00DD4173" w:rsidP="00E97D38">
            <w:pPr>
              <w:pStyle w:val="TAC"/>
              <w:rPr>
                <w:lang w:eastAsia="fr-FR"/>
              </w:rPr>
            </w:pPr>
          </w:p>
        </w:tc>
      </w:tr>
      <w:tr w:rsidR="00DD4173" w14:paraId="0A04EA39"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1B0B2E" w14:textId="77777777" w:rsidR="00DD4173" w:rsidRDefault="00DD4173" w:rsidP="00E97D38">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5288BB9A" w14:textId="77777777" w:rsidR="00DD4173" w:rsidRDefault="00DD4173" w:rsidP="00E97D38">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6291DF41" w14:textId="77777777" w:rsidR="00DD4173" w:rsidRDefault="00DD4173" w:rsidP="00E97D38">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112EB86D" w14:textId="77777777" w:rsidR="00DD4173" w:rsidRDefault="00DD4173" w:rsidP="00E97D38">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4865F215" w14:textId="77777777" w:rsidR="00DD4173" w:rsidRDefault="00DD4173" w:rsidP="00E97D38">
            <w:pPr>
              <w:pStyle w:val="TAC"/>
              <w:rPr>
                <w:lang w:eastAsia="fr-FR"/>
              </w:rPr>
            </w:pPr>
          </w:p>
        </w:tc>
      </w:tr>
      <w:tr w:rsidR="00DD4173" w14:paraId="617326B6"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9A30F8" w14:textId="77777777" w:rsidR="00DD4173" w:rsidRDefault="00DD4173" w:rsidP="00E97D38">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2B559700" w14:textId="77777777" w:rsidR="00DD4173" w:rsidRDefault="00DD4173" w:rsidP="00E97D38">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D8EAD0D" w14:textId="77777777" w:rsidR="00DD4173" w:rsidRDefault="00DD4173" w:rsidP="00E97D38">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35917B3A" w14:textId="77777777" w:rsidR="00DD4173" w:rsidRDefault="00DD4173" w:rsidP="00E97D38">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2931400E" w14:textId="77777777" w:rsidR="00DD4173" w:rsidRDefault="00DD4173" w:rsidP="00E97D38">
            <w:pPr>
              <w:pStyle w:val="TAC"/>
              <w:rPr>
                <w:lang w:eastAsia="fr-FR"/>
              </w:rPr>
            </w:pPr>
          </w:p>
        </w:tc>
      </w:tr>
      <w:tr w:rsidR="00DD4173" w14:paraId="3C5E3837"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0F4DA" w14:textId="77777777" w:rsidR="00DD4173" w:rsidRDefault="00DD4173" w:rsidP="00E97D38">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4EDE15C7" w14:textId="77777777" w:rsidR="00DD4173" w:rsidRDefault="00DD4173" w:rsidP="00E97D38">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38F6512E" w14:textId="77777777" w:rsidR="00DD4173" w:rsidRDefault="00DD4173" w:rsidP="00E97D38">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5C951C0A"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5F618CAA" w14:textId="77777777" w:rsidR="00DD4173" w:rsidRDefault="00DD4173" w:rsidP="00E97D38">
            <w:pPr>
              <w:pStyle w:val="TAC"/>
              <w:rPr>
                <w:lang w:eastAsia="fr-FR"/>
              </w:rPr>
            </w:pPr>
            <w:r>
              <w:rPr>
                <w:lang w:eastAsia="fr-FR"/>
              </w:rPr>
              <w:t xml:space="preserve">Note </w:t>
            </w:r>
            <w:ins w:id="16" w:author="Michal Szydelko, Huawei" w:date="2024-08-02T16:00:00Z">
              <w:r>
                <w:rPr>
                  <w:lang w:eastAsia="fr-FR"/>
                </w:rPr>
                <w:t>10</w:t>
              </w:r>
            </w:ins>
            <w:del w:id="17" w:author="Michal Szydelko, Huawei" w:date="2024-08-02T16:00:00Z">
              <w:r w:rsidDel="00197215">
                <w:rPr>
                  <w:lang w:eastAsia="fr-FR"/>
                </w:rPr>
                <w:delText>9</w:delText>
              </w:r>
            </w:del>
          </w:p>
        </w:tc>
      </w:tr>
      <w:tr w:rsidR="00DD4173" w14:paraId="08870FB2"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9F6363" w14:textId="77777777" w:rsidR="00DD4173" w:rsidRDefault="00DD4173" w:rsidP="00E97D38">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4EB4726E" w14:textId="77777777" w:rsidR="00DD4173" w:rsidRDefault="00DD4173" w:rsidP="00E97D38">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7B96B8E7" w14:textId="77777777" w:rsidR="00DD4173" w:rsidRDefault="00DD4173" w:rsidP="00E97D38">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6040790A"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2470700B" w14:textId="77777777" w:rsidR="00DD4173" w:rsidRDefault="00DD4173" w:rsidP="00E97D38">
            <w:pPr>
              <w:pStyle w:val="TAC"/>
              <w:rPr>
                <w:lang w:eastAsia="fr-FR"/>
              </w:rPr>
            </w:pPr>
          </w:p>
        </w:tc>
      </w:tr>
      <w:tr w:rsidR="00DD4173" w14:paraId="784C91E1"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71CDE5" w14:textId="77777777" w:rsidR="00DD4173" w:rsidRDefault="00DD4173" w:rsidP="00E97D38">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68F4A6CD" w14:textId="77777777" w:rsidR="00DD4173" w:rsidRDefault="00DD4173" w:rsidP="00E97D38">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0CAFF3CC" w14:textId="77777777" w:rsidR="00DD4173" w:rsidRDefault="00DD4173" w:rsidP="00E97D38">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55288D1C"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FBA4743" w14:textId="77777777" w:rsidR="00DD4173" w:rsidRDefault="00DD4173" w:rsidP="00E97D38">
            <w:pPr>
              <w:pStyle w:val="TAC"/>
              <w:rPr>
                <w:lang w:eastAsia="fr-FR"/>
              </w:rPr>
            </w:pPr>
          </w:p>
        </w:tc>
      </w:tr>
      <w:tr w:rsidR="00DD4173" w14:paraId="6E7ADEB6"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855BF3" w14:textId="77777777" w:rsidR="00DD4173" w:rsidRDefault="00DD4173" w:rsidP="00E97D38">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132552D2" w14:textId="77777777" w:rsidR="00DD4173" w:rsidRDefault="00DD4173" w:rsidP="00E97D38">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19E6F817"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CC84DDE" w14:textId="77777777" w:rsidR="00DD4173" w:rsidRDefault="00DD4173" w:rsidP="00E97D38">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B600A60" w14:textId="77777777" w:rsidR="00DD4173" w:rsidRDefault="00DD4173" w:rsidP="00E97D38">
            <w:pPr>
              <w:pStyle w:val="TAC"/>
              <w:rPr>
                <w:lang w:eastAsia="fr-FR"/>
              </w:rPr>
            </w:pPr>
          </w:p>
        </w:tc>
      </w:tr>
      <w:tr w:rsidR="00DD4173" w14:paraId="64687721"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BEE426" w14:textId="77777777" w:rsidR="00DD4173" w:rsidRDefault="00DD4173" w:rsidP="00E97D38">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084385B6" w14:textId="77777777" w:rsidR="00DD4173" w:rsidRDefault="00DD4173" w:rsidP="00E97D38">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216D4CFE"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92F76C0" w14:textId="77777777" w:rsidR="00DD4173" w:rsidRDefault="00DD4173" w:rsidP="00E97D38">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CEB92B8" w14:textId="77777777" w:rsidR="00DD4173" w:rsidRDefault="00DD4173" w:rsidP="00E97D38">
            <w:pPr>
              <w:pStyle w:val="TAC"/>
              <w:rPr>
                <w:lang w:eastAsia="fr-FR"/>
              </w:rPr>
            </w:pPr>
          </w:p>
        </w:tc>
      </w:tr>
      <w:tr w:rsidR="00DD4173" w14:paraId="59DC6744"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AF2879" w14:textId="77777777" w:rsidR="00DD4173" w:rsidRDefault="00DD4173" w:rsidP="00E97D38">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58B06A9E" w14:textId="77777777" w:rsidR="00DD4173" w:rsidRDefault="00DD4173" w:rsidP="00E97D38">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02F7263D"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E82A8C8" w14:textId="77777777" w:rsidR="00DD4173" w:rsidRDefault="00DD4173" w:rsidP="00E97D38">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5591EA75" w14:textId="77777777" w:rsidR="00DD4173" w:rsidRDefault="00DD4173" w:rsidP="00E97D38">
            <w:pPr>
              <w:pStyle w:val="TAC"/>
              <w:rPr>
                <w:lang w:eastAsia="fr-FR"/>
              </w:rPr>
            </w:pPr>
          </w:p>
        </w:tc>
      </w:tr>
      <w:tr w:rsidR="00DD4173" w14:paraId="740804C0"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727098" w14:textId="77777777" w:rsidR="00DD4173" w:rsidRDefault="00DD4173" w:rsidP="00E97D38">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7C566FB3" w14:textId="77777777" w:rsidR="00DD4173" w:rsidRDefault="00DD4173" w:rsidP="00E97D38">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1B08293B"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23227202" w14:textId="77777777" w:rsidR="00DD4173" w:rsidRDefault="00DD4173" w:rsidP="00E97D38">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7B7C8BB1" w14:textId="77777777" w:rsidR="00DD4173" w:rsidRDefault="00DD4173" w:rsidP="00E97D38">
            <w:pPr>
              <w:pStyle w:val="TAC"/>
              <w:rPr>
                <w:lang w:eastAsia="fr-FR"/>
              </w:rPr>
            </w:pPr>
          </w:p>
        </w:tc>
      </w:tr>
      <w:tr w:rsidR="00DD4173" w14:paraId="309D4AC7"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AB38E7" w14:textId="77777777" w:rsidR="00DD4173" w:rsidRDefault="00DD4173" w:rsidP="00E97D38">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2DB2D933" w14:textId="77777777" w:rsidR="00DD4173" w:rsidRDefault="00DD4173" w:rsidP="00E97D38">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414346EE"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D04E44A" w14:textId="77777777" w:rsidR="00DD4173" w:rsidRDefault="00DD4173" w:rsidP="00E97D38">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FB6BDD4" w14:textId="77777777" w:rsidR="00DD4173" w:rsidRDefault="00DD4173" w:rsidP="00E97D38">
            <w:pPr>
              <w:pStyle w:val="TAC"/>
              <w:rPr>
                <w:lang w:eastAsia="fr-FR"/>
              </w:rPr>
            </w:pPr>
          </w:p>
        </w:tc>
      </w:tr>
      <w:tr w:rsidR="00DD4173" w14:paraId="4E8142A8"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4A8930" w14:textId="77777777" w:rsidR="00DD4173" w:rsidRDefault="00DD4173" w:rsidP="00E97D38">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4F7DC88F" w14:textId="77777777" w:rsidR="00DD4173" w:rsidRDefault="00DD4173" w:rsidP="00E97D38">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2783F2CA" w14:textId="77777777" w:rsidR="00DD4173" w:rsidRDefault="00DD4173" w:rsidP="00E97D38">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0C05E4E3"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92A801A" w14:textId="77777777" w:rsidR="00DD4173" w:rsidRDefault="00DD4173" w:rsidP="00E97D38">
            <w:pPr>
              <w:pStyle w:val="TAC"/>
              <w:rPr>
                <w:lang w:eastAsia="fr-FR"/>
              </w:rPr>
            </w:pPr>
          </w:p>
        </w:tc>
      </w:tr>
      <w:tr w:rsidR="00DD4173" w14:paraId="77B6CE37"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E6FF5F" w14:textId="77777777" w:rsidR="00DD4173" w:rsidRDefault="00DD4173" w:rsidP="00E97D38">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6BDFBF45" w14:textId="77777777" w:rsidR="00DD4173" w:rsidRDefault="00DD4173" w:rsidP="00E97D38">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01B99928"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83533FA" w14:textId="77777777" w:rsidR="00DD4173" w:rsidRDefault="00DD4173" w:rsidP="00E97D38">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3C17CA40" w14:textId="77777777" w:rsidR="00DD4173" w:rsidRDefault="00DD4173" w:rsidP="00E97D38">
            <w:pPr>
              <w:pStyle w:val="TAC"/>
              <w:rPr>
                <w:lang w:eastAsia="fr-FR"/>
              </w:rPr>
            </w:pPr>
          </w:p>
        </w:tc>
      </w:tr>
      <w:tr w:rsidR="00DD4173" w14:paraId="2D7F62D3"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12136F" w14:textId="77777777" w:rsidR="00DD4173" w:rsidRDefault="00DD4173" w:rsidP="00E97D38">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F80621D" w14:textId="77777777" w:rsidR="00DD4173" w:rsidRDefault="00DD4173" w:rsidP="00E97D38">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3B40D5BE"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154A062" w14:textId="77777777" w:rsidR="00DD4173" w:rsidRDefault="00DD4173" w:rsidP="00E97D38">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66999894" w14:textId="77777777" w:rsidR="00DD4173" w:rsidRDefault="00DD4173" w:rsidP="00E97D38">
            <w:pPr>
              <w:pStyle w:val="TAC"/>
              <w:rPr>
                <w:lang w:eastAsia="fr-FR"/>
              </w:rPr>
            </w:pPr>
          </w:p>
        </w:tc>
      </w:tr>
      <w:tr w:rsidR="00DD4173" w14:paraId="651ACAE8"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FEF233" w14:textId="77777777" w:rsidR="00DD4173" w:rsidRDefault="00DD4173" w:rsidP="00E97D38">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719E552F" w14:textId="77777777" w:rsidR="00DD4173" w:rsidRDefault="00DD4173" w:rsidP="00E97D38">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6236D0ED" w14:textId="77777777" w:rsidR="00DD4173" w:rsidRDefault="00DD4173" w:rsidP="00E97D38">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6BFA00D1"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0FE4144" w14:textId="77777777" w:rsidR="00DD4173" w:rsidRDefault="00DD4173" w:rsidP="00E97D38">
            <w:pPr>
              <w:pStyle w:val="TAC"/>
              <w:rPr>
                <w:lang w:eastAsia="fr-FR"/>
              </w:rPr>
            </w:pPr>
          </w:p>
        </w:tc>
      </w:tr>
      <w:tr w:rsidR="00DD4173" w14:paraId="27B44A86"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E71433" w14:textId="77777777" w:rsidR="00DD4173" w:rsidRDefault="00DD4173" w:rsidP="00E97D3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EFED446" w14:textId="77777777" w:rsidR="00DD4173" w:rsidRDefault="00DD4173" w:rsidP="00E97D38">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412262E9" w14:textId="77777777" w:rsidR="00DD4173" w:rsidRDefault="00DD4173" w:rsidP="00E97D38">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5F396A9F"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38BC37C5" w14:textId="77777777" w:rsidR="00DD4173" w:rsidRDefault="00DD4173" w:rsidP="00E97D38">
            <w:pPr>
              <w:pStyle w:val="TAC"/>
              <w:rPr>
                <w:lang w:eastAsia="fr-FR"/>
              </w:rPr>
            </w:pPr>
            <w:r>
              <w:rPr>
                <w:lang w:eastAsia="fr-FR"/>
              </w:rPr>
              <w:t>Note 2</w:t>
            </w:r>
          </w:p>
        </w:tc>
      </w:tr>
      <w:tr w:rsidR="00DD4173" w14:paraId="00BD3BA9"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9BB4DF" w14:textId="77777777" w:rsidR="00DD4173" w:rsidRDefault="00DD4173" w:rsidP="00E97D3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2769FB5" w14:textId="77777777" w:rsidR="00DD4173" w:rsidRDefault="00DD4173" w:rsidP="00E97D38">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2BD9D4A5" w14:textId="77777777" w:rsidR="00DD4173" w:rsidRDefault="00DD4173" w:rsidP="00E97D38">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5EBF9B60"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77B89F1E" w14:textId="77777777" w:rsidR="00DD4173" w:rsidRDefault="00DD4173" w:rsidP="00E97D38">
            <w:pPr>
              <w:pStyle w:val="TAC"/>
              <w:rPr>
                <w:lang w:eastAsia="fr-FR"/>
              </w:rPr>
            </w:pPr>
            <w:r>
              <w:rPr>
                <w:lang w:eastAsia="fr-FR"/>
              </w:rPr>
              <w:t>Note 2</w:t>
            </w:r>
          </w:p>
        </w:tc>
      </w:tr>
      <w:tr w:rsidR="00DD4173" w14:paraId="6D21FB86"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A67C50" w14:textId="77777777" w:rsidR="00DD4173" w:rsidRDefault="00DD4173" w:rsidP="00E97D3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BFBF28F" w14:textId="77777777" w:rsidR="00DD4173" w:rsidRDefault="00DD4173" w:rsidP="00E97D38">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3B955A1A" w14:textId="77777777" w:rsidR="00DD4173" w:rsidRDefault="00DD4173" w:rsidP="00E97D38">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6BAE5E8D"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1B6E2F87" w14:textId="77777777" w:rsidR="00DD4173" w:rsidRDefault="00DD4173" w:rsidP="00E97D38">
            <w:pPr>
              <w:pStyle w:val="TAC"/>
              <w:rPr>
                <w:lang w:eastAsia="fr-FR"/>
              </w:rPr>
            </w:pPr>
            <w:r>
              <w:rPr>
                <w:lang w:eastAsia="fr-FR"/>
              </w:rPr>
              <w:t>Note 2</w:t>
            </w:r>
          </w:p>
        </w:tc>
      </w:tr>
      <w:tr w:rsidR="00DD4173" w14:paraId="5242C07C"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BB2755" w14:textId="77777777" w:rsidR="00DD4173" w:rsidRDefault="00DD4173" w:rsidP="00E97D3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5E0D832" w14:textId="77777777" w:rsidR="00DD4173" w:rsidRDefault="00DD4173" w:rsidP="00E97D38">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7DD2DAB7" w14:textId="77777777" w:rsidR="00DD4173" w:rsidRDefault="00DD4173" w:rsidP="00E97D38">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1D1D958B" w14:textId="77777777" w:rsidR="00DD4173" w:rsidRDefault="00DD4173" w:rsidP="00E97D38">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12FEC11A" w14:textId="77777777" w:rsidR="00DD4173" w:rsidRDefault="00DD4173" w:rsidP="00E97D38">
            <w:pPr>
              <w:pStyle w:val="TAC"/>
              <w:rPr>
                <w:lang w:eastAsia="fr-FR"/>
              </w:rPr>
            </w:pPr>
            <w:r>
              <w:rPr>
                <w:lang w:eastAsia="fr-FR"/>
              </w:rPr>
              <w:t>Note 2</w:t>
            </w:r>
          </w:p>
        </w:tc>
      </w:tr>
      <w:tr w:rsidR="00DD4173" w14:paraId="46306212"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DF3E2B" w14:textId="77777777" w:rsidR="00DD4173" w:rsidRDefault="00DD4173" w:rsidP="00E97D3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060F1C1" w14:textId="77777777" w:rsidR="00DD4173" w:rsidRDefault="00DD4173" w:rsidP="00E97D38">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22755CC"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A136767" w14:textId="77777777" w:rsidR="00DD4173" w:rsidRDefault="00DD4173" w:rsidP="00E97D38">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75728A4B" w14:textId="77777777" w:rsidR="00DD4173" w:rsidRDefault="00DD4173" w:rsidP="00E97D38">
            <w:pPr>
              <w:pStyle w:val="TAC"/>
              <w:rPr>
                <w:lang w:eastAsia="fr-FR"/>
              </w:rPr>
            </w:pPr>
            <w:r>
              <w:rPr>
                <w:lang w:eastAsia="fr-FR"/>
              </w:rPr>
              <w:t>Note 1</w:t>
            </w:r>
          </w:p>
        </w:tc>
      </w:tr>
      <w:tr w:rsidR="00DD4173" w14:paraId="737B95B1"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2F2C13" w14:textId="77777777" w:rsidR="00DD4173" w:rsidRDefault="00DD4173" w:rsidP="00E97D3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31BA9F15" w14:textId="77777777" w:rsidR="00DD4173" w:rsidRDefault="00DD4173" w:rsidP="00E97D38">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F75BBB9" w14:textId="77777777" w:rsidR="00DD4173" w:rsidRDefault="00DD4173" w:rsidP="00E97D38">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2AF92E8"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64A39AEE" w14:textId="77777777" w:rsidR="00DD4173" w:rsidRDefault="00DD4173" w:rsidP="00E97D38">
            <w:pPr>
              <w:pStyle w:val="TAC"/>
              <w:rPr>
                <w:lang w:eastAsia="fr-FR"/>
              </w:rPr>
            </w:pPr>
            <w:r>
              <w:rPr>
                <w:lang w:eastAsia="fr-FR"/>
              </w:rPr>
              <w:t>Note 3, Note 4</w:t>
            </w:r>
          </w:p>
        </w:tc>
      </w:tr>
      <w:tr w:rsidR="00DD4173" w14:paraId="0E987DDB"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2AA374" w14:textId="77777777" w:rsidR="00DD4173" w:rsidRDefault="00DD4173" w:rsidP="00E97D3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9CD9897" w14:textId="77777777" w:rsidR="00DD4173" w:rsidRDefault="00DD4173" w:rsidP="00E97D38">
            <w:pPr>
              <w:pStyle w:val="TAC"/>
              <w:rPr>
                <w:rFonts w:eastAsia="SimSun"/>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0F63D7F0"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045FC811" w14:textId="77777777" w:rsidR="00DD4173" w:rsidRDefault="00DD4173" w:rsidP="00E97D38">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698AD84A" w14:textId="77777777" w:rsidR="00DD4173" w:rsidRDefault="00DD4173" w:rsidP="00E97D38">
            <w:pPr>
              <w:pStyle w:val="TAC"/>
              <w:rPr>
                <w:lang w:eastAsia="fr-FR"/>
              </w:rPr>
            </w:pPr>
            <w:r>
              <w:rPr>
                <w:lang w:eastAsia="fr-FR"/>
              </w:rPr>
              <w:t>Note 5</w:t>
            </w:r>
          </w:p>
        </w:tc>
      </w:tr>
      <w:tr w:rsidR="00DD4173" w14:paraId="56C43DDE"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20EE6A" w14:textId="77777777" w:rsidR="00DD4173" w:rsidRDefault="00DD4173" w:rsidP="00E97D38">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0967004C" w14:textId="77777777" w:rsidR="00DD4173" w:rsidRDefault="00DD4173" w:rsidP="00E97D38">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F832865" w14:textId="77777777" w:rsidR="00DD4173" w:rsidRDefault="00DD4173" w:rsidP="00E97D38">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5B17AC9" w14:textId="77777777" w:rsidR="00DD4173" w:rsidRDefault="00DD4173" w:rsidP="00E97D38">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34C077E4" w14:textId="77777777" w:rsidR="00DD4173" w:rsidRDefault="00DD4173" w:rsidP="00E97D38">
            <w:pPr>
              <w:pStyle w:val="TAC"/>
              <w:rPr>
                <w:lang w:eastAsia="fr-FR"/>
              </w:rPr>
            </w:pPr>
            <w:r>
              <w:rPr>
                <w:lang w:eastAsia="fr-FR"/>
              </w:rPr>
              <w:t>Note 5</w:t>
            </w:r>
          </w:p>
        </w:tc>
      </w:tr>
      <w:tr w:rsidR="00DD4173" w14:paraId="669D2C3C"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8657E6" w14:textId="77777777" w:rsidR="00DD4173" w:rsidRDefault="00DD4173" w:rsidP="00E97D3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59E6DBC2" w14:textId="77777777" w:rsidR="00DD4173" w:rsidRDefault="00DD4173" w:rsidP="00E97D38">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08898D14" w14:textId="77777777" w:rsidR="00DD4173" w:rsidRDefault="00DD4173" w:rsidP="00E97D38">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FF5E573" w14:textId="77777777" w:rsidR="00DD4173" w:rsidRDefault="00DD4173" w:rsidP="00E97D38">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3770348F" w14:textId="77777777" w:rsidR="00DD4173" w:rsidRDefault="00DD4173" w:rsidP="00E97D38">
            <w:pPr>
              <w:pStyle w:val="TAC"/>
              <w:rPr>
                <w:lang w:eastAsia="fr-FR"/>
              </w:rPr>
            </w:pPr>
            <w:r>
              <w:rPr>
                <w:lang w:eastAsia="fr-FR"/>
              </w:rPr>
              <w:t>Note 6</w:t>
            </w:r>
          </w:p>
        </w:tc>
      </w:tr>
      <w:tr w:rsidR="00DD4173" w14:paraId="7F2EEFE5"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B6F548" w14:textId="77777777" w:rsidR="00DD4173" w:rsidRDefault="00DD4173" w:rsidP="00E97D3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23EC8BD2" w14:textId="77777777" w:rsidR="00DD4173" w:rsidRDefault="00DD4173" w:rsidP="00E97D3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44BCC7C3" w14:textId="77777777" w:rsidR="00DD4173" w:rsidRDefault="00DD4173" w:rsidP="00E97D3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194860D4" w14:textId="77777777" w:rsidR="00DD4173" w:rsidRDefault="00DD4173" w:rsidP="00E97D38">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8B76874" w14:textId="77777777" w:rsidR="00DD4173" w:rsidRDefault="00DD4173" w:rsidP="00E97D38">
            <w:pPr>
              <w:pStyle w:val="TAC"/>
              <w:rPr>
                <w:lang w:eastAsia="fr-FR"/>
              </w:rPr>
            </w:pPr>
            <w:r>
              <w:rPr>
                <w:lang w:eastAsia="fr-FR"/>
              </w:rPr>
              <w:t>Note 9</w:t>
            </w:r>
          </w:p>
        </w:tc>
      </w:tr>
      <w:tr w:rsidR="00DD4173" w14:paraId="1395E11B"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B62884" w14:textId="77777777" w:rsidR="00DD4173" w:rsidRDefault="00DD4173" w:rsidP="00E97D3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553D2166" w14:textId="77777777" w:rsidR="00DD4173" w:rsidRDefault="00DD4173" w:rsidP="00E97D3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253730E8" w14:textId="77777777" w:rsidR="00DD4173" w:rsidRDefault="00DD4173" w:rsidP="00E97D3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15BE881" w14:textId="77777777" w:rsidR="00DD4173" w:rsidRDefault="00DD4173" w:rsidP="00E97D38">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DF38DDB" w14:textId="77777777" w:rsidR="00DD4173" w:rsidRDefault="00DD4173" w:rsidP="00E97D38">
            <w:pPr>
              <w:pStyle w:val="TAC"/>
              <w:rPr>
                <w:lang w:eastAsia="en-GB"/>
              </w:rPr>
            </w:pPr>
            <w:r>
              <w:rPr>
                <w:lang w:eastAsia="fr-FR"/>
              </w:rPr>
              <w:t>Note 9</w:t>
            </w:r>
          </w:p>
        </w:tc>
      </w:tr>
      <w:tr w:rsidR="00DD4173" w14:paraId="2BC27F9D"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E9746A" w14:textId="77777777" w:rsidR="00DD4173" w:rsidRDefault="00DD4173" w:rsidP="00E97D3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223FBC5" w14:textId="77777777" w:rsidR="00DD4173" w:rsidRDefault="00DD4173" w:rsidP="00E97D38">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97E98BF" w14:textId="77777777" w:rsidR="00DD4173" w:rsidRDefault="00DD4173" w:rsidP="00E97D38">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18B6AB9C" w14:textId="77777777" w:rsidR="00DD4173" w:rsidRDefault="00DD4173" w:rsidP="00E97D38">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32E23971" w14:textId="77777777" w:rsidR="00DD4173" w:rsidRDefault="00DD4173" w:rsidP="00E97D38">
            <w:pPr>
              <w:pStyle w:val="TAC"/>
              <w:rPr>
                <w:lang w:eastAsia="fr-FR"/>
              </w:rPr>
            </w:pPr>
            <w:r>
              <w:rPr>
                <w:lang w:eastAsia="fr-FR"/>
              </w:rPr>
              <w:t>Note 3, Note 4</w:t>
            </w:r>
          </w:p>
        </w:tc>
      </w:tr>
      <w:tr w:rsidR="00DD4173" w14:paraId="1E6BD711" w14:textId="77777777" w:rsidTr="00E97D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A68286" w14:textId="77777777" w:rsidR="00DD4173" w:rsidRDefault="00DD4173" w:rsidP="00E97D3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11EA3C61" w14:textId="77777777" w:rsidR="00DD4173" w:rsidRDefault="00DD4173" w:rsidP="00E97D38">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21B05B7" w14:textId="77777777" w:rsidR="00DD4173" w:rsidRDefault="00DD4173" w:rsidP="00E97D38">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1B72B53" w14:textId="77777777" w:rsidR="00DD4173" w:rsidRDefault="00DD4173" w:rsidP="00E97D38">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2B05F3EF" w14:textId="77777777" w:rsidR="00DD4173" w:rsidRDefault="00DD4173" w:rsidP="00E97D38">
            <w:pPr>
              <w:pStyle w:val="TAC"/>
              <w:rPr>
                <w:lang w:eastAsia="en-GB"/>
              </w:rPr>
            </w:pPr>
            <w:r>
              <w:rPr>
                <w:lang w:eastAsia="en-GB"/>
              </w:rPr>
              <w:t>Note 8</w:t>
            </w:r>
          </w:p>
        </w:tc>
      </w:tr>
      <w:tr w:rsidR="00DD4173" w14:paraId="25E01B2A" w14:textId="77777777" w:rsidTr="00E97D3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A266658" w14:textId="77777777" w:rsidR="00DD4173" w:rsidRDefault="00DD4173" w:rsidP="00E97D38">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1E30F62B" w14:textId="77777777" w:rsidR="00DD4173" w:rsidRDefault="00DD4173" w:rsidP="00E97D38">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57608BF0" w14:textId="77777777" w:rsidR="00DD4173" w:rsidRDefault="00DD4173" w:rsidP="00E97D38">
            <w:pPr>
              <w:pStyle w:val="TAN"/>
              <w:rPr>
                <w:lang w:eastAsia="fr-FR"/>
              </w:rPr>
            </w:pPr>
            <w:r>
              <w:rPr>
                <w:lang w:eastAsia="fr-FR"/>
              </w:rPr>
              <w:t>NOTE 3:</w:t>
            </w:r>
            <w:r>
              <w:rPr>
                <w:lang w:eastAsia="fr-FR"/>
              </w:rPr>
              <w:tab/>
              <w:t>This band is restricted to operation with shared spectrum channel access as defined in TS 37.213 [20].</w:t>
            </w:r>
          </w:p>
          <w:p w14:paraId="2DE5587F" w14:textId="77777777" w:rsidR="00DD4173" w:rsidRDefault="00DD4173" w:rsidP="00E97D38">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5280BF9A" w14:textId="77777777" w:rsidR="00DD4173" w:rsidRDefault="00DD4173" w:rsidP="00E97D38">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30434B04" w14:textId="77777777" w:rsidR="00DD4173" w:rsidRDefault="00DD4173" w:rsidP="00E97D38">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r>
              <w:rPr>
                <w:lang w:eastAsia="en-GB"/>
              </w:rPr>
              <w:t xml:space="preserve"> </w:t>
            </w:r>
          </w:p>
          <w:p w14:paraId="20A1AAA7" w14:textId="77777777" w:rsidR="00DD4173" w:rsidRDefault="00DD4173" w:rsidP="00E97D38">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p>
          <w:p w14:paraId="751C861B" w14:textId="77777777" w:rsidR="00DD4173" w:rsidRDefault="00DD4173" w:rsidP="00E97D38">
            <w:pPr>
              <w:pStyle w:val="TAN"/>
              <w:rPr>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6251B7E9" w14:textId="77777777" w:rsidR="00DD4173" w:rsidRDefault="00DD4173" w:rsidP="00E97D38">
            <w:pPr>
              <w:pStyle w:val="TAN"/>
              <w:rPr>
                <w:rFonts w:eastAsia="SimSun"/>
                <w:lang w:val="en-US" w:eastAsia="zh-CN"/>
              </w:rPr>
            </w:pPr>
            <w:r>
              <w:rPr>
                <w:lang w:eastAsia="fr-FR"/>
              </w:rPr>
              <w:t xml:space="preserve">NOTE 9: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74095A74" w14:textId="77777777" w:rsidR="00DD4173" w:rsidRPr="00197215" w:rsidRDefault="00DD4173" w:rsidP="00E97D38">
            <w:pPr>
              <w:pStyle w:val="TAN"/>
              <w:rPr>
                <w:rFonts w:eastAsia="SimSun"/>
                <w:lang w:val="en-US" w:eastAsia="zh-CN"/>
              </w:rPr>
            </w:pPr>
            <w:r>
              <w:rPr>
                <w:lang w:eastAsia="fr-FR"/>
              </w:rPr>
              <w:t xml:space="preserve">NOTE </w:t>
            </w:r>
            <w:del w:id="18" w:author="Michal Szydelko, Huawei" w:date="2024-08-02T16:00:00Z">
              <w:r w:rsidDel="00197215">
                <w:rPr>
                  <w:lang w:eastAsia="fr-FR"/>
                </w:rPr>
                <w:delText>9</w:delText>
              </w:r>
            </w:del>
            <w:ins w:id="19" w:author="Michal Szydelko, Huawei" w:date="2024-08-02T16:00:00Z">
              <w:r>
                <w:rPr>
                  <w:lang w:eastAsia="fr-FR"/>
                </w:rPr>
                <w:t>10</w:t>
              </w:r>
            </w:ins>
            <w:r>
              <w:rPr>
                <w:lang w:eastAsia="fr-FR"/>
              </w:rPr>
              <w:t>:</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217EDA06" w14:textId="77777777" w:rsidR="00DD4173" w:rsidRPr="002216F8" w:rsidRDefault="00DD4173" w:rsidP="00DD4173">
      <w:pPr>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EE0FF" w14:textId="77777777" w:rsidR="007C2405" w:rsidRDefault="007C2405">
      <w:r>
        <w:separator/>
      </w:r>
    </w:p>
  </w:endnote>
  <w:endnote w:type="continuationSeparator" w:id="0">
    <w:p w14:paraId="6AC76CA6" w14:textId="77777777" w:rsidR="007C2405" w:rsidRDefault="007C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F904A" w14:textId="77777777" w:rsidR="007C2405" w:rsidRDefault="007C2405">
      <w:r>
        <w:separator/>
      </w:r>
    </w:p>
  </w:footnote>
  <w:footnote w:type="continuationSeparator" w:id="0">
    <w:p w14:paraId="799F57FF" w14:textId="77777777" w:rsidR="007C2405" w:rsidRDefault="007C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EE1C3" w14:textId="77777777" w:rsidR="00E82FD1" w:rsidRDefault="007C2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8187" w14:textId="77777777" w:rsidR="00E82FD1" w:rsidRDefault="007C2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158B4" w14:textId="77777777" w:rsidR="00E82FD1" w:rsidRDefault="007C2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103B7"/>
    <w:multiLevelType w:val="hybridMultilevel"/>
    <w:tmpl w:val="8248651C"/>
    <w:lvl w:ilvl="0" w:tplc="6824A07C">
      <w:start w:val="7"/>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2405"/>
    <w:rsid w:val="007D6A07"/>
    <w:rsid w:val="007F7259"/>
    <w:rsid w:val="008040A8"/>
    <w:rsid w:val="008279FA"/>
    <w:rsid w:val="008626E7"/>
    <w:rsid w:val="00870EE7"/>
    <w:rsid w:val="008863B9"/>
    <w:rsid w:val="00891DD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417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D417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D4173"/>
    <w:rPr>
      <w:rFonts w:ascii="Arial" w:hAnsi="Arial"/>
      <w:b/>
      <w:noProof/>
      <w:sz w:val="18"/>
      <w:lang w:val="en-GB" w:eastAsia="en-US"/>
    </w:rPr>
  </w:style>
  <w:style w:type="character" w:customStyle="1" w:styleId="TACChar">
    <w:name w:val="TAC Char"/>
    <w:link w:val="TAC"/>
    <w:qFormat/>
    <w:rsid w:val="00DD4173"/>
    <w:rPr>
      <w:rFonts w:ascii="Arial" w:hAnsi="Arial"/>
      <w:sz w:val="18"/>
      <w:lang w:val="en-GB" w:eastAsia="en-US"/>
    </w:rPr>
  </w:style>
  <w:style w:type="character" w:customStyle="1" w:styleId="THChar">
    <w:name w:val="TH Char"/>
    <w:link w:val="TH"/>
    <w:qFormat/>
    <w:rsid w:val="00DD4173"/>
    <w:rPr>
      <w:rFonts w:ascii="Arial" w:hAnsi="Arial"/>
      <w:b/>
      <w:lang w:val="en-GB" w:eastAsia="en-US"/>
    </w:rPr>
  </w:style>
  <w:style w:type="character" w:customStyle="1" w:styleId="TAHCar">
    <w:name w:val="TAH Car"/>
    <w:link w:val="TAH"/>
    <w:uiPriority w:val="99"/>
    <w:qFormat/>
    <w:rsid w:val="00DD4173"/>
    <w:rPr>
      <w:rFonts w:ascii="Arial" w:hAnsi="Arial"/>
      <w:b/>
      <w:sz w:val="18"/>
      <w:lang w:val="en-GB" w:eastAsia="en-US"/>
    </w:rPr>
  </w:style>
  <w:style w:type="character" w:customStyle="1" w:styleId="TANChar">
    <w:name w:val="TAN Char"/>
    <w:link w:val="TAN"/>
    <w:qFormat/>
    <w:rsid w:val="00DD41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828C9-67EF-47A9-9A29-CB24466F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2024-08-09T18:42:00Z</dcterms:created>
  <dcterms:modified xsi:type="dcterms:W3CDTF">2024-08-09T18:42:00Z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R4-2413252</vt:lpwstr>
  </property>
  <property fmtid="{D5CDD505-2E9C-101B-9397-08002B2CF9AE}" pid="10" name="Spec#">
    <vt:lpwstr>38.104</vt:lpwstr>
  </property>
  <property fmtid="{D5CDD505-2E9C-101B-9397-08002B2CF9AE}" pid="11" name="Cr#">
    <vt:lpwstr>0660</vt:lpwstr>
  </property>
  <property fmtid="{D5CDD505-2E9C-101B-9397-08002B2CF9AE}" pid="12" name="Revision">
    <vt:lpwstr>-</vt:lpwstr>
  </property>
  <property fmtid="{D5CDD505-2E9C-101B-9397-08002B2CF9AE}" pid="13" name="Version">
    <vt:lpwstr>17.14.0</vt:lpwstr>
  </property>
  <property fmtid="{D5CDD505-2E9C-101B-9397-08002B2CF9AE}" pid="14" name="CrTitle">
    <vt:lpwstr>(NR_newRAT-Core) Fixing notes numbering in Table 5.2-1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2024-08-09</vt:lpwstr>
  </property>
  <property fmtid="{D5CDD505-2E9C-101B-9397-08002B2CF9AE}" pid="20" name="Release">
    <vt:lpwstr>Rel-17</vt:lpwstr>
  </property>
</Properties>
</file>