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45C3A8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93588">
        <w:rPr>
          <w:b/>
          <w:noProof/>
          <w:sz w:val="24"/>
        </w:rPr>
        <w:t>-RAN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11C3C">
        <w:fldChar w:fldCharType="begin"/>
      </w:r>
      <w:r w:rsidR="00B11C3C">
        <w:instrText xml:space="preserve"> DOCPROPERTY  MtgSeq  \* MERGEFORMAT </w:instrText>
      </w:r>
      <w:r w:rsidR="00B11C3C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D313FE">
        <w:rPr>
          <w:b/>
          <w:noProof/>
          <w:sz w:val="24"/>
        </w:rPr>
        <w:t>112</w:t>
      </w:r>
      <w:r w:rsidR="00B11C3C">
        <w:rPr>
          <w:b/>
          <w:noProof/>
          <w:sz w:val="24"/>
        </w:rPr>
        <w:fldChar w:fldCharType="end"/>
      </w:r>
      <w:r w:rsidR="000C32BB">
        <w:fldChar w:fldCharType="begin"/>
      </w:r>
      <w:r w:rsidR="000C32BB">
        <w:instrText xml:space="preserve"> DOCPROPERTY  MtgTitle  \* MERGEFORMAT </w:instrText>
      </w:r>
      <w:r w:rsidR="000C32BB">
        <w:fldChar w:fldCharType="end"/>
      </w:r>
      <w:r>
        <w:rPr>
          <w:b/>
          <w:i/>
          <w:noProof/>
          <w:sz w:val="28"/>
        </w:rPr>
        <w:tab/>
      </w:r>
      <w:r w:rsidR="00B11C3C">
        <w:fldChar w:fldCharType="begin"/>
      </w:r>
      <w:r w:rsidR="00B11C3C">
        <w:instrText xml:space="preserve"> DOCPROPERTY  Tdoc#  \* MERGEFORMAT </w:instrText>
      </w:r>
      <w:r w:rsidR="00B11C3C">
        <w:fldChar w:fldCharType="separate"/>
      </w:r>
      <w:r w:rsidR="00D833FB">
        <w:rPr>
          <w:b/>
          <w:i/>
          <w:noProof/>
          <w:sz w:val="28"/>
        </w:rPr>
        <w:t>R4-</w:t>
      </w:r>
      <w:r w:rsidR="001222B8">
        <w:rPr>
          <w:b/>
          <w:i/>
          <w:noProof/>
          <w:sz w:val="28"/>
        </w:rPr>
        <w:t>2412446</w:t>
      </w:r>
      <w:r w:rsidR="00B11C3C">
        <w:rPr>
          <w:b/>
          <w:i/>
          <w:noProof/>
          <w:sz w:val="28"/>
        </w:rPr>
        <w:fldChar w:fldCharType="end"/>
      </w:r>
    </w:p>
    <w:p w14:paraId="1FF1060B" w14:textId="77777777" w:rsidR="00D833FB" w:rsidRPr="00055251" w:rsidRDefault="00D833FB" w:rsidP="00D833FB">
      <w:pPr>
        <w:pStyle w:val="CRCoverPage"/>
        <w:outlineLvl w:val="0"/>
        <w:rPr>
          <w:b/>
          <w:noProof/>
          <w:sz w:val="24"/>
        </w:rPr>
      </w:pPr>
      <w:r w:rsidRPr="00BF1B51">
        <w:rPr>
          <w:b/>
          <w:noProof/>
          <w:sz w:val="24"/>
        </w:rPr>
        <w:t>Maastricht</w:t>
      </w:r>
      <w:r w:rsidRPr="00055251">
        <w:rPr>
          <w:b/>
          <w:noProof/>
          <w:sz w:val="24"/>
        </w:rPr>
        <w:t xml:space="preserve">, </w:t>
      </w:r>
      <w:r w:rsidRPr="002F5775">
        <w:rPr>
          <w:b/>
          <w:noProof/>
          <w:sz w:val="24"/>
        </w:rPr>
        <w:t>Netherlands</w:t>
      </w:r>
      <w:r w:rsidRPr="0005525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Aug</w:t>
      </w:r>
      <w:r w:rsidRPr="00055251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3 Aug</w:t>
      </w:r>
      <w:r w:rsidRPr="00055251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0B68C9" w:rsidR="001E41F3" w:rsidRPr="00D313FE" w:rsidRDefault="00B11C3C" w:rsidP="001A18B3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313FE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9C9E6" w:rsidR="001E41F3" w:rsidRPr="00410371" w:rsidRDefault="001222B8" w:rsidP="00B91E1F">
            <w:pPr>
              <w:pStyle w:val="CRCoverPage"/>
              <w:spacing w:after="0"/>
              <w:ind w:firstLineChars="100" w:firstLine="281"/>
              <w:rPr>
                <w:rFonts w:hint="eastAsia"/>
                <w:noProof/>
                <w:lang w:eastAsia="zh-CN"/>
              </w:rPr>
            </w:pPr>
            <w:r w:rsidRPr="001222B8">
              <w:rPr>
                <w:rFonts w:hint="eastAsia"/>
                <w:b/>
                <w:noProof/>
                <w:sz w:val="28"/>
              </w:rPr>
              <w:t>2</w:t>
            </w:r>
            <w:r w:rsidRPr="001222B8">
              <w:rPr>
                <w:b/>
                <w:noProof/>
                <w:sz w:val="28"/>
              </w:rPr>
              <w:t>43</w:t>
            </w:r>
            <w:r w:rsidR="00B91E1F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EE0BBC" w:rsidR="001E41F3" w:rsidRPr="00410371" w:rsidRDefault="00B11C3C" w:rsidP="0029358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9358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C3F977" w:rsidR="001E41F3" w:rsidRPr="00410371" w:rsidRDefault="00B11C3C" w:rsidP="00293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93588">
              <w:rPr>
                <w:b/>
                <w:noProof/>
                <w:sz w:val="28"/>
              </w:rPr>
              <w:t>15.26.0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60EE3DC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</w:t>
            </w:r>
            <w:r w:rsidR="00D313FE">
              <w:t>on A-MPR for NS_10</w:t>
            </w:r>
            <w:r w:rsidR="00293588">
              <w:t xml:space="preserve"> in TS 38.101-1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011FD2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>
              <w:rPr>
                <w:rFonts w:hint="eastAsia"/>
                <w:noProof/>
                <w:lang w:eastAsia="zh-CN"/>
              </w:rPr>
              <w:t>preadtrum</w:t>
            </w:r>
            <w:r>
              <w:rPr>
                <w:noProof/>
              </w:rPr>
              <w:t xml:space="preserve"> C</w:t>
            </w:r>
            <w:r>
              <w:rPr>
                <w:rFonts w:hint="eastAsia"/>
                <w:noProof/>
                <w:lang w:eastAsia="zh-CN"/>
              </w:rPr>
              <w:t>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B46724" w:rsidR="001E41F3" w:rsidRDefault="002935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D313FE"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58E6D0" w:rsidR="001E41F3" w:rsidRDefault="00486C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>
              <w:rPr>
                <w:rFonts w:hint="eastAsia"/>
                <w:lang w:eastAsia="zh-CN"/>
              </w:rPr>
              <w:t>new</w:t>
            </w:r>
            <w:r>
              <w:t>RAT</w:t>
            </w:r>
            <w:proofErr w:type="spellEnd"/>
            <w:r>
              <w:t>-C</w:t>
            </w:r>
            <w:r>
              <w:rPr>
                <w:rFonts w:hint="eastAsia"/>
                <w:lang w:eastAsia="zh-CN"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C72AA6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7FFAF6" w:rsidR="001E41F3" w:rsidRPr="00D313FE" w:rsidRDefault="00D313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313FE">
              <w:rPr>
                <w:b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3851D" w:rsidR="001E41F3" w:rsidRDefault="00D313FE">
            <w:pPr>
              <w:pStyle w:val="CRCoverPage"/>
              <w:spacing w:after="0"/>
              <w:ind w:left="100"/>
              <w:rPr>
                <w:noProof/>
              </w:rPr>
            </w:pPr>
            <w:r>
              <w:t>R15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35CE06" w:rsidR="001E41F3" w:rsidRDefault="00D313FE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A-MPR value should be applied </w:t>
            </w:r>
            <w:r w:rsidR="00293588">
              <w:rPr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all notes, including note1 to note6, now just note6 </w:t>
            </w:r>
            <w:r w:rsidR="00D833FB">
              <w:rPr>
                <w:noProof/>
                <w:lang w:eastAsia="zh-CN"/>
              </w:rPr>
              <w:t>is captured in the specification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C1A4D9" w:rsidR="001E41F3" w:rsidRDefault="00D833FB" w:rsidP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emove the number 6 to make all notes applicable in TS 38.101-1 Table 6.2.3.3-1.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F3254F" w:rsidR="001E41F3" w:rsidRDefault="00D833FB" w:rsidP="002935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-MPR value</w:t>
            </w:r>
            <w:r w:rsidR="00293588">
              <w:rPr>
                <w:noProof/>
                <w:lang w:eastAsia="zh-CN"/>
              </w:rPr>
              <w:t xml:space="preserve"> only </w:t>
            </w:r>
            <w:r>
              <w:rPr>
                <w:noProof/>
                <w:lang w:eastAsia="zh-CN"/>
              </w:rPr>
              <w:t>applie</w:t>
            </w:r>
            <w:r w:rsidR="00293588">
              <w:rPr>
                <w:noProof/>
                <w:lang w:eastAsia="zh-CN"/>
              </w:rPr>
              <w:t xml:space="preserve">s </w:t>
            </w:r>
            <w:r>
              <w:rPr>
                <w:noProof/>
                <w:lang w:eastAsia="zh-CN"/>
              </w:rPr>
              <w:t>to note 6(CP-OFDM)</w:t>
            </w:r>
            <w:r w:rsidR="00293588">
              <w:rPr>
                <w:noProof/>
                <w:lang w:eastAsia="zh-CN"/>
              </w:rPr>
              <w:t xml:space="preserve"> ,but not to other notes.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28DF56" w:rsidR="001E41F3" w:rsidRDefault="00D833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5438A9" w14:textId="77777777" w:rsidR="00D833FB" w:rsidRPr="00055251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lastRenderedPageBreak/>
        <w:t>&lt;Start of Changes&gt;</w:t>
      </w:r>
    </w:p>
    <w:p w14:paraId="3ED50B30" w14:textId="77777777" w:rsidR="00D833FB" w:rsidRPr="00A1115A" w:rsidRDefault="00D833FB" w:rsidP="00D833FB">
      <w:pPr>
        <w:pStyle w:val="4"/>
      </w:pPr>
      <w:bookmarkStart w:id="1" w:name="_Toc21344238"/>
      <w:bookmarkStart w:id="2" w:name="_Toc29801722"/>
      <w:bookmarkStart w:id="3" w:name="_Toc29802146"/>
      <w:bookmarkStart w:id="4" w:name="_Toc29802771"/>
      <w:bookmarkStart w:id="5" w:name="_Toc36107513"/>
      <w:bookmarkStart w:id="6" w:name="_Toc37251272"/>
      <w:bookmarkStart w:id="7" w:name="_Toc45888074"/>
      <w:bookmarkStart w:id="8" w:name="_Toc45888673"/>
      <w:bookmarkStart w:id="9" w:name="_Toc61367314"/>
      <w:bookmarkStart w:id="10" w:name="_Toc61372697"/>
      <w:bookmarkStart w:id="11" w:name="_Toc68230637"/>
      <w:bookmarkStart w:id="12" w:name="_Toc69084050"/>
      <w:bookmarkStart w:id="13" w:name="_Toc75467059"/>
      <w:bookmarkStart w:id="14" w:name="_Toc76509081"/>
      <w:bookmarkStart w:id="15" w:name="_Toc76718071"/>
      <w:bookmarkStart w:id="16" w:name="_Toc83580381"/>
      <w:bookmarkStart w:id="17" w:name="_Toc84404890"/>
      <w:bookmarkStart w:id="18" w:name="_Toc84413499"/>
      <w:r w:rsidRPr="00A1115A">
        <w:t>6.2.3.3</w:t>
      </w:r>
      <w:r w:rsidRPr="00A1115A">
        <w:tab/>
        <w:t>A-MPR for NS_10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E1B0183" w14:textId="77777777" w:rsidR="00D833FB" w:rsidRPr="00A1115A" w:rsidRDefault="00D833FB" w:rsidP="00D833FB">
      <w:pPr>
        <w:pStyle w:val="TH"/>
      </w:pPr>
      <w:r w:rsidRPr="00A1115A">
        <w:t>Table 6.2.3.3-1: A-MPR for NS_10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01"/>
        <w:gridCol w:w="2127"/>
        <w:gridCol w:w="4252"/>
      </w:tblGrid>
      <w:tr w:rsidR="00D833FB" w:rsidRPr="00A1115A" w14:paraId="1267D57E" w14:textId="77777777" w:rsidTr="000C30E6">
        <w:trPr>
          <w:trHeight w:val="225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3D15C699" w14:textId="77777777" w:rsidR="00D833FB" w:rsidRPr="00A1115A" w:rsidRDefault="00D833FB" w:rsidP="000C30E6">
            <w:pPr>
              <w:pStyle w:val="TAH"/>
            </w:pPr>
            <w:r w:rsidRPr="00A1115A">
              <w:t>Channel</w:t>
            </w:r>
            <w:r w:rsidRPr="00A1115A">
              <w:br/>
              <w:t>bandwidth (MHz)</w:t>
            </w:r>
          </w:p>
        </w:tc>
        <w:tc>
          <w:tcPr>
            <w:tcW w:w="2127" w:type="dxa"/>
            <w:shd w:val="clear" w:color="auto" w:fill="auto"/>
          </w:tcPr>
          <w:p w14:paraId="0770A46B" w14:textId="77777777" w:rsidR="00D833FB" w:rsidRPr="00A1115A" w:rsidRDefault="00D833FB" w:rsidP="000C30E6">
            <w:pPr>
              <w:pStyle w:val="TAH"/>
            </w:pPr>
            <w:r w:rsidRPr="00A1115A">
              <w:t>Parameters</w:t>
            </w:r>
          </w:p>
        </w:tc>
        <w:tc>
          <w:tcPr>
            <w:tcW w:w="4252" w:type="dxa"/>
            <w:shd w:val="clear" w:color="auto" w:fill="auto"/>
          </w:tcPr>
          <w:p w14:paraId="07603F44" w14:textId="77777777" w:rsidR="00D833FB" w:rsidRPr="00A1115A" w:rsidRDefault="00D833FB" w:rsidP="000C30E6">
            <w:pPr>
              <w:pStyle w:val="TAH"/>
            </w:pPr>
            <w:r w:rsidRPr="00A1115A">
              <w:t>Region A</w:t>
            </w:r>
          </w:p>
        </w:tc>
      </w:tr>
      <w:tr w:rsidR="00D833FB" w:rsidRPr="00A1115A" w14:paraId="26F21CBC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7608AF" w14:textId="77777777" w:rsidR="00D833FB" w:rsidRPr="00A1115A" w:rsidRDefault="00D833FB" w:rsidP="000C30E6">
            <w:pPr>
              <w:pStyle w:val="TAC"/>
            </w:pPr>
            <w:r w:rsidRPr="00A1115A">
              <w:t>15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2F37E71C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0EA9E63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10</w:t>
            </w:r>
          </w:p>
        </w:tc>
      </w:tr>
      <w:tr w:rsidR="00D833FB" w:rsidRPr="00A1115A" w14:paraId="0FAB4BBE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31450DB9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12C393D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589CBA7E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6BD3CEA5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574F1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FE40EE0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7B1B9298" w14:textId="0C321B52" w:rsidR="00D833FB" w:rsidRPr="00A1115A" w:rsidRDefault="00D833FB" w:rsidP="00A65B0F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3</w:t>
            </w:r>
            <w:del w:id="19" w:author="Xixi Liu" w:date="2024-08-09T18:06:00Z">
              <w:r w:rsidR="00BB037F" w:rsidDel="00A65B0F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64A4A583" w14:textId="77777777" w:rsidTr="000C30E6">
        <w:trPr>
          <w:trHeight w:val="225"/>
        </w:trPr>
        <w:tc>
          <w:tcPr>
            <w:tcW w:w="170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AB92D8" w14:textId="77777777" w:rsidR="00D833FB" w:rsidRPr="00A1115A" w:rsidRDefault="00D833FB" w:rsidP="000C30E6">
            <w:pPr>
              <w:pStyle w:val="TAC"/>
            </w:pPr>
            <w:r w:rsidRPr="00A1115A">
              <w:t>20</w:t>
            </w: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4C2D2888" w14:textId="77777777" w:rsidR="00D833FB" w:rsidRPr="00A1115A" w:rsidRDefault="00D833FB" w:rsidP="000C30E6">
            <w:pPr>
              <w:pStyle w:val="TAC"/>
            </w:pP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</w:p>
        </w:tc>
        <w:tc>
          <w:tcPr>
            <w:tcW w:w="4252" w:type="dxa"/>
            <w:shd w:val="clear" w:color="auto" w:fill="auto"/>
          </w:tcPr>
          <w:p w14:paraId="7B78CEDB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0 – 15</w:t>
            </w:r>
          </w:p>
        </w:tc>
      </w:tr>
      <w:tr w:rsidR="00D833FB" w:rsidRPr="00A1115A" w14:paraId="6893CD1A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</w:tcPr>
          <w:p w14:paraId="1B6E7978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7836B321" w14:textId="77777777" w:rsidR="00D833FB" w:rsidRPr="00A1115A" w:rsidRDefault="00D833FB" w:rsidP="000C30E6">
            <w:pPr>
              <w:pStyle w:val="TAC"/>
            </w:pPr>
            <w:r w:rsidRPr="00A1115A"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(RBs)</w:t>
            </w:r>
          </w:p>
        </w:tc>
        <w:tc>
          <w:tcPr>
            <w:tcW w:w="4252" w:type="dxa"/>
            <w:shd w:val="clear" w:color="auto" w:fill="auto"/>
          </w:tcPr>
          <w:p w14:paraId="6582DE37" w14:textId="77777777" w:rsidR="00D833FB" w:rsidRPr="00A1115A" w:rsidRDefault="00D833FB" w:rsidP="000C30E6">
            <w:pPr>
              <w:pStyle w:val="TAC"/>
              <w:rPr>
                <w:lang w:eastAsia="zh-CN"/>
              </w:rPr>
            </w:pPr>
            <w:r w:rsidRPr="00A1115A">
              <w:t>1 – 20</w:t>
            </w:r>
          </w:p>
        </w:tc>
      </w:tr>
      <w:tr w:rsidR="00D833FB" w:rsidRPr="00A1115A" w14:paraId="0DBD646C" w14:textId="77777777" w:rsidTr="000C30E6">
        <w:trPr>
          <w:trHeight w:val="225"/>
        </w:trPr>
        <w:tc>
          <w:tcPr>
            <w:tcW w:w="1701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305895" w14:textId="77777777" w:rsidR="00D833FB" w:rsidRPr="00A1115A" w:rsidRDefault="00D833FB" w:rsidP="000C30E6">
            <w:pPr>
              <w:pStyle w:val="TAC"/>
            </w:pPr>
          </w:p>
        </w:tc>
        <w:tc>
          <w:tcPr>
            <w:tcW w:w="2127" w:type="dxa"/>
            <w:tcBorders>
              <w:left w:val="single" w:sz="4" w:space="0" w:color="auto"/>
            </w:tcBorders>
            <w:shd w:val="clear" w:color="auto" w:fill="auto"/>
          </w:tcPr>
          <w:p w14:paraId="1EC30274" w14:textId="77777777" w:rsidR="00D833FB" w:rsidRPr="00A1115A" w:rsidRDefault="00D833FB" w:rsidP="000C30E6">
            <w:pPr>
              <w:pStyle w:val="TAC"/>
            </w:pPr>
            <w:r w:rsidRPr="00A1115A">
              <w:t>A (dB)</w:t>
            </w:r>
          </w:p>
        </w:tc>
        <w:tc>
          <w:tcPr>
            <w:tcW w:w="4252" w:type="dxa"/>
            <w:shd w:val="clear" w:color="auto" w:fill="auto"/>
          </w:tcPr>
          <w:p w14:paraId="3A41EA11" w14:textId="0514DB6A" w:rsidR="00D833FB" w:rsidRPr="00A1115A" w:rsidRDefault="00D833FB" w:rsidP="00A65B0F">
            <w:pPr>
              <w:pStyle w:val="TAC"/>
              <w:rPr>
                <w:vertAlign w:val="superscript"/>
                <w:lang w:eastAsia="zh-CN"/>
              </w:rPr>
            </w:pPr>
            <w:r w:rsidRPr="00A1115A">
              <w:t xml:space="preserve">≤ </w:t>
            </w:r>
            <w:r w:rsidRPr="00A1115A">
              <w:rPr>
                <w:lang w:eastAsia="zh-CN"/>
              </w:rPr>
              <w:t>6</w:t>
            </w:r>
            <w:del w:id="20" w:author="Xixi Liu" w:date="2024-08-09T18:06:00Z">
              <w:r w:rsidRPr="00A1115A" w:rsidDel="00A65B0F">
                <w:rPr>
                  <w:vertAlign w:val="superscript"/>
                  <w:lang w:eastAsia="zh-CN"/>
                </w:rPr>
                <w:delText>6</w:delText>
              </w:r>
            </w:del>
          </w:p>
        </w:tc>
      </w:tr>
      <w:tr w:rsidR="00D833FB" w:rsidRPr="00A1115A" w14:paraId="00A2856E" w14:textId="77777777" w:rsidTr="000C30E6">
        <w:trPr>
          <w:trHeight w:val="1107"/>
        </w:trPr>
        <w:tc>
          <w:tcPr>
            <w:tcW w:w="8080" w:type="dxa"/>
            <w:gridSpan w:val="3"/>
            <w:shd w:val="clear" w:color="auto" w:fill="auto"/>
          </w:tcPr>
          <w:p w14:paraId="35C23955" w14:textId="77777777" w:rsidR="00D833FB" w:rsidRPr="00A1115A" w:rsidRDefault="00D833FB" w:rsidP="000C30E6">
            <w:pPr>
              <w:pStyle w:val="TAN"/>
            </w:pPr>
            <w:r w:rsidRPr="00A1115A">
              <w:t>NOTE 1:</w:t>
            </w:r>
            <w:r w:rsidRPr="00A1115A">
              <w:tab/>
            </w:r>
            <w:proofErr w:type="spellStart"/>
            <w:r w:rsidRPr="00A1115A">
              <w:t>RB</w:t>
            </w:r>
            <w:r w:rsidRPr="00A1115A">
              <w:rPr>
                <w:vertAlign w:val="subscript"/>
              </w:rPr>
              <w:t>start</w:t>
            </w:r>
            <w:proofErr w:type="spellEnd"/>
            <w:r w:rsidRPr="00A1115A">
              <w:t xml:space="preserve"> indicates the lowest RB index of transmitted resource blocks</w:t>
            </w:r>
          </w:p>
          <w:p w14:paraId="771E5142" w14:textId="77777777" w:rsidR="00D833FB" w:rsidRPr="00A1115A" w:rsidRDefault="00D833FB" w:rsidP="000C30E6">
            <w:pPr>
              <w:pStyle w:val="TAN"/>
            </w:pPr>
            <w:r w:rsidRPr="00A1115A">
              <w:t>NOTE 2:</w:t>
            </w:r>
            <w:r w:rsidRPr="00A1115A">
              <w:tab/>
              <w:t>L</w:t>
            </w:r>
            <w:r w:rsidRPr="00A1115A">
              <w:rPr>
                <w:vertAlign w:val="subscript"/>
              </w:rPr>
              <w:t>CRB</w:t>
            </w:r>
            <w:r w:rsidRPr="00A1115A">
              <w:t xml:space="preserve"> is the length of a contiguous resource block allocation</w:t>
            </w:r>
          </w:p>
          <w:p w14:paraId="612059F2" w14:textId="77777777" w:rsidR="00D833FB" w:rsidRPr="00A1115A" w:rsidRDefault="00D833FB" w:rsidP="000C30E6">
            <w:pPr>
              <w:pStyle w:val="TAN"/>
            </w:pPr>
            <w:r w:rsidRPr="00A1115A">
              <w:t>NOTE 3: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intersects Region A, notes 1 and 2 apply on a per slot basis. For intra-slot 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notes 1 and 2 apply on a </w:t>
            </w:r>
            <w:proofErr w:type="spellStart"/>
            <w:r w:rsidRPr="00A1115A">
              <w:t>T</w:t>
            </w:r>
            <w:r w:rsidRPr="00A1115A">
              <w:rPr>
                <w:vertAlign w:val="subscript"/>
              </w:rPr>
              <w:t>no_hopping</w:t>
            </w:r>
            <w:proofErr w:type="spellEnd"/>
            <w:r w:rsidRPr="00A1115A">
              <w:t xml:space="preserve"> basis.</w:t>
            </w:r>
          </w:p>
          <w:p w14:paraId="31277441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t>NOTE 4:</w:t>
            </w:r>
            <w:r w:rsidRPr="00A1115A">
              <w:tab/>
              <w:t>For intra-</w:t>
            </w:r>
            <w:proofErr w:type="spellStart"/>
            <w:r w:rsidRPr="00A1115A">
              <w:t>subframe</w:t>
            </w:r>
            <w:proofErr w:type="spellEnd"/>
            <w:r w:rsidRPr="00A1115A">
              <w:t xml:space="preserve"> frequency hopping which intersect Region A, the larger A-MPR value may be applied for both slots in the </w:t>
            </w:r>
            <w:proofErr w:type="spellStart"/>
            <w:r w:rsidRPr="00A1115A">
              <w:t>subframe</w:t>
            </w:r>
            <w:proofErr w:type="spellEnd"/>
            <w:r w:rsidRPr="00A1115A">
              <w:t>. For intra-slot frequency hopping which intersects Region A, the larger A-MPR value may be applied for the slot. For intra-</w:t>
            </w:r>
            <w:proofErr w:type="spellStart"/>
            <w:r w:rsidRPr="00A1115A">
              <w:t>subslot</w:t>
            </w:r>
            <w:proofErr w:type="spellEnd"/>
            <w:r w:rsidRPr="00A1115A">
              <w:t xml:space="preserve"> frequency hopping which intersects Region A, the larger A-MPR value may be applied for the </w:t>
            </w:r>
            <w:proofErr w:type="spellStart"/>
            <w:r w:rsidRPr="00A1115A">
              <w:t>subslot</w:t>
            </w:r>
            <w:proofErr w:type="spellEnd"/>
            <w:r w:rsidRPr="00A1115A">
              <w:t>.</w:t>
            </w:r>
          </w:p>
          <w:p w14:paraId="51A3A533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rFonts w:cs="Arial"/>
              </w:rPr>
              <w:t xml:space="preserve">NOTE </w:t>
            </w:r>
            <w:r w:rsidRPr="00A1115A">
              <w:rPr>
                <w:rFonts w:cs="Arial"/>
                <w:lang w:eastAsia="zh-CN"/>
              </w:rPr>
              <w:t>5</w:t>
            </w:r>
            <w:r w:rsidRPr="00A1115A">
              <w:rPr>
                <w:rFonts w:cs="Arial"/>
              </w:rPr>
              <w:t>:</w:t>
            </w:r>
            <w:r w:rsidRPr="00A1115A">
              <w:rPr>
                <w:rFonts w:cs="Arial"/>
              </w:rPr>
              <w:tab/>
              <w:t xml:space="preserve">The A-MPR for DFT-s-OFDM is the total </w:t>
            </w:r>
            <w:proofErr w:type="spellStart"/>
            <w:r w:rsidRPr="00A1115A">
              <w:rPr>
                <w:rFonts w:cs="Arial"/>
              </w:rPr>
              <w:t>backoff</w:t>
            </w:r>
            <w:proofErr w:type="spellEnd"/>
            <w:r w:rsidRPr="00A1115A">
              <w:rPr>
                <w:rFonts w:cs="Arial"/>
              </w:rPr>
              <w:t xml:space="preserve"> and</w:t>
            </w:r>
            <w:r w:rsidRPr="00A1115A">
              <w:rPr>
                <w:rFonts w:cs="Arial"/>
                <w:lang w:eastAsia="zh-CN"/>
              </w:rPr>
              <w:t xml:space="preserve"> </w:t>
            </w:r>
            <w:r w:rsidRPr="00A1115A">
              <w:t>is obtained by taking the maximum value of MPR</w:t>
            </w:r>
            <w:r w:rsidRPr="00A1115A">
              <w:rPr>
                <w:lang w:eastAsia="zh-CN"/>
              </w:rPr>
              <w:t xml:space="preserve"> + A-MPR</w:t>
            </w:r>
            <w:r w:rsidRPr="00A1115A">
              <w:t xml:space="preserve"> specified in </w:t>
            </w:r>
            <w:r w:rsidRPr="00A1115A">
              <w:rPr>
                <w:lang w:eastAsia="zh-CN"/>
              </w:rPr>
              <w:t xml:space="preserve">Table </w:t>
            </w:r>
            <w:r w:rsidRPr="00A1115A">
              <w:t>6.2.</w:t>
            </w:r>
            <w:r w:rsidRPr="00A1115A">
              <w:rPr>
                <w:lang w:eastAsia="zh-CN"/>
              </w:rPr>
              <w:t>3</w:t>
            </w:r>
            <w:r w:rsidRPr="00A1115A">
              <w:t>-1</w:t>
            </w:r>
            <w:r w:rsidRPr="00A1115A">
              <w:rPr>
                <w:lang w:eastAsia="zh-CN"/>
              </w:rPr>
              <w:t xml:space="preserve"> and Table 6.2.4-1 in TS 36.101 </w:t>
            </w:r>
            <w:r w:rsidRPr="00A1115A">
              <w:t xml:space="preserve">and A value specified in </w:t>
            </w:r>
            <w:r w:rsidRPr="00A1115A">
              <w:rPr>
                <w:lang w:eastAsia="zh-CN"/>
              </w:rPr>
              <w:t>Table 6.2.3.3-1.</w:t>
            </w:r>
          </w:p>
          <w:p w14:paraId="0E05693A" w14:textId="77777777" w:rsidR="00D833FB" w:rsidRPr="00A1115A" w:rsidRDefault="00D833FB" w:rsidP="000C30E6">
            <w:pPr>
              <w:pStyle w:val="TAN"/>
              <w:rPr>
                <w:lang w:eastAsia="zh-CN"/>
              </w:rPr>
            </w:pPr>
            <w:r w:rsidRPr="00A1115A">
              <w:rPr>
                <w:lang w:eastAsia="zh-CN"/>
              </w:rPr>
              <w:t>NOTE 6:</w:t>
            </w:r>
            <w:r w:rsidRPr="00A1115A">
              <w:rPr>
                <w:rFonts w:cs="Arial"/>
              </w:rPr>
              <w:tab/>
            </w:r>
            <w:r w:rsidRPr="00A1115A">
              <w:rPr>
                <w:lang w:eastAsia="zh-CN"/>
              </w:rPr>
              <w:t xml:space="preserve">The A-MPR for CP-OFDM is the total </w:t>
            </w:r>
            <w:proofErr w:type="spellStart"/>
            <w:r w:rsidRPr="00A1115A">
              <w:rPr>
                <w:lang w:eastAsia="zh-CN"/>
              </w:rPr>
              <w:t>backoff</w:t>
            </w:r>
            <w:proofErr w:type="spellEnd"/>
            <w:r w:rsidRPr="00A1115A">
              <w:rPr>
                <w:lang w:eastAsia="zh-CN"/>
              </w:rPr>
              <w:t xml:space="preserve"> and is obtained by adding the A value in Table 6.2.3.3-1 to the corresponding MPR specified in </w:t>
            </w:r>
            <w:r w:rsidRPr="00A1115A">
              <w:t>Table 6.2.2-1</w:t>
            </w:r>
            <w:r w:rsidRPr="00A1115A">
              <w:rPr>
                <w:lang w:eastAsia="zh-CN"/>
              </w:rPr>
              <w:t>.</w:t>
            </w:r>
          </w:p>
        </w:tc>
      </w:tr>
    </w:tbl>
    <w:p w14:paraId="68C9CD36" w14:textId="22C9B4AE" w:rsidR="001E41F3" w:rsidRDefault="001E41F3">
      <w:pPr>
        <w:rPr>
          <w:noProof/>
        </w:rPr>
      </w:pPr>
    </w:p>
    <w:p w14:paraId="426196E6" w14:textId="77777777" w:rsidR="00D833FB" w:rsidRPr="002A63BC" w:rsidRDefault="00D833FB" w:rsidP="00D833FB">
      <w:pPr>
        <w:pStyle w:val="3"/>
        <w:rPr>
          <w:noProof/>
          <w:color w:val="FF0000"/>
        </w:rPr>
      </w:pPr>
      <w:r w:rsidRPr="00055251">
        <w:rPr>
          <w:noProof/>
          <w:color w:val="FF0000"/>
        </w:rPr>
        <w:t>&lt; End of Changes &gt;</w:t>
      </w:r>
    </w:p>
    <w:p w14:paraId="2F253B52" w14:textId="77777777" w:rsidR="00D833FB" w:rsidRPr="00D833FB" w:rsidRDefault="00D833FB">
      <w:pPr>
        <w:rPr>
          <w:noProof/>
        </w:rPr>
      </w:pPr>
      <w:bookmarkStart w:id="21" w:name="_GoBack"/>
      <w:bookmarkEnd w:id="21"/>
    </w:p>
    <w:sectPr w:rsidR="00D833FB" w:rsidRPr="00D833F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AF14F" w14:textId="77777777" w:rsidR="00B11C3C" w:rsidRDefault="00B11C3C">
      <w:r>
        <w:separator/>
      </w:r>
    </w:p>
  </w:endnote>
  <w:endnote w:type="continuationSeparator" w:id="0">
    <w:p w14:paraId="0F77A29A" w14:textId="77777777" w:rsidR="00B11C3C" w:rsidRDefault="00B11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90D6FF" w14:textId="77777777" w:rsidR="00B11C3C" w:rsidRDefault="00B11C3C">
      <w:r>
        <w:separator/>
      </w:r>
    </w:p>
  </w:footnote>
  <w:footnote w:type="continuationSeparator" w:id="0">
    <w:p w14:paraId="46A1FA65" w14:textId="77777777" w:rsidR="00B11C3C" w:rsidRDefault="00B11C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xi Liu">
    <w15:presenceInfo w15:providerId="None" w15:userId="Xixi Li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32BB"/>
    <w:rsid w:val="000C6598"/>
    <w:rsid w:val="000D44B3"/>
    <w:rsid w:val="001222B8"/>
    <w:rsid w:val="00145D43"/>
    <w:rsid w:val="00192C46"/>
    <w:rsid w:val="001A08B3"/>
    <w:rsid w:val="001A1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3588"/>
    <w:rsid w:val="002B5741"/>
    <w:rsid w:val="002D1A7C"/>
    <w:rsid w:val="002E472E"/>
    <w:rsid w:val="00305409"/>
    <w:rsid w:val="003609EF"/>
    <w:rsid w:val="0036231A"/>
    <w:rsid w:val="00374DD4"/>
    <w:rsid w:val="003E1A36"/>
    <w:rsid w:val="00410371"/>
    <w:rsid w:val="004242F1"/>
    <w:rsid w:val="004244F1"/>
    <w:rsid w:val="00486CDD"/>
    <w:rsid w:val="004B75B7"/>
    <w:rsid w:val="00511209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1630"/>
    <w:rsid w:val="00792342"/>
    <w:rsid w:val="007977A8"/>
    <w:rsid w:val="007B512A"/>
    <w:rsid w:val="007C2097"/>
    <w:rsid w:val="007D6A07"/>
    <w:rsid w:val="007F7259"/>
    <w:rsid w:val="008040A8"/>
    <w:rsid w:val="008279FA"/>
    <w:rsid w:val="00856510"/>
    <w:rsid w:val="008626E7"/>
    <w:rsid w:val="00865FE2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5B0F"/>
    <w:rsid w:val="00A7671C"/>
    <w:rsid w:val="00AA2CBC"/>
    <w:rsid w:val="00AC5820"/>
    <w:rsid w:val="00AD1CD8"/>
    <w:rsid w:val="00B11C3C"/>
    <w:rsid w:val="00B17E69"/>
    <w:rsid w:val="00B258BB"/>
    <w:rsid w:val="00B67B97"/>
    <w:rsid w:val="00B91E1F"/>
    <w:rsid w:val="00B968C8"/>
    <w:rsid w:val="00BA3EC5"/>
    <w:rsid w:val="00BA51D9"/>
    <w:rsid w:val="00BB037F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13FE"/>
    <w:rsid w:val="00D50255"/>
    <w:rsid w:val="00D66520"/>
    <w:rsid w:val="00D833FB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D833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33F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833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833FB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D833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9F020-A631-4D2C-B785-A6977B08F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Xixi Liu</cp:lastModifiedBy>
  <cp:revision>7</cp:revision>
  <cp:lastPrinted>1899-12-31T23:00:00Z</cp:lastPrinted>
  <dcterms:created xsi:type="dcterms:W3CDTF">2024-08-09T02:41:00Z</dcterms:created>
  <dcterms:modified xsi:type="dcterms:W3CDTF">2024-08-09T10:06:00Z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