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C92A4C" w14:textId="77777777" w:rsidR="00156EA0" w:rsidRDefault="00000000">
      <w:pPr>
        <w:pStyle w:val="Header"/>
        <w:keepNext/>
        <w:keepLines/>
        <w:tabs>
          <w:tab w:val="right" w:pos="10440"/>
          <w:tab w:val="right" w:pos="13323"/>
        </w:tabs>
        <w:spacing w:after="0"/>
        <w:outlineLvl w:val="0"/>
        <w:rPr>
          <w:rFonts w:cs="Arial"/>
          <w:sz w:val="24"/>
          <w:szCs w:val="24"/>
          <w:lang w:val="en-US" w:eastAsia="zh-CN"/>
        </w:rPr>
      </w:pPr>
      <w:bookmarkStart w:id="0" w:name="_Hlt450066087"/>
      <w:bookmarkStart w:id="1" w:name="_Hlt450066085"/>
      <w:bookmarkStart w:id="2" w:name="_Hlt449016246"/>
      <w:bookmarkStart w:id="3" w:name="_Hlt450039480"/>
      <w:bookmarkStart w:id="4" w:name="_Hlt450051172"/>
      <w:bookmarkStart w:id="5" w:name="_Hlt448930105"/>
      <w:bookmarkStart w:id="6" w:name="OLE_LINK9"/>
      <w:bookmarkStart w:id="7" w:name="OLE_LINK2"/>
      <w:bookmarkStart w:id="8" w:name="OLE_LINK27"/>
      <w:bookmarkStart w:id="9" w:name="OLE_LINK111"/>
      <w:bookmarkStart w:id="10" w:name="_Hlk497909361"/>
      <w:bookmarkEnd w:id="0"/>
      <w:bookmarkEnd w:id="1"/>
      <w:bookmarkEnd w:id="2"/>
      <w:bookmarkEnd w:id="3"/>
      <w:bookmarkEnd w:id="4"/>
      <w:bookmarkEnd w:id="5"/>
      <w:r>
        <w:rPr>
          <w:rFonts w:cs="Arial"/>
          <w:sz w:val="24"/>
          <w:szCs w:val="24"/>
        </w:rPr>
        <w:t>3GPP TSG-RAN WG4 Meeting # 1</w:t>
      </w:r>
      <w:r>
        <w:rPr>
          <w:rFonts w:cs="Arial" w:hint="eastAsia"/>
          <w:sz w:val="24"/>
          <w:szCs w:val="24"/>
          <w:lang w:val="en-US" w:eastAsia="zh-CN"/>
        </w:rPr>
        <w:t xml:space="preserve">12                                   </w:t>
      </w:r>
      <w:bookmarkStart w:id="11" w:name="OLE_LINK3"/>
      <w:r>
        <w:rPr>
          <w:rFonts w:cs="Arial" w:hint="eastAsia"/>
          <w:sz w:val="24"/>
          <w:szCs w:val="24"/>
          <w:lang w:val="en-US" w:eastAsia="zh-CN"/>
        </w:rPr>
        <w:t xml:space="preserve"> R4-2411928</w:t>
      </w:r>
      <w:bookmarkEnd w:id="11"/>
    </w:p>
    <w:p w14:paraId="326868F9" w14:textId="77777777" w:rsidR="00156EA0" w:rsidRDefault="00000000">
      <w:pPr>
        <w:pStyle w:val="Header"/>
        <w:keepNext/>
        <w:keepLines/>
        <w:tabs>
          <w:tab w:val="right" w:pos="10440"/>
          <w:tab w:val="right" w:pos="13323"/>
        </w:tabs>
        <w:spacing w:after="0"/>
        <w:outlineLvl w:val="0"/>
        <w:rPr>
          <w:rFonts w:cs="Arial"/>
          <w:sz w:val="24"/>
          <w:szCs w:val="24"/>
          <w:lang w:eastAsia="en-GB"/>
        </w:rPr>
      </w:pPr>
      <w:r>
        <w:rPr>
          <w:rFonts w:cs="Arial" w:hint="eastAsia"/>
          <w:sz w:val="24"/>
          <w:szCs w:val="24"/>
          <w:lang w:val="en-US" w:eastAsia="zh-CN"/>
        </w:rPr>
        <w:t>Maastricht</w:t>
      </w:r>
      <w:r>
        <w:rPr>
          <w:rFonts w:cs="Arial"/>
          <w:sz w:val="24"/>
          <w:szCs w:val="24"/>
          <w:lang w:eastAsia="zh-CN"/>
        </w:rPr>
        <w:t xml:space="preserve">, </w:t>
      </w:r>
      <w:r>
        <w:rPr>
          <w:rFonts w:cs="Arial" w:hint="eastAsia"/>
          <w:sz w:val="24"/>
          <w:szCs w:val="24"/>
          <w:lang w:val="en-US" w:eastAsia="zh-CN"/>
        </w:rPr>
        <w:t>Netherlands</w:t>
      </w:r>
      <w:r>
        <w:rPr>
          <w:rFonts w:cs="Arial"/>
          <w:sz w:val="24"/>
          <w:szCs w:val="24"/>
          <w:lang w:eastAsia="zh-CN"/>
        </w:rPr>
        <w:t xml:space="preserve">, </w:t>
      </w:r>
      <w:r>
        <w:rPr>
          <w:rFonts w:cs="Arial" w:hint="eastAsia"/>
          <w:sz w:val="24"/>
          <w:szCs w:val="24"/>
          <w:lang w:val="en-US" w:eastAsia="zh-CN"/>
        </w:rPr>
        <w:t xml:space="preserve">Aug.19th </w:t>
      </w:r>
      <w:r>
        <w:rPr>
          <w:rFonts w:cs="Arial"/>
          <w:sz w:val="24"/>
          <w:szCs w:val="24"/>
          <w:lang w:eastAsia="zh-CN"/>
        </w:rPr>
        <w:t xml:space="preserve">– </w:t>
      </w:r>
      <w:r>
        <w:rPr>
          <w:rFonts w:cs="Arial" w:hint="eastAsia"/>
          <w:sz w:val="24"/>
          <w:szCs w:val="24"/>
          <w:lang w:val="en-US" w:eastAsia="zh-CN"/>
        </w:rPr>
        <w:t>23th</w:t>
      </w:r>
      <w:r>
        <w:rPr>
          <w:rFonts w:cs="Arial"/>
          <w:sz w:val="24"/>
          <w:szCs w:val="24"/>
          <w:lang w:eastAsia="zh-CN"/>
        </w:rPr>
        <w:t>, 202</w:t>
      </w:r>
      <w:r>
        <w:rPr>
          <w:rFonts w:cs="Arial" w:hint="eastAsia"/>
          <w:sz w:val="24"/>
          <w:szCs w:val="24"/>
          <w:lang w:val="en-US" w:eastAsia="zh-CN"/>
        </w:rPr>
        <w:t>4</w:t>
      </w:r>
    </w:p>
    <w:bookmarkEnd w:id="6"/>
    <w:p w14:paraId="6A8FD73F" w14:textId="77777777" w:rsidR="00156EA0" w:rsidRDefault="00156EA0">
      <w:pPr>
        <w:pStyle w:val="Header"/>
        <w:keepNext/>
        <w:keepLines/>
        <w:widowControl/>
        <w:tabs>
          <w:tab w:val="right" w:pos="9781"/>
          <w:tab w:val="right" w:pos="13323"/>
        </w:tabs>
        <w:spacing w:after="0"/>
        <w:outlineLvl w:val="0"/>
        <w:rPr>
          <w:rFonts w:eastAsia="SimSun" w:cs="Arial"/>
          <w:sz w:val="24"/>
          <w:szCs w:val="24"/>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56EA0" w14:paraId="08249405" w14:textId="77777777">
        <w:tc>
          <w:tcPr>
            <w:tcW w:w="9641" w:type="dxa"/>
            <w:gridSpan w:val="9"/>
            <w:tcBorders>
              <w:top w:val="single" w:sz="4" w:space="0" w:color="auto"/>
              <w:left w:val="single" w:sz="4" w:space="0" w:color="auto"/>
              <w:right w:val="single" w:sz="4" w:space="0" w:color="auto"/>
            </w:tcBorders>
          </w:tcPr>
          <w:bookmarkEnd w:id="7"/>
          <w:bookmarkEnd w:id="8"/>
          <w:bookmarkEnd w:id="9"/>
          <w:p w14:paraId="2B416DF8" w14:textId="77777777" w:rsidR="00156EA0" w:rsidRDefault="00000000">
            <w:pPr>
              <w:pStyle w:val="CRCoverPage"/>
              <w:keepNext/>
              <w:keepLines/>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3</w:t>
            </w:r>
          </w:p>
        </w:tc>
      </w:tr>
      <w:tr w:rsidR="00156EA0" w14:paraId="4105FE8A" w14:textId="77777777">
        <w:tc>
          <w:tcPr>
            <w:tcW w:w="9641" w:type="dxa"/>
            <w:gridSpan w:val="9"/>
            <w:tcBorders>
              <w:left w:val="single" w:sz="4" w:space="0" w:color="auto"/>
              <w:right w:val="single" w:sz="4" w:space="0" w:color="auto"/>
            </w:tcBorders>
          </w:tcPr>
          <w:p w14:paraId="7E4F3DE2" w14:textId="77777777" w:rsidR="00156EA0" w:rsidRDefault="00000000">
            <w:pPr>
              <w:pStyle w:val="CRCoverPage"/>
              <w:keepNext/>
              <w:keepLines/>
              <w:spacing w:after="0"/>
              <w:jc w:val="center"/>
            </w:pPr>
            <w:r>
              <w:rPr>
                <w:b/>
                <w:sz w:val="32"/>
              </w:rPr>
              <w:t>CHANGE REQUEST</w:t>
            </w:r>
          </w:p>
        </w:tc>
      </w:tr>
      <w:tr w:rsidR="00156EA0" w14:paraId="69FE39A6" w14:textId="77777777">
        <w:tc>
          <w:tcPr>
            <w:tcW w:w="9641" w:type="dxa"/>
            <w:gridSpan w:val="9"/>
            <w:tcBorders>
              <w:left w:val="single" w:sz="4" w:space="0" w:color="auto"/>
              <w:right w:val="single" w:sz="4" w:space="0" w:color="auto"/>
            </w:tcBorders>
          </w:tcPr>
          <w:p w14:paraId="1E02BC4B" w14:textId="77777777" w:rsidR="00156EA0" w:rsidRDefault="00156EA0">
            <w:pPr>
              <w:pStyle w:val="CRCoverPage"/>
              <w:keepNext/>
              <w:keepLines/>
              <w:spacing w:after="0"/>
              <w:rPr>
                <w:sz w:val="8"/>
                <w:szCs w:val="8"/>
              </w:rPr>
            </w:pPr>
          </w:p>
        </w:tc>
      </w:tr>
      <w:tr w:rsidR="00156EA0" w14:paraId="01CEC8BF" w14:textId="77777777">
        <w:tc>
          <w:tcPr>
            <w:tcW w:w="142" w:type="dxa"/>
            <w:tcBorders>
              <w:left w:val="single" w:sz="4" w:space="0" w:color="auto"/>
            </w:tcBorders>
            <w:shd w:val="clear" w:color="auto" w:fill="auto"/>
          </w:tcPr>
          <w:p w14:paraId="58F67C2E" w14:textId="77777777" w:rsidR="00156EA0" w:rsidRDefault="00156EA0">
            <w:pPr>
              <w:pStyle w:val="CRCoverPage"/>
              <w:keepNext/>
              <w:keepLines/>
              <w:spacing w:after="0"/>
              <w:jc w:val="right"/>
              <w:rPr>
                <w:sz w:val="28"/>
                <w:szCs w:val="28"/>
              </w:rPr>
            </w:pPr>
          </w:p>
        </w:tc>
        <w:tc>
          <w:tcPr>
            <w:tcW w:w="2126" w:type="dxa"/>
            <w:shd w:val="pct30" w:color="FFFF00" w:fill="auto"/>
          </w:tcPr>
          <w:p w14:paraId="0306D99D" w14:textId="77777777" w:rsidR="00156EA0" w:rsidRDefault="00000000">
            <w:pPr>
              <w:pStyle w:val="CRCoverPage"/>
              <w:keepNext/>
              <w:keepLines/>
              <w:spacing w:after="0"/>
              <w:rPr>
                <w:rFonts w:eastAsia="SimSun"/>
                <w:b/>
                <w:sz w:val="28"/>
                <w:szCs w:val="28"/>
                <w:lang w:val="en-US" w:eastAsia="zh-CN"/>
              </w:rPr>
            </w:pPr>
            <w:r>
              <w:rPr>
                <w:b/>
                <w:sz w:val="28"/>
                <w:szCs w:val="28"/>
              </w:rPr>
              <w:t>38.101-</w:t>
            </w:r>
            <w:r>
              <w:rPr>
                <w:rFonts w:hint="eastAsia"/>
                <w:b/>
                <w:sz w:val="28"/>
                <w:szCs w:val="28"/>
                <w:lang w:val="en-US" w:eastAsia="zh-CN"/>
              </w:rPr>
              <w:t>1</w:t>
            </w:r>
          </w:p>
        </w:tc>
        <w:tc>
          <w:tcPr>
            <w:tcW w:w="709" w:type="dxa"/>
            <w:shd w:val="clear" w:color="auto" w:fill="auto"/>
          </w:tcPr>
          <w:p w14:paraId="38D71AE7" w14:textId="77777777" w:rsidR="00156EA0" w:rsidRDefault="00000000">
            <w:pPr>
              <w:pStyle w:val="CRCoverPage"/>
              <w:keepNext/>
              <w:keepLines/>
              <w:spacing w:after="0"/>
              <w:jc w:val="center"/>
            </w:pPr>
            <w:r>
              <w:rPr>
                <w:b/>
                <w:sz w:val="28"/>
              </w:rPr>
              <w:t>CR</w:t>
            </w:r>
          </w:p>
        </w:tc>
        <w:tc>
          <w:tcPr>
            <w:tcW w:w="1276" w:type="dxa"/>
            <w:shd w:val="pct30" w:color="FFFF00" w:fill="auto"/>
          </w:tcPr>
          <w:p w14:paraId="2F2FD29C" w14:textId="77777777" w:rsidR="00156EA0" w:rsidRDefault="00000000">
            <w:pPr>
              <w:pStyle w:val="CRCoverPage"/>
              <w:keepNext/>
              <w:keepLines/>
              <w:spacing w:after="0"/>
              <w:rPr>
                <w:rFonts w:eastAsia="SimSun" w:cs="Arial"/>
                <w:sz w:val="28"/>
                <w:szCs w:val="28"/>
                <w:lang w:val="en-US" w:eastAsia="zh-CN"/>
              </w:rPr>
            </w:pPr>
            <w:r>
              <w:rPr>
                <w:rFonts w:hint="eastAsia"/>
                <w:b/>
                <w:sz w:val="28"/>
                <w:szCs w:val="28"/>
                <w:lang w:val="en-US" w:eastAsia="zh-CN"/>
              </w:rPr>
              <w:t>2410</w:t>
            </w:r>
          </w:p>
        </w:tc>
        <w:tc>
          <w:tcPr>
            <w:tcW w:w="709" w:type="dxa"/>
            <w:shd w:val="clear" w:color="auto" w:fill="auto"/>
          </w:tcPr>
          <w:p w14:paraId="58AF681D" w14:textId="77777777" w:rsidR="00156EA0" w:rsidRDefault="00000000">
            <w:pPr>
              <w:pStyle w:val="CRCoverPage"/>
              <w:keepNext/>
              <w:keepLines/>
              <w:tabs>
                <w:tab w:val="right" w:pos="625"/>
              </w:tabs>
              <w:spacing w:after="0"/>
              <w:jc w:val="center"/>
            </w:pPr>
            <w:r>
              <w:rPr>
                <w:b/>
                <w:bCs/>
                <w:sz w:val="28"/>
              </w:rPr>
              <w:t>rev</w:t>
            </w:r>
          </w:p>
        </w:tc>
        <w:tc>
          <w:tcPr>
            <w:tcW w:w="425" w:type="dxa"/>
            <w:shd w:val="pct30" w:color="FFFF00" w:fill="auto"/>
          </w:tcPr>
          <w:p w14:paraId="5C39F846" w14:textId="77777777" w:rsidR="00156EA0" w:rsidRDefault="00156EA0">
            <w:pPr>
              <w:pStyle w:val="CRCoverPage"/>
              <w:keepNext/>
              <w:keepLines/>
              <w:spacing w:after="0"/>
              <w:jc w:val="center"/>
              <w:rPr>
                <w:rFonts w:eastAsia="SimSun"/>
                <w:b/>
                <w:lang w:val="en-US" w:eastAsia="zh-CN"/>
              </w:rPr>
            </w:pPr>
          </w:p>
        </w:tc>
        <w:tc>
          <w:tcPr>
            <w:tcW w:w="2693" w:type="dxa"/>
            <w:shd w:val="clear" w:color="auto" w:fill="auto"/>
          </w:tcPr>
          <w:p w14:paraId="36F68A2B" w14:textId="77777777" w:rsidR="00156EA0" w:rsidRDefault="00000000">
            <w:pPr>
              <w:pStyle w:val="CRCoverPage"/>
              <w:keepNext/>
              <w:keepLines/>
              <w:tabs>
                <w:tab w:val="right" w:pos="1825"/>
              </w:tabs>
              <w:spacing w:after="0"/>
              <w:jc w:val="center"/>
            </w:pPr>
            <w:r>
              <w:rPr>
                <w:b/>
                <w:sz w:val="28"/>
                <w:szCs w:val="28"/>
              </w:rPr>
              <w:t>Current version:</w:t>
            </w:r>
          </w:p>
        </w:tc>
        <w:tc>
          <w:tcPr>
            <w:tcW w:w="1418" w:type="dxa"/>
            <w:shd w:val="pct30" w:color="FFFF00" w:fill="auto"/>
          </w:tcPr>
          <w:p w14:paraId="2B1F6D50" w14:textId="77777777" w:rsidR="00156EA0" w:rsidRDefault="00000000">
            <w:pPr>
              <w:pStyle w:val="CRCoverPage"/>
              <w:keepNext/>
              <w:keepLines/>
              <w:spacing w:after="0"/>
              <w:jc w:val="center"/>
              <w:rPr>
                <w:rFonts w:eastAsia="SimSun"/>
                <w:lang w:val="en-US" w:eastAsia="zh-CN"/>
              </w:rPr>
            </w:pPr>
            <w:r>
              <w:rPr>
                <w:rFonts w:eastAsia="SimSun" w:hint="eastAsia"/>
                <w:b/>
                <w:sz w:val="28"/>
                <w:szCs w:val="28"/>
                <w:lang w:val="en-US" w:eastAsia="zh-CN"/>
              </w:rPr>
              <w:t>18.6.0</w:t>
            </w:r>
          </w:p>
        </w:tc>
        <w:tc>
          <w:tcPr>
            <w:tcW w:w="143" w:type="dxa"/>
            <w:tcBorders>
              <w:right w:val="single" w:sz="4" w:space="0" w:color="auto"/>
            </w:tcBorders>
          </w:tcPr>
          <w:p w14:paraId="6FB159CC" w14:textId="77777777" w:rsidR="00156EA0" w:rsidRDefault="00156EA0">
            <w:pPr>
              <w:pStyle w:val="CRCoverPage"/>
              <w:keepNext/>
              <w:keepLines/>
              <w:spacing w:after="0"/>
            </w:pPr>
          </w:p>
        </w:tc>
      </w:tr>
      <w:tr w:rsidR="00156EA0" w14:paraId="6688572B" w14:textId="77777777">
        <w:tc>
          <w:tcPr>
            <w:tcW w:w="9641" w:type="dxa"/>
            <w:gridSpan w:val="9"/>
            <w:tcBorders>
              <w:left w:val="single" w:sz="4" w:space="0" w:color="auto"/>
              <w:right w:val="single" w:sz="4" w:space="0" w:color="auto"/>
            </w:tcBorders>
          </w:tcPr>
          <w:p w14:paraId="74F7EE92" w14:textId="77777777" w:rsidR="00156EA0" w:rsidRDefault="00156EA0">
            <w:pPr>
              <w:pStyle w:val="CRCoverPage"/>
              <w:keepNext/>
              <w:keepLines/>
              <w:spacing w:after="0"/>
            </w:pPr>
          </w:p>
        </w:tc>
      </w:tr>
      <w:tr w:rsidR="00156EA0" w14:paraId="61BAC0D4" w14:textId="77777777">
        <w:tc>
          <w:tcPr>
            <w:tcW w:w="9641" w:type="dxa"/>
            <w:gridSpan w:val="9"/>
            <w:tcBorders>
              <w:top w:val="single" w:sz="4" w:space="0" w:color="auto"/>
            </w:tcBorders>
          </w:tcPr>
          <w:p w14:paraId="1784EE68" w14:textId="77777777" w:rsidR="00156EA0" w:rsidRDefault="00000000">
            <w:pPr>
              <w:pStyle w:val="CRCoverPage"/>
              <w:keepNext/>
              <w:keepLines/>
              <w:spacing w:after="0"/>
              <w:jc w:val="center"/>
              <w:rPr>
                <w:rFonts w:cs="Arial"/>
                <w:i/>
              </w:rPr>
            </w:pPr>
            <w:r>
              <w:rPr>
                <w:rFonts w:cs="Arial"/>
                <w:i/>
              </w:rPr>
              <w:t xml:space="preserve">For </w:t>
            </w:r>
            <w:hyperlink r:id="rId7"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Hyperlink"/>
                  <w:rFonts w:cs="Arial"/>
                  <w:i/>
                </w:rPr>
                <w:t>http://www.3gpp.org/Change-Requests</w:t>
              </w:r>
            </w:hyperlink>
            <w:r>
              <w:rPr>
                <w:rFonts w:cs="Arial"/>
                <w:i/>
              </w:rPr>
              <w:t>.</w:t>
            </w:r>
          </w:p>
        </w:tc>
      </w:tr>
      <w:tr w:rsidR="00156EA0" w14:paraId="78AD2165" w14:textId="77777777">
        <w:tc>
          <w:tcPr>
            <w:tcW w:w="9641" w:type="dxa"/>
            <w:gridSpan w:val="9"/>
          </w:tcPr>
          <w:p w14:paraId="548475EE" w14:textId="77777777" w:rsidR="00156EA0" w:rsidRDefault="00156EA0">
            <w:pPr>
              <w:pStyle w:val="CRCoverPage"/>
              <w:keepNext/>
              <w:keepLines/>
              <w:spacing w:after="0"/>
              <w:rPr>
                <w:sz w:val="8"/>
                <w:szCs w:val="8"/>
              </w:rPr>
            </w:pPr>
          </w:p>
        </w:tc>
      </w:tr>
      <w:bookmarkEnd w:id="10"/>
    </w:tbl>
    <w:p w14:paraId="24E71C26" w14:textId="77777777" w:rsidR="00156EA0" w:rsidRDefault="00156EA0">
      <w:pPr>
        <w:keepNext/>
        <w:keepLines/>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6EA0" w14:paraId="18E76625" w14:textId="77777777">
        <w:tc>
          <w:tcPr>
            <w:tcW w:w="2835" w:type="dxa"/>
            <w:shd w:val="clear" w:color="auto" w:fill="auto"/>
          </w:tcPr>
          <w:p w14:paraId="512FAC67" w14:textId="77777777" w:rsidR="00156EA0" w:rsidRDefault="00000000">
            <w:pPr>
              <w:pStyle w:val="CRCoverPage"/>
              <w:keepNext/>
              <w:keepLines/>
              <w:tabs>
                <w:tab w:val="right" w:pos="2751"/>
              </w:tabs>
              <w:spacing w:after="0"/>
              <w:rPr>
                <w:b/>
                <w:i/>
              </w:rPr>
            </w:pPr>
            <w:r>
              <w:rPr>
                <w:b/>
                <w:i/>
              </w:rPr>
              <w:t>Proposed change affects:</w:t>
            </w:r>
          </w:p>
        </w:tc>
        <w:tc>
          <w:tcPr>
            <w:tcW w:w="1418" w:type="dxa"/>
            <w:shd w:val="clear" w:color="auto" w:fill="auto"/>
          </w:tcPr>
          <w:p w14:paraId="2CF5DA03" w14:textId="77777777" w:rsidR="00156EA0" w:rsidRDefault="00000000">
            <w:pPr>
              <w:pStyle w:val="CRCoverPage"/>
              <w:keepNext/>
              <w:keepLines/>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982D3" w14:textId="77777777" w:rsidR="00156EA0" w:rsidRDefault="00156EA0">
            <w:pPr>
              <w:pStyle w:val="CRCoverPage"/>
              <w:keepNext/>
              <w:keepLines/>
              <w:spacing w:after="0"/>
              <w:jc w:val="center"/>
              <w:rPr>
                <w:b/>
                <w:caps/>
              </w:rPr>
            </w:pPr>
          </w:p>
        </w:tc>
        <w:tc>
          <w:tcPr>
            <w:tcW w:w="709" w:type="dxa"/>
            <w:tcBorders>
              <w:left w:val="single" w:sz="4" w:space="0" w:color="auto"/>
            </w:tcBorders>
            <w:shd w:val="clear" w:color="auto" w:fill="auto"/>
          </w:tcPr>
          <w:p w14:paraId="5DDCBB68" w14:textId="77777777" w:rsidR="00156EA0" w:rsidRDefault="00000000">
            <w:pPr>
              <w:pStyle w:val="CRCoverPage"/>
              <w:keepNext/>
              <w:keepLines/>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0E6E34" w14:textId="77777777" w:rsidR="00156EA0" w:rsidRDefault="00000000">
            <w:pPr>
              <w:pStyle w:val="CRCoverPage"/>
              <w:keepNext/>
              <w:keepLines/>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5CA6B088" w14:textId="77777777" w:rsidR="00156EA0" w:rsidRDefault="00000000">
            <w:pPr>
              <w:pStyle w:val="CRCoverPage"/>
              <w:keepNext/>
              <w:keepLines/>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CF4420" w14:textId="77777777" w:rsidR="00156EA0" w:rsidRDefault="00156EA0">
            <w:pPr>
              <w:pStyle w:val="CRCoverPage"/>
              <w:keepNext/>
              <w:keepLines/>
              <w:spacing w:after="0"/>
              <w:jc w:val="center"/>
              <w:rPr>
                <w:b/>
                <w:caps/>
              </w:rPr>
            </w:pPr>
          </w:p>
        </w:tc>
        <w:tc>
          <w:tcPr>
            <w:tcW w:w="1418" w:type="dxa"/>
            <w:tcBorders>
              <w:left w:val="nil"/>
            </w:tcBorders>
            <w:shd w:val="clear" w:color="auto" w:fill="auto"/>
          </w:tcPr>
          <w:p w14:paraId="077536A0" w14:textId="77777777" w:rsidR="00156EA0" w:rsidRDefault="00000000">
            <w:pPr>
              <w:pStyle w:val="CRCoverPage"/>
              <w:keepNext/>
              <w:keepLines/>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BD580B" w14:textId="77777777" w:rsidR="00156EA0" w:rsidRDefault="00156EA0">
            <w:pPr>
              <w:pStyle w:val="CRCoverPage"/>
              <w:keepNext/>
              <w:keepLines/>
              <w:spacing w:after="0"/>
              <w:jc w:val="center"/>
              <w:rPr>
                <w:b/>
                <w:bCs/>
                <w:caps/>
              </w:rPr>
            </w:pPr>
          </w:p>
        </w:tc>
      </w:tr>
    </w:tbl>
    <w:p w14:paraId="004660ED" w14:textId="77777777" w:rsidR="00156EA0" w:rsidRDefault="00156EA0">
      <w:pPr>
        <w:keepNext/>
        <w:keepLines/>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156EA0" w14:paraId="7195E131" w14:textId="77777777">
        <w:tc>
          <w:tcPr>
            <w:tcW w:w="9641" w:type="dxa"/>
            <w:gridSpan w:val="11"/>
          </w:tcPr>
          <w:p w14:paraId="27012284" w14:textId="77777777" w:rsidR="00156EA0" w:rsidRDefault="00156EA0">
            <w:pPr>
              <w:pStyle w:val="CRCoverPage"/>
              <w:keepNext/>
              <w:keepLines/>
              <w:spacing w:after="0"/>
              <w:rPr>
                <w:sz w:val="8"/>
                <w:szCs w:val="8"/>
              </w:rPr>
            </w:pPr>
          </w:p>
        </w:tc>
      </w:tr>
      <w:tr w:rsidR="00156EA0" w14:paraId="6921D175" w14:textId="77777777">
        <w:tc>
          <w:tcPr>
            <w:tcW w:w="1843" w:type="dxa"/>
            <w:tcBorders>
              <w:top w:val="single" w:sz="4" w:space="0" w:color="auto"/>
              <w:left w:val="single" w:sz="4" w:space="0" w:color="auto"/>
            </w:tcBorders>
            <w:shd w:val="clear" w:color="auto" w:fill="auto"/>
          </w:tcPr>
          <w:p w14:paraId="1DED08B8" w14:textId="77777777" w:rsidR="00156EA0" w:rsidRDefault="00000000">
            <w:pPr>
              <w:pStyle w:val="CRCoverPage"/>
              <w:keepNext/>
              <w:keepLines/>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29742E52" w14:textId="77777777" w:rsidR="00156EA0" w:rsidRDefault="00000000">
            <w:pPr>
              <w:pStyle w:val="CRCoverPage"/>
              <w:keepNext/>
              <w:keepLines/>
              <w:spacing w:after="0"/>
              <w:rPr>
                <w:rFonts w:eastAsia="SimSun"/>
                <w:lang w:val="en-US" w:eastAsia="zh-CN"/>
              </w:rPr>
            </w:pPr>
            <w:r>
              <w:rPr>
                <w:rFonts w:eastAsia="SimSun" w:cs="Arial" w:hint="eastAsia"/>
                <w:lang w:val="en-US" w:eastAsia="zh-CN"/>
              </w:rPr>
              <w:t>(</w:t>
            </w:r>
            <w:r>
              <w:t>NR_n28_BW-Core</w:t>
            </w:r>
            <w:r>
              <w:rPr>
                <w:rFonts w:eastAsia="SimSun" w:cs="Arial" w:hint="eastAsia"/>
                <w:lang w:val="en-US" w:eastAsia="zh-CN"/>
              </w:rPr>
              <w:t>)</w:t>
            </w:r>
            <w:r>
              <w:rPr>
                <w:rFonts w:eastAsia="SimSun" w:hint="eastAsia"/>
                <w:lang w:val="en-US" w:eastAsia="zh-CN"/>
              </w:rPr>
              <w:t xml:space="preserve"> </w:t>
            </w:r>
            <w:bookmarkStart w:id="12" w:name="OLE_LINK21"/>
            <w:r>
              <w:rPr>
                <w:rFonts w:eastAsia="SimSun" w:hint="eastAsia"/>
                <w:lang w:val="en-US" w:eastAsia="zh-CN"/>
              </w:rPr>
              <w:t xml:space="preserve">Apply </w:t>
            </w:r>
            <w:r>
              <w:rPr>
                <w:rFonts w:eastAsiaTheme="minorEastAsia"/>
                <w:lang w:eastAsia="zh-CN"/>
              </w:rPr>
              <w:t>∆MPR</w:t>
            </w:r>
            <w:r>
              <w:rPr>
                <w:rFonts w:eastAsiaTheme="minorEastAsia" w:hint="eastAsia"/>
                <w:lang w:val="en-US" w:eastAsia="zh-CN"/>
              </w:rPr>
              <w:t xml:space="preserve"> to</w:t>
            </w:r>
            <w:r>
              <w:t xml:space="preserve"> the total </w:t>
            </w:r>
            <w:r>
              <w:rPr>
                <w:rFonts w:eastAsia="SimSun" w:hint="eastAsia"/>
                <w:lang w:val="en-US" w:eastAsia="zh-CN"/>
              </w:rPr>
              <w:t xml:space="preserve">MOP </w:t>
            </w:r>
            <w:r>
              <w:t>reduction</w:t>
            </w:r>
            <w:bookmarkEnd w:id="12"/>
          </w:p>
        </w:tc>
      </w:tr>
      <w:tr w:rsidR="00156EA0" w14:paraId="5A111DA4" w14:textId="77777777">
        <w:tc>
          <w:tcPr>
            <w:tcW w:w="1843" w:type="dxa"/>
            <w:tcBorders>
              <w:left w:val="single" w:sz="4" w:space="0" w:color="auto"/>
            </w:tcBorders>
          </w:tcPr>
          <w:p w14:paraId="516D7542" w14:textId="77777777" w:rsidR="00156EA0" w:rsidRDefault="00156EA0">
            <w:pPr>
              <w:pStyle w:val="CRCoverPage"/>
              <w:keepNext/>
              <w:keepLines/>
              <w:spacing w:after="0"/>
              <w:rPr>
                <w:b/>
                <w:i/>
                <w:sz w:val="8"/>
                <w:szCs w:val="8"/>
              </w:rPr>
            </w:pPr>
          </w:p>
        </w:tc>
        <w:tc>
          <w:tcPr>
            <w:tcW w:w="7798" w:type="dxa"/>
            <w:gridSpan w:val="10"/>
            <w:tcBorders>
              <w:right w:val="single" w:sz="4" w:space="0" w:color="auto"/>
            </w:tcBorders>
          </w:tcPr>
          <w:p w14:paraId="6F383333" w14:textId="77777777" w:rsidR="00156EA0" w:rsidRDefault="00156EA0">
            <w:pPr>
              <w:pStyle w:val="CRCoverPage"/>
              <w:keepNext/>
              <w:keepLines/>
              <w:spacing w:after="0"/>
              <w:rPr>
                <w:sz w:val="8"/>
                <w:szCs w:val="8"/>
              </w:rPr>
            </w:pPr>
          </w:p>
        </w:tc>
      </w:tr>
      <w:tr w:rsidR="00156EA0" w14:paraId="5409B206" w14:textId="77777777">
        <w:trPr>
          <w:trHeight w:val="219"/>
        </w:trPr>
        <w:tc>
          <w:tcPr>
            <w:tcW w:w="1843" w:type="dxa"/>
            <w:tcBorders>
              <w:left w:val="single" w:sz="4" w:space="0" w:color="auto"/>
            </w:tcBorders>
            <w:shd w:val="clear" w:color="auto" w:fill="auto"/>
          </w:tcPr>
          <w:p w14:paraId="5DAB0EFE" w14:textId="77777777" w:rsidR="00156EA0" w:rsidRDefault="00000000">
            <w:pPr>
              <w:pStyle w:val="CRCoverPage"/>
              <w:keepNext/>
              <w:keepLines/>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066B0E21" w14:textId="77777777" w:rsidR="00156EA0" w:rsidRDefault="00000000">
            <w:pPr>
              <w:pStyle w:val="CRCoverPage"/>
              <w:keepNext/>
              <w:keepLines/>
              <w:spacing w:after="0"/>
              <w:rPr>
                <w:rFonts w:eastAsia="SimSun"/>
                <w:lang w:val="en-US" w:eastAsia="zh-CN"/>
              </w:rPr>
            </w:pPr>
            <w:bookmarkStart w:id="13" w:name="OLE_LINK14"/>
            <w:r>
              <w:rPr>
                <w:rFonts w:cs="Arial" w:hint="eastAsia"/>
                <w:lang w:val="en-US" w:eastAsia="zh-CN"/>
              </w:rPr>
              <w:t>ZTE Corporation</w:t>
            </w:r>
            <w:bookmarkEnd w:id="13"/>
            <w:r>
              <w:rPr>
                <w:rFonts w:cs="Arial" w:hint="eastAsia"/>
                <w:lang w:val="en-US" w:eastAsia="zh-CN"/>
              </w:rPr>
              <w:t>, Sanechips</w:t>
            </w:r>
          </w:p>
        </w:tc>
      </w:tr>
      <w:tr w:rsidR="00156EA0" w14:paraId="0C586361" w14:textId="77777777">
        <w:tc>
          <w:tcPr>
            <w:tcW w:w="1843" w:type="dxa"/>
            <w:tcBorders>
              <w:left w:val="single" w:sz="4" w:space="0" w:color="auto"/>
            </w:tcBorders>
            <w:shd w:val="clear" w:color="auto" w:fill="auto"/>
          </w:tcPr>
          <w:p w14:paraId="12FF6633" w14:textId="77777777" w:rsidR="00156EA0" w:rsidRDefault="00000000">
            <w:pPr>
              <w:pStyle w:val="CRCoverPage"/>
              <w:keepNext/>
              <w:keepLines/>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6B007A15" w14:textId="77777777" w:rsidR="00156EA0" w:rsidRDefault="00000000">
            <w:pPr>
              <w:pStyle w:val="CRCoverPage"/>
              <w:keepNext/>
              <w:keepLines/>
              <w:spacing w:after="0"/>
              <w:ind w:left="100"/>
            </w:pPr>
            <w:r>
              <w:t>R4</w:t>
            </w:r>
          </w:p>
        </w:tc>
      </w:tr>
      <w:tr w:rsidR="00156EA0" w14:paraId="4A404730" w14:textId="77777777">
        <w:tc>
          <w:tcPr>
            <w:tcW w:w="1843" w:type="dxa"/>
            <w:tcBorders>
              <w:left w:val="single" w:sz="4" w:space="0" w:color="auto"/>
            </w:tcBorders>
          </w:tcPr>
          <w:p w14:paraId="35E93B82" w14:textId="77777777" w:rsidR="00156EA0" w:rsidRDefault="00156EA0">
            <w:pPr>
              <w:pStyle w:val="CRCoverPage"/>
              <w:keepNext/>
              <w:keepLines/>
              <w:spacing w:after="0"/>
              <w:rPr>
                <w:b/>
                <w:i/>
                <w:sz w:val="8"/>
                <w:szCs w:val="8"/>
              </w:rPr>
            </w:pPr>
          </w:p>
        </w:tc>
        <w:tc>
          <w:tcPr>
            <w:tcW w:w="7798" w:type="dxa"/>
            <w:gridSpan w:val="10"/>
            <w:tcBorders>
              <w:right w:val="single" w:sz="4" w:space="0" w:color="auto"/>
            </w:tcBorders>
          </w:tcPr>
          <w:p w14:paraId="4F9CB7B4" w14:textId="77777777" w:rsidR="00156EA0" w:rsidRDefault="00156EA0">
            <w:pPr>
              <w:pStyle w:val="CRCoverPage"/>
              <w:keepNext/>
              <w:keepLines/>
              <w:spacing w:after="0"/>
              <w:rPr>
                <w:sz w:val="8"/>
                <w:szCs w:val="8"/>
              </w:rPr>
            </w:pPr>
          </w:p>
        </w:tc>
      </w:tr>
      <w:tr w:rsidR="00156EA0" w14:paraId="4A194E79" w14:textId="77777777">
        <w:tc>
          <w:tcPr>
            <w:tcW w:w="1843" w:type="dxa"/>
            <w:tcBorders>
              <w:left w:val="single" w:sz="4" w:space="0" w:color="auto"/>
            </w:tcBorders>
            <w:shd w:val="clear" w:color="auto" w:fill="auto"/>
          </w:tcPr>
          <w:p w14:paraId="1EF7CB44" w14:textId="77777777" w:rsidR="00156EA0" w:rsidRDefault="00000000">
            <w:pPr>
              <w:pStyle w:val="CRCoverPage"/>
              <w:keepNext/>
              <w:keepLines/>
              <w:tabs>
                <w:tab w:val="right" w:pos="1759"/>
              </w:tabs>
              <w:spacing w:after="0"/>
              <w:rPr>
                <w:b/>
                <w:i/>
              </w:rPr>
            </w:pPr>
            <w:r>
              <w:rPr>
                <w:b/>
                <w:i/>
              </w:rPr>
              <w:t>Work item code:</w:t>
            </w:r>
          </w:p>
        </w:tc>
        <w:tc>
          <w:tcPr>
            <w:tcW w:w="3260" w:type="dxa"/>
            <w:gridSpan w:val="5"/>
            <w:shd w:val="pct30" w:color="FFFF00" w:fill="auto"/>
          </w:tcPr>
          <w:p w14:paraId="0F2867B2" w14:textId="364DCE71" w:rsidR="00156EA0" w:rsidRDefault="00000000" w:rsidP="00523A37">
            <w:pPr>
              <w:pStyle w:val="CRCoverPage"/>
              <w:keepNext/>
              <w:keepLines/>
              <w:spacing w:after="0"/>
              <w:rPr>
                <w:rFonts w:cs="Arial"/>
                <w:sz w:val="18"/>
                <w:szCs w:val="18"/>
                <w:lang w:val="en-US" w:eastAsia="zh-CN"/>
              </w:rPr>
            </w:pPr>
            <w:bookmarkStart w:id="14" w:name="OLE_LINK13"/>
            <w:r>
              <w:t>NR_n28_BW-Core</w:t>
            </w:r>
            <w:r>
              <w:rPr>
                <w:rFonts w:eastAsia="SimSun" w:hint="eastAsia"/>
                <w:lang w:val="en-US" w:eastAsia="zh-CN"/>
              </w:rPr>
              <w:t>,</w:t>
            </w:r>
            <w:r w:rsidR="00523A37">
              <w:rPr>
                <w:rFonts w:eastAsia="SimSun"/>
                <w:lang w:val="en-US" w:eastAsia="zh-CN"/>
              </w:rPr>
              <w:t xml:space="preserve"> </w:t>
            </w:r>
            <w:r>
              <w:rPr>
                <w:rFonts w:cs="Arial" w:hint="eastAsia"/>
                <w:lang w:val="en-US" w:eastAsia="ja-JP"/>
              </w:rPr>
              <w:t>NR_newRAT-Core</w:t>
            </w:r>
            <w:bookmarkEnd w:id="14"/>
          </w:p>
        </w:tc>
        <w:tc>
          <w:tcPr>
            <w:tcW w:w="994" w:type="dxa"/>
            <w:gridSpan w:val="2"/>
            <w:tcBorders>
              <w:left w:val="nil"/>
            </w:tcBorders>
            <w:shd w:val="clear" w:color="auto" w:fill="auto"/>
          </w:tcPr>
          <w:p w14:paraId="1C1ED52F" w14:textId="77777777" w:rsidR="00156EA0" w:rsidRDefault="00156EA0">
            <w:pPr>
              <w:pStyle w:val="CRCoverPage"/>
              <w:keepNext/>
              <w:keepLines/>
              <w:spacing w:after="0"/>
              <w:ind w:right="100"/>
            </w:pPr>
          </w:p>
        </w:tc>
        <w:tc>
          <w:tcPr>
            <w:tcW w:w="1417" w:type="dxa"/>
            <w:gridSpan w:val="2"/>
            <w:tcBorders>
              <w:left w:val="nil"/>
            </w:tcBorders>
            <w:shd w:val="clear" w:color="auto" w:fill="auto"/>
          </w:tcPr>
          <w:p w14:paraId="65E5246B" w14:textId="77777777" w:rsidR="00156EA0" w:rsidRDefault="00000000">
            <w:pPr>
              <w:pStyle w:val="CRCoverPage"/>
              <w:keepNext/>
              <w:keepLines/>
              <w:spacing w:after="0"/>
              <w:jc w:val="right"/>
            </w:pPr>
            <w:r>
              <w:rPr>
                <w:b/>
                <w:i/>
              </w:rPr>
              <w:t>Date:</w:t>
            </w:r>
          </w:p>
        </w:tc>
        <w:tc>
          <w:tcPr>
            <w:tcW w:w="2127" w:type="dxa"/>
            <w:tcBorders>
              <w:right w:val="single" w:sz="4" w:space="0" w:color="auto"/>
            </w:tcBorders>
            <w:shd w:val="pct30" w:color="FFFF00" w:fill="auto"/>
          </w:tcPr>
          <w:p w14:paraId="22B30D7E" w14:textId="77777777" w:rsidR="00156EA0" w:rsidRDefault="00000000">
            <w:pPr>
              <w:pStyle w:val="CRCoverPage"/>
              <w:keepNext/>
              <w:keepLines/>
              <w:spacing w:after="0"/>
              <w:ind w:left="100"/>
              <w:rPr>
                <w:rFonts w:eastAsia="SimSun"/>
                <w:lang w:val="en-US" w:eastAsia="zh-CN"/>
              </w:rPr>
            </w:pPr>
            <w:r>
              <w:t>20</w:t>
            </w:r>
            <w:r>
              <w:rPr>
                <w:rFonts w:hint="eastAsia"/>
                <w:lang w:val="en-US" w:eastAsia="zh-CN"/>
              </w:rPr>
              <w:t>24</w:t>
            </w:r>
            <w:r>
              <w:t>-</w:t>
            </w:r>
            <w:r>
              <w:rPr>
                <w:rFonts w:eastAsia="SimSun" w:hint="eastAsia"/>
                <w:lang w:val="en-US" w:eastAsia="zh-CN"/>
              </w:rPr>
              <w:t>08</w:t>
            </w:r>
            <w:r>
              <w:t>-</w:t>
            </w:r>
            <w:r>
              <w:rPr>
                <w:rFonts w:eastAsia="SimSun" w:hint="eastAsia"/>
                <w:lang w:val="en-US" w:eastAsia="zh-CN"/>
              </w:rPr>
              <w:t>23</w:t>
            </w:r>
          </w:p>
        </w:tc>
      </w:tr>
      <w:tr w:rsidR="00156EA0" w14:paraId="105DECF6" w14:textId="77777777">
        <w:tc>
          <w:tcPr>
            <w:tcW w:w="1843" w:type="dxa"/>
            <w:tcBorders>
              <w:left w:val="single" w:sz="4" w:space="0" w:color="auto"/>
            </w:tcBorders>
          </w:tcPr>
          <w:p w14:paraId="47E45E89" w14:textId="77777777" w:rsidR="00156EA0" w:rsidRDefault="00156EA0">
            <w:pPr>
              <w:pStyle w:val="CRCoverPage"/>
              <w:keepNext/>
              <w:keepLines/>
              <w:spacing w:after="0"/>
              <w:rPr>
                <w:b/>
                <w:i/>
                <w:sz w:val="8"/>
                <w:szCs w:val="8"/>
              </w:rPr>
            </w:pPr>
          </w:p>
        </w:tc>
        <w:tc>
          <w:tcPr>
            <w:tcW w:w="1560" w:type="dxa"/>
            <w:gridSpan w:val="4"/>
          </w:tcPr>
          <w:p w14:paraId="1F0B7ACC" w14:textId="77777777" w:rsidR="00156EA0" w:rsidRDefault="00156EA0">
            <w:pPr>
              <w:pStyle w:val="CRCoverPage"/>
              <w:keepNext/>
              <w:keepLines/>
              <w:spacing w:after="0"/>
              <w:rPr>
                <w:sz w:val="8"/>
                <w:szCs w:val="8"/>
              </w:rPr>
            </w:pPr>
          </w:p>
        </w:tc>
        <w:tc>
          <w:tcPr>
            <w:tcW w:w="2694" w:type="dxa"/>
            <w:gridSpan w:val="3"/>
          </w:tcPr>
          <w:p w14:paraId="1672B376" w14:textId="77777777" w:rsidR="00156EA0" w:rsidRDefault="00156EA0">
            <w:pPr>
              <w:pStyle w:val="CRCoverPage"/>
              <w:keepNext/>
              <w:keepLines/>
              <w:spacing w:after="0"/>
              <w:rPr>
                <w:sz w:val="8"/>
                <w:szCs w:val="8"/>
              </w:rPr>
            </w:pPr>
          </w:p>
        </w:tc>
        <w:tc>
          <w:tcPr>
            <w:tcW w:w="1417" w:type="dxa"/>
            <w:gridSpan w:val="2"/>
          </w:tcPr>
          <w:p w14:paraId="495B770E" w14:textId="77777777" w:rsidR="00156EA0" w:rsidRDefault="00156EA0">
            <w:pPr>
              <w:pStyle w:val="CRCoverPage"/>
              <w:keepNext/>
              <w:keepLines/>
              <w:spacing w:after="0"/>
              <w:rPr>
                <w:sz w:val="8"/>
                <w:szCs w:val="8"/>
              </w:rPr>
            </w:pPr>
          </w:p>
        </w:tc>
        <w:tc>
          <w:tcPr>
            <w:tcW w:w="2127" w:type="dxa"/>
            <w:tcBorders>
              <w:right w:val="single" w:sz="4" w:space="0" w:color="auto"/>
            </w:tcBorders>
          </w:tcPr>
          <w:p w14:paraId="54F32EF9" w14:textId="77777777" w:rsidR="00156EA0" w:rsidRDefault="00156EA0">
            <w:pPr>
              <w:pStyle w:val="CRCoverPage"/>
              <w:keepNext/>
              <w:keepLines/>
              <w:spacing w:after="0"/>
              <w:rPr>
                <w:sz w:val="8"/>
                <w:szCs w:val="8"/>
              </w:rPr>
            </w:pPr>
          </w:p>
        </w:tc>
      </w:tr>
      <w:tr w:rsidR="00156EA0" w14:paraId="6A032A40" w14:textId="77777777">
        <w:trPr>
          <w:cantSplit/>
        </w:trPr>
        <w:tc>
          <w:tcPr>
            <w:tcW w:w="1843" w:type="dxa"/>
            <w:tcBorders>
              <w:left w:val="single" w:sz="4" w:space="0" w:color="auto"/>
            </w:tcBorders>
            <w:shd w:val="clear" w:color="auto" w:fill="auto"/>
          </w:tcPr>
          <w:p w14:paraId="7E585F6C" w14:textId="77777777" w:rsidR="00156EA0" w:rsidRDefault="00000000">
            <w:pPr>
              <w:pStyle w:val="CRCoverPage"/>
              <w:keepNext/>
              <w:keepLines/>
              <w:tabs>
                <w:tab w:val="right" w:pos="1759"/>
              </w:tabs>
              <w:spacing w:after="0"/>
              <w:rPr>
                <w:b/>
                <w:i/>
              </w:rPr>
            </w:pPr>
            <w:r>
              <w:rPr>
                <w:b/>
                <w:i/>
              </w:rPr>
              <w:t>Category:</w:t>
            </w:r>
          </w:p>
        </w:tc>
        <w:tc>
          <w:tcPr>
            <w:tcW w:w="853" w:type="dxa"/>
            <w:shd w:val="pct30" w:color="FFFF00" w:fill="auto"/>
          </w:tcPr>
          <w:p w14:paraId="1F51AC12" w14:textId="77777777" w:rsidR="00156EA0" w:rsidRDefault="00000000">
            <w:pPr>
              <w:pStyle w:val="CRCoverPage"/>
              <w:keepNext/>
              <w:keepLines/>
              <w:spacing w:after="0"/>
              <w:ind w:left="100"/>
              <w:rPr>
                <w:rFonts w:eastAsia="SimSun"/>
                <w:b/>
                <w:lang w:eastAsia="zh-CN"/>
              </w:rPr>
            </w:pPr>
            <w:r>
              <w:rPr>
                <w:rFonts w:eastAsia="SimSun" w:hint="eastAsia"/>
                <w:b/>
                <w:lang w:val="en-US" w:eastAsia="zh-CN"/>
              </w:rPr>
              <w:t>A</w:t>
            </w:r>
          </w:p>
        </w:tc>
        <w:tc>
          <w:tcPr>
            <w:tcW w:w="3401" w:type="dxa"/>
            <w:gridSpan w:val="6"/>
            <w:tcBorders>
              <w:left w:val="nil"/>
            </w:tcBorders>
            <w:shd w:val="clear" w:color="auto" w:fill="auto"/>
          </w:tcPr>
          <w:p w14:paraId="1B42EF81" w14:textId="77777777" w:rsidR="00156EA0" w:rsidRDefault="00156EA0">
            <w:pPr>
              <w:pStyle w:val="CRCoverPage"/>
              <w:keepNext/>
              <w:keepLines/>
              <w:spacing w:after="0"/>
            </w:pPr>
          </w:p>
        </w:tc>
        <w:tc>
          <w:tcPr>
            <w:tcW w:w="1417" w:type="dxa"/>
            <w:gridSpan w:val="2"/>
            <w:tcBorders>
              <w:left w:val="nil"/>
            </w:tcBorders>
            <w:shd w:val="clear" w:color="auto" w:fill="auto"/>
          </w:tcPr>
          <w:p w14:paraId="71EAEDD8" w14:textId="77777777" w:rsidR="00156EA0" w:rsidRDefault="00000000">
            <w:pPr>
              <w:pStyle w:val="CRCoverPage"/>
              <w:keepNext/>
              <w:keepLines/>
              <w:spacing w:after="0"/>
              <w:jc w:val="right"/>
              <w:rPr>
                <w:b/>
                <w:i/>
              </w:rPr>
            </w:pPr>
            <w:r>
              <w:rPr>
                <w:b/>
                <w:i/>
              </w:rPr>
              <w:t>Release:</w:t>
            </w:r>
          </w:p>
        </w:tc>
        <w:tc>
          <w:tcPr>
            <w:tcW w:w="2127" w:type="dxa"/>
            <w:tcBorders>
              <w:right w:val="single" w:sz="4" w:space="0" w:color="auto"/>
            </w:tcBorders>
            <w:shd w:val="pct30" w:color="FFFF00" w:fill="auto"/>
          </w:tcPr>
          <w:p w14:paraId="5CB36A55" w14:textId="77777777" w:rsidR="00156EA0" w:rsidRDefault="00000000">
            <w:pPr>
              <w:pStyle w:val="CRCoverPage"/>
              <w:keepNext/>
              <w:keepLines/>
              <w:spacing w:after="0"/>
              <w:ind w:left="100"/>
              <w:rPr>
                <w:rFonts w:eastAsia="SimSun"/>
                <w:lang w:val="en-US" w:eastAsia="zh-CN"/>
              </w:rPr>
            </w:pPr>
            <w:r>
              <w:t>Rel-</w:t>
            </w:r>
            <w:r>
              <w:rPr>
                <w:rFonts w:eastAsia="SimSun" w:hint="eastAsia"/>
                <w:lang w:val="en-US" w:eastAsia="zh-CN"/>
              </w:rPr>
              <w:t>18</w:t>
            </w:r>
          </w:p>
        </w:tc>
      </w:tr>
      <w:tr w:rsidR="00156EA0" w14:paraId="71260C94" w14:textId="77777777">
        <w:tc>
          <w:tcPr>
            <w:tcW w:w="1843" w:type="dxa"/>
            <w:tcBorders>
              <w:left w:val="single" w:sz="4" w:space="0" w:color="auto"/>
              <w:bottom w:val="single" w:sz="4" w:space="0" w:color="auto"/>
            </w:tcBorders>
          </w:tcPr>
          <w:p w14:paraId="1678BE42" w14:textId="77777777" w:rsidR="00156EA0" w:rsidRDefault="00156EA0">
            <w:pPr>
              <w:pStyle w:val="CRCoverPage"/>
              <w:keepNext/>
              <w:keepLines/>
              <w:spacing w:after="0"/>
              <w:rPr>
                <w:b/>
                <w:i/>
              </w:rPr>
            </w:pPr>
          </w:p>
        </w:tc>
        <w:tc>
          <w:tcPr>
            <w:tcW w:w="4678" w:type="dxa"/>
            <w:gridSpan w:val="8"/>
            <w:tcBorders>
              <w:bottom w:val="single" w:sz="4" w:space="0" w:color="auto"/>
            </w:tcBorders>
          </w:tcPr>
          <w:p w14:paraId="312797C2" w14:textId="77777777" w:rsidR="00156EA0" w:rsidRDefault="00000000">
            <w:pPr>
              <w:pStyle w:val="CRCoverPage"/>
              <w:keepNext/>
              <w:keepLine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6F5C6A4" w14:textId="77777777" w:rsidR="00156EA0" w:rsidRDefault="00000000">
            <w:pPr>
              <w:pStyle w:val="CRCoverPage"/>
              <w:keepNext/>
              <w:keepLines/>
            </w:pPr>
            <w:r>
              <w:rPr>
                <w:sz w:val="18"/>
              </w:rPr>
              <w:t>Detailed explanations of the above categories can</w:t>
            </w:r>
            <w:r>
              <w:rPr>
                <w:sz w:val="18"/>
              </w:rPr>
              <w:br/>
              <w:t xml:space="preserve">be found in 3GPP </w:t>
            </w:r>
            <w:hyperlink r:id="rId9"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DD26143" w14:textId="77777777" w:rsidR="00156EA0" w:rsidRDefault="00000000">
            <w:pPr>
              <w:pStyle w:val="CRCoverPage"/>
              <w:keepNext/>
              <w:keepLines/>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r>
            <w:bookmarkStart w:id="15" w:name="OLE_LINK1"/>
            <w:r>
              <w:rPr>
                <w:i/>
                <w:sz w:val="18"/>
              </w:rPr>
              <w:t>Rel-18</w:t>
            </w:r>
            <w:r>
              <w:rPr>
                <w:i/>
                <w:sz w:val="18"/>
              </w:rPr>
              <w:tab/>
              <w:t>(Release 18)</w:t>
            </w:r>
            <w:bookmarkEnd w:id="15"/>
          </w:p>
          <w:p w14:paraId="7AEA1F74" w14:textId="77777777" w:rsidR="00156EA0" w:rsidRDefault="00000000">
            <w:pPr>
              <w:pStyle w:val="CRCoverPage"/>
              <w:keepNext/>
              <w:keepLines/>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p w14:paraId="02C5965D" w14:textId="77777777" w:rsidR="00156EA0" w:rsidRDefault="00000000">
            <w:pPr>
              <w:pStyle w:val="CRCoverPage"/>
              <w:keepNext/>
              <w:keepLines/>
              <w:tabs>
                <w:tab w:val="left" w:pos="950"/>
              </w:tabs>
              <w:spacing w:after="0"/>
              <w:ind w:leftChars="103" w:left="242" w:hangingChars="20" w:hanging="36"/>
              <w:rPr>
                <w:i/>
                <w:sz w:val="18"/>
              </w:rPr>
            </w:pPr>
            <w:r>
              <w:rPr>
                <w:i/>
                <w:sz w:val="18"/>
              </w:rPr>
              <w:t>Rel-</w:t>
            </w:r>
            <w:r>
              <w:rPr>
                <w:rFonts w:eastAsia="SimSun" w:hint="eastAsia"/>
                <w:i/>
                <w:sz w:val="18"/>
                <w:lang w:val="en-US" w:eastAsia="zh-CN"/>
              </w:rPr>
              <w:t>20</w:t>
            </w:r>
            <w:r>
              <w:rPr>
                <w:i/>
                <w:sz w:val="18"/>
              </w:rPr>
              <w:tab/>
              <w:t xml:space="preserve">(Release </w:t>
            </w:r>
            <w:r>
              <w:rPr>
                <w:rFonts w:eastAsia="SimSun" w:hint="eastAsia"/>
                <w:i/>
                <w:sz w:val="18"/>
                <w:lang w:val="en-US" w:eastAsia="zh-CN"/>
              </w:rPr>
              <w:t>20</w:t>
            </w:r>
            <w:r>
              <w:rPr>
                <w:i/>
                <w:sz w:val="18"/>
              </w:rPr>
              <w:t>)</w:t>
            </w:r>
          </w:p>
        </w:tc>
      </w:tr>
      <w:tr w:rsidR="00156EA0" w14:paraId="59501A1D" w14:textId="77777777">
        <w:tc>
          <w:tcPr>
            <w:tcW w:w="1843" w:type="dxa"/>
          </w:tcPr>
          <w:p w14:paraId="5BBD7CB5" w14:textId="77777777" w:rsidR="00156EA0" w:rsidRDefault="00156EA0">
            <w:pPr>
              <w:pStyle w:val="CRCoverPage"/>
              <w:keepNext/>
              <w:keepLines/>
              <w:spacing w:after="0"/>
              <w:rPr>
                <w:b/>
                <w:i/>
                <w:sz w:val="8"/>
                <w:szCs w:val="8"/>
              </w:rPr>
            </w:pPr>
          </w:p>
        </w:tc>
        <w:tc>
          <w:tcPr>
            <w:tcW w:w="7798" w:type="dxa"/>
            <w:gridSpan w:val="10"/>
          </w:tcPr>
          <w:p w14:paraId="0F660EBD" w14:textId="77777777" w:rsidR="00156EA0" w:rsidRDefault="00156EA0">
            <w:pPr>
              <w:pStyle w:val="CRCoverPage"/>
              <w:keepNext/>
              <w:keepLines/>
              <w:spacing w:after="0"/>
              <w:rPr>
                <w:sz w:val="8"/>
                <w:szCs w:val="8"/>
              </w:rPr>
            </w:pPr>
          </w:p>
        </w:tc>
      </w:tr>
      <w:tr w:rsidR="00156EA0" w14:paraId="2685AAF6" w14:textId="77777777">
        <w:tc>
          <w:tcPr>
            <w:tcW w:w="2696" w:type="dxa"/>
            <w:gridSpan w:val="2"/>
            <w:tcBorders>
              <w:top w:val="single" w:sz="4" w:space="0" w:color="auto"/>
              <w:left w:val="single" w:sz="4" w:space="0" w:color="auto"/>
            </w:tcBorders>
            <w:shd w:val="clear" w:color="auto" w:fill="auto"/>
          </w:tcPr>
          <w:p w14:paraId="71069FE0" w14:textId="77777777" w:rsidR="00156EA0" w:rsidRDefault="00000000">
            <w:pPr>
              <w:pStyle w:val="CRCoverPage"/>
              <w:keepNext/>
              <w:keepLines/>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2630504F" w14:textId="77777777" w:rsidR="00156EA0" w:rsidRDefault="00000000">
            <w:pPr>
              <w:keepNext/>
              <w:keepLines/>
              <w:numPr>
                <w:ilvl w:val="255"/>
                <w:numId w:val="0"/>
              </w:numPr>
              <w:spacing w:after="120"/>
              <w:rPr>
                <w:rFonts w:eastAsia="SimSun"/>
                <w:lang w:val="en-US" w:eastAsia="zh-CN"/>
              </w:rPr>
            </w:pPr>
            <w:r>
              <w:rPr>
                <w:rFonts w:eastAsia="SimSun" w:hint="eastAsia"/>
                <w:lang w:val="en-US" w:eastAsia="zh-CN"/>
              </w:rPr>
              <w:t>This is the mirror CR from R4-2411925.</w:t>
            </w:r>
          </w:p>
        </w:tc>
      </w:tr>
      <w:tr w:rsidR="00156EA0" w14:paraId="091993FA" w14:textId="77777777">
        <w:trPr>
          <w:trHeight w:val="115"/>
        </w:trPr>
        <w:tc>
          <w:tcPr>
            <w:tcW w:w="2696" w:type="dxa"/>
            <w:gridSpan w:val="2"/>
            <w:tcBorders>
              <w:left w:val="single" w:sz="4" w:space="0" w:color="auto"/>
            </w:tcBorders>
          </w:tcPr>
          <w:p w14:paraId="70FC650C" w14:textId="77777777" w:rsidR="00156EA0" w:rsidRDefault="00156EA0">
            <w:pPr>
              <w:pStyle w:val="CRCoverPage"/>
              <w:keepNext/>
              <w:keepLines/>
              <w:spacing w:after="0"/>
              <w:rPr>
                <w:b/>
                <w:i/>
                <w:sz w:val="8"/>
                <w:szCs w:val="8"/>
              </w:rPr>
            </w:pPr>
          </w:p>
        </w:tc>
        <w:tc>
          <w:tcPr>
            <w:tcW w:w="6945" w:type="dxa"/>
            <w:gridSpan w:val="9"/>
            <w:tcBorders>
              <w:right w:val="single" w:sz="4" w:space="0" w:color="auto"/>
            </w:tcBorders>
          </w:tcPr>
          <w:p w14:paraId="1DBD7AB8" w14:textId="77777777" w:rsidR="00156EA0" w:rsidRDefault="00156EA0">
            <w:pPr>
              <w:pStyle w:val="CRCoverPage"/>
              <w:keepNext/>
              <w:keepLines/>
              <w:spacing w:after="0"/>
              <w:rPr>
                <w:rFonts w:ascii="Times New Roman" w:hAnsi="Times New Roman"/>
                <w:sz w:val="8"/>
                <w:szCs w:val="8"/>
              </w:rPr>
            </w:pPr>
          </w:p>
        </w:tc>
      </w:tr>
      <w:tr w:rsidR="00156EA0" w14:paraId="26F91971" w14:textId="77777777">
        <w:trPr>
          <w:trHeight w:val="90"/>
        </w:trPr>
        <w:tc>
          <w:tcPr>
            <w:tcW w:w="2696" w:type="dxa"/>
            <w:gridSpan w:val="2"/>
            <w:tcBorders>
              <w:left w:val="single" w:sz="4" w:space="0" w:color="auto"/>
            </w:tcBorders>
            <w:shd w:val="clear" w:color="auto" w:fill="auto"/>
          </w:tcPr>
          <w:p w14:paraId="354E9AF6" w14:textId="77777777" w:rsidR="00156EA0" w:rsidRDefault="00000000">
            <w:pPr>
              <w:pStyle w:val="CRCoverPage"/>
              <w:keepNext/>
              <w:keepLines/>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39BB19A" w14:textId="77777777" w:rsidR="00156EA0" w:rsidRDefault="00000000">
            <w:pPr>
              <w:keepNext/>
              <w:keepLines/>
              <w:numPr>
                <w:ilvl w:val="255"/>
                <w:numId w:val="0"/>
              </w:numPr>
              <w:spacing w:after="120"/>
              <w:rPr>
                <w:rFonts w:eastAsia="SimSun"/>
                <w:lang w:val="en-US" w:eastAsia="zh-CN"/>
              </w:rPr>
            </w:pPr>
            <w:r>
              <w:rPr>
                <w:rFonts w:eastAsia="SimSun" w:hint="eastAsia"/>
                <w:lang w:val="en-US" w:eastAsia="zh-CN"/>
              </w:rPr>
              <w:t xml:space="preserve">Correct </w:t>
            </w:r>
            <w:r>
              <w:t>max(MPR, A-MPR)</w:t>
            </w:r>
            <w:r>
              <w:rPr>
                <w:rFonts w:eastAsia="SimSun" w:hint="eastAsia"/>
                <w:lang w:val="en-US" w:eastAsia="zh-CN"/>
              </w:rPr>
              <w:t xml:space="preserve"> to </w:t>
            </w:r>
            <w:r>
              <w:t>max(MPR</w:t>
            </w:r>
            <w:r>
              <w:rPr>
                <w:rFonts w:eastAsia="SimSun" w:hint="eastAsia"/>
                <w:u w:val="single"/>
                <w:lang w:val="en-US" w:eastAsia="zh-CN"/>
              </w:rPr>
              <w:t>+</w:t>
            </w:r>
            <w:r>
              <w:rPr>
                <w:u w:val="single"/>
                <w:lang w:eastAsia="zh-CN"/>
              </w:rPr>
              <w:t>∆MPR</w:t>
            </w:r>
            <w:r>
              <w:t>, A-MPR)</w:t>
            </w:r>
          </w:p>
        </w:tc>
      </w:tr>
      <w:tr w:rsidR="00156EA0" w14:paraId="72FBFF4B" w14:textId="77777777">
        <w:tc>
          <w:tcPr>
            <w:tcW w:w="2696" w:type="dxa"/>
            <w:gridSpan w:val="2"/>
            <w:tcBorders>
              <w:left w:val="single" w:sz="4" w:space="0" w:color="auto"/>
            </w:tcBorders>
          </w:tcPr>
          <w:p w14:paraId="3D51DC3E" w14:textId="77777777" w:rsidR="00156EA0" w:rsidRDefault="00156EA0">
            <w:pPr>
              <w:pStyle w:val="CRCoverPage"/>
              <w:keepNext/>
              <w:keepLines/>
              <w:spacing w:after="0"/>
              <w:rPr>
                <w:b/>
                <w:i/>
                <w:sz w:val="8"/>
                <w:szCs w:val="8"/>
              </w:rPr>
            </w:pPr>
          </w:p>
        </w:tc>
        <w:tc>
          <w:tcPr>
            <w:tcW w:w="6945" w:type="dxa"/>
            <w:gridSpan w:val="9"/>
            <w:tcBorders>
              <w:right w:val="single" w:sz="4" w:space="0" w:color="auto"/>
            </w:tcBorders>
          </w:tcPr>
          <w:p w14:paraId="087B0859" w14:textId="77777777" w:rsidR="00156EA0" w:rsidRDefault="00156EA0">
            <w:pPr>
              <w:pStyle w:val="CRCoverPage"/>
              <w:keepNext/>
              <w:keepLines/>
              <w:spacing w:after="0"/>
              <w:rPr>
                <w:sz w:val="8"/>
                <w:szCs w:val="8"/>
              </w:rPr>
            </w:pPr>
          </w:p>
        </w:tc>
      </w:tr>
      <w:tr w:rsidR="00156EA0" w14:paraId="3D4DD0E2" w14:textId="77777777">
        <w:tc>
          <w:tcPr>
            <w:tcW w:w="2696" w:type="dxa"/>
            <w:gridSpan w:val="2"/>
            <w:tcBorders>
              <w:left w:val="single" w:sz="4" w:space="0" w:color="auto"/>
              <w:bottom w:val="single" w:sz="4" w:space="0" w:color="auto"/>
            </w:tcBorders>
            <w:shd w:val="clear" w:color="auto" w:fill="auto"/>
          </w:tcPr>
          <w:p w14:paraId="487DCC98" w14:textId="77777777" w:rsidR="00156EA0" w:rsidRDefault="00000000">
            <w:pPr>
              <w:pStyle w:val="CRCoverPage"/>
              <w:keepNext/>
              <w:keepLines/>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1D1EAFDF" w14:textId="77777777" w:rsidR="00156EA0" w:rsidRDefault="00000000">
            <w:pPr>
              <w:pStyle w:val="CRCoverPage"/>
              <w:keepNext/>
              <w:keepLines/>
              <w:spacing w:before="120"/>
              <w:rPr>
                <w:rFonts w:cs="Arial"/>
                <w:iCs/>
                <w:lang w:val="en-US" w:eastAsia="zh-CN"/>
              </w:rPr>
            </w:pPr>
            <w:bookmarkStart w:id="16" w:name="OLE_LINK17"/>
            <w:r>
              <w:rPr>
                <w:rFonts w:ascii="Times New Roman" w:eastAsia="SimSun" w:hAnsi="Times New Roman" w:hint="eastAsia"/>
                <w:lang w:val="en-US" w:eastAsia="zh-CN"/>
              </w:rPr>
              <w:t>The total reduction of maximum output power will be calculated incorrectly for some FDD band with larger channel bandwidth where the relative channel bandwidth for general MPR requirements are not met.</w:t>
            </w:r>
            <w:bookmarkEnd w:id="16"/>
          </w:p>
        </w:tc>
      </w:tr>
      <w:tr w:rsidR="00156EA0" w14:paraId="4749A000" w14:textId="77777777">
        <w:tc>
          <w:tcPr>
            <w:tcW w:w="2696" w:type="dxa"/>
            <w:gridSpan w:val="2"/>
          </w:tcPr>
          <w:p w14:paraId="6D5343E4" w14:textId="77777777" w:rsidR="00156EA0" w:rsidRDefault="00156EA0">
            <w:pPr>
              <w:pStyle w:val="CRCoverPage"/>
              <w:keepNext/>
              <w:keepLines/>
              <w:spacing w:after="0"/>
              <w:rPr>
                <w:b/>
                <w:i/>
                <w:sz w:val="8"/>
                <w:szCs w:val="8"/>
              </w:rPr>
            </w:pPr>
          </w:p>
        </w:tc>
        <w:tc>
          <w:tcPr>
            <w:tcW w:w="6945" w:type="dxa"/>
            <w:gridSpan w:val="9"/>
          </w:tcPr>
          <w:p w14:paraId="2E608135" w14:textId="77777777" w:rsidR="00156EA0" w:rsidRDefault="00156EA0">
            <w:pPr>
              <w:pStyle w:val="CRCoverPage"/>
              <w:keepNext/>
              <w:keepLines/>
              <w:spacing w:after="0"/>
              <w:rPr>
                <w:sz w:val="8"/>
                <w:szCs w:val="8"/>
              </w:rPr>
            </w:pPr>
          </w:p>
        </w:tc>
      </w:tr>
      <w:tr w:rsidR="00156EA0" w14:paraId="0D866E40" w14:textId="77777777">
        <w:tc>
          <w:tcPr>
            <w:tcW w:w="2696" w:type="dxa"/>
            <w:gridSpan w:val="2"/>
            <w:tcBorders>
              <w:top w:val="single" w:sz="4" w:space="0" w:color="auto"/>
              <w:left w:val="single" w:sz="4" w:space="0" w:color="auto"/>
            </w:tcBorders>
            <w:shd w:val="clear" w:color="auto" w:fill="auto"/>
          </w:tcPr>
          <w:p w14:paraId="6E8C005B" w14:textId="77777777" w:rsidR="00156EA0" w:rsidRDefault="00000000">
            <w:pPr>
              <w:pStyle w:val="CRCoverPage"/>
              <w:keepNext/>
              <w:keepLines/>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BF69388" w14:textId="77777777" w:rsidR="00156EA0" w:rsidRDefault="00000000">
            <w:pPr>
              <w:pStyle w:val="CRCoverPage"/>
              <w:keepNext/>
              <w:keepLines/>
              <w:spacing w:after="0"/>
              <w:rPr>
                <w:rFonts w:eastAsia="SimSun"/>
                <w:lang w:val="en-US" w:eastAsia="zh-CN"/>
              </w:rPr>
            </w:pPr>
            <w:r>
              <w:rPr>
                <w:rFonts w:ascii="Times New Roman" w:eastAsia="SimSun" w:hAnsi="Times New Roman" w:cs="Arial" w:hint="eastAsia"/>
                <w:lang w:val="en-US" w:eastAsia="zh-CN"/>
              </w:rPr>
              <w:t>6.2.3.1, 6.2A.3.1.3</w:t>
            </w:r>
          </w:p>
        </w:tc>
      </w:tr>
      <w:tr w:rsidR="00156EA0" w14:paraId="059B3231" w14:textId="77777777">
        <w:tc>
          <w:tcPr>
            <w:tcW w:w="2696" w:type="dxa"/>
            <w:gridSpan w:val="2"/>
            <w:tcBorders>
              <w:left w:val="single" w:sz="4" w:space="0" w:color="auto"/>
            </w:tcBorders>
          </w:tcPr>
          <w:p w14:paraId="7940364F" w14:textId="77777777" w:rsidR="00156EA0" w:rsidRDefault="00156EA0">
            <w:pPr>
              <w:pStyle w:val="CRCoverPage"/>
              <w:keepNext/>
              <w:keepLines/>
              <w:spacing w:after="0"/>
              <w:rPr>
                <w:b/>
                <w:i/>
                <w:sz w:val="8"/>
                <w:szCs w:val="8"/>
              </w:rPr>
            </w:pPr>
          </w:p>
        </w:tc>
        <w:tc>
          <w:tcPr>
            <w:tcW w:w="6945" w:type="dxa"/>
            <w:gridSpan w:val="9"/>
            <w:tcBorders>
              <w:right w:val="single" w:sz="4" w:space="0" w:color="auto"/>
            </w:tcBorders>
          </w:tcPr>
          <w:p w14:paraId="2F706338" w14:textId="77777777" w:rsidR="00156EA0" w:rsidRDefault="00156EA0">
            <w:pPr>
              <w:pStyle w:val="CRCoverPage"/>
              <w:keepNext/>
              <w:keepLines/>
              <w:spacing w:after="0"/>
              <w:rPr>
                <w:sz w:val="8"/>
                <w:szCs w:val="8"/>
              </w:rPr>
            </w:pPr>
          </w:p>
        </w:tc>
      </w:tr>
      <w:tr w:rsidR="00156EA0" w14:paraId="2D5E63A9" w14:textId="77777777">
        <w:tc>
          <w:tcPr>
            <w:tcW w:w="2696" w:type="dxa"/>
            <w:gridSpan w:val="2"/>
            <w:tcBorders>
              <w:left w:val="single" w:sz="4" w:space="0" w:color="auto"/>
            </w:tcBorders>
            <w:shd w:val="clear" w:color="auto" w:fill="auto"/>
          </w:tcPr>
          <w:p w14:paraId="2DE122EC" w14:textId="77777777" w:rsidR="00156EA0" w:rsidRDefault="00156EA0">
            <w:pPr>
              <w:pStyle w:val="CRCoverPage"/>
              <w:keepNext/>
              <w:keepLines/>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31057627" w14:textId="77777777" w:rsidR="00156EA0" w:rsidRDefault="00000000">
            <w:pPr>
              <w:pStyle w:val="CRCoverPage"/>
              <w:keepNext/>
              <w:keepLines/>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39927568" w14:textId="77777777" w:rsidR="00156EA0" w:rsidRDefault="00000000">
            <w:pPr>
              <w:pStyle w:val="CRCoverPage"/>
              <w:keepNext/>
              <w:keepLines/>
              <w:spacing w:after="0"/>
              <w:jc w:val="center"/>
              <w:rPr>
                <w:b/>
                <w:caps/>
              </w:rPr>
            </w:pPr>
            <w:r>
              <w:rPr>
                <w:b/>
                <w:caps/>
              </w:rPr>
              <w:t>N</w:t>
            </w:r>
          </w:p>
        </w:tc>
        <w:tc>
          <w:tcPr>
            <w:tcW w:w="2819" w:type="dxa"/>
            <w:gridSpan w:val="3"/>
            <w:shd w:val="clear" w:color="auto" w:fill="auto"/>
          </w:tcPr>
          <w:p w14:paraId="42AEFC4F" w14:textId="77777777" w:rsidR="00156EA0" w:rsidRDefault="00156EA0">
            <w:pPr>
              <w:pStyle w:val="CRCoverPage"/>
              <w:keepNext/>
              <w:keepLines/>
              <w:tabs>
                <w:tab w:val="right" w:pos="2893"/>
              </w:tabs>
              <w:spacing w:after="0"/>
            </w:pPr>
          </w:p>
        </w:tc>
        <w:tc>
          <w:tcPr>
            <w:tcW w:w="3564" w:type="dxa"/>
            <w:gridSpan w:val="4"/>
            <w:tcBorders>
              <w:right w:val="single" w:sz="4" w:space="0" w:color="auto"/>
            </w:tcBorders>
            <w:shd w:val="clear" w:color="FFFF00" w:fill="auto"/>
          </w:tcPr>
          <w:p w14:paraId="4E124142" w14:textId="77777777" w:rsidR="00156EA0" w:rsidRDefault="00156EA0">
            <w:pPr>
              <w:pStyle w:val="CRCoverPage"/>
              <w:keepNext/>
              <w:keepLines/>
              <w:spacing w:after="0"/>
              <w:ind w:left="99"/>
            </w:pPr>
          </w:p>
        </w:tc>
      </w:tr>
      <w:tr w:rsidR="00156EA0" w14:paraId="39F948E2" w14:textId="77777777">
        <w:tc>
          <w:tcPr>
            <w:tcW w:w="2696" w:type="dxa"/>
            <w:gridSpan w:val="2"/>
            <w:tcBorders>
              <w:left w:val="single" w:sz="4" w:space="0" w:color="auto"/>
            </w:tcBorders>
            <w:shd w:val="clear" w:color="auto" w:fill="auto"/>
          </w:tcPr>
          <w:p w14:paraId="19220657" w14:textId="77777777" w:rsidR="00156EA0" w:rsidRDefault="00000000">
            <w:pPr>
              <w:pStyle w:val="CRCoverPage"/>
              <w:keepNext/>
              <w:keepLines/>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4959F712" w14:textId="77777777" w:rsidR="00156EA0" w:rsidRDefault="00156EA0">
            <w:pPr>
              <w:pStyle w:val="CRCoverPage"/>
              <w:keepNext/>
              <w:keepLines/>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1B68419C" w14:textId="77777777" w:rsidR="00156EA0" w:rsidRDefault="00000000">
            <w:pPr>
              <w:pStyle w:val="CRCoverPage"/>
              <w:keepNext/>
              <w:keepLines/>
              <w:spacing w:after="0"/>
              <w:jc w:val="center"/>
              <w:rPr>
                <w:b/>
                <w:caps/>
              </w:rPr>
            </w:pPr>
            <w:r>
              <w:rPr>
                <w:b/>
                <w:caps/>
              </w:rPr>
              <w:t>X</w:t>
            </w:r>
          </w:p>
        </w:tc>
        <w:tc>
          <w:tcPr>
            <w:tcW w:w="2819" w:type="dxa"/>
            <w:gridSpan w:val="3"/>
            <w:shd w:val="clear" w:color="auto" w:fill="auto"/>
          </w:tcPr>
          <w:p w14:paraId="09A9CFDF" w14:textId="77777777" w:rsidR="00156EA0" w:rsidRDefault="00000000">
            <w:pPr>
              <w:pStyle w:val="CRCoverPage"/>
              <w:keepNext/>
              <w:keepLines/>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52985B74" w14:textId="77777777" w:rsidR="00156EA0" w:rsidRDefault="00000000">
            <w:pPr>
              <w:pStyle w:val="CRCoverPage"/>
              <w:keepNext/>
              <w:keepLines/>
              <w:spacing w:after="0"/>
              <w:ind w:left="99"/>
            </w:pPr>
            <w:r>
              <w:t xml:space="preserve">TS/TR ... CR ... </w:t>
            </w:r>
          </w:p>
        </w:tc>
      </w:tr>
      <w:tr w:rsidR="00156EA0" w14:paraId="643C2660" w14:textId="77777777">
        <w:tc>
          <w:tcPr>
            <w:tcW w:w="2696" w:type="dxa"/>
            <w:gridSpan w:val="2"/>
            <w:tcBorders>
              <w:left w:val="single" w:sz="4" w:space="0" w:color="auto"/>
            </w:tcBorders>
            <w:shd w:val="clear" w:color="auto" w:fill="auto"/>
          </w:tcPr>
          <w:p w14:paraId="2B6DD47A" w14:textId="77777777" w:rsidR="00156EA0" w:rsidRDefault="00000000">
            <w:pPr>
              <w:pStyle w:val="CRCoverPage"/>
              <w:keepNext/>
              <w:keepLines/>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2F7D2603" w14:textId="77777777" w:rsidR="00156EA0" w:rsidRDefault="00000000">
            <w:pPr>
              <w:pStyle w:val="CRCoverPage"/>
              <w:keepNext/>
              <w:keepLines/>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F2804D3" w14:textId="77777777" w:rsidR="00156EA0" w:rsidRDefault="00156EA0">
            <w:pPr>
              <w:pStyle w:val="CRCoverPage"/>
              <w:keepNext/>
              <w:keepLines/>
              <w:spacing w:after="0"/>
              <w:jc w:val="center"/>
              <w:rPr>
                <w:b/>
                <w:caps/>
              </w:rPr>
            </w:pPr>
          </w:p>
        </w:tc>
        <w:tc>
          <w:tcPr>
            <w:tcW w:w="2819" w:type="dxa"/>
            <w:gridSpan w:val="3"/>
            <w:shd w:val="clear" w:color="auto" w:fill="auto"/>
          </w:tcPr>
          <w:p w14:paraId="6D4DF448" w14:textId="77777777" w:rsidR="00156EA0" w:rsidRDefault="00000000">
            <w:pPr>
              <w:pStyle w:val="CRCoverPage"/>
              <w:keepNext/>
              <w:keepLines/>
              <w:spacing w:after="0"/>
            </w:pPr>
            <w:r>
              <w:t xml:space="preserve"> Test specifications</w:t>
            </w:r>
          </w:p>
        </w:tc>
        <w:tc>
          <w:tcPr>
            <w:tcW w:w="3564" w:type="dxa"/>
            <w:gridSpan w:val="4"/>
            <w:tcBorders>
              <w:right w:val="single" w:sz="4" w:space="0" w:color="auto"/>
            </w:tcBorders>
            <w:shd w:val="pct30" w:color="FFFF00" w:fill="auto"/>
          </w:tcPr>
          <w:p w14:paraId="62A16212" w14:textId="77777777" w:rsidR="00156EA0" w:rsidRDefault="00000000">
            <w:pPr>
              <w:pStyle w:val="CRCoverPage"/>
              <w:keepNext/>
              <w:keepLines/>
              <w:spacing w:after="0"/>
              <w:ind w:left="99"/>
              <w:rPr>
                <w:lang w:val="en-US"/>
              </w:rPr>
            </w:pPr>
            <w:r>
              <w:t>TS</w:t>
            </w:r>
            <w:r>
              <w:rPr>
                <w:rFonts w:hint="eastAsia"/>
                <w:lang w:val="en-US" w:eastAsia="zh-CN"/>
              </w:rPr>
              <w:t>38.521-1</w:t>
            </w:r>
          </w:p>
        </w:tc>
      </w:tr>
      <w:tr w:rsidR="00156EA0" w14:paraId="02DC31B0" w14:textId="77777777">
        <w:tc>
          <w:tcPr>
            <w:tcW w:w="2696" w:type="dxa"/>
            <w:gridSpan w:val="2"/>
            <w:tcBorders>
              <w:left w:val="single" w:sz="4" w:space="0" w:color="auto"/>
            </w:tcBorders>
            <w:shd w:val="clear" w:color="auto" w:fill="auto"/>
          </w:tcPr>
          <w:p w14:paraId="729928E8" w14:textId="77777777" w:rsidR="00156EA0" w:rsidRDefault="00000000">
            <w:pPr>
              <w:pStyle w:val="CRCoverPage"/>
              <w:keepNext/>
              <w:keepLines/>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78C34C08" w14:textId="77777777" w:rsidR="00156EA0" w:rsidRDefault="00156EA0">
            <w:pPr>
              <w:pStyle w:val="CRCoverPage"/>
              <w:keepNext/>
              <w:keepLines/>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7748C391" w14:textId="77777777" w:rsidR="00156EA0" w:rsidRDefault="00000000">
            <w:pPr>
              <w:pStyle w:val="CRCoverPage"/>
              <w:keepNext/>
              <w:keepLines/>
              <w:spacing w:after="0"/>
              <w:jc w:val="center"/>
              <w:rPr>
                <w:b/>
                <w:caps/>
              </w:rPr>
            </w:pPr>
            <w:r>
              <w:rPr>
                <w:b/>
                <w:caps/>
              </w:rPr>
              <w:t>X</w:t>
            </w:r>
          </w:p>
        </w:tc>
        <w:tc>
          <w:tcPr>
            <w:tcW w:w="2819" w:type="dxa"/>
            <w:gridSpan w:val="3"/>
            <w:shd w:val="clear" w:color="auto" w:fill="auto"/>
          </w:tcPr>
          <w:p w14:paraId="3D838AD6" w14:textId="77777777" w:rsidR="00156EA0" w:rsidRDefault="00000000">
            <w:pPr>
              <w:pStyle w:val="CRCoverPage"/>
              <w:keepNext/>
              <w:keepLines/>
              <w:spacing w:after="0"/>
            </w:pPr>
            <w:r>
              <w:t xml:space="preserve"> O&amp;M Specifications</w:t>
            </w:r>
          </w:p>
        </w:tc>
        <w:tc>
          <w:tcPr>
            <w:tcW w:w="3564" w:type="dxa"/>
            <w:gridSpan w:val="4"/>
            <w:tcBorders>
              <w:right w:val="single" w:sz="4" w:space="0" w:color="auto"/>
            </w:tcBorders>
            <w:shd w:val="pct30" w:color="FFFF00" w:fill="auto"/>
          </w:tcPr>
          <w:p w14:paraId="7A7202A3" w14:textId="77777777" w:rsidR="00156EA0" w:rsidRDefault="00000000">
            <w:pPr>
              <w:pStyle w:val="CRCoverPage"/>
              <w:keepNext/>
              <w:keepLines/>
              <w:spacing w:after="0"/>
              <w:ind w:left="99"/>
            </w:pPr>
            <w:r>
              <w:t xml:space="preserve">TS/TR ... CR ... </w:t>
            </w:r>
          </w:p>
        </w:tc>
      </w:tr>
      <w:tr w:rsidR="00156EA0" w14:paraId="284D9B79" w14:textId="77777777">
        <w:tc>
          <w:tcPr>
            <w:tcW w:w="2696" w:type="dxa"/>
            <w:gridSpan w:val="2"/>
            <w:tcBorders>
              <w:left w:val="single" w:sz="4" w:space="0" w:color="auto"/>
            </w:tcBorders>
          </w:tcPr>
          <w:p w14:paraId="546AD3D3" w14:textId="77777777" w:rsidR="00156EA0" w:rsidRDefault="00156EA0">
            <w:pPr>
              <w:pStyle w:val="CRCoverPage"/>
              <w:keepNext/>
              <w:keepLines/>
              <w:spacing w:after="0"/>
              <w:rPr>
                <w:b/>
                <w:i/>
              </w:rPr>
            </w:pPr>
          </w:p>
        </w:tc>
        <w:tc>
          <w:tcPr>
            <w:tcW w:w="6945" w:type="dxa"/>
            <w:gridSpan w:val="9"/>
            <w:tcBorders>
              <w:right w:val="single" w:sz="4" w:space="0" w:color="auto"/>
            </w:tcBorders>
          </w:tcPr>
          <w:p w14:paraId="214D29E9" w14:textId="77777777" w:rsidR="00156EA0" w:rsidRDefault="00156EA0">
            <w:pPr>
              <w:pStyle w:val="CRCoverPage"/>
              <w:keepNext/>
              <w:keepLines/>
              <w:spacing w:after="0"/>
            </w:pPr>
          </w:p>
        </w:tc>
      </w:tr>
      <w:tr w:rsidR="00156EA0" w14:paraId="648FD51A" w14:textId="77777777">
        <w:tc>
          <w:tcPr>
            <w:tcW w:w="2696" w:type="dxa"/>
            <w:gridSpan w:val="2"/>
            <w:tcBorders>
              <w:left w:val="single" w:sz="4" w:space="0" w:color="auto"/>
              <w:bottom w:val="single" w:sz="4" w:space="0" w:color="auto"/>
            </w:tcBorders>
            <w:shd w:val="clear" w:color="auto" w:fill="auto"/>
          </w:tcPr>
          <w:p w14:paraId="445243E7" w14:textId="77777777" w:rsidR="00156EA0" w:rsidRDefault="00000000">
            <w:pPr>
              <w:pStyle w:val="CRCoverPage"/>
              <w:keepNext/>
              <w:keepLines/>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2303D1AE" w14:textId="77777777" w:rsidR="00156EA0" w:rsidRDefault="00156EA0">
            <w:pPr>
              <w:pStyle w:val="CRCoverPage"/>
              <w:keepNext/>
              <w:keepLines/>
              <w:tabs>
                <w:tab w:val="left" w:pos="525"/>
              </w:tabs>
              <w:spacing w:after="0"/>
              <w:ind w:left="100"/>
            </w:pPr>
          </w:p>
        </w:tc>
      </w:tr>
    </w:tbl>
    <w:p w14:paraId="7CEF3EED" w14:textId="77777777" w:rsidR="00156EA0" w:rsidRDefault="00156EA0">
      <w:pPr>
        <w:pStyle w:val="CRCoverPage"/>
        <w:keepNext/>
        <w:keepLines/>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156EA0" w14:paraId="652BE7D4" w14:textId="77777777">
        <w:tc>
          <w:tcPr>
            <w:tcW w:w="2694" w:type="dxa"/>
            <w:tcBorders>
              <w:top w:val="single" w:sz="4" w:space="0" w:color="auto"/>
              <w:left w:val="single" w:sz="4" w:space="0" w:color="auto"/>
              <w:bottom w:val="single" w:sz="4" w:space="0" w:color="auto"/>
            </w:tcBorders>
            <w:shd w:val="clear" w:color="auto" w:fill="auto"/>
          </w:tcPr>
          <w:p w14:paraId="014E0D4D" w14:textId="77777777" w:rsidR="00156EA0" w:rsidRDefault="00000000">
            <w:pPr>
              <w:pStyle w:val="CRCoverPage"/>
              <w:keepNext/>
              <w:keepLines/>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A60F88C" w14:textId="77777777" w:rsidR="00156EA0" w:rsidRDefault="00156EA0">
            <w:pPr>
              <w:pStyle w:val="CRCoverPage"/>
              <w:keepNext/>
              <w:keepLines/>
              <w:spacing w:after="0"/>
              <w:ind w:left="100"/>
            </w:pPr>
          </w:p>
        </w:tc>
      </w:tr>
    </w:tbl>
    <w:p w14:paraId="6069949B" w14:textId="77777777" w:rsidR="00156EA0" w:rsidRDefault="00156EA0">
      <w:pPr>
        <w:keepNext/>
        <w:keepLines/>
        <w:sectPr w:rsidR="00156EA0">
          <w:headerReference w:type="even" r:id="rId10"/>
          <w:footnotePr>
            <w:numRestart w:val="eachSect"/>
          </w:footnotePr>
          <w:pgSz w:w="11907" w:h="16840"/>
          <w:pgMar w:top="1418" w:right="1134" w:bottom="1134" w:left="1134" w:header="680" w:footer="567" w:gutter="0"/>
          <w:cols w:space="720"/>
        </w:sectPr>
      </w:pPr>
    </w:p>
    <w:p w14:paraId="4D76E5B6" w14:textId="77777777" w:rsidR="00156EA0" w:rsidRDefault="00000000">
      <w:pPr>
        <w:pStyle w:val="Heading2"/>
        <w:rPr>
          <w:rFonts w:eastAsia="??"/>
          <w:color w:val="FF0000"/>
          <w:szCs w:val="32"/>
        </w:rPr>
      </w:pPr>
      <w:bookmarkStart w:id="17" w:name="_Toc83887869"/>
      <w:bookmarkStart w:id="18" w:name="OLE_LINK6"/>
      <w:bookmarkStart w:id="19" w:name="_Toc76630394"/>
      <w:bookmarkStart w:id="20" w:name="_Toc45890166"/>
      <w:bookmarkStart w:id="21" w:name="_Toc29806458"/>
      <w:bookmarkStart w:id="22" w:name="_Toc90588710"/>
      <w:bookmarkStart w:id="23" w:name="_Toc52381991"/>
      <w:bookmarkStart w:id="24" w:name="_Toc83887068"/>
      <w:bookmarkStart w:id="25" w:name="_Toc83742954"/>
      <w:bookmarkStart w:id="26" w:name="_Toc502932909"/>
      <w:bookmarkStart w:id="27" w:name="_Toc37255991"/>
      <w:bookmarkStart w:id="28" w:name="_Toc67937315"/>
      <w:bookmarkStart w:id="29" w:name="_Toc37256332"/>
      <w:bookmarkStart w:id="30" w:name="_Toc67936442"/>
      <w:bookmarkStart w:id="31" w:name="_Toc61375090"/>
      <w:bookmarkStart w:id="32" w:name="_Toc21345609"/>
      <w:bookmarkStart w:id="33" w:name="_Toc76452551"/>
      <w:r>
        <w:rPr>
          <w:rFonts w:eastAsia="??"/>
          <w:color w:val="FF0000"/>
          <w:szCs w:val="32"/>
        </w:rPr>
        <w:lastRenderedPageBreak/>
        <w:t>&lt;&lt; Start of change &gt;&gt;</w:t>
      </w:r>
    </w:p>
    <w:p w14:paraId="65574411" w14:textId="77777777" w:rsidR="00156EA0" w:rsidRDefault="00000000">
      <w:pPr>
        <w:pStyle w:val="Heading3"/>
      </w:pPr>
      <w:bookmarkStart w:id="34" w:name="_Toc59649951"/>
      <w:bookmarkStart w:id="35" w:name="_Toc37251269"/>
      <w:bookmarkStart w:id="36" w:name="_Toc29801719"/>
      <w:bookmarkStart w:id="37" w:name="_Toc29802768"/>
      <w:bookmarkStart w:id="38" w:name="_Toc76717150"/>
      <w:bookmarkStart w:id="39" w:name="_Toc29802143"/>
      <w:bookmarkStart w:id="40" w:name="_Toc61358989"/>
      <w:bookmarkStart w:id="41" w:name="_Toc84334830"/>
      <w:bookmarkStart w:id="42" w:name="_Toc67915926"/>
      <w:bookmarkStart w:id="43" w:name="_Toc76508200"/>
      <w:bookmarkStart w:id="44" w:name="_Toc83293791"/>
      <w:bookmarkStart w:id="45" w:name="_Toc61357215"/>
      <w:bookmarkStart w:id="46" w:name="_Toc36107510"/>
      <w:bookmarkStart w:id="47" w:name="_Toc45888670"/>
      <w:bookmarkStart w:id="48" w:name="_Toc75819356"/>
      <w:bookmarkStart w:id="49" w:name="_Toc21344235"/>
      <w:bookmarkStart w:id="50" w:name="_Toc75533470"/>
      <w:bookmarkStart w:id="51" w:name="_Toc45888071"/>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t>6.2.3</w:t>
      </w:r>
      <w:r>
        <w:tab/>
      </w:r>
      <w:r>
        <w:rPr>
          <w:lang w:eastAsia="zh-CN"/>
        </w:rPr>
        <w:t xml:space="preserve">UE additional </w:t>
      </w:r>
      <w:r>
        <w:t>maximum output power reduction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FDB2EEB" w14:textId="77777777" w:rsidR="00156EA0" w:rsidRDefault="00000000">
      <w:pPr>
        <w:pStyle w:val="Heading4"/>
      </w:pPr>
      <w:bookmarkStart w:id="52" w:name="_Toc61358990"/>
      <w:bookmarkStart w:id="53" w:name="_Toc83293792"/>
      <w:bookmarkStart w:id="54" w:name="_Toc61357216"/>
      <w:bookmarkStart w:id="55" w:name="_Toc67915927"/>
      <w:bookmarkStart w:id="56" w:name="_Toc36107511"/>
      <w:bookmarkStart w:id="57" w:name="_Toc76508201"/>
      <w:bookmarkStart w:id="58" w:name="_Toc84334831"/>
      <w:bookmarkStart w:id="59" w:name="_Toc75819357"/>
      <w:bookmarkStart w:id="60" w:name="_Toc59649952"/>
      <w:bookmarkStart w:id="61" w:name="_Toc76717151"/>
      <w:bookmarkStart w:id="62" w:name="_Toc45888671"/>
      <w:bookmarkStart w:id="63" w:name="_Toc75533471"/>
      <w:bookmarkStart w:id="64" w:name="_Toc21344236"/>
      <w:bookmarkStart w:id="65" w:name="_Toc37251270"/>
      <w:bookmarkStart w:id="66" w:name="_Toc29801720"/>
      <w:bookmarkStart w:id="67" w:name="_Toc29802144"/>
      <w:bookmarkStart w:id="68" w:name="_Toc29802769"/>
      <w:bookmarkStart w:id="69" w:name="_Toc45888072"/>
      <w:r>
        <w:t>6.2.3.1</w:t>
      </w:r>
      <w:r>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6A3D90A" w14:textId="77777777" w:rsidR="00156EA0" w:rsidRDefault="00000000">
      <w:pPr>
        <w:rPr>
          <w:i/>
        </w:rPr>
      </w:pPr>
      <w:bookmarkStart w:id="70" w:name="_Hlk516051685"/>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14:paraId="06CA5583" w14:textId="77777777" w:rsidR="00156EA0" w:rsidRDefault="00000000">
      <w:r>
        <w:t>To meet the additional requirements, additional maximum power reduction (A-MPR) is allowed for the maximum output power as specified in Table 6.2.1-1. Unless stated otherwise, the total reduction to UE maximum output power is max(MPR</w:t>
      </w:r>
      <w:ins w:id="71" w:author="ZTE_Wubin" w:date="2024-08-01T20:05:00Z">
        <w:r>
          <w:rPr>
            <w:rFonts w:eastAsia="SimSun" w:hint="eastAsia"/>
            <w:lang w:val="en-US" w:eastAsia="zh-CN"/>
          </w:rPr>
          <w:t>+</w:t>
        </w:r>
        <w:r>
          <w:rPr>
            <w:lang w:eastAsia="zh-CN"/>
          </w:rPr>
          <w:t>∆MPR</w:t>
        </w:r>
      </w:ins>
      <w:r>
        <w:t>, A-MPR) where MPR</w:t>
      </w:r>
      <w:ins w:id="72" w:author="ZTE_Wubin" w:date="2024-08-01T20:05:00Z">
        <w:r>
          <w:rPr>
            <w:rFonts w:eastAsia="SimSun" w:hint="eastAsia"/>
            <w:lang w:val="en-US" w:eastAsia="zh-CN"/>
          </w:rPr>
          <w:t xml:space="preserve"> and </w:t>
        </w:r>
        <w:r>
          <w:rPr>
            <w:lang w:eastAsia="zh-CN"/>
          </w:rPr>
          <w:t>∆MPR</w:t>
        </w:r>
        <w:r>
          <w:rPr>
            <w:rFonts w:hint="eastAsia"/>
            <w:lang w:val="en-US" w:eastAsia="zh-CN"/>
          </w:rPr>
          <w:t xml:space="preserve"> are</w:t>
        </w:r>
      </w:ins>
      <w:del w:id="73" w:author="ZTE_Wubin" w:date="2024-08-01T20:05:00Z">
        <w:r>
          <w:delText xml:space="preserve"> is</w:delText>
        </w:r>
      </w:del>
      <w:r>
        <w:t xml:space="preserve"> defined in clause 6.2.2. Outer and inner allocation notation used in clause 6.2.3 is defined in clause 6.2.2.</w:t>
      </w:r>
      <w:r>
        <w:rPr>
          <w:lang w:val="en-US" w:eastAsia="zh-CN"/>
        </w:rPr>
        <w:t xml:space="preserve"> Unless stated otherwise</w:t>
      </w:r>
      <w:r>
        <w:t>, Edge RB allocations get the same AMPR as Outer RB allocations. In absence of modulation and waveform types the A-MPR applies to all modulation and waveform types.</w:t>
      </w:r>
    </w:p>
    <w:p w14:paraId="1B3F4641" w14:textId="77777777" w:rsidR="00156EA0" w:rsidRDefault="00000000">
      <w:r>
        <w:t xml:space="preserve">Table 6.2.3.1-1 specifies the additional requirements with their associated network signalling values and the allowed A-MPR and applicable operating band(s) for each NS value. In case of a power class 3 UE, when IE </w:t>
      </w:r>
      <w:r>
        <w:rPr>
          <w:i/>
          <w:lang w:val="en-US"/>
        </w:rPr>
        <w:t>powerBoostPi2BPSK</w:t>
      </w:r>
      <w:r>
        <w:t xml:space="preserve">  is set to 1, power class 2 A-MPR values apply. The mapping of NR frequency band number</w:t>
      </w:r>
      <w:r>
        <w:rPr>
          <w:rFonts w:hint="eastAsia"/>
          <w:lang w:val="en-US"/>
        </w:rPr>
        <w:t>s</w:t>
      </w:r>
      <w:r>
        <w:t xml:space="preserve"> and values of the </w:t>
      </w:r>
      <w:r>
        <w:rPr>
          <w:i/>
        </w:rPr>
        <w:t>additionalSpectrumEmission</w:t>
      </w:r>
      <w:r>
        <w:t xml:space="preserve"> to network signalling labels is specified in Table 6.2.3.1-1A. </w:t>
      </w:r>
    </w:p>
    <w:p w14:paraId="6576DFE9" w14:textId="77777777" w:rsidR="00156EA0" w:rsidRDefault="00000000">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14:paraId="1C78E59B" w14:textId="77777777" w:rsidR="00156EA0" w:rsidRDefault="00000000">
      <w:r>
        <w:t>Unless otherwise specified, pi/2 BPSK in following A-MPR tables refers to both variants of pi/2 BPSK referenced in 6.2.2 tables 6.2.2-1.</w:t>
      </w:r>
    </w:p>
    <w:p w14:paraId="650D3DBA" w14:textId="77777777" w:rsidR="00156EA0" w:rsidRDefault="00000000">
      <w:pPr>
        <w:pStyle w:val="TH"/>
      </w:pPr>
      <w:bookmarkStart w:id="74" w:name="_CRTable6_2_3_11"/>
      <w:r>
        <w:t xml:space="preserve">Table </w:t>
      </w:r>
      <w:bookmarkEnd w:id="74"/>
      <w:r>
        <w:t>6.2.3.1-1</w:t>
      </w:r>
      <w:bookmarkEnd w:id="70"/>
      <w:r>
        <w:t>: Additional maximum power reduction (A-MPR)</w:t>
      </w:r>
    </w:p>
    <w:p w14:paraId="48060148" w14:textId="77777777" w:rsidR="00156EA0" w:rsidRDefault="00000000">
      <w:pPr>
        <w:pStyle w:val="Heading2"/>
      </w:pPr>
      <w:r>
        <w:rPr>
          <w:rFonts w:eastAsia="??"/>
          <w:color w:val="FF0000"/>
          <w:szCs w:val="32"/>
        </w:rPr>
        <w:t>&lt;&lt;</w:t>
      </w:r>
      <w:r>
        <w:rPr>
          <w:rFonts w:eastAsia="SimSun" w:hint="eastAsia"/>
          <w:color w:val="FF0000"/>
          <w:szCs w:val="32"/>
          <w:lang w:val="en-US" w:eastAsia="zh-CN"/>
        </w:rPr>
        <w:t xml:space="preserve"> Next </w:t>
      </w:r>
      <w:r>
        <w:rPr>
          <w:rFonts w:eastAsia="??"/>
          <w:color w:val="FF0000"/>
          <w:szCs w:val="32"/>
        </w:rPr>
        <w:t>change &gt;&gt;</w:t>
      </w:r>
    </w:p>
    <w:p w14:paraId="296BF289" w14:textId="77777777" w:rsidR="00156EA0" w:rsidRDefault="00000000">
      <w:pPr>
        <w:pStyle w:val="Heading5"/>
      </w:pPr>
      <w:bookmarkStart w:id="75" w:name="_Toc29801753"/>
      <w:bookmarkStart w:id="76" w:name="_Toc67915974"/>
      <w:bookmarkStart w:id="77" w:name="_Toc45888715"/>
      <w:bookmarkStart w:id="78" w:name="_Toc76717198"/>
      <w:bookmarkStart w:id="79" w:name="_Toc83293839"/>
      <w:bookmarkStart w:id="80" w:name="_Toc75819404"/>
      <w:bookmarkStart w:id="81" w:name="_Toc45888116"/>
      <w:bookmarkStart w:id="82" w:name="_Toc76508248"/>
      <w:bookmarkStart w:id="83" w:name="_Toc59649999"/>
      <w:bookmarkStart w:id="84" w:name="_Toc36107544"/>
      <w:bookmarkStart w:id="85" w:name="_Toc29802802"/>
      <w:bookmarkStart w:id="86" w:name="_Toc21344267"/>
      <w:bookmarkStart w:id="87" w:name="_Toc61357263"/>
      <w:bookmarkStart w:id="88" w:name="_Toc75533518"/>
      <w:bookmarkStart w:id="89" w:name="_Toc84334878"/>
      <w:bookmarkStart w:id="90" w:name="_Toc29802177"/>
      <w:bookmarkStart w:id="91" w:name="_Toc61359037"/>
      <w:bookmarkStart w:id="92" w:name="_Toc37251310"/>
      <w:r>
        <w:t>6.2A.3.1.3</w:t>
      </w:r>
      <w:r>
        <w:tab/>
        <w:t>UE additional maximum output power reduction for Inter-band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D444145" w14:textId="77777777" w:rsidR="00156EA0" w:rsidRDefault="00000000">
      <w:r>
        <w:t xml:space="preserve">Unless otherwise stated, </w:t>
      </w:r>
      <w:r>
        <w:rPr>
          <w:rFonts w:eastAsia="SimSun" w:hint="eastAsia"/>
          <w:lang w:val="en-US" w:eastAsia="zh-CN"/>
        </w:rPr>
        <w:t>f</w:t>
      </w:r>
      <w:r>
        <w:t xml:space="preserve">or inter-band carrier aggregation with one uplink carrier assigned to one </w:t>
      </w:r>
      <w:r>
        <w:rPr>
          <w:rFonts w:eastAsia="SimSun" w:hint="eastAsia"/>
          <w:lang w:val="en-US" w:eastAsia="zh-CN"/>
        </w:rPr>
        <w:t>NR</w:t>
      </w:r>
      <w:r>
        <w:t xml:space="preserve"> band, the requirements in subclause 6.2.</w:t>
      </w:r>
      <w:r>
        <w:rPr>
          <w:rFonts w:eastAsia="SimSun" w:hint="eastAsia"/>
          <w:lang w:val="en-US" w:eastAsia="zh-CN"/>
        </w:rPr>
        <w:t>3</w:t>
      </w:r>
      <w:r>
        <w:t xml:space="preserve"> apply</w:t>
      </w:r>
      <w:r>
        <w:rPr>
          <w:rFonts w:eastAsia="SimSun"/>
          <w:lang w:val="en-US" w:eastAsia="zh-CN"/>
        </w:rPr>
        <w:t>.</w:t>
      </w:r>
    </w:p>
    <w:p w14:paraId="2E88C331" w14:textId="77777777" w:rsidR="00156EA0" w:rsidRDefault="00000000">
      <w:r>
        <w:t xml:space="preserve">Unless otherwise stated, </w:t>
      </w:r>
      <w:r>
        <w:rPr>
          <w:rFonts w:hint="eastAsia"/>
          <w:lang w:val="en-US" w:eastAsia="zh-CN"/>
        </w:rPr>
        <w:t>f</w:t>
      </w:r>
      <w:r>
        <w:t xml:space="preserve">or inter-band carrier aggregation with two uplink contiguous carrier assigned to one </w:t>
      </w:r>
      <w:r>
        <w:rPr>
          <w:rFonts w:hint="eastAsia"/>
          <w:lang w:val="en-US" w:eastAsia="zh-CN"/>
        </w:rPr>
        <w:t>NR</w:t>
      </w:r>
      <w:r>
        <w:t xml:space="preserve"> band</w:t>
      </w:r>
      <w:r>
        <w:rPr>
          <w:rFonts w:hint="eastAsia"/>
          <w:lang w:val="en-US" w:eastAsia="zh-CN"/>
        </w:rPr>
        <w:t xml:space="preserve">, the </w:t>
      </w:r>
      <w:r>
        <w:t>additional maximum output power reduction</w:t>
      </w:r>
      <w:r>
        <w:rPr>
          <w:rFonts w:hint="eastAsia"/>
          <w:lang w:val="en-US" w:eastAsia="zh-CN"/>
        </w:rPr>
        <w:t xml:space="preserve"> requirements </w:t>
      </w:r>
      <w:r>
        <w:t>for intra-band contiguous carrier aggregation</w:t>
      </w:r>
      <w:r>
        <w:rPr>
          <w:rFonts w:hint="eastAsia"/>
          <w:lang w:val="en-US" w:eastAsia="zh-CN"/>
        </w:rPr>
        <w:t xml:space="preserve"> in sub</w:t>
      </w:r>
      <w:r>
        <w:t>clause 6.2A.</w:t>
      </w:r>
      <w:r>
        <w:rPr>
          <w:rFonts w:hint="eastAsia"/>
          <w:lang w:val="en-US" w:eastAsia="zh-CN"/>
        </w:rPr>
        <w:t xml:space="preserve">3.1.1 </w:t>
      </w:r>
      <w:r>
        <w:t>apply</w:t>
      </w:r>
      <w:r>
        <w:rPr>
          <w:rFonts w:hint="eastAsia"/>
          <w:lang w:eastAsia="zh-CN"/>
        </w:rPr>
        <w:t xml:space="preserve"> for that band</w:t>
      </w:r>
      <w:r>
        <w:rPr>
          <w:lang w:eastAsia="zh-CN"/>
        </w:rPr>
        <w:t xml:space="preserve">, </w:t>
      </w:r>
      <w:r>
        <w:rPr>
          <w:rFonts w:eastAsia="SimSun" w:hint="eastAsia"/>
          <w:lang w:val="en-US" w:eastAsia="zh-CN"/>
        </w:rPr>
        <w:t>f</w:t>
      </w:r>
      <w:r>
        <w:t xml:space="preserve">or inter-band carrier aggregation with </w:t>
      </w:r>
      <w:r>
        <w:rPr>
          <w:rFonts w:cs="v5.0.0"/>
        </w:rPr>
        <w:t xml:space="preserve">two uplink </w:t>
      </w:r>
      <w:r>
        <w:rPr>
          <w:rFonts w:eastAsia="SimSun" w:cs="v5.0.0" w:hint="eastAsia"/>
          <w:lang w:val="en-US" w:eastAsia="zh-CN"/>
        </w:rPr>
        <w:t>non-</w:t>
      </w:r>
      <w:r>
        <w:rPr>
          <w:rFonts w:cs="v5.0.0"/>
        </w:rPr>
        <w:t>contiguous carrier</w:t>
      </w:r>
      <w:r>
        <w:t xml:space="preserve"> assigned to one </w:t>
      </w:r>
      <w:r>
        <w:rPr>
          <w:rFonts w:eastAsia="SimSun" w:hint="eastAsia"/>
          <w:lang w:val="en-US" w:eastAsia="zh-CN"/>
        </w:rPr>
        <w:t>NR</w:t>
      </w:r>
      <w:r>
        <w:t xml:space="preserve"> band</w:t>
      </w:r>
      <w:r>
        <w:rPr>
          <w:rFonts w:eastAsia="SimSun" w:hint="eastAsia"/>
          <w:lang w:val="en-US" w:eastAsia="zh-CN"/>
        </w:rPr>
        <w:t xml:space="preserve">, the </w:t>
      </w:r>
      <w:r>
        <w:t>additional maximum output power reduction</w:t>
      </w:r>
      <w:r>
        <w:rPr>
          <w:rFonts w:eastAsia="SimSun" w:hint="eastAsia"/>
          <w:lang w:val="en-US" w:eastAsia="zh-CN"/>
        </w:rPr>
        <w:t xml:space="preserve"> requirements </w:t>
      </w:r>
      <w:r>
        <w:t>for intra-band contiguous carrier aggregation</w:t>
      </w:r>
      <w:r>
        <w:rPr>
          <w:rFonts w:eastAsia="SimSun" w:hint="eastAsia"/>
          <w:lang w:val="en-US" w:eastAsia="zh-CN"/>
        </w:rPr>
        <w:t xml:space="preserve"> in sub</w:t>
      </w:r>
      <w:r>
        <w:t>clause 6.2A.</w:t>
      </w:r>
      <w:r>
        <w:rPr>
          <w:rFonts w:eastAsia="SimSun" w:hint="eastAsia"/>
          <w:lang w:val="en-US" w:eastAsia="zh-CN"/>
        </w:rPr>
        <w:t xml:space="preserve">3.1.2 </w:t>
      </w:r>
      <w:r>
        <w:t>apply</w:t>
      </w:r>
      <w:r>
        <w:rPr>
          <w:rFonts w:eastAsia="SimSun" w:hint="eastAsia"/>
          <w:lang w:eastAsia="zh-CN"/>
        </w:rPr>
        <w:t xml:space="preserve"> for that band</w:t>
      </w:r>
      <w:r>
        <w:t>.</w:t>
      </w:r>
    </w:p>
    <w:p w14:paraId="4FB50172" w14:textId="77777777" w:rsidR="00156EA0" w:rsidRDefault="00000000">
      <w:r>
        <w:t xml:space="preserve">For combinations of intra-band and inter-band carrier aggregation with </w:t>
      </w:r>
      <w:r>
        <w:rPr>
          <w:rFonts w:hint="eastAsia"/>
          <w:lang w:eastAsia="zh-CN"/>
        </w:rPr>
        <w:t>three</w:t>
      </w:r>
      <w:r>
        <w:t xml:space="preserve"> </w:t>
      </w:r>
      <w:r>
        <w:rPr>
          <w:rFonts w:hint="eastAsia"/>
          <w:lang w:eastAsia="zh-CN"/>
        </w:rPr>
        <w:t>up</w:t>
      </w:r>
      <w:r>
        <w:t xml:space="preserve">link </w:t>
      </w:r>
      <w:r>
        <w:rPr>
          <w:rFonts w:hint="eastAsia"/>
          <w:lang w:eastAsia="zh-CN"/>
        </w:rPr>
        <w:t xml:space="preserve">component </w:t>
      </w:r>
      <w:r>
        <w:t xml:space="preserve">carriers (up to two contiguously aggregated carriers per </w:t>
      </w:r>
      <w:r>
        <w:rPr>
          <w:rFonts w:eastAsia="SimSun" w:hint="eastAsia"/>
          <w:lang w:val="en-US" w:eastAsia="zh-CN"/>
        </w:rPr>
        <w:t xml:space="preserve">operating </w:t>
      </w:r>
      <w:r>
        <w:t>band), the additional maximum output power reduction</w:t>
      </w:r>
      <w:r>
        <w:rPr>
          <w:rFonts w:eastAsia="SimSun" w:hint="eastAsia"/>
          <w:lang w:val="en-US" w:eastAsia="zh-CN"/>
        </w:rPr>
        <w:t xml:space="preserve"> </w:t>
      </w:r>
      <w:r>
        <w:t>requirements</w:t>
      </w:r>
      <w:r>
        <w:rPr>
          <w:rFonts w:hint="eastAsia"/>
          <w:lang w:eastAsia="zh-CN"/>
        </w:rPr>
        <w:t xml:space="preserve"> </w:t>
      </w:r>
      <w:r>
        <w:rPr>
          <w:lang w:eastAsia="zh-CN"/>
        </w:rPr>
        <w:t>specified</w:t>
      </w:r>
      <w:r>
        <w:t xml:space="preserve"> in subclause 6.2.</w:t>
      </w:r>
      <w:r>
        <w:rPr>
          <w:rFonts w:eastAsia="SimSun" w:hint="eastAsia"/>
          <w:lang w:val="en-US" w:eastAsia="zh-CN"/>
        </w:rPr>
        <w:t>3</w:t>
      </w:r>
      <w:r>
        <w:t xml:space="preserve"> apply for </w:t>
      </w:r>
      <w:r>
        <w:rPr>
          <w:rFonts w:hint="eastAsia"/>
          <w:lang w:eastAsia="zh-CN"/>
        </w:rPr>
        <w:t xml:space="preserve">the </w:t>
      </w:r>
      <w:r>
        <w:rPr>
          <w:rFonts w:hint="eastAsia"/>
          <w:lang w:val="en-US" w:eastAsia="zh-CN"/>
        </w:rPr>
        <w:t>NR</w:t>
      </w:r>
      <w:r>
        <w:rPr>
          <w:rFonts w:hint="eastAsia"/>
          <w:lang w:eastAsia="zh-CN"/>
        </w:rPr>
        <w:t xml:space="preserve"> band </w:t>
      </w:r>
      <w:r>
        <w:t>supporting one component carrier</w:t>
      </w:r>
      <w:r>
        <w:rPr>
          <w:rFonts w:hint="eastAsia"/>
          <w:lang w:eastAsia="zh-CN"/>
        </w:rPr>
        <w:t xml:space="preserve">, and for the </w:t>
      </w:r>
      <w:r>
        <w:rPr>
          <w:rFonts w:hint="eastAsia"/>
          <w:lang w:val="en-US" w:eastAsia="zh-CN"/>
        </w:rPr>
        <w:t>NR</w:t>
      </w:r>
      <w:r>
        <w:rPr>
          <w:rFonts w:hint="eastAsia"/>
          <w:lang w:eastAsia="zh-CN"/>
        </w:rPr>
        <w:t xml:space="preserve"> </w:t>
      </w:r>
      <w:r>
        <w:rPr>
          <w:lang w:eastAsia="zh-CN"/>
        </w:rPr>
        <w:t>band</w:t>
      </w:r>
      <w:r>
        <w:rPr>
          <w:rFonts w:hint="eastAsia"/>
          <w:lang w:eastAsia="zh-CN"/>
        </w:rPr>
        <w:t xml:space="preserve"> </w:t>
      </w:r>
      <w:r>
        <w:t>supporting two contiguous component carriers</w:t>
      </w:r>
      <w:r>
        <w:rPr>
          <w:rFonts w:hint="eastAsia"/>
          <w:lang w:eastAsia="zh-CN"/>
        </w:rPr>
        <w:t xml:space="preserve"> the requirements</w:t>
      </w:r>
      <w:r>
        <w:rPr>
          <w:lang w:eastAsia="zh-CN"/>
        </w:rPr>
        <w:t xml:space="preserve"> specified</w:t>
      </w:r>
      <w:r>
        <w:rPr>
          <w:rFonts w:hint="eastAsia"/>
          <w:lang w:eastAsia="zh-CN"/>
        </w:rPr>
        <w:t xml:space="preserve"> in </w:t>
      </w:r>
      <w:r>
        <w:rPr>
          <w:rFonts w:eastAsia="SimSun" w:hint="eastAsia"/>
          <w:lang w:val="en-US" w:eastAsia="zh-CN"/>
        </w:rPr>
        <w:t>sub</w:t>
      </w:r>
      <w:r>
        <w:t>clause 6.2A.3.1.1</w:t>
      </w:r>
      <w:r>
        <w:rPr>
          <w:rFonts w:hint="eastAsia"/>
          <w:lang w:eastAsia="zh-CN"/>
        </w:rPr>
        <w:t>apply.</w:t>
      </w:r>
    </w:p>
    <w:p w14:paraId="6E0559AA" w14:textId="77777777" w:rsidR="00156EA0" w:rsidRDefault="00000000">
      <w:r>
        <w:t xml:space="preserve">Unless specified in Table 6.2A.3.1.3-1, for inter-band carrier aggregation with uplink assigned to two NR bands, the requirements in clause 6.2.3 apply </w:t>
      </w:r>
      <w:r>
        <w:rPr>
          <w:rFonts w:eastAsia="Yu Mincho"/>
        </w:rPr>
        <w:t xml:space="preserve">only to the indicated </w:t>
      </w:r>
      <w:r>
        <w:t xml:space="preserve">carrier. The requirements in Table 6.2A.3.1.3-1 are specified in terms of an additional spectrum emission requirement with their associated network signalling values and the allowed A-MPR. Unless otherwise stated, the combined requirements and allowed A-MPR are applicable on both bands when both component carriers are active. Additional spurious emission requirements are signalled by the network to indicate that the UE shall meet the additional requirement for a specific deployment scenario as part of the cell handover/broadcast message. </w:t>
      </w:r>
    </w:p>
    <w:p w14:paraId="5E4DB422" w14:textId="77777777" w:rsidR="00156EA0" w:rsidRDefault="00000000">
      <w:pPr>
        <w:pStyle w:val="NormalWeb"/>
      </w:pPr>
      <w:r>
        <w:rPr>
          <w:rFonts w:eastAsiaTheme="minorEastAsia"/>
          <w:sz w:val="20"/>
          <w:szCs w:val="20"/>
          <w:lang w:val="en-GB" w:eastAsia="en-US"/>
        </w:rPr>
        <w:lastRenderedPageBreak/>
        <w:t>To meet the additional requirements, additional maximum power reduction (A-MPR) is allowed for the maximum output power as specified in Table 6.2.1-1. Unless stated otherwise, the total reduction to UE maximum output power is max(MPR</w:t>
      </w:r>
      <w:ins w:id="93" w:author="ZTE_Wubin" w:date="2024-08-01T20:05:00Z">
        <w:r>
          <w:rPr>
            <w:rFonts w:eastAsiaTheme="minorEastAsia" w:hint="eastAsia"/>
            <w:sz w:val="20"/>
            <w:szCs w:val="20"/>
            <w:lang w:eastAsia="zh-CN"/>
          </w:rPr>
          <w:t>+</w:t>
        </w:r>
        <w:r>
          <w:rPr>
            <w:rFonts w:eastAsiaTheme="minorEastAsia"/>
            <w:sz w:val="20"/>
            <w:szCs w:val="20"/>
            <w:lang w:val="en-GB" w:eastAsia="zh-CN"/>
          </w:rPr>
          <w:t>∆MPR</w:t>
        </w:r>
      </w:ins>
      <w:r>
        <w:rPr>
          <w:rFonts w:eastAsiaTheme="minorEastAsia"/>
          <w:sz w:val="20"/>
          <w:szCs w:val="20"/>
          <w:lang w:val="en-GB" w:eastAsia="en-US"/>
        </w:rPr>
        <w:t>, A-MPR) where MPR</w:t>
      </w:r>
      <w:ins w:id="94" w:author="ZTE_Wubin" w:date="2024-08-01T20:05:00Z">
        <w:r>
          <w:rPr>
            <w:rFonts w:eastAsiaTheme="minorEastAsia" w:hint="eastAsia"/>
            <w:sz w:val="20"/>
            <w:szCs w:val="20"/>
            <w:lang w:eastAsia="zh-CN"/>
          </w:rPr>
          <w:t xml:space="preserve"> and </w:t>
        </w:r>
        <w:r>
          <w:rPr>
            <w:rFonts w:eastAsiaTheme="minorEastAsia"/>
            <w:sz w:val="20"/>
            <w:szCs w:val="20"/>
            <w:lang w:val="en-GB" w:eastAsia="zh-CN"/>
          </w:rPr>
          <w:t>∆MPR</w:t>
        </w:r>
        <w:r>
          <w:rPr>
            <w:rFonts w:eastAsiaTheme="minorEastAsia" w:hint="eastAsia"/>
            <w:sz w:val="20"/>
            <w:szCs w:val="20"/>
            <w:lang w:eastAsia="zh-CN"/>
          </w:rPr>
          <w:t xml:space="preserve"> are</w:t>
        </w:r>
      </w:ins>
      <w:del w:id="95" w:author="ZTE_Wubin" w:date="2024-08-01T20:05:00Z">
        <w:r>
          <w:rPr>
            <w:rFonts w:eastAsiaTheme="minorEastAsia"/>
            <w:sz w:val="20"/>
            <w:szCs w:val="20"/>
            <w:lang w:val="en-GB" w:eastAsia="en-US"/>
          </w:rPr>
          <w:delText xml:space="preserve"> is</w:delText>
        </w:r>
      </w:del>
      <w:r>
        <w:rPr>
          <w:rFonts w:eastAsiaTheme="minorEastAsia"/>
          <w:sz w:val="20"/>
          <w:szCs w:val="20"/>
          <w:lang w:val="en-GB" w:eastAsia="en-US"/>
        </w:rPr>
        <w:t xml:space="preserve"> defined in clause 6.2.2. In case of a power class 3 UE, when IE powerBoostPi2BPSK is set to 1, power class 2 A-MPR values apply.</w:t>
      </w:r>
    </w:p>
    <w:p w14:paraId="66047369" w14:textId="77777777" w:rsidR="00156EA0" w:rsidRDefault="00000000">
      <w:r>
        <w:t xml:space="preserve">For almost contiguous allocations in CP-OFDM waveforms in power class 1.5, 2 and 3, the allowed A-MPR defined in clause 6.2.3 is increased by CEIL{ 10 log10(1 + NRB_gap / NRB_alloc), 0.5 } dB, where NRB_gap is the total number of unallocated RBs between allocated RBs and NRB_alloc is the total number of allocated RBs, and the parameter LCRB is replaced by NRB_alloc + NRB_gap in specifying the RB allocation regions. </w:t>
      </w:r>
    </w:p>
    <w:p w14:paraId="53CC7509" w14:textId="77777777" w:rsidR="00156EA0" w:rsidRDefault="00000000">
      <w:r>
        <w:t xml:space="preserve">Unless otherwise specified, pi/2 BPSK in following A-MPR tables refers to both variants of pi/2 BPSK referenced in 6.2.2 tables 6.2.2-1. </w:t>
      </w:r>
    </w:p>
    <w:p w14:paraId="65B2B7B4" w14:textId="77777777" w:rsidR="00156EA0" w:rsidRDefault="00000000">
      <w:r>
        <w:t>The emission requirements specified in Table 6.2A.3.1.3-1 also apply for the frequency ranges that are less than F</w:t>
      </w:r>
      <w:r>
        <w:rPr>
          <w:vertAlign w:val="subscript"/>
        </w:rPr>
        <w:t>OOB</w:t>
      </w:r>
      <w:r>
        <w:t xml:space="preserve"> (MHz) in Table 6.5.3.1-1 from the edge of the channel bandwidth.</w:t>
      </w:r>
    </w:p>
    <w:p w14:paraId="143E61A4" w14:textId="77777777" w:rsidR="00156EA0" w:rsidRDefault="00000000">
      <w:pPr>
        <w:pStyle w:val="TH"/>
      </w:pPr>
      <w:bookmarkStart w:id="96" w:name="_CRTable6_2A_3_1_31"/>
      <w:r>
        <w:t xml:space="preserve">Table </w:t>
      </w:r>
      <w:bookmarkEnd w:id="96"/>
      <w:r>
        <w:t>6.2A.3.1.3-1: Additional Requirements for uplink inter-band carrier aggregation</w:t>
      </w:r>
      <w:r>
        <w:rPr>
          <w:rFonts w:hint="eastAsia"/>
          <w:lang w:eastAsia="ja-JP"/>
        </w:rPr>
        <w:t xml:space="preserve"> (two-bands)</w:t>
      </w:r>
    </w:p>
    <w:p w14:paraId="38347D9C" w14:textId="77777777" w:rsidR="00156EA0" w:rsidRDefault="00000000">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 &gt;&gt;</w:t>
      </w:r>
    </w:p>
    <w:p w14:paraId="50C3A9E1" w14:textId="77777777" w:rsidR="00156EA0" w:rsidRDefault="00156EA0">
      <w:pPr>
        <w:pStyle w:val="Heading2"/>
      </w:pPr>
    </w:p>
    <w:sectPr w:rsidR="00156EA0">
      <w:headerReference w:type="even" r:id="rId11"/>
      <w:headerReference w:type="default" r:id="rId12"/>
      <w:foot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3AC15" w14:textId="77777777" w:rsidR="00FA2C88" w:rsidRDefault="00FA2C88">
      <w:pPr>
        <w:spacing w:after="0"/>
      </w:pPr>
      <w:r>
        <w:separator/>
      </w:r>
    </w:p>
  </w:endnote>
  <w:endnote w:type="continuationSeparator" w:id="0">
    <w:p w14:paraId="0DBEA9FB" w14:textId="77777777" w:rsidR="00FA2C88" w:rsidRDefault="00FA2C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25FF2B" w14:textId="77777777" w:rsidR="00156EA0"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67FE75" w14:textId="77777777" w:rsidR="00FA2C88" w:rsidRDefault="00FA2C88">
      <w:pPr>
        <w:spacing w:after="0"/>
      </w:pPr>
      <w:r>
        <w:separator/>
      </w:r>
    </w:p>
  </w:footnote>
  <w:footnote w:type="continuationSeparator" w:id="0">
    <w:p w14:paraId="0A082CC4" w14:textId="77777777" w:rsidR="00FA2C88" w:rsidRDefault="00FA2C8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AB734F" w14:textId="77777777" w:rsidR="00156EA0"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74485" w14:textId="77777777" w:rsidR="00156EA0" w:rsidRDefault="00156E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5CDB7" w14:textId="77777777" w:rsidR="00156EA0"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AED551" w14:textId="77777777" w:rsidR="00156EA0" w:rsidRDefault="00156E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111E6"/>
    <w:rsid w:val="00012418"/>
    <w:rsid w:val="00022E4A"/>
    <w:rsid w:val="00023485"/>
    <w:rsid w:val="000643C1"/>
    <w:rsid w:val="0006594E"/>
    <w:rsid w:val="000723CA"/>
    <w:rsid w:val="0007529D"/>
    <w:rsid w:val="00097BE0"/>
    <w:rsid w:val="000A6394"/>
    <w:rsid w:val="000C038A"/>
    <w:rsid w:val="000C2049"/>
    <w:rsid w:val="000C6598"/>
    <w:rsid w:val="000C6A75"/>
    <w:rsid w:val="000E7950"/>
    <w:rsid w:val="000F2FD0"/>
    <w:rsid w:val="00106A93"/>
    <w:rsid w:val="00107586"/>
    <w:rsid w:val="00143179"/>
    <w:rsid w:val="00145D43"/>
    <w:rsid w:val="00156EA0"/>
    <w:rsid w:val="00166473"/>
    <w:rsid w:val="00171ED1"/>
    <w:rsid w:val="00172A27"/>
    <w:rsid w:val="00192C46"/>
    <w:rsid w:val="00195F02"/>
    <w:rsid w:val="001A4647"/>
    <w:rsid w:val="001A7B60"/>
    <w:rsid w:val="001B7A65"/>
    <w:rsid w:val="001E41F3"/>
    <w:rsid w:val="001F5ACB"/>
    <w:rsid w:val="00213B82"/>
    <w:rsid w:val="00224B3B"/>
    <w:rsid w:val="00226851"/>
    <w:rsid w:val="00246C43"/>
    <w:rsid w:val="00251AAA"/>
    <w:rsid w:val="002558E0"/>
    <w:rsid w:val="0026004D"/>
    <w:rsid w:val="00265FDA"/>
    <w:rsid w:val="00266799"/>
    <w:rsid w:val="00275042"/>
    <w:rsid w:val="00275D12"/>
    <w:rsid w:val="002835C4"/>
    <w:rsid w:val="002860C4"/>
    <w:rsid w:val="00287458"/>
    <w:rsid w:val="002A01CC"/>
    <w:rsid w:val="002B5741"/>
    <w:rsid w:val="002D1445"/>
    <w:rsid w:val="002E7E69"/>
    <w:rsid w:val="002F1696"/>
    <w:rsid w:val="00301D4A"/>
    <w:rsid w:val="00305409"/>
    <w:rsid w:val="00333122"/>
    <w:rsid w:val="003505ED"/>
    <w:rsid w:val="00365064"/>
    <w:rsid w:val="003A1119"/>
    <w:rsid w:val="003A6E0C"/>
    <w:rsid w:val="003D34D6"/>
    <w:rsid w:val="003E1A36"/>
    <w:rsid w:val="003E577A"/>
    <w:rsid w:val="003F1AFD"/>
    <w:rsid w:val="004036FD"/>
    <w:rsid w:val="00410B1B"/>
    <w:rsid w:val="00410CB4"/>
    <w:rsid w:val="00410F0F"/>
    <w:rsid w:val="004242F1"/>
    <w:rsid w:val="00432189"/>
    <w:rsid w:val="00442251"/>
    <w:rsid w:val="004650AC"/>
    <w:rsid w:val="00470BCA"/>
    <w:rsid w:val="004730CC"/>
    <w:rsid w:val="00481057"/>
    <w:rsid w:val="004B67DC"/>
    <w:rsid w:val="004B75B7"/>
    <w:rsid w:val="004C6249"/>
    <w:rsid w:val="004D1592"/>
    <w:rsid w:val="004D27E6"/>
    <w:rsid w:val="004E5010"/>
    <w:rsid w:val="004E6375"/>
    <w:rsid w:val="004F249E"/>
    <w:rsid w:val="00513DED"/>
    <w:rsid w:val="00513F94"/>
    <w:rsid w:val="0051580D"/>
    <w:rsid w:val="00521B72"/>
    <w:rsid w:val="00523A37"/>
    <w:rsid w:val="00523CDD"/>
    <w:rsid w:val="00540AA8"/>
    <w:rsid w:val="00542892"/>
    <w:rsid w:val="00544560"/>
    <w:rsid w:val="00545DDC"/>
    <w:rsid w:val="00553D92"/>
    <w:rsid w:val="005737E3"/>
    <w:rsid w:val="00592D74"/>
    <w:rsid w:val="005A3D57"/>
    <w:rsid w:val="005E2C44"/>
    <w:rsid w:val="005F3402"/>
    <w:rsid w:val="00601F80"/>
    <w:rsid w:val="00621188"/>
    <w:rsid w:val="006257ED"/>
    <w:rsid w:val="00635D2D"/>
    <w:rsid w:val="006373EA"/>
    <w:rsid w:val="006459E2"/>
    <w:rsid w:val="00646C14"/>
    <w:rsid w:val="00654E37"/>
    <w:rsid w:val="00683E1C"/>
    <w:rsid w:val="00695808"/>
    <w:rsid w:val="006A154B"/>
    <w:rsid w:val="006A1CA0"/>
    <w:rsid w:val="006A5E1C"/>
    <w:rsid w:val="006B38C2"/>
    <w:rsid w:val="006B46FB"/>
    <w:rsid w:val="006C7BDF"/>
    <w:rsid w:val="006E21FB"/>
    <w:rsid w:val="006F3294"/>
    <w:rsid w:val="0072409A"/>
    <w:rsid w:val="00724AC8"/>
    <w:rsid w:val="00762DBA"/>
    <w:rsid w:val="00792342"/>
    <w:rsid w:val="00796735"/>
    <w:rsid w:val="007A7819"/>
    <w:rsid w:val="007B1444"/>
    <w:rsid w:val="007B512A"/>
    <w:rsid w:val="007C0A66"/>
    <w:rsid w:val="007C2097"/>
    <w:rsid w:val="007D55EC"/>
    <w:rsid w:val="007D6A07"/>
    <w:rsid w:val="007E546B"/>
    <w:rsid w:val="007F4A87"/>
    <w:rsid w:val="00813A9C"/>
    <w:rsid w:val="00815EC3"/>
    <w:rsid w:val="008279FA"/>
    <w:rsid w:val="00835025"/>
    <w:rsid w:val="00850456"/>
    <w:rsid w:val="008509A9"/>
    <w:rsid w:val="00851C29"/>
    <w:rsid w:val="00854B6F"/>
    <w:rsid w:val="0085623B"/>
    <w:rsid w:val="008626E7"/>
    <w:rsid w:val="00870EE7"/>
    <w:rsid w:val="0087278D"/>
    <w:rsid w:val="00893ABC"/>
    <w:rsid w:val="008A079F"/>
    <w:rsid w:val="008B3652"/>
    <w:rsid w:val="008C710E"/>
    <w:rsid w:val="008F3FEB"/>
    <w:rsid w:val="008F686C"/>
    <w:rsid w:val="009122BB"/>
    <w:rsid w:val="00914FAA"/>
    <w:rsid w:val="009209A0"/>
    <w:rsid w:val="00931227"/>
    <w:rsid w:val="0093180F"/>
    <w:rsid w:val="00941B1C"/>
    <w:rsid w:val="00944658"/>
    <w:rsid w:val="00947BD0"/>
    <w:rsid w:val="009544A4"/>
    <w:rsid w:val="00955649"/>
    <w:rsid w:val="009777D9"/>
    <w:rsid w:val="00981891"/>
    <w:rsid w:val="00984C3D"/>
    <w:rsid w:val="00991B88"/>
    <w:rsid w:val="009A3A33"/>
    <w:rsid w:val="009A50E5"/>
    <w:rsid w:val="009A579D"/>
    <w:rsid w:val="009C5EDF"/>
    <w:rsid w:val="009E2E11"/>
    <w:rsid w:val="009E3297"/>
    <w:rsid w:val="009F734F"/>
    <w:rsid w:val="00A03A2F"/>
    <w:rsid w:val="00A0600A"/>
    <w:rsid w:val="00A246B6"/>
    <w:rsid w:val="00A47E70"/>
    <w:rsid w:val="00A5121D"/>
    <w:rsid w:val="00A53D3E"/>
    <w:rsid w:val="00A7671C"/>
    <w:rsid w:val="00A80BDE"/>
    <w:rsid w:val="00A868A6"/>
    <w:rsid w:val="00A90492"/>
    <w:rsid w:val="00AB26EF"/>
    <w:rsid w:val="00AD1CD8"/>
    <w:rsid w:val="00B05894"/>
    <w:rsid w:val="00B12050"/>
    <w:rsid w:val="00B258BB"/>
    <w:rsid w:val="00B25C53"/>
    <w:rsid w:val="00B375F0"/>
    <w:rsid w:val="00B50CEC"/>
    <w:rsid w:val="00B544FF"/>
    <w:rsid w:val="00B56C11"/>
    <w:rsid w:val="00B60A01"/>
    <w:rsid w:val="00B67B97"/>
    <w:rsid w:val="00B733BD"/>
    <w:rsid w:val="00B9031A"/>
    <w:rsid w:val="00B968C8"/>
    <w:rsid w:val="00BA11E6"/>
    <w:rsid w:val="00BA3EC5"/>
    <w:rsid w:val="00BB5DFC"/>
    <w:rsid w:val="00BC544B"/>
    <w:rsid w:val="00BD279D"/>
    <w:rsid w:val="00BD4514"/>
    <w:rsid w:val="00BD6BB8"/>
    <w:rsid w:val="00C32C1A"/>
    <w:rsid w:val="00C50636"/>
    <w:rsid w:val="00C95985"/>
    <w:rsid w:val="00CC5026"/>
    <w:rsid w:val="00CD2C94"/>
    <w:rsid w:val="00CE47C2"/>
    <w:rsid w:val="00D03F9A"/>
    <w:rsid w:val="00D12694"/>
    <w:rsid w:val="00D32A5D"/>
    <w:rsid w:val="00D51FF6"/>
    <w:rsid w:val="00D90AFB"/>
    <w:rsid w:val="00DA567A"/>
    <w:rsid w:val="00DE34CF"/>
    <w:rsid w:val="00E130C4"/>
    <w:rsid w:val="00E469F0"/>
    <w:rsid w:val="00E4794E"/>
    <w:rsid w:val="00E47C93"/>
    <w:rsid w:val="00E5507B"/>
    <w:rsid w:val="00E61B14"/>
    <w:rsid w:val="00E710A7"/>
    <w:rsid w:val="00E748B7"/>
    <w:rsid w:val="00E85E7F"/>
    <w:rsid w:val="00E9727E"/>
    <w:rsid w:val="00EE7D7C"/>
    <w:rsid w:val="00EF23BB"/>
    <w:rsid w:val="00EF739E"/>
    <w:rsid w:val="00F07F39"/>
    <w:rsid w:val="00F25D98"/>
    <w:rsid w:val="00F300FB"/>
    <w:rsid w:val="00F61C93"/>
    <w:rsid w:val="00F62A9A"/>
    <w:rsid w:val="00F862B6"/>
    <w:rsid w:val="00FA2C88"/>
    <w:rsid w:val="00FA6718"/>
    <w:rsid w:val="00FB6386"/>
    <w:rsid w:val="00FC3AB3"/>
    <w:rsid w:val="00FC69EE"/>
    <w:rsid w:val="00FD1D43"/>
    <w:rsid w:val="00FE0ACB"/>
    <w:rsid w:val="00FF0B13"/>
    <w:rsid w:val="01053C8B"/>
    <w:rsid w:val="010C0502"/>
    <w:rsid w:val="0116565B"/>
    <w:rsid w:val="01334A93"/>
    <w:rsid w:val="01351F9C"/>
    <w:rsid w:val="01366E72"/>
    <w:rsid w:val="0138356B"/>
    <w:rsid w:val="013B6B94"/>
    <w:rsid w:val="01553A50"/>
    <w:rsid w:val="015660AC"/>
    <w:rsid w:val="017B3DC2"/>
    <w:rsid w:val="017C38F4"/>
    <w:rsid w:val="0181733C"/>
    <w:rsid w:val="018E1FFD"/>
    <w:rsid w:val="01902A59"/>
    <w:rsid w:val="0192069E"/>
    <w:rsid w:val="01952AED"/>
    <w:rsid w:val="019E5595"/>
    <w:rsid w:val="01B37CCA"/>
    <w:rsid w:val="01CC2AE1"/>
    <w:rsid w:val="01D9033B"/>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0F3FFC"/>
    <w:rsid w:val="031B5733"/>
    <w:rsid w:val="03251A56"/>
    <w:rsid w:val="032A1991"/>
    <w:rsid w:val="032F1769"/>
    <w:rsid w:val="033B7B64"/>
    <w:rsid w:val="034E5C0B"/>
    <w:rsid w:val="03512A30"/>
    <w:rsid w:val="03566FB9"/>
    <w:rsid w:val="03574A5E"/>
    <w:rsid w:val="03602F97"/>
    <w:rsid w:val="036938E2"/>
    <w:rsid w:val="037B5FC4"/>
    <w:rsid w:val="039F5B47"/>
    <w:rsid w:val="03A54022"/>
    <w:rsid w:val="03AE473F"/>
    <w:rsid w:val="03BB6A88"/>
    <w:rsid w:val="03CA1310"/>
    <w:rsid w:val="03FA37D3"/>
    <w:rsid w:val="04104C39"/>
    <w:rsid w:val="04144EE4"/>
    <w:rsid w:val="042B78E5"/>
    <w:rsid w:val="04471043"/>
    <w:rsid w:val="044C2B86"/>
    <w:rsid w:val="0490201E"/>
    <w:rsid w:val="04922307"/>
    <w:rsid w:val="049E0357"/>
    <w:rsid w:val="04AD2CEE"/>
    <w:rsid w:val="04B02FC5"/>
    <w:rsid w:val="04D3303B"/>
    <w:rsid w:val="04E761E8"/>
    <w:rsid w:val="04EA0513"/>
    <w:rsid w:val="04EA52AC"/>
    <w:rsid w:val="04F272C4"/>
    <w:rsid w:val="05045453"/>
    <w:rsid w:val="05086C6C"/>
    <w:rsid w:val="051C4644"/>
    <w:rsid w:val="052200CB"/>
    <w:rsid w:val="052D37B5"/>
    <w:rsid w:val="052E3ABF"/>
    <w:rsid w:val="052F1D00"/>
    <w:rsid w:val="053C790C"/>
    <w:rsid w:val="053F0838"/>
    <w:rsid w:val="05456358"/>
    <w:rsid w:val="05527ABF"/>
    <w:rsid w:val="05784EE7"/>
    <w:rsid w:val="05854EED"/>
    <w:rsid w:val="05874BB9"/>
    <w:rsid w:val="058768C8"/>
    <w:rsid w:val="05893BB5"/>
    <w:rsid w:val="058B68E9"/>
    <w:rsid w:val="058F5ABA"/>
    <w:rsid w:val="05A344ED"/>
    <w:rsid w:val="05C1477A"/>
    <w:rsid w:val="05C42729"/>
    <w:rsid w:val="05CC30BD"/>
    <w:rsid w:val="05D0364B"/>
    <w:rsid w:val="06011015"/>
    <w:rsid w:val="060D4363"/>
    <w:rsid w:val="061C77C1"/>
    <w:rsid w:val="06224E92"/>
    <w:rsid w:val="062F6EC2"/>
    <w:rsid w:val="063904B4"/>
    <w:rsid w:val="064C3314"/>
    <w:rsid w:val="065844A5"/>
    <w:rsid w:val="065855DE"/>
    <w:rsid w:val="06641D21"/>
    <w:rsid w:val="0665015F"/>
    <w:rsid w:val="067C1CE1"/>
    <w:rsid w:val="068D4DF3"/>
    <w:rsid w:val="069474D3"/>
    <w:rsid w:val="06977381"/>
    <w:rsid w:val="06A419B1"/>
    <w:rsid w:val="06B0564D"/>
    <w:rsid w:val="06B3208A"/>
    <w:rsid w:val="06B66DCF"/>
    <w:rsid w:val="06B81D95"/>
    <w:rsid w:val="06BB2D1A"/>
    <w:rsid w:val="06BC026A"/>
    <w:rsid w:val="06C32324"/>
    <w:rsid w:val="06CD76B4"/>
    <w:rsid w:val="06D61D8F"/>
    <w:rsid w:val="06D711F9"/>
    <w:rsid w:val="06E00CBF"/>
    <w:rsid w:val="06EC6A34"/>
    <w:rsid w:val="06F10772"/>
    <w:rsid w:val="06F14FBF"/>
    <w:rsid w:val="06FE6521"/>
    <w:rsid w:val="071B31E0"/>
    <w:rsid w:val="07246C1D"/>
    <w:rsid w:val="072A111B"/>
    <w:rsid w:val="074F62E3"/>
    <w:rsid w:val="075524D7"/>
    <w:rsid w:val="075738EF"/>
    <w:rsid w:val="076F30EC"/>
    <w:rsid w:val="077112B8"/>
    <w:rsid w:val="079C6727"/>
    <w:rsid w:val="07A35042"/>
    <w:rsid w:val="07B27835"/>
    <w:rsid w:val="07B457D7"/>
    <w:rsid w:val="07EC2E39"/>
    <w:rsid w:val="07ED612A"/>
    <w:rsid w:val="08087C44"/>
    <w:rsid w:val="080B795A"/>
    <w:rsid w:val="081529E4"/>
    <w:rsid w:val="08172C9D"/>
    <w:rsid w:val="083077A9"/>
    <w:rsid w:val="083B4EB1"/>
    <w:rsid w:val="08476EB2"/>
    <w:rsid w:val="084B7A54"/>
    <w:rsid w:val="085140B5"/>
    <w:rsid w:val="08526E8C"/>
    <w:rsid w:val="08533D34"/>
    <w:rsid w:val="085E7FDF"/>
    <w:rsid w:val="0865285F"/>
    <w:rsid w:val="088272C5"/>
    <w:rsid w:val="0888709F"/>
    <w:rsid w:val="088A57AF"/>
    <w:rsid w:val="08902440"/>
    <w:rsid w:val="08934B1E"/>
    <w:rsid w:val="08975F61"/>
    <w:rsid w:val="08984621"/>
    <w:rsid w:val="08AB57DB"/>
    <w:rsid w:val="08AC6C06"/>
    <w:rsid w:val="08AC7C46"/>
    <w:rsid w:val="08B34BEF"/>
    <w:rsid w:val="08B903AB"/>
    <w:rsid w:val="08C63B24"/>
    <w:rsid w:val="08D0241B"/>
    <w:rsid w:val="08E63AA8"/>
    <w:rsid w:val="08E75D77"/>
    <w:rsid w:val="08FC5663"/>
    <w:rsid w:val="090A7914"/>
    <w:rsid w:val="090F0698"/>
    <w:rsid w:val="09110AA6"/>
    <w:rsid w:val="09135B05"/>
    <w:rsid w:val="091938ED"/>
    <w:rsid w:val="09194D5E"/>
    <w:rsid w:val="091B7D68"/>
    <w:rsid w:val="092A2DAC"/>
    <w:rsid w:val="092E56FE"/>
    <w:rsid w:val="092F6F4E"/>
    <w:rsid w:val="09301F54"/>
    <w:rsid w:val="09375CD5"/>
    <w:rsid w:val="0953232D"/>
    <w:rsid w:val="09572B16"/>
    <w:rsid w:val="09602750"/>
    <w:rsid w:val="09616CC5"/>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12DD4"/>
    <w:rsid w:val="0A02630B"/>
    <w:rsid w:val="0A163BD7"/>
    <w:rsid w:val="0A21417A"/>
    <w:rsid w:val="0A2E6E3C"/>
    <w:rsid w:val="0A3B59B5"/>
    <w:rsid w:val="0A4F1759"/>
    <w:rsid w:val="0A5D43AB"/>
    <w:rsid w:val="0A5E1F9D"/>
    <w:rsid w:val="0A704741"/>
    <w:rsid w:val="0A74664E"/>
    <w:rsid w:val="0A8652DB"/>
    <w:rsid w:val="0A8B56A8"/>
    <w:rsid w:val="0A9332AE"/>
    <w:rsid w:val="0A9714FE"/>
    <w:rsid w:val="0A9B6215"/>
    <w:rsid w:val="0AA00656"/>
    <w:rsid w:val="0AB8494C"/>
    <w:rsid w:val="0AC16116"/>
    <w:rsid w:val="0ACB6618"/>
    <w:rsid w:val="0AD67FCB"/>
    <w:rsid w:val="0AD84C2E"/>
    <w:rsid w:val="0ADB386B"/>
    <w:rsid w:val="0ADB4D77"/>
    <w:rsid w:val="0AE20046"/>
    <w:rsid w:val="0AE55966"/>
    <w:rsid w:val="0AE80876"/>
    <w:rsid w:val="0AE82FEC"/>
    <w:rsid w:val="0B073C09"/>
    <w:rsid w:val="0B1A7E81"/>
    <w:rsid w:val="0B27610C"/>
    <w:rsid w:val="0B345F28"/>
    <w:rsid w:val="0B36212C"/>
    <w:rsid w:val="0B3E7C8F"/>
    <w:rsid w:val="0B480A67"/>
    <w:rsid w:val="0B5243EE"/>
    <w:rsid w:val="0B581747"/>
    <w:rsid w:val="0B6459B7"/>
    <w:rsid w:val="0B6709D2"/>
    <w:rsid w:val="0B6C1FBB"/>
    <w:rsid w:val="0B882B16"/>
    <w:rsid w:val="0B8E67B9"/>
    <w:rsid w:val="0B916027"/>
    <w:rsid w:val="0B9E560E"/>
    <w:rsid w:val="0BCF123A"/>
    <w:rsid w:val="0BDD15AF"/>
    <w:rsid w:val="0BE3333C"/>
    <w:rsid w:val="0BEA1294"/>
    <w:rsid w:val="0BF0142B"/>
    <w:rsid w:val="0BFC0173"/>
    <w:rsid w:val="0C044832"/>
    <w:rsid w:val="0C0B6860"/>
    <w:rsid w:val="0C3C6C6B"/>
    <w:rsid w:val="0C403E69"/>
    <w:rsid w:val="0C563DC7"/>
    <w:rsid w:val="0C5A497D"/>
    <w:rsid w:val="0C6A7F83"/>
    <w:rsid w:val="0C797FE5"/>
    <w:rsid w:val="0C86579B"/>
    <w:rsid w:val="0C946333"/>
    <w:rsid w:val="0CA3032E"/>
    <w:rsid w:val="0CA623C5"/>
    <w:rsid w:val="0CB24582"/>
    <w:rsid w:val="0CD4257F"/>
    <w:rsid w:val="0CE45C2D"/>
    <w:rsid w:val="0CEB3C8E"/>
    <w:rsid w:val="0CF501F4"/>
    <w:rsid w:val="0CF67366"/>
    <w:rsid w:val="0CFB3119"/>
    <w:rsid w:val="0D00572A"/>
    <w:rsid w:val="0D026C5D"/>
    <w:rsid w:val="0D0904F0"/>
    <w:rsid w:val="0D1D48CA"/>
    <w:rsid w:val="0D207F55"/>
    <w:rsid w:val="0D22397A"/>
    <w:rsid w:val="0D33478B"/>
    <w:rsid w:val="0D3C004E"/>
    <w:rsid w:val="0D4E345E"/>
    <w:rsid w:val="0D4F268F"/>
    <w:rsid w:val="0D6710B7"/>
    <w:rsid w:val="0D671775"/>
    <w:rsid w:val="0D6A7E62"/>
    <w:rsid w:val="0D80793A"/>
    <w:rsid w:val="0D833349"/>
    <w:rsid w:val="0D8720DD"/>
    <w:rsid w:val="0D8A2CBE"/>
    <w:rsid w:val="0D8A69B4"/>
    <w:rsid w:val="0DA05B46"/>
    <w:rsid w:val="0DB00A15"/>
    <w:rsid w:val="0DB5288E"/>
    <w:rsid w:val="0DBE2BF3"/>
    <w:rsid w:val="0DC9662C"/>
    <w:rsid w:val="0DCC6DCE"/>
    <w:rsid w:val="0DE16CD2"/>
    <w:rsid w:val="0DED2D4F"/>
    <w:rsid w:val="0DF16E15"/>
    <w:rsid w:val="0E056432"/>
    <w:rsid w:val="0E1B4DB2"/>
    <w:rsid w:val="0E2963C9"/>
    <w:rsid w:val="0E397B16"/>
    <w:rsid w:val="0E476CD5"/>
    <w:rsid w:val="0E55649E"/>
    <w:rsid w:val="0E5C34D4"/>
    <w:rsid w:val="0E791753"/>
    <w:rsid w:val="0E977D17"/>
    <w:rsid w:val="0E9B3E8A"/>
    <w:rsid w:val="0E9C279A"/>
    <w:rsid w:val="0EA77F99"/>
    <w:rsid w:val="0EA9115B"/>
    <w:rsid w:val="0EAC6051"/>
    <w:rsid w:val="0EAD708A"/>
    <w:rsid w:val="0EC67A9C"/>
    <w:rsid w:val="0ECB04E9"/>
    <w:rsid w:val="0ED219F1"/>
    <w:rsid w:val="0EEA4768"/>
    <w:rsid w:val="0EF64D12"/>
    <w:rsid w:val="0EFE4BA5"/>
    <w:rsid w:val="0F0543FF"/>
    <w:rsid w:val="0F0846AD"/>
    <w:rsid w:val="0F181F65"/>
    <w:rsid w:val="0F335929"/>
    <w:rsid w:val="0F3F579F"/>
    <w:rsid w:val="0F5149FF"/>
    <w:rsid w:val="0F6328B2"/>
    <w:rsid w:val="0F633885"/>
    <w:rsid w:val="0F6F6BDE"/>
    <w:rsid w:val="0F8275F5"/>
    <w:rsid w:val="0F9D3316"/>
    <w:rsid w:val="0FBD6886"/>
    <w:rsid w:val="0FDA27B4"/>
    <w:rsid w:val="0FDD4FBA"/>
    <w:rsid w:val="0FEC4607"/>
    <w:rsid w:val="0FF179FE"/>
    <w:rsid w:val="100774EC"/>
    <w:rsid w:val="100A15AE"/>
    <w:rsid w:val="100B12F1"/>
    <w:rsid w:val="100D4F05"/>
    <w:rsid w:val="101C0264"/>
    <w:rsid w:val="102146F4"/>
    <w:rsid w:val="10215BDC"/>
    <w:rsid w:val="10605AA4"/>
    <w:rsid w:val="10863286"/>
    <w:rsid w:val="108A1F00"/>
    <w:rsid w:val="10923E79"/>
    <w:rsid w:val="10AA58B0"/>
    <w:rsid w:val="10AE3CBE"/>
    <w:rsid w:val="10B22ED0"/>
    <w:rsid w:val="10B26C94"/>
    <w:rsid w:val="10B873A1"/>
    <w:rsid w:val="10CE6072"/>
    <w:rsid w:val="10D931F7"/>
    <w:rsid w:val="10E73B12"/>
    <w:rsid w:val="10F17BB5"/>
    <w:rsid w:val="10F4041D"/>
    <w:rsid w:val="10F67755"/>
    <w:rsid w:val="10FB7C5E"/>
    <w:rsid w:val="10FD6232"/>
    <w:rsid w:val="110A6E79"/>
    <w:rsid w:val="11281BDA"/>
    <w:rsid w:val="113E075F"/>
    <w:rsid w:val="113F4E5A"/>
    <w:rsid w:val="11411292"/>
    <w:rsid w:val="114178FA"/>
    <w:rsid w:val="114E7F96"/>
    <w:rsid w:val="114F4150"/>
    <w:rsid w:val="11657214"/>
    <w:rsid w:val="11697B20"/>
    <w:rsid w:val="116A0B52"/>
    <w:rsid w:val="117253A5"/>
    <w:rsid w:val="117B72BA"/>
    <w:rsid w:val="117E4216"/>
    <w:rsid w:val="117F09C3"/>
    <w:rsid w:val="11840349"/>
    <w:rsid w:val="11877D38"/>
    <w:rsid w:val="119333A6"/>
    <w:rsid w:val="11AC656A"/>
    <w:rsid w:val="11BC291A"/>
    <w:rsid w:val="11C63851"/>
    <w:rsid w:val="11C92CE7"/>
    <w:rsid w:val="11C97D4A"/>
    <w:rsid w:val="11CA1716"/>
    <w:rsid w:val="11DD1CB9"/>
    <w:rsid w:val="11E371C3"/>
    <w:rsid w:val="11E920A5"/>
    <w:rsid w:val="11FC5D4B"/>
    <w:rsid w:val="122D4C2E"/>
    <w:rsid w:val="123A3F3B"/>
    <w:rsid w:val="123C6002"/>
    <w:rsid w:val="123D50D8"/>
    <w:rsid w:val="124C71A5"/>
    <w:rsid w:val="126D540A"/>
    <w:rsid w:val="127B4131"/>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2FB4A33"/>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117786"/>
    <w:rsid w:val="14142F81"/>
    <w:rsid w:val="1424786D"/>
    <w:rsid w:val="144132F0"/>
    <w:rsid w:val="144E14BE"/>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1629"/>
    <w:rsid w:val="156539B6"/>
    <w:rsid w:val="156912D8"/>
    <w:rsid w:val="157734B6"/>
    <w:rsid w:val="15A43F72"/>
    <w:rsid w:val="15A523C6"/>
    <w:rsid w:val="15BD7215"/>
    <w:rsid w:val="15BE5362"/>
    <w:rsid w:val="15C00BEF"/>
    <w:rsid w:val="15C23F41"/>
    <w:rsid w:val="15C438F1"/>
    <w:rsid w:val="15C87052"/>
    <w:rsid w:val="15E2459B"/>
    <w:rsid w:val="15E63405"/>
    <w:rsid w:val="15F3547F"/>
    <w:rsid w:val="15F5490A"/>
    <w:rsid w:val="16004F96"/>
    <w:rsid w:val="16063EC9"/>
    <w:rsid w:val="160F22CD"/>
    <w:rsid w:val="16301B9A"/>
    <w:rsid w:val="1631493C"/>
    <w:rsid w:val="163813FD"/>
    <w:rsid w:val="163E3387"/>
    <w:rsid w:val="1649092C"/>
    <w:rsid w:val="16537005"/>
    <w:rsid w:val="165A6827"/>
    <w:rsid w:val="1664707F"/>
    <w:rsid w:val="16671C75"/>
    <w:rsid w:val="16676BB8"/>
    <w:rsid w:val="166A5A13"/>
    <w:rsid w:val="167263C0"/>
    <w:rsid w:val="16782B9D"/>
    <w:rsid w:val="167B6DE1"/>
    <w:rsid w:val="16902EF3"/>
    <w:rsid w:val="16930900"/>
    <w:rsid w:val="169E3519"/>
    <w:rsid w:val="16A94DAA"/>
    <w:rsid w:val="16AC1BB0"/>
    <w:rsid w:val="16AE7042"/>
    <w:rsid w:val="16E153DC"/>
    <w:rsid w:val="16EE7C46"/>
    <w:rsid w:val="16EF250C"/>
    <w:rsid w:val="16F0440C"/>
    <w:rsid w:val="16FF7CC7"/>
    <w:rsid w:val="17086A13"/>
    <w:rsid w:val="170E0EB6"/>
    <w:rsid w:val="172051C4"/>
    <w:rsid w:val="172216AC"/>
    <w:rsid w:val="17423139"/>
    <w:rsid w:val="17525B40"/>
    <w:rsid w:val="176577A9"/>
    <w:rsid w:val="17697C0F"/>
    <w:rsid w:val="1776002F"/>
    <w:rsid w:val="177C4E1F"/>
    <w:rsid w:val="179154C2"/>
    <w:rsid w:val="17AA1863"/>
    <w:rsid w:val="17AB061D"/>
    <w:rsid w:val="17B040DF"/>
    <w:rsid w:val="17BE084D"/>
    <w:rsid w:val="17C600A5"/>
    <w:rsid w:val="17C81820"/>
    <w:rsid w:val="17D84593"/>
    <w:rsid w:val="17E71112"/>
    <w:rsid w:val="17EA5439"/>
    <w:rsid w:val="17EB70E5"/>
    <w:rsid w:val="17EF73D1"/>
    <w:rsid w:val="1803324C"/>
    <w:rsid w:val="180512DD"/>
    <w:rsid w:val="1806706F"/>
    <w:rsid w:val="180E40E0"/>
    <w:rsid w:val="180F7B59"/>
    <w:rsid w:val="18286E0A"/>
    <w:rsid w:val="18382E95"/>
    <w:rsid w:val="184B5310"/>
    <w:rsid w:val="185943CA"/>
    <w:rsid w:val="18623896"/>
    <w:rsid w:val="1867354D"/>
    <w:rsid w:val="18696320"/>
    <w:rsid w:val="187017C0"/>
    <w:rsid w:val="18924459"/>
    <w:rsid w:val="18950623"/>
    <w:rsid w:val="18950CB5"/>
    <w:rsid w:val="189858B1"/>
    <w:rsid w:val="189E2DC7"/>
    <w:rsid w:val="18A37B8F"/>
    <w:rsid w:val="18A62C00"/>
    <w:rsid w:val="18A64EA9"/>
    <w:rsid w:val="18C637F7"/>
    <w:rsid w:val="18D203E7"/>
    <w:rsid w:val="18D84475"/>
    <w:rsid w:val="18EA5766"/>
    <w:rsid w:val="18F94336"/>
    <w:rsid w:val="19023A9A"/>
    <w:rsid w:val="190C2D3B"/>
    <w:rsid w:val="191149A4"/>
    <w:rsid w:val="19173E8D"/>
    <w:rsid w:val="192B2450"/>
    <w:rsid w:val="1938269A"/>
    <w:rsid w:val="195726D7"/>
    <w:rsid w:val="195C2AD4"/>
    <w:rsid w:val="19623701"/>
    <w:rsid w:val="196C0984"/>
    <w:rsid w:val="1975006A"/>
    <w:rsid w:val="19794F57"/>
    <w:rsid w:val="197B7442"/>
    <w:rsid w:val="19916656"/>
    <w:rsid w:val="19992F5F"/>
    <w:rsid w:val="199C555E"/>
    <w:rsid w:val="19A37563"/>
    <w:rsid w:val="19AC1C40"/>
    <w:rsid w:val="19AF120E"/>
    <w:rsid w:val="19B23C87"/>
    <w:rsid w:val="19B629CB"/>
    <w:rsid w:val="19CA3667"/>
    <w:rsid w:val="19D126A9"/>
    <w:rsid w:val="19DF7BF4"/>
    <w:rsid w:val="19E11509"/>
    <w:rsid w:val="19E6347B"/>
    <w:rsid w:val="19EB5471"/>
    <w:rsid w:val="19EC0BB3"/>
    <w:rsid w:val="19F716B1"/>
    <w:rsid w:val="19FF5D99"/>
    <w:rsid w:val="1A024223"/>
    <w:rsid w:val="1A2A0E29"/>
    <w:rsid w:val="1A2C0FB5"/>
    <w:rsid w:val="1A444711"/>
    <w:rsid w:val="1A5152F9"/>
    <w:rsid w:val="1A542D2F"/>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12441"/>
    <w:rsid w:val="1B283DE6"/>
    <w:rsid w:val="1B2A24ED"/>
    <w:rsid w:val="1B3D7CBC"/>
    <w:rsid w:val="1B4C0BD2"/>
    <w:rsid w:val="1B4D57FB"/>
    <w:rsid w:val="1B720883"/>
    <w:rsid w:val="1B7F56C7"/>
    <w:rsid w:val="1B8D2D6A"/>
    <w:rsid w:val="1B8D3BA5"/>
    <w:rsid w:val="1B974543"/>
    <w:rsid w:val="1B9C1993"/>
    <w:rsid w:val="1BA81032"/>
    <w:rsid w:val="1BAB7376"/>
    <w:rsid w:val="1BAD2BD1"/>
    <w:rsid w:val="1BB86EE1"/>
    <w:rsid w:val="1BBE5D69"/>
    <w:rsid w:val="1BC61780"/>
    <w:rsid w:val="1BC96E5B"/>
    <w:rsid w:val="1BDC0CA1"/>
    <w:rsid w:val="1BDC7FC4"/>
    <w:rsid w:val="1BE362A7"/>
    <w:rsid w:val="1BE844B2"/>
    <w:rsid w:val="1BEB5B0F"/>
    <w:rsid w:val="1C063DFC"/>
    <w:rsid w:val="1C1A5EBD"/>
    <w:rsid w:val="1C29680E"/>
    <w:rsid w:val="1C3E5F8B"/>
    <w:rsid w:val="1C5856B4"/>
    <w:rsid w:val="1C594923"/>
    <w:rsid w:val="1C6016CD"/>
    <w:rsid w:val="1C631C29"/>
    <w:rsid w:val="1C967310"/>
    <w:rsid w:val="1CA4248C"/>
    <w:rsid w:val="1CA75070"/>
    <w:rsid w:val="1CAC0438"/>
    <w:rsid w:val="1CB23E58"/>
    <w:rsid w:val="1CB33AD0"/>
    <w:rsid w:val="1CCE77A8"/>
    <w:rsid w:val="1CD25EC2"/>
    <w:rsid w:val="1CD50BA3"/>
    <w:rsid w:val="1CDC33EA"/>
    <w:rsid w:val="1CFC6820"/>
    <w:rsid w:val="1D0A08DD"/>
    <w:rsid w:val="1D1656E4"/>
    <w:rsid w:val="1D232FE5"/>
    <w:rsid w:val="1D285B4A"/>
    <w:rsid w:val="1D30605C"/>
    <w:rsid w:val="1D374098"/>
    <w:rsid w:val="1D3C3403"/>
    <w:rsid w:val="1D4265AF"/>
    <w:rsid w:val="1D457CEE"/>
    <w:rsid w:val="1D51170A"/>
    <w:rsid w:val="1D51324B"/>
    <w:rsid w:val="1D594704"/>
    <w:rsid w:val="1D614444"/>
    <w:rsid w:val="1D633B89"/>
    <w:rsid w:val="1D6A0130"/>
    <w:rsid w:val="1D894748"/>
    <w:rsid w:val="1D8C286E"/>
    <w:rsid w:val="1D9301E6"/>
    <w:rsid w:val="1DA91B29"/>
    <w:rsid w:val="1DC16EE0"/>
    <w:rsid w:val="1DD23B9F"/>
    <w:rsid w:val="1DD73644"/>
    <w:rsid w:val="1DE7354B"/>
    <w:rsid w:val="1DF30AF7"/>
    <w:rsid w:val="1E0E2915"/>
    <w:rsid w:val="1E161123"/>
    <w:rsid w:val="1E181AED"/>
    <w:rsid w:val="1E203047"/>
    <w:rsid w:val="1E2B18DA"/>
    <w:rsid w:val="1E341381"/>
    <w:rsid w:val="1E3507C0"/>
    <w:rsid w:val="1E3F300B"/>
    <w:rsid w:val="1E634D93"/>
    <w:rsid w:val="1E8D7444"/>
    <w:rsid w:val="1EA561BC"/>
    <w:rsid w:val="1EAF3C09"/>
    <w:rsid w:val="1EB16FB8"/>
    <w:rsid w:val="1EBA1018"/>
    <w:rsid w:val="1EBB04D5"/>
    <w:rsid w:val="1EC7404D"/>
    <w:rsid w:val="1ECC4986"/>
    <w:rsid w:val="1ED43755"/>
    <w:rsid w:val="1ED840DF"/>
    <w:rsid w:val="1EE9293B"/>
    <w:rsid w:val="1EEC1B19"/>
    <w:rsid w:val="1F0930EA"/>
    <w:rsid w:val="1F106456"/>
    <w:rsid w:val="1F1A449F"/>
    <w:rsid w:val="1F1B6A55"/>
    <w:rsid w:val="1F1F472C"/>
    <w:rsid w:val="1F21060F"/>
    <w:rsid w:val="1F242A09"/>
    <w:rsid w:val="1F284F05"/>
    <w:rsid w:val="1F2B40C3"/>
    <w:rsid w:val="1F30130D"/>
    <w:rsid w:val="1F4C0770"/>
    <w:rsid w:val="1F4D7FB0"/>
    <w:rsid w:val="1F4E5689"/>
    <w:rsid w:val="1F5F4A53"/>
    <w:rsid w:val="1F645D85"/>
    <w:rsid w:val="1F712AC1"/>
    <w:rsid w:val="1F724D58"/>
    <w:rsid w:val="1F9574FC"/>
    <w:rsid w:val="1F9D5CA2"/>
    <w:rsid w:val="1FA44B36"/>
    <w:rsid w:val="1FAD4471"/>
    <w:rsid w:val="1FAF0AAB"/>
    <w:rsid w:val="1FAF5004"/>
    <w:rsid w:val="1FB650E5"/>
    <w:rsid w:val="1FDB07D5"/>
    <w:rsid w:val="1FDE7F56"/>
    <w:rsid w:val="1FE02D0E"/>
    <w:rsid w:val="1FF47929"/>
    <w:rsid w:val="200F087C"/>
    <w:rsid w:val="20131D2E"/>
    <w:rsid w:val="20246E63"/>
    <w:rsid w:val="20276EA9"/>
    <w:rsid w:val="20327BDE"/>
    <w:rsid w:val="20461FEC"/>
    <w:rsid w:val="204978F1"/>
    <w:rsid w:val="2058108F"/>
    <w:rsid w:val="206C798F"/>
    <w:rsid w:val="207276F4"/>
    <w:rsid w:val="2077401B"/>
    <w:rsid w:val="20862B4A"/>
    <w:rsid w:val="20875FE5"/>
    <w:rsid w:val="208F6A7F"/>
    <w:rsid w:val="209A65DF"/>
    <w:rsid w:val="209D47E9"/>
    <w:rsid w:val="20A55C51"/>
    <w:rsid w:val="20A93463"/>
    <w:rsid w:val="20D01F43"/>
    <w:rsid w:val="20DF090B"/>
    <w:rsid w:val="20EA6AF4"/>
    <w:rsid w:val="20ED5D93"/>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37635"/>
    <w:rsid w:val="223561E3"/>
    <w:rsid w:val="22410A34"/>
    <w:rsid w:val="2245775E"/>
    <w:rsid w:val="22476FA4"/>
    <w:rsid w:val="224E1539"/>
    <w:rsid w:val="22507D42"/>
    <w:rsid w:val="227201E0"/>
    <w:rsid w:val="22837254"/>
    <w:rsid w:val="22936417"/>
    <w:rsid w:val="22953D8F"/>
    <w:rsid w:val="22A45235"/>
    <w:rsid w:val="22AB6017"/>
    <w:rsid w:val="22AC6E42"/>
    <w:rsid w:val="22B3208C"/>
    <w:rsid w:val="22C87D25"/>
    <w:rsid w:val="22D5670C"/>
    <w:rsid w:val="22E277E1"/>
    <w:rsid w:val="22EE3A07"/>
    <w:rsid w:val="22F32610"/>
    <w:rsid w:val="22F77ADF"/>
    <w:rsid w:val="22FC07B1"/>
    <w:rsid w:val="231646EC"/>
    <w:rsid w:val="2323493E"/>
    <w:rsid w:val="23287B45"/>
    <w:rsid w:val="234E4B72"/>
    <w:rsid w:val="23553CAE"/>
    <w:rsid w:val="2355604F"/>
    <w:rsid w:val="23607DE1"/>
    <w:rsid w:val="23620E0C"/>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2E51A4"/>
    <w:rsid w:val="243C2E7C"/>
    <w:rsid w:val="243D3AA6"/>
    <w:rsid w:val="243E1AA0"/>
    <w:rsid w:val="245A473D"/>
    <w:rsid w:val="245B2A95"/>
    <w:rsid w:val="245E10D3"/>
    <w:rsid w:val="24652DAB"/>
    <w:rsid w:val="24667947"/>
    <w:rsid w:val="246F67A7"/>
    <w:rsid w:val="24706280"/>
    <w:rsid w:val="24750F1F"/>
    <w:rsid w:val="247514CE"/>
    <w:rsid w:val="247D7F39"/>
    <w:rsid w:val="248068BD"/>
    <w:rsid w:val="24821172"/>
    <w:rsid w:val="24922944"/>
    <w:rsid w:val="24985B8F"/>
    <w:rsid w:val="24A36986"/>
    <w:rsid w:val="24B9555D"/>
    <w:rsid w:val="24C868F5"/>
    <w:rsid w:val="24E54F10"/>
    <w:rsid w:val="24E957F5"/>
    <w:rsid w:val="24FB4640"/>
    <w:rsid w:val="250C32D4"/>
    <w:rsid w:val="251870E7"/>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BC18C5"/>
    <w:rsid w:val="25C04100"/>
    <w:rsid w:val="25CD10F7"/>
    <w:rsid w:val="25D61396"/>
    <w:rsid w:val="25DD7069"/>
    <w:rsid w:val="25DE48E9"/>
    <w:rsid w:val="25E608C0"/>
    <w:rsid w:val="26074601"/>
    <w:rsid w:val="260908A6"/>
    <w:rsid w:val="26124426"/>
    <w:rsid w:val="26153C08"/>
    <w:rsid w:val="261C6AB8"/>
    <w:rsid w:val="261F3FD5"/>
    <w:rsid w:val="26225C1C"/>
    <w:rsid w:val="262E378A"/>
    <w:rsid w:val="263B69FF"/>
    <w:rsid w:val="26476558"/>
    <w:rsid w:val="2649473C"/>
    <w:rsid w:val="2653299E"/>
    <w:rsid w:val="268A6AF4"/>
    <w:rsid w:val="268B6421"/>
    <w:rsid w:val="26900D01"/>
    <w:rsid w:val="2692083A"/>
    <w:rsid w:val="26966729"/>
    <w:rsid w:val="269B12C6"/>
    <w:rsid w:val="26A003AB"/>
    <w:rsid w:val="26AF3148"/>
    <w:rsid w:val="26B53690"/>
    <w:rsid w:val="26BA4B32"/>
    <w:rsid w:val="26C307D8"/>
    <w:rsid w:val="26D76677"/>
    <w:rsid w:val="26DA6C87"/>
    <w:rsid w:val="26DF0FB1"/>
    <w:rsid w:val="26FD5FE6"/>
    <w:rsid w:val="270A26AD"/>
    <w:rsid w:val="27205671"/>
    <w:rsid w:val="272958A8"/>
    <w:rsid w:val="27313117"/>
    <w:rsid w:val="27386D2D"/>
    <w:rsid w:val="274A7318"/>
    <w:rsid w:val="27562CBB"/>
    <w:rsid w:val="277922FF"/>
    <w:rsid w:val="27813D97"/>
    <w:rsid w:val="2782586E"/>
    <w:rsid w:val="27A002A9"/>
    <w:rsid w:val="27AC5D09"/>
    <w:rsid w:val="27C51280"/>
    <w:rsid w:val="27C87AA8"/>
    <w:rsid w:val="27EC0411"/>
    <w:rsid w:val="27F740BF"/>
    <w:rsid w:val="27FE061E"/>
    <w:rsid w:val="28031B42"/>
    <w:rsid w:val="28062302"/>
    <w:rsid w:val="280E365C"/>
    <w:rsid w:val="2816794A"/>
    <w:rsid w:val="281E0962"/>
    <w:rsid w:val="28204EC6"/>
    <w:rsid w:val="2822572C"/>
    <w:rsid w:val="28225DE5"/>
    <w:rsid w:val="28436E83"/>
    <w:rsid w:val="28482794"/>
    <w:rsid w:val="28510EB3"/>
    <w:rsid w:val="286E0CE3"/>
    <w:rsid w:val="28800919"/>
    <w:rsid w:val="28816AD0"/>
    <w:rsid w:val="28874B21"/>
    <w:rsid w:val="289270CA"/>
    <w:rsid w:val="28977114"/>
    <w:rsid w:val="28A25227"/>
    <w:rsid w:val="28A71E3F"/>
    <w:rsid w:val="28C67705"/>
    <w:rsid w:val="28E14743"/>
    <w:rsid w:val="28E51C4E"/>
    <w:rsid w:val="28F61041"/>
    <w:rsid w:val="28F66E4C"/>
    <w:rsid w:val="290E72D7"/>
    <w:rsid w:val="29105500"/>
    <w:rsid w:val="291600B9"/>
    <w:rsid w:val="2935437B"/>
    <w:rsid w:val="2941694A"/>
    <w:rsid w:val="29504EC1"/>
    <w:rsid w:val="295855D2"/>
    <w:rsid w:val="295A35B6"/>
    <w:rsid w:val="2979639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C0D49"/>
    <w:rsid w:val="2A0F5940"/>
    <w:rsid w:val="2A241016"/>
    <w:rsid w:val="2A2B3907"/>
    <w:rsid w:val="2A2F1D64"/>
    <w:rsid w:val="2A305EC5"/>
    <w:rsid w:val="2A34531A"/>
    <w:rsid w:val="2A4D208E"/>
    <w:rsid w:val="2A693188"/>
    <w:rsid w:val="2A703379"/>
    <w:rsid w:val="2A771E01"/>
    <w:rsid w:val="2A887E0A"/>
    <w:rsid w:val="2A8A3036"/>
    <w:rsid w:val="2A8B10E8"/>
    <w:rsid w:val="2AA95200"/>
    <w:rsid w:val="2AAD5990"/>
    <w:rsid w:val="2AB3069D"/>
    <w:rsid w:val="2AC07BD5"/>
    <w:rsid w:val="2ACB461F"/>
    <w:rsid w:val="2ADB4FFE"/>
    <w:rsid w:val="2AEF7E9E"/>
    <w:rsid w:val="2AF35C17"/>
    <w:rsid w:val="2AFB5D59"/>
    <w:rsid w:val="2B02041C"/>
    <w:rsid w:val="2B0B447A"/>
    <w:rsid w:val="2B0C25F2"/>
    <w:rsid w:val="2B0D22A3"/>
    <w:rsid w:val="2B1E28CB"/>
    <w:rsid w:val="2B237859"/>
    <w:rsid w:val="2B312C6A"/>
    <w:rsid w:val="2B472D7F"/>
    <w:rsid w:val="2B486673"/>
    <w:rsid w:val="2B4C18D8"/>
    <w:rsid w:val="2B5E625B"/>
    <w:rsid w:val="2B622C4A"/>
    <w:rsid w:val="2B64728F"/>
    <w:rsid w:val="2B6506FC"/>
    <w:rsid w:val="2B7F20D6"/>
    <w:rsid w:val="2B822936"/>
    <w:rsid w:val="2B8911A9"/>
    <w:rsid w:val="2B9008AF"/>
    <w:rsid w:val="2B917F1D"/>
    <w:rsid w:val="2B975F97"/>
    <w:rsid w:val="2B9B2673"/>
    <w:rsid w:val="2BA01EF6"/>
    <w:rsid w:val="2BA47BE4"/>
    <w:rsid w:val="2BBE6BDA"/>
    <w:rsid w:val="2BC50081"/>
    <w:rsid w:val="2BCD09A0"/>
    <w:rsid w:val="2BD27647"/>
    <w:rsid w:val="2BD5274E"/>
    <w:rsid w:val="2BE06B12"/>
    <w:rsid w:val="2BED0107"/>
    <w:rsid w:val="2BF1320F"/>
    <w:rsid w:val="2BF2122F"/>
    <w:rsid w:val="2BFB33FB"/>
    <w:rsid w:val="2C46660D"/>
    <w:rsid w:val="2C552A88"/>
    <w:rsid w:val="2C5638F8"/>
    <w:rsid w:val="2C570873"/>
    <w:rsid w:val="2C627463"/>
    <w:rsid w:val="2C6C2E71"/>
    <w:rsid w:val="2C795131"/>
    <w:rsid w:val="2C8155E6"/>
    <w:rsid w:val="2C8D496A"/>
    <w:rsid w:val="2C9069A9"/>
    <w:rsid w:val="2CA05AD3"/>
    <w:rsid w:val="2CA4601B"/>
    <w:rsid w:val="2CBD2880"/>
    <w:rsid w:val="2CCA4F4C"/>
    <w:rsid w:val="2CCC624A"/>
    <w:rsid w:val="2CDA3FB6"/>
    <w:rsid w:val="2CDE4428"/>
    <w:rsid w:val="2CE16465"/>
    <w:rsid w:val="2CFB452D"/>
    <w:rsid w:val="2CFE3591"/>
    <w:rsid w:val="2D0240CD"/>
    <w:rsid w:val="2D057C95"/>
    <w:rsid w:val="2D0D5F74"/>
    <w:rsid w:val="2D0D7096"/>
    <w:rsid w:val="2D2D1B98"/>
    <w:rsid w:val="2D2F5C7B"/>
    <w:rsid w:val="2D3254B5"/>
    <w:rsid w:val="2D3918AD"/>
    <w:rsid w:val="2D444978"/>
    <w:rsid w:val="2D481191"/>
    <w:rsid w:val="2D5E3521"/>
    <w:rsid w:val="2D74027E"/>
    <w:rsid w:val="2D8E6251"/>
    <w:rsid w:val="2D99480A"/>
    <w:rsid w:val="2DA809E9"/>
    <w:rsid w:val="2DBB237E"/>
    <w:rsid w:val="2DC11692"/>
    <w:rsid w:val="2DCF1134"/>
    <w:rsid w:val="2DD60F21"/>
    <w:rsid w:val="2DE019CA"/>
    <w:rsid w:val="2DEA4EDA"/>
    <w:rsid w:val="2E134928"/>
    <w:rsid w:val="2E3078C7"/>
    <w:rsid w:val="2E460264"/>
    <w:rsid w:val="2E4736C6"/>
    <w:rsid w:val="2E590A96"/>
    <w:rsid w:val="2E664F0E"/>
    <w:rsid w:val="2E6978B3"/>
    <w:rsid w:val="2E765E93"/>
    <w:rsid w:val="2E875DF4"/>
    <w:rsid w:val="2E90794B"/>
    <w:rsid w:val="2E913F49"/>
    <w:rsid w:val="2E9C33A6"/>
    <w:rsid w:val="2EA04EB6"/>
    <w:rsid w:val="2EA52BCC"/>
    <w:rsid w:val="2EA65529"/>
    <w:rsid w:val="2EAE2433"/>
    <w:rsid w:val="2EBC7E00"/>
    <w:rsid w:val="2EDB42EF"/>
    <w:rsid w:val="2EF05633"/>
    <w:rsid w:val="2EF10EBA"/>
    <w:rsid w:val="2EF33D44"/>
    <w:rsid w:val="2EF91DDF"/>
    <w:rsid w:val="2F09010B"/>
    <w:rsid w:val="2F14155E"/>
    <w:rsid w:val="2F1A66AB"/>
    <w:rsid w:val="2F1C5B6B"/>
    <w:rsid w:val="2F2050C6"/>
    <w:rsid w:val="2F366FBA"/>
    <w:rsid w:val="2F425940"/>
    <w:rsid w:val="2F51608B"/>
    <w:rsid w:val="2F5269FD"/>
    <w:rsid w:val="2F534ED8"/>
    <w:rsid w:val="2F591AE1"/>
    <w:rsid w:val="2F5D6878"/>
    <w:rsid w:val="2F673E13"/>
    <w:rsid w:val="2F6A2F5E"/>
    <w:rsid w:val="2F7047E3"/>
    <w:rsid w:val="2F7A0CAA"/>
    <w:rsid w:val="2F8916B2"/>
    <w:rsid w:val="2F90692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777372"/>
    <w:rsid w:val="308A1CD4"/>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197F4E"/>
    <w:rsid w:val="3139670F"/>
    <w:rsid w:val="313D27D5"/>
    <w:rsid w:val="313F5C71"/>
    <w:rsid w:val="31425C5D"/>
    <w:rsid w:val="3157792D"/>
    <w:rsid w:val="316F0A4F"/>
    <w:rsid w:val="3173424B"/>
    <w:rsid w:val="31764862"/>
    <w:rsid w:val="319818BE"/>
    <w:rsid w:val="319B1C03"/>
    <w:rsid w:val="319C5A34"/>
    <w:rsid w:val="31B91ED3"/>
    <w:rsid w:val="31CC711E"/>
    <w:rsid w:val="31CD2737"/>
    <w:rsid w:val="31D50D39"/>
    <w:rsid w:val="31EA3C45"/>
    <w:rsid w:val="31EB2B4C"/>
    <w:rsid w:val="31EE7B13"/>
    <w:rsid w:val="31FE285B"/>
    <w:rsid w:val="320616DC"/>
    <w:rsid w:val="321E0DA8"/>
    <w:rsid w:val="321F7C82"/>
    <w:rsid w:val="323668F0"/>
    <w:rsid w:val="323B2B02"/>
    <w:rsid w:val="32430CA6"/>
    <w:rsid w:val="324506EB"/>
    <w:rsid w:val="32511BF6"/>
    <w:rsid w:val="325A7729"/>
    <w:rsid w:val="326458DC"/>
    <w:rsid w:val="32655AC7"/>
    <w:rsid w:val="32731996"/>
    <w:rsid w:val="32755D55"/>
    <w:rsid w:val="32757C33"/>
    <w:rsid w:val="328736B7"/>
    <w:rsid w:val="32AD08DB"/>
    <w:rsid w:val="32D114CD"/>
    <w:rsid w:val="32D3326D"/>
    <w:rsid w:val="32D92C8F"/>
    <w:rsid w:val="32DB1FCA"/>
    <w:rsid w:val="32F763A7"/>
    <w:rsid w:val="33254D78"/>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CA7BA4"/>
    <w:rsid w:val="33D0278E"/>
    <w:rsid w:val="33D437D4"/>
    <w:rsid w:val="33DE425C"/>
    <w:rsid w:val="33DF2DA8"/>
    <w:rsid w:val="34020CF9"/>
    <w:rsid w:val="34070E54"/>
    <w:rsid w:val="340D5E55"/>
    <w:rsid w:val="341C7955"/>
    <w:rsid w:val="3420294C"/>
    <w:rsid w:val="34301EB8"/>
    <w:rsid w:val="343220F0"/>
    <w:rsid w:val="34632468"/>
    <w:rsid w:val="346B392E"/>
    <w:rsid w:val="346E11E0"/>
    <w:rsid w:val="3471062A"/>
    <w:rsid w:val="347378C0"/>
    <w:rsid w:val="347E2AA1"/>
    <w:rsid w:val="34841338"/>
    <w:rsid w:val="34A23BC4"/>
    <w:rsid w:val="34A2474C"/>
    <w:rsid w:val="34A35808"/>
    <w:rsid w:val="34A5007B"/>
    <w:rsid w:val="34A9070C"/>
    <w:rsid w:val="34C24F6C"/>
    <w:rsid w:val="34E37B01"/>
    <w:rsid w:val="34FB227B"/>
    <w:rsid w:val="34FC6B6B"/>
    <w:rsid w:val="35046E0F"/>
    <w:rsid w:val="35047DC6"/>
    <w:rsid w:val="35060114"/>
    <w:rsid w:val="350B5731"/>
    <w:rsid w:val="35136FC2"/>
    <w:rsid w:val="351B4478"/>
    <w:rsid w:val="354F764F"/>
    <w:rsid w:val="35697D2A"/>
    <w:rsid w:val="35786952"/>
    <w:rsid w:val="35794A7B"/>
    <w:rsid w:val="35853F66"/>
    <w:rsid w:val="3589479B"/>
    <w:rsid w:val="358D6FD9"/>
    <w:rsid w:val="35913876"/>
    <w:rsid w:val="3592555F"/>
    <w:rsid w:val="359526FD"/>
    <w:rsid w:val="35A44FD3"/>
    <w:rsid w:val="35A560D3"/>
    <w:rsid w:val="35B7052C"/>
    <w:rsid w:val="35BC4256"/>
    <w:rsid w:val="35C32150"/>
    <w:rsid w:val="35C33376"/>
    <w:rsid w:val="35C93C3A"/>
    <w:rsid w:val="35CE5419"/>
    <w:rsid w:val="35D34E0E"/>
    <w:rsid w:val="35D96444"/>
    <w:rsid w:val="35DD619B"/>
    <w:rsid w:val="35E20D74"/>
    <w:rsid w:val="35E52AF5"/>
    <w:rsid w:val="35E867D5"/>
    <w:rsid w:val="35EA108B"/>
    <w:rsid w:val="35F34384"/>
    <w:rsid w:val="35F768F5"/>
    <w:rsid w:val="35FB7349"/>
    <w:rsid w:val="360220B7"/>
    <w:rsid w:val="36023B17"/>
    <w:rsid w:val="360A268B"/>
    <w:rsid w:val="360D0908"/>
    <w:rsid w:val="3630712B"/>
    <w:rsid w:val="36384E32"/>
    <w:rsid w:val="363D783A"/>
    <w:rsid w:val="36466596"/>
    <w:rsid w:val="36592DEA"/>
    <w:rsid w:val="367F26F4"/>
    <w:rsid w:val="367F52B4"/>
    <w:rsid w:val="368712C1"/>
    <w:rsid w:val="368B4845"/>
    <w:rsid w:val="368C4A55"/>
    <w:rsid w:val="369663DF"/>
    <w:rsid w:val="36971FED"/>
    <w:rsid w:val="369B629C"/>
    <w:rsid w:val="36C1418E"/>
    <w:rsid w:val="36C97A09"/>
    <w:rsid w:val="36D546A7"/>
    <w:rsid w:val="36DF2F73"/>
    <w:rsid w:val="36F431CE"/>
    <w:rsid w:val="37222EB2"/>
    <w:rsid w:val="372A42BA"/>
    <w:rsid w:val="372E023F"/>
    <w:rsid w:val="3731426B"/>
    <w:rsid w:val="3732407C"/>
    <w:rsid w:val="37450826"/>
    <w:rsid w:val="374751AF"/>
    <w:rsid w:val="375F6A38"/>
    <w:rsid w:val="377070E8"/>
    <w:rsid w:val="378D5780"/>
    <w:rsid w:val="379004FC"/>
    <w:rsid w:val="379217CE"/>
    <w:rsid w:val="37955629"/>
    <w:rsid w:val="37AA2DE4"/>
    <w:rsid w:val="37CE136B"/>
    <w:rsid w:val="37CF579E"/>
    <w:rsid w:val="37D851A7"/>
    <w:rsid w:val="37DA22DF"/>
    <w:rsid w:val="37E2423D"/>
    <w:rsid w:val="380A6843"/>
    <w:rsid w:val="38186D13"/>
    <w:rsid w:val="381E62DA"/>
    <w:rsid w:val="382849B1"/>
    <w:rsid w:val="3837516B"/>
    <w:rsid w:val="38540231"/>
    <w:rsid w:val="386C15F2"/>
    <w:rsid w:val="38710C07"/>
    <w:rsid w:val="38872D4A"/>
    <w:rsid w:val="38892534"/>
    <w:rsid w:val="389926E7"/>
    <w:rsid w:val="38B4423B"/>
    <w:rsid w:val="38CE25CB"/>
    <w:rsid w:val="38DA3742"/>
    <w:rsid w:val="38E25686"/>
    <w:rsid w:val="38E36580"/>
    <w:rsid w:val="391A1727"/>
    <w:rsid w:val="391C2CC0"/>
    <w:rsid w:val="392F7762"/>
    <w:rsid w:val="3932345E"/>
    <w:rsid w:val="39354AFB"/>
    <w:rsid w:val="393B60A9"/>
    <w:rsid w:val="393F20E6"/>
    <w:rsid w:val="39431977"/>
    <w:rsid w:val="395978F2"/>
    <w:rsid w:val="39601FD3"/>
    <w:rsid w:val="39630C5F"/>
    <w:rsid w:val="396446C8"/>
    <w:rsid w:val="39647623"/>
    <w:rsid w:val="39682EE2"/>
    <w:rsid w:val="396B7F89"/>
    <w:rsid w:val="39754FB1"/>
    <w:rsid w:val="39943035"/>
    <w:rsid w:val="399D4513"/>
    <w:rsid w:val="39A26127"/>
    <w:rsid w:val="39A45A38"/>
    <w:rsid w:val="39BB68BF"/>
    <w:rsid w:val="39CA5CE8"/>
    <w:rsid w:val="39CE7691"/>
    <w:rsid w:val="39CF1FA5"/>
    <w:rsid w:val="39D36006"/>
    <w:rsid w:val="39E40B5A"/>
    <w:rsid w:val="39E47662"/>
    <w:rsid w:val="39FA5396"/>
    <w:rsid w:val="39FB2DF8"/>
    <w:rsid w:val="39FC5BC5"/>
    <w:rsid w:val="3A0D68DF"/>
    <w:rsid w:val="3A17183A"/>
    <w:rsid w:val="3A2375BE"/>
    <w:rsid w:val="3A44491B"/>
    <w:rsid w:val="3A46212C"/>
    <w:rsid w:val="3A4969EC"/>
    <w:rsid w:val="3A507DE2"/>
    <w:rsid w:val="3A613BCE"/>
    <w:rsid w:val="3A641ABA"/>
    <w:rsid w:val="3A693C25"/>
    <w:rsid w:val="3A6B2E0A"/>
    <w:rsid w:val="3A7A5EF2"/>
    <w:rsid w:val="3A7E31A4"/>
    <w:rsid w:val="3A996B55"/>
    <w:rsid w:val="3A9E7A9E"/>
    <w:rsid w:val="3AA0028B"/>
    <w:rsid w:val="3AB21E44"/>
    <w:rsid w:val="3AB52E1A"/>
    <w:rsid w:val="3AB87FDE"/>
    <w:rsid w:val="3ABE6DD0"/>
    <w:rsid w:val="3ABE7D67"/>
    <w:rsid w:val="3AC06A7D"/>
    <w:rsid w:val="3AEA4000"/>
    <w:rsid w:val="3AEF0695"/>
    <w:rsid w:val="3AF3403B"/>
    <w:rsid w:val="3AFB196C"/>
    <w:rsid w:val="3B011BDC"/>
    <w:rsid w:val="3B095EE8"/>
    <w:rsid w:val="3B0C600C"/>
    <w:rsid w:val="3B135CB0"/>
    <w:rsid w:val="3B3009B1"/>
    <w:rsid w:val="3B3A1B09"/>
    <w:rsid w:val="3B4B4214"/>
    <w:rsid w:val="3B531E51"/>
    <w:rsid w:val="3B735E06"/>
    <w:rsid w:val="3B742306"/>
    <w:rsid w:val="3B744ABE"/>
    <w:rsid w:val="3B791CE3"/>
    <w:rsid w:val="3B972920"/>
    <w:rsid w:val="3BA150A1"/>
    <w:rsid w:val="3BA36D40"/>
    <w:rsid w:val="3BBC3CE9"/>
    <w:rsid w:val="3BCA6700"/>
    <w:rsid w:val="3BCD57A1"/>
    <w:rsid w:val="3BE70FC8"/>
    <w:rsid w:val="3BEC4CE1"/>
    <w:rsid w:val="3BFD07D4"/>
    <w:rsid w:val="3C131501"/>
    <w:rsid w:val="3C1A78EA"/>
    <w:rsid w:val="3C2F11CA"/>
    <w:rsid w:val="3C3C35D5"/>
    <w:rsid w:val="3C457775"/>
    <w:rsid w:val="3C525BE8"/>
    <w:rsid w:val="3C55652C"/>
    <w:rsid w:val="3C6A14E8"/>
    <w:rsid w:val="3C811368"/>
    <w:rsid w:val="3C84160B"/>
    <w:rsid w:val="3C973592"/>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796A20"/>
    <w:rsid w:val="3D8314F7"/>
    <w:rsid w:val="3D845586"/>
    <w:rsid w:val="3D8D12B5"/>
    <w:rsid w:val="3D9A202B"/>
    <w:rsid w:val="3DA52B6A"/>
    <w:rsid w:val="3DAD58CE"/>
    <w:rsid w:val="3DC47494"/>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3B2CAC"/>
    <w:rsid w:val="3E491695"/>
    <w:rsid w:val="3E5F5001"/>
    <w:rsid w:val="3E6E45C0"/>
    <w:rsid w:val="3E714783"/>
    <w:rsid w:val="3E723D08"/>
    <w:rsid w:val="3E760D42"/>
    <w:rsid w:val="3E7B594C"/>
    <w:rsid w:val="3E7B5A49"/>
    <w:rsid w:val="3E805E70"/>
    <w:rsid w:val="3E8124B9"/>
    <w:rsid w:val="3E81709C"/>
    <w:rsid w:val="3E9A7B6A"/>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BA151A"/>
    <w:rsid w:val="3FC31D0C"/>
    <w:rsid w:val="3FD900D6"/>
    <w:rsid w:val="3FDD1D36"/>
    <w:rsid w:val="3FF85B4D"/>
    <w:rsid w:val="400C0688"/>
    <w:rsid w:val="400F08E1"/>
    <w:rsid w:val="4010452F"/>
    <w:rsid w:val="401A0E70"/>
    <w:rsid w:val="402B1D11"/>
    <w:rsid w:val="40372BAA"/>
    <w:rsid w:val="40393596"/>
    <w:rsid w:val="403C38E3"/>
    <w:rsid w:val="405A3622"/>
    <w:rsid w:val="405F4D71"/>
    <w:rsid w:val="406244F9"/>
    <w:rsid w:val="40625878"/>
    <w:rsid w:val="40672888"/>
    <w:rsid w:val="406C3490"/>
    <w:rsid w:val="406D14C8"/>
    <w:rsid w:val="40855D3B"/>
    <w:rsid w:val="408B0936"/>
    <w:rsid w:val="40B0471F"/>
    <w:rsid w:val="40B51196"/>
    <w:rsid w:val="40FE6238"/>
    <w:rsid w:val="41001450"/>
    <w:rsid w:val="41011445"/>
    <w:rsid w:val="4117569F"/>
    <w:rsid w:val="41541DF1"/>
    <w:rsid w:val="415709B4"/>
    <w:rsid w:val="41694AA7"/>
    <w:rsid w:val="41780057"/>
    <w:rsid w:val="41820413"/>
    <w:rsid w:val="41944EDD"/>
    <w:rsid w:val="41B030D1"/>
    <w:rsid w:val="41E17DC8"/>
    <w:rsid w:val="41E32C75"/>
    <w:rsid w:val="41E42C51"/>
    <w:rsid w:val="41E43129"/>
    <w:rsid w:val="41ED5FB7"/>
    <w:rsid w:val="41F442C5"/>
    <w:rsid w:val="41FF23DF"/>
    <w:rsid w:val="4205019C"/>
    <w:rsid w:val="420C0CC5"/>
    <w:rsid w:val="42110FD5"/>
    <w:rsid w:val="421922FE"/>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450A"/>
    <w:rsid w:val="42FF5C78"/>
    <w:rsid w:val="43005E7B"/>
    <w:rsid w:val="433D6AEF"/>
    <w:rsid w:val="434C4FEB"/>
    <w:rsid w:val="4368197C"/>
    <w:rsid w:val="4385356B"/>
    <w:rsid w:val="4389342C"/>
    <w:rsid w:val="438B7147"/>
    <w:rsid w:val="439222CD"/>
    <w:rsid w:val="439377F9"/>
    <w:rsid w:val="439528D6"/>
    <w:rsid w:val="439716F4"/>
    <w:rsid w:val="43996F17"/>
    <w:rsid w:val="43B50BE7"/>
    <w:rsid w:val="43C65CE7"/>
    <w:rsid w:val="43CD2D94"/>
    <w:rsid w:val="43E820EB"/>
    <w:rsid w:val="43ED5E56"/>
    <w:rsid w:val="43F20989"/>
    <w:rsid w:val="441171F2"/>
    <w:rsid w:val="441B02A7"/>
    <w:rsid w:val="442B2422"/>
    <w:rsid w:val="443C1CEC"/>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20AE1"/>
    <w:rsid w:val="456550D5"/>
    <w:rsid w:val="458C10D0"/>
    <w:rsid w:val="4592424D"/>
    <w:rsid w:val="45926015"/>
    <w:rsid w:val="45955758"/>
    <w:rsid w:val="45970CDD"/>
    <w:rsid w:val="459C7273"/>
    <w:rsid w:val="459E545A"/>
    <w:rsid w:val="45D578C2"/>
    <w:rsid w:val="45E63203"/>
    <w:rsid w:val="460460EC"/>
    <w:rsid w:val="460B7E17"/>
    <w:rsid w:val="462C7957"/>
    <w:rsid w:val="462D4453"/>
    <w:rsid w:val="46307BDE"/>
    <w:rsid w:val="4641720E"/>
    <w:rsid w:val="46505905"/>
    <w:rsid w:val="467F3837"/>
    <w:rsid w:val="468432BD"/>
    <w:rsid w:val="46886F78"/>
    <w:rsid w:val="46A531F0"/>
    <w:rsid w:val="46A636DC"/>
    <w:rsid w:val="46B2107F"/>
    <w:rsid w:val="46B3080E"/>
    <w:rsid w:val="46C50634"/>
    <w:rsid w:val="46C82FBA"/>
    <w:rsid w:val="46E41D50"/>
    <w:rsid w:val="46E54E05"/>
    <w:rsid w:val="47143721"/>
    <w:rsid w:val="47161653"/>
    <w:rsid w:val="471C4981"/>
    <w:rsid w:val="4745692F"/>
    <w:rsid w:val="47475975"/>
    <w:rsid w:val="474D537B"/>
    <w:rsid w:val="475473FE"/>
    <w:rsid w:val="4754794A"/>
    <w:rsid w:val="475A446B"/>
    <w:rsid w:val="475D5170"/>
    <w:rsid w:val="475F4370"/>
    <w:rsid w:val="47795971"/>
    <w:rsid w:val="47830997"/>
    <w:rsid w:val="479854FC"/>
    <w:rsid w:val="479F5F64"/>
    <w:rsid w:val="479F7F1A"/>
    <w:rsid w:val="47A06077"/>
    <w:rsid w:val="47AD321F"/>
    <w:rsid w:val="47AE77AB"/>
    <w:rsid w:val="47C5388B"/>
    <w:rsid w:val="47D253E2"/>
    <w:rsid w:val="47FE180F"/>
    <w:rsid w:val="480B0148"/>
    <w:rsid w:val="480C42C3"/>
    <w:rsid w:val="480D7959"/>
    <w:rsid w:val="480E73A0"/>
    <w:rsid w:val="48100022"/>
    <w:rsid w:val="4813716D"/>
    <w:rsid w:val="48152A6F"/>
    <w:rsid w:val="4817322A"/>
    <w:rsid w:val="4821346D"/>
    <w:rsid w:val="48237468"/>
    <w:rsid w:val="482624B0"/>
    <w:rsid w:val="483D0BCA"/>
    <w:rsid w:val="484A44DB"/>
    <w:rsid w:val="485D5C8A"/>
    <w:rsid w:val="487B77DE"/>
    <w:rsid w:val="487B7CE8"/>
    <w:rsid w:val="48846854"/>
    <w:rsid w:val="489F0520"/>
    <w:rsid w:val="48BD0A30"/>
    <w:rsid w:val="48BE5AF9"/>
    <w:rsid w:val="48C0506B"/>
    <w:rsid w:val="48CB54A9"/>
    <w:rsid w:val="48CC5520"/>
    <w:rsid w:val="48E51B39"/>
    <w:rsid w:val="48FD2CE9"/>
    <w:rsid w:val="48FD331B"/>
    <w:rsid w:val="48FE1710"/>
    <w:rsid w:val="492A04C7"/>
    <w:rsid w:val="492D244E"/>
    <w:rsid w:val="492D4FE8"/>
    <w:rsid w:val="49385307"/>
    <w:rsid w:val="4939224C"/>
    <w:rsid w:val="493E630F"/>
    <w:rsid w:val="494324C6"/>
    <w:rsid w:val="49516D45"/>
    <w:rsid w:val="49560E29"/>
    <w:rsid w:val="49570F66"/>
    <w:rsid w:val="495B506E"/>
    <w:rsid w:val="496E7905"/>
    <w:rsid w:val="4984156D"/>
    <w:rsid w:val="49877682"/>
    <w:rsid w:val="498C60DA"/>
    <w:rsid w:val="498C7BA6"/>
    <w:rsid w:val="499F1966"/>
    <w:rsid w:val="49A34401"/>
    <w:rsid w:val="49AB4051"/>
    <w:rsid w:val="49B3564A"/>
    <w:rsid w:val="49B37990"/>
    <w:rsid w:val="49B66BCF"/>
    <w:rsid w:val="49C570F9"/>
    <w:rsid w:val="49DB2992"/>
    <w:rsid w:val="49E82BA1"/>
    <w:rsid w:val="49FC4D31"/>
    <w:rsid w:val="4A0601D3"/>
    <w:rsid w:val="4A1C754E"/>
    <w:rsid w:val="4A2F6AD1"/>
    <w:rsid w:val="4A4D1931"/>
    <w:rsid w:val="4A4F04A6"/>
    <w:rsid w:val="4A503249"/>
    <w:rsid w:val="4A653542"/>
    <w:rsid w:val="4A670083"/>
    <w:rsid w:val="4A703738"/>
    <w:rsid w:val="4A74719B"/>
    <w:rsid w:val="4A7626B0"/>
    <w:rsid w:val="4A7F74EB"/>
    <w:rsid w:val="4A8255CA"/>
    <w:rsid w:val="4A970971"/>
    <w:rsid w:val="4ABB21BB"/>
    <w:rsid w:val="4AC03718"/>
    <w:rsid w:val="4AC506C5"/>
    <w:rsid w:val="4ACB1095"/>
    <w:rsid w:val="4ACE1397"/>
    <w:rsid w:val="4AD57C91"/>
    <w:rsid w:val="4ADE707A"/>
    <w:rsid w:val="4AF71A9C"/>
    <w:rsid w:val="4AF750BB"/>
    <w:rsid w:val="4B275B26"/>
    <w:rsid w:val="4B350E3C"/>
    <w:rsid w:val="4B3A7AE8"/>
    <w:rsid w:val="4B3B4DAF"/>
    <w:rsid w:val="4B5123EF"/>
    <w:rsid w:val="4B514E21"/>
    <w:rsid w:val="4B643F15"/>
    <w:rsid w:val="4B936974"/>
    <w:rsid w:val="4B966C39"/>
    <w:rsid w:val="4B9948BF"/>
    <w:rsid w:val="4BAB6041"/>
    <w:rsid w:val="4BB64AD2"/>
    <w:rsid w:val="4BB6517A"/>
    <w:rsid w:val="4BC430E6"/>
    <w:rsid w:val="4BD6245B"/>
    <w:rsid w:val="4BD96074"/>
    <w:rsid w:val="4BE21867"/>
    <w:rsid w:val="4BE65CF1"/>
    <w:rsid w:val="4BFC5C5F"/>
    <w:rsid w:val="4C0D7123"/>
    <w:rsid w:val="4C100A95"/>
    <w:rsid w:val="4C1034BA"/>
    <w:rsid w:val="4C251AF9"/>
    <w:rsid w:val="4C295AB5"/>
    <w:rsid w:val="4C31175F"/>
    <w:rsid w:val="4C445E49"/>
    <w:rsid w:val="4C495F61"/>
    <w:rsid w:val="4C4B3153"/>
    <w:rsid w:val="4C4C76A3"/>
    <w:rsid w:val="4C4E19AD"/>
    <w:rsid w:val="4C592E5E"/>
    <w:rsid w:val="4C5E5384"/>
    <w:rsid w:val="4C633467"/>
    <w:rsid w:val="4C666E6A"/>
    <w:rsid w:val="4C7A34A7"/>
    <w:rsid w:val="4C8454D5"/>
    <w:rsid w:val="4C8A729F"/>
    <w:rsid w:val="4C8A778E"/>
    <w:rsid w:val="4C8B63DC"/>
    <w:rsid w:val="4C8C1A7E"/>
    <w:rsid w:val="4C9A5A5A"/>
    <w:rsid w:val="4CA84051"/>
    <w:rsid w:val="4CAC656C"/>
    <w:rsid w:val="4CB92637"/>
    <w:rsid w:val="4CC52271"/>
    <w:rsid w:val="4CC66152"/>
    <w:rsid w:val="4CC95599"/>
    <w:rsid w:val="4CCC358C"/>
    <w:rsid w:val="4CDD3D5C"/>
    <w:rsid w:val="4CE03B2C"/>
    <w:rsid w:val="4CEA0381"/>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307BE"/>
    <w:rsid w:val="4DC43534"/>
    <w:rsid w:val="4DC67698"/>
    <w:rsid w:val="4DED6D42"/>
    <w:rsid w:val="4E010E3F"/>
    <w:rsid w:val="4E0A7287"/>
    <w:rsid w:val="4E3205F8"/>
    <w:rsid w:val="4E3539E2"/>
    <w:rsid w:val="4E361A03"/>
    <w:rsid w:val="4E3E194F"/>
    <w:rsid w:val="4E402680"/>
    <w:rsid w:val="4E442A2A"/>
    <w:rsid w:val="4E49796D"/>
    <w:rsid w:val="4E4D490D"/>
    <w:rsid w:val="4E6038F3"/>
    <w:rsid w:val="4E6350D6"/>
    <w:rsid w:val="4E662A75"/>
    <w:rsid w:val="4E6D4E01"/>
    <w:rsid w:val="4E7F6455"/>
    <w:rsid w:val="4E8C2984"/>
    <w:rsid w:val="4E914B47"/>
    <w:rsid w:val="4E961B11"/>
    <w:rsid w:val="4E9D5281"/>
    <w:rsid w:val="4EAA60F1"/>
    <w:rsid w:val="4EAE6CF6"/>
    <w:rsid w:val="4EB155E2"/>
    <w:rsid w:val="4EB67D32"/>
    <w:rsid w:val="4EBA328A"/>
    <w:rsid w:val="4ECA4C6E"/>
    <w:rsid w:val="4ED2444F"/>
    <w:rsid w:val="4EDD093B"/>
    <w:rsid w:val="4EF665C9"/>
    <w:rsid w:val="4EFB0F50"/>
    <w:rsid w:val="4F105AA0"/>
    <w:rsid w:val="4F1369FC"/>
    <w:rsid w:val="4F2E16DA"/>
    <w:rsid w:val="4F301E9C"/>
    <w:rsid w:val="4F365651"/>
    <w:rsid w:val="4F3709BD"/>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8718E"/>
    <w:rsid w:val="50CC358B"/>
    <w:rsid w:val="50D74100"/>
    <w:rsid w:val="50D85CE7"/>
    <w:rsid w:val="50E35610"/>
    <w:rsid w:val="50E4187D"/>
    <w:rsid w:val="50E434A7"/>
    <w:rsid w:val="50EA3E14"/>
    <w:rsid w:val="51023AE2"/>
    <w:rsid w:val="510C3C35"/>
    <w:rsid w:val="51174291"/>
    <w:rsid w:val="51225FC6"/>
    <w:rsid w:val="512D3F76"/>
    <w:rsid w:val="512D628A"/>
    <w:rsid w:val="51346EFA"/>
    <w:rsid w:val="513D2E59"/>
    <w:rsid w:val="515E0AFE"/>
    <w:rsid w:val="51605E19"/>
    <w:rsid w:val="516140B1"/>
    <w:rsid w:val="51710B4D"/>
    <w:rsid w:val="517528D4"/>
    <w:rsid w:val="519817A9"/>
    <w:rsid w:val="519E4B9C"/>
    <w:rsid w:val="51A636DF"/>
    <w:rsid w:val="51AB141B"/>
    <w:rsid w:val="51C32BF4"/>
    <w:rsid w:val="51C8608B"/>
    <w:rsid w:val="51CD4BAF"/>
    <w:rsid w:val="51E83FEC"/>
    <w:rsid w:val="51F76B4E"/>
    <w:rsid w:val="52146D42"/>
    <w:rsid w:val="521B2FFF"/>
    <w:rsid w:val="521C7F46"/>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54A66"/>
    <w:rsid w:val="528A177D"/>
    <w:rsid w:val="528A3F8D"/>
    <w:rsid w:val="528B473A"/>
    <w:rsid w:val="529C03EF"/>
    <w:rsid w:val="52AD1740"/>
    <w:rsid w:val="52AD55E0"/>
    <w:rsid w:val="52BD14CB"/>
    <w:rsid w:val="52C85300"/>
    <w:rsid w:val="52DC53AD"/>
    <w:rsid w:val="52E10F88"/>
    <w:rsid w:val="52E8385B"/>
    <w:rsid w:val="52EA5698"/>
    <w:rsid w:val="52F34590"/>
    <w:rsid w:val="52F57EDB"/>
    <w:rsid w:val="52F736BE"/>
    <w:rsid w:val="5335268B"/>
    <w:rsid w:val="5336481B"/>
    <w:rsid w:val="53537FC2"/>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30AB5"/>
    <w:rsid w:val="546B342C"/>
    <w:rsid w:val="546E6946"/>
    <w:rsid w:val="547503DF"/>
    <w:rsid w:val="54770A69"/>
    <w:rsid w:val="547A46AA"/>
    <w:rsid w:val="548D5FC1"/>
    <w:rsid w:val="54BD78ED"/>
    <w:rsid w:val="54CE0B53"/>
    <w:rsid w:val="54D21B6B"/>
    <w:rsid w:val="54D27137"/>
    <w:rsid w:val="54E26D97"/>
    <w:rsid w:val="54E304DF"/>
    <w:rsid w:val="54FE3B30"/>
    <w:rsid w:val="54FF3FC4"/>
    <w:rsid w:val="5500319C"/>
    <w:rsid w:val="55097EA8"/>
    <w:rsid w:val="550C4A3D"/>
    <w:rsid w:val="55394AB7"/>
    <w:rsid w:val="5543742D"/>
    <w:rsid w:val="554867EA"/>
    <w:rsid w:val="55607BA2"/>
    <w:rsid w:val="556809A5"/>
    <w:rsid w:val="55780E38"/>
    <w:rsid w:val="557D0725"/>
    <w:rsid w:val="5592449B"/>
    <w:rsid w:val="55992AFA"/>
    <w:rsid w:val="559D028F"/>
    <w:rsid w:val="55A33666"/>
    <w:rsid w:val="55A72C27"/>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783095"/>
    <w:rsid w:val="568756B4"/>
    <w:rsid w:val="568B0B2B"/>
    <w:rsid w:val="56AF3849"/>
    <w:rsid w:val="56B50E23"/>
    <w:rsid w:val="56CB3F55"/>
    <w:rsid w:val="56D62513"/>
    <w:rsid w:val="56E65A6C"/>
    <w:rsid w:val="56E755A0"/>
    <w:rsid w:val="56F43AA2"/>
    <w:rsid w:val="570C0B3B"/>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8D6C7C"/>
    <w:rsid w:val="57A31F60"/>
    <w:rsid w:val="57A7215B"/>
    <w:rsid w:val="57A8633D"/>
    <w:rsid w:val="57C21B25"/>
    <w:rsid w:val="57DF37B7"/>
    <w:rsid w:val="57F81D75"/>
    <w:rsid w:val="57FC6781"/>
    <w:rsid w:val="5803084F"/>
    <w:rsid w:val="58136008"/>
    <w:rsid w:val="58145286"/>
    <w:rsid w:val="581B1282"/>
    <w:rsid w:val="581B3E32"/>
    <w:rsid w:val="58223786"/>
    <w:rsid w:val="582A5013"/>
    <w:rsid w:val="582D37D5"/>
    <w:rsid w:val="58346ECD"/>
    <w:rsid w:val="583C25F6"/>
    <w:rsid w:val="58453830"/>
    <w:rsid w:val="584F4F96"/>
    <w:rsid w:val="585F5875"/>
    <w:rsid w:val="586374E9"/>
    <w:rsid w:val="58816BD5"/>
    <w:rsid w:val="58886256"/>
    <w:rsid w:val="58905DBD"/>
    <w:rsid w:val="58934D34"/>
    <w:rsid w:val="5894149F"/>
    <w:rsid w:val="58AC675C"/>
    <w:rsid w:val="58AD2A19"/>
    <w:rsid w:val="58B22A84"/>
    <w:rsid w:val="58CA497A"/>
    <w:rsid w:val="58CD6007"/>
    <w:rsid w:val="58DA2341"/>
    <w:rsid w:val="58DF7F85"/>
    <w:rsid w:val="58F12013"/>
    <w:rsid w:val="58F85EF3"/>
    <w:rsid w:val="591323F1"/>
    <w:rsid w:val="591732B3"/>
    <w:rsid w:val="59181052"/>
    <w:rsid w:val="591F4DBF"/>
    <w:rsid w:val="592B176A"/>
    <w:rsid w:val="592F08E4"/>
    <w:rsid w:val="59335E27"/>
    <w:rsid w:val="59363293"/>
    <w:rsid w:val="59376FB3"/>
    <w:rsid w:val="5942577F"/>
    <w:rsid w:val="59442A34"/>
    <w:rsid w:val="5962525D"/>
    <w:rsid w:val="5963266D"/>
    <w:rsid w:val="5966420A"/>
    <w:rsid w:val="59697241"/>
    <w:rsid w:val="59723194"/>
    <w:rsid w:val="598C1076"/>
    <w:rsid w:val="5992078F"/>
    <w:rsid w:val="59991984"/>
    <w:rsid w:val="59A43798"/>
    <w:rsid w:val="59AC38ED"/>
    <w:rsid w:val="59AD419E"/>
    <w:rsid w:val="59B406BD"/>
    <w:rsid w:val="59BC417F"/>
    <w:rsid w:val="59C030BE"/>
    <w:rsid w:val="59E2063B"/>
    <w:rsid w:val="59F10CBC"/>
    <w:rsid w:val="59F4718B"/>
    <w:rsid w:val="59F516DD"/>
    <w:rsid w:val="59F82C33"/>
    <w:rsid w:val="5A0A5F64"/>
    <w:rsid w:val="5A0F4FFB"/>
    <w:rsid w:val="5A170B3F"/>
    <w:rsid w:val="5A1A2C78"/>
    <w:rsid w:val="5A283A82"/>
    <w:rsid w:val="5A2C354C"/>
    <w:rsid w:val="5A3733F7"/>
    <w:rsid w:val="5A3A2866"/>
    <w:rsid w:val="5A3F1EFE"/>
    <w:rsid w:val="5A4C0F98"/>
    <w:rsid w:val="5A514DC8"/>
    <w:rsid w:val="5A5164D9"/>
    <w:rsid w:val="5A517B8E"/>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EF6490"/>
    <w:rsid w:val="5AF53D84"/>
    <w:rsid w:val="5AFD02AE"/>
    <w:rsid w:val="5B0979D1"/>
    <w:rsid w:val="5B0A5BF1"/>
    <w:rsid w:val="5B1E151B"/>
    <w:rsid w:val="5B1F0BD0"/>
    <w:rsid w:val="5B215081"/>
    <w:rsid w:val="5B284EFB"/>
    <w:rsid w:val="5B37609A"/>
    <w:rsid w:val="5B4224AC"/>
    <w:rsid w:val="5B4600AE"/>
    <w:rsid w:val="5B477C99"/>
    <w:rsid w:val="5B4A34F6"/>
    <w:rsid w:val="5B602050"/>
    <w:rsid w:val="5B644C09"/>
    <w:rsid w:val="5B730D5C"/>
    <w:rsid w:val="5B7B3950"/>
    <w:rsid w:val="5B882CB6"/>
    <w:rsid w:val="5B9040C9"/>
    <w:rsid w:val="5BB70E39"/>
    <w:rsid w:val="5BBC7A7B"/>
    <w:rsid w:val="5BC16A98"/>
    <w:rsid w:val="5BC32F21"/>
    <w:rsid w:val="5BCB195D"/>
    <w:rsid w:val="5BCD17C6"/>
    <w:rsid w:val="5BDE1ED8"/>
    <w:rsid w:val="5BDF4C5B"/>
    <w:rsid w:val="5BE47736"/>
    <w:rsid w:val="5BE537D4"/>
    <w:rsid w:val="5BEB46BE"/>
    <w:rsid w:val="5BFB396C"/>
    <w:rsid w:val="5C055A29"/>
    <w:rsid w:val="5C140B98"/>
    <w:rsid w:val="5C145D67"/>
    <w:rsid w:val="5C1F7B8E"/>
    <w:rsid w:val="5C3F522C"/>
    <w:rsid w:val="5C4A1553"/>
    <w:rsid w:val="5C4A358A"/>
    <w:rsid w:val="5C5D5218"/>
    <w:rsid w:val="5C5F5BCA"/>
    <w:rsid w:val="5C6C550E"/>
    <w:rsid w:val="5C7863BA"/>
    <w:rsid w:val="5C801D59"/>
    <w:rsid w:val="5CA310DB"/>
    <w:rsid w:val="5CAC7C7A"/>
    <w:rsid w:val="5CDA2A28"/>
    <w:rsid w:val="5CE37E74"/>
    <w:rsid w:val="5CEE1D70"/>
    <w:rsid w:val="5D1C30D5"/>
    <w:rsid w:val="5D257BBE"/>
    <w:rsid w:val="5D2617D2"/>
    <w:rsid w:val="5D425C9D"/>
    <w:rsid w:val="5D526E7D"/>
    <w:rsid w:val="5D556EAE"/>
    <w:rsid w:val="5D587014"/>
    <w:rsid w:val="5D5B68A1"/>
    <w:rsid w:val="5D6566D1"/>
    <w:rsid w:val="5D6952C4"/>
    <w:rsid w:val="5D790C04"/>
    <w:rsid w:val="5D7A5DE9"/>
    <w:rsid w:val="5D8C156D"/>
    <w:rsid w:val="5D903789"/>
    <w:rsid w:val="5D911C82"/>
    <w:rsid w:val="5D92477F"/>
    <w:rsid w:val="5DBC41A5"/>
    <w:rsid w:val="5DC0337C"/>
    <w:rsid w:val="5DCD5A3D"/>
    <w:rsid w:val="5DD4399D"/>
    <w:rsid w:val="5DD87304"/>
    <w:rsid w:val="5DEE3E4E"/>
    <w:rsid w:val="5DFD1889"/>
    <w:rsid w:val="5E005D04"/>
    <w:rsid w:val="5E0B767F"/>
    <w:rsid w:val="5E1D1398"/>
    <w:rsid w:val="5E1E41E4"/>
    <w:rsid w:val="5E25659C"/>
    <w:rsid w:val="5E375899"/>
    <w:rsid w:val="5E467D12"/>
    <w:rsid w:val="5E5D6AF6"/>
    <w:rsid w:val="5E6A59CD"/>
    <w:rsid w:val="5E6E797B"/>
    <w:rsid w:val="5E830281"/>
    <w:rsid w:val="5E85141E"/>
    <w:rsid w:val="5E8E02AF"/>
    <w:rsid w:val="5E8E5344"/>
    <w:rsid w:val="5E907B99"/>
    <w:rsid w:val="5E9927DC"/>
    <w:rsid w:val="5EAD3438"/>
    <w:rsid w:val="5EAE5BEB"/>
    <w:rsid w:val="5EB34A71"/>
    <w:rsid w:val="5EBC4ACE"/>
    <w:rsid w:val="5EBE5685"/>
    <w:rsid w:val="5EEB0A9F"/>
    <w:rsid w:val="5EF049D0"/>
    <w:rsid w:val="5EF36B82"/>
    <w:rsid w:val="5EFB1920"/>
    <w:rsid w:val="5F1204C2"/>
    <w:rsid w:val="5F1863C2"/>
    <w:rsid w:val="5F1B5636"/>
    <w:rsid w:val="5F272355"/>
    <w:rsid w:val="5F2D6128"/>
    <w:rsid w:val="5F32684B"/>
    <w:rsid w:val="5F38618A"/>
    <w:rsid w:val="5F45427E"/>
    <w:rsid w:val="5F4D44F4"/>
    <w:rsid w:val="5F782756"/>
    <w:rsid w:val="5F7A4C35"/>
    <w:rsid w:val="5F810B67"/>
    <w:rsid w:val="5F85227B"/>
    <w:rsid w:val="5F875097"/>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707F0F"/>
    <w:rsid w:val="608102DF"/>
    <w:rsid w:val="608901C5"/>
    <w:rsid w:val="60974A60"/>
    <w:rsid w:val="60A85F03"/>
    <w:rsid w:val="60AC30B4"/>
    <w:rsid w:val="60BC2D74"/>
    <w:rsid w:val="60BD46ED"/>
    <w:rsid w:val="60CC17CF"/>
    <w:rsid w:val="60D10CCF"/>
    <w:rsid w:val="60D1789E"/>
    <w:rsid w:val="60DF2F7E"/>
    <w:rsid w:val="60EF195E"/>
    <w:rsid w:val="60FC01E4"/>
    <w:rsid w:val="61023462"/>
    <w:rsid w:val="610B7220"/>
    <w:rsid w:val="611E4CE6"/>
    <w:rsid w:val="6129303D"/>
    <w:rsid w:val="613335A1"/>
    <w:rsid w:val="61340ADE"/>
    <w:rsid w:val="61375389"/>
    <w:rsid w:val="61384249"/>
    <w:rsid w:val="613926B5"/>
    <w:rsid w:val="61483DAB"/>
    <w:rsid w:val="616A5394"/>
    <w:rsid w:val="616A7E49"/>
    <w:rsid w:val="61796B56"/>
    <w:rsid w:val="619F6E6D"/>
    <w:rsid w:val="61A377E7"/>
    <w:rsid w:val="61AC28E1"/>
    <w:rsid w:val="61B07C62"/>
    <w:rsid w:val="61BB674B"/>
    <w:rsid w:val="61C0355C"/>
    <w:rsid w:val="61D46DB5"/>
    <w:rsid w:val="61DD7B3B"/>
    <w:rsid w:val="61E64506"/>
    <w:rsid w:val="61F3106D"/>
    <w:rsid w:val="62040764"/>
    <w:rsid w:val="6210610B"/>
    <w:rsid w:val="6226638B"/>
    <w:rsid w:val="62270042"/>
    <w:rsid w:val="62306F52"/>
    <w:rsid w:val="623247A5"/>
    <w:rsid w:val="62337DCE"/>
    <w:rsid w:val="62701F04"/>
    <w:rsid w:val="62875CDC"/>
    <w:rsid w:val="628C2BAA"/>
    <w:rsid w:val="628E32CD"/>
    <w:rsid w:val="628F0CAC"/>
    <w:rsid w:val="62911344"/>
    <w:rsid w:val="629C5C58"/>
    <w:rsid w:val="62A371DD"/>
    <w:rsid w:val="62CE2D26"/>
    <w:rsid w:val="62D10DCA"/>
    <w:rsid w:val="62DE0B30"/>
    <w:rsid w:val="62E1249E"/>
    <w:rsid w:val="62FA1022"/>
    <w:rsid w:val="630F3F80"/>
    <w:rsid w:val="63133C7A"/>
    <w:rsid w:val="631E281C"/>
    <w:rsid w:val="63224A2A"/>
    <w:rsid w:val="633A0C85"/>
    <w:rsid w:val="633A286A"/>
    <w:rsid w:val="634D0A26"/>
    <w:rsid w:val="634D78EA"/>
    <w:rsid w:val="634F7179"/>
    <w:rsid w:val="63517AA9"/>
    <w:rsid w:val="63541DF1"/>
    <w:rsid w:val="63547154"/>
    <w:rsid w:val="636316A7"/>
    <w:rsid w:val="63667ECE"/>
    <w:rsid w:val="638069A4"/>
    <w:rsid w:val="63857653"/>
    <w:rsid w:val="6388348D"/>
    <w:rsid w:val="638D0B59"/>
    <w:rsid w:val="63932A0E"/>
    <w:rsid w:val="639E012E"/>
    <w:rsid w:val="63AC6F5C"/>
    <w:rsid w:val="63B21BBB"/>
    <w:rsid w:val="63B42A45"/>
    <w:rsid w:val="63B6035F"/>
    <w:rsid w:val="63C224A1"/>
    <w:rsid w:val="63C44F97"/>
    <w:rsid w:val="63D90B43"/>
    <w:rsid w:val="6413606B"/>
    <w:rsid w:val="6415610E"/>
    <w:rsid w:val="641B54F9"/>
    <w:rsid w:val="641E1785"/>
    <w:rsid w:val="64236EE8"/>
    <w:rsid w:val="643374A4"/>
    <w:rsid w:val="643C4B9B"/>
    <w:rsid w:val="646011BD"/>
    <w:rsid w:val="64750E1A"/>
    <w:rsid w:val="647975E7"/>
    <w:rsid w:val="647E786B"/>
    <w:rsid w:val="64827167"/>
    <w:rsid w:val="64883881"/>
    <w:rsid w:val="649F755A"/>
    <w:rsid w:val="64A01FA6"/>
    <w:rsid w:val="64B23E8D"/>
    <w:rsid w:val="64B42CCF"/>
    <w:rsid w:val="64B557C6"/>
    <w:rsid w:val="64B737A9"/>
    <w:rsid w:val="64D7096D"/>
    <w:rsid w:val="64E93139"/>
    <w:rsid w:val="64EA33D4"/>
    <w:rsid w:val="64F257C6"/>
    <w:rsid w:val="64FB0BED"/>
    <w:rsid w:val="6500109F"/>
    <w:rsid w:val="650759EB"/>
    <w:rsid w:val="6509155E"/>
    <w:rsid w:val="650D2CB2"/>
    <w:rsid w:val="6521334C"/>
    <w:rsid w:val="652A0B38"/>
    <w:rsid w:val="653846ED"/>
    <w:rsid w:val="654851E9"/>
    <w:rsid w:val="65553C03"/>
    <w:rsid w:val="655B3772"/>
    <w:rsid w:val="657107A2"/>
    <w:rsid w:val="65893EFE"/>
    <w:rsid w:val="658C2E92"/>
    <w:rsid w:val="659708EF"/>
    <w:rsid w:val="65A3249A"/>
    <w:rsid w:val="65A6655F"/>
    <w:rsid w:val="65BE561D"/>
    <w:rsid w:val="65D02307"/>
    <w:rsid w:val="65D64315"/>
    <w:rsid w:val="65D73909"/>
    <w:rsid w:val="65DF5573"/>
    <w:rsid w:val="65E11A3D"/>
    <w:rsid w:val="65E8128F"/>
    <w:rsid w:val="65FF1D7B"/>
    <w:rsid w:val="66032E18"/>
    <w:rsid w:val="66063BFB"/>
    <w:rsid w:val="661C7334"/>
    <w:rsid w:val="662B2B86"/>
    <w:rsid w:val="662D660C"/>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54A4C"/>
    <w:rsid w:val="66EF6109"/>
    <w:rsid w:val="67043EE7"/>
    <w:rsid w:val="670504B9"/>
    <w:rsid w:val="671757E7"/>
    <w:rsid w:val="671B13C2"/>
    <w:rsid w:val="671E0C2A"/>
    <w:rsid w:val="672F281F"/>
    <w:rsid w:val="673252ED"/>
    <w:rsid w:val="67435AEF"/>
    <w:rsid w:val="674627EE"/>
    <w:rsid w:val="67505FFA"/>
    <w:rsid w:val="675C76BF"/>
    <w:rsid w:val="67643E79"/>
    <w:rsid w:val="676779D0"/>
    <w:rsid w:val="67710BB8"/>
    <w:rsid w:val="677D2AC9"/>
    <w:rsid w:val="67917C6E"/>
    <w:rsid w:val="679B1463"/>
    <w:rsid w:val="67A55E99"/>
    <w:rsid w:val="67AA7FB6"/>
    <w:rsid w:val="67B6387C"/>
    <w:rsid w:val="67BF6AD9"/>
    <w:rsid w:val="67CA2CA5"/>
    <w:rsid w:val="67CC4940"/>
    <w:rsid w:val="67CC53A3"/>
    <w:rsid w:val="67D04D99"/>
    <w:rsid w:val="67DB4E7F"/>
    <w:rsid w:val="67E108EC"/>
    <w:rsid w:val="67E23D76"/>
    <w:rsid w:val="67E83496"/>
    <w:rsid w:val="68094313"/>
    <w:rsid w:val="680E2257"/>
    <w:rsid w:val="68132063"/>
    <w:rsid w:val="68164A44"/>
    <w:rsid w:val="68194A1A"/>
    <w:rsid w:val="681C67A2"/>
    <w:rsid w:val="682D6814"/>
    <w:rsid w:val="68354559"/>
    <w:rsid w:val="684B39CF"/>
    <w:rsid w:val="684F22D2"/>
    <w:rsid w:val="68526522"/>
    <w:rsid w:val="68551F13"/>
    <w:rsid w:val="685802F3"/>
    <w:rsid w:val="68762DDB"/>
    <w:rsid w:val="687D0C37"/>
    <w:rsid w:val="68850013"/>
    <w:rsid w:val="689D1D90"/>
    <w:rsid w:val="68C164D4"/>
    <w:rsid w:val="68C21242"/>
    <w:rsid w:val="68D42B8B"/>
    <w:rsid w:val="6902434E"/>
    <w:rsid w:val="69067F56"/>
    <w:rsid w:val="692428FF"/>
    <w:rsid w:val="69357D8B"/>
    <w:rsid w:val="693C4BE1"/>
    <w:rsid w:val="693D369E"/>
    <w:rsid w:val="69406286"/>
    <w:rsid w:val="69477940"/>
    <w:rsid w:val="695C7B34"/>
    <w:rsid w:val="695D6593"/>
    <w:rsid w:val="69605203"/>
    <w:rsid w:val="69690B0F"/>
    <w:rsid w:val="696E0743"/>
    <w:rsid w:val="69A8703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D2503"/>
    <w:rsid w:val="6A6F39DD"/>
    <w:rsid w:val="6A7F6A89"/>
    <w:rsid w:val="6A8A3C56"/>
    <w:rsid w:val="6A9C3B6C"/>
    <w:rsid w:val="6AB11C7D"/>
    <w:rsid w:val="6AB41B01"/>
    <w:rsid w:val="6AB6125B"/>
    <w:rsid w:val="6ABB6A1B"/>
    <w:rsid w:val="6AC138C8"/>
    <w:rsid w:val="6ADA00CD"/>
    <w:rsid w:val="6AE610C9"/>
    <w:rsid w:val="6AE901F4"/>
    <w:rsid w:val="6AF457AF"/>
    <w:rsid w:val="6B0168CB"/>
    <w:rsid w:val="6B214743"/>
    <w:rsid w:val="6B221C0C"/>
    <w:rsid w:val="6B34478C"/>
    <w:rsid w:val="6B361BA3"/>
    <w:rsid w:val="6B396A4E"/>
    <w:rsid w:val="6B4A7D29"/>
    <w:rsid w:val="6B4F5D3D"/>
    <w:rsid w:val="6B681DC7"/>
    <w:rsid w:val="6B696CF7"/>
    <w:rsid w:val="6B72790F"/>
    <w:rsid w:val="6B9D1EBD"/>
    <w:rsid w:val="6B9E5F57"/>
    <w:rsid w:val="6BA15BFA"/>
    <w:rsid w:val="6BA31BEA"/>
    <w:rsid w:val="6BA6167A"/>
    <w:rsid w:val="6BAB5881"/>
    <w:rsid w:val="6BBA4514"/>
    <w:rsid w:val="6BCB0276"/>
    <w:rsid w:val="6BCF2B0C"/>
    <w:rsid w:val="6BED187E"/>
    <w:rsid w:val="6BFD6455"/>
    <w:rsid w:val="6C062FE3"/>
    <w:rsid w:val="6C111269"/>
    <w:rsid w:val="6C130CB4"/>
    <w:rsid w:val="6C1344A2"/>
    <w:rsid w:val="6C21258C"/>
    <w:rsid w:val="6C2243BC"/>
    <w:rsid w:val="6C292F4D"/>
    <w:rsid w:val="6C2E765C"/>
    <w:rsid w:val="6C37655B"/>
    <w:rsid w:val="6C3B0106"/>
    <w:rsid w:val="6C3B2D5E"/>
    <w:rsid w:val="6C432EDF"/>
    <w:rsid w:val="6C4822BE"/>
    <w:rsid w:val="6C572B2D"/>
    <w:rsid w:val="6C7166A4"/>
    <w:rsid w:val="6C7C4CC1"/>
    <w:rsid w:val="6C7D542B"/>
    <w:rsid w:val="6C8C7B4D"/>
    <w:rsid w:val="6CA0429B"/>
    <w:rsid w:val="6CC50ED7"/>
    <w:rsid w:val="6CCB6157"/>
    <w:rsid w:val="6CD32784"/>
    <w:rsid w:val="6CD41C82"/>
    <w:rsid w:val="6CD4351C"/>
    <w:rsid w:val="6CD47F6E"/>
    <w:rsid w:val="6CE24C62"/>
    <w:rsid w:val="6D0C6729"/>
    <w:rsid w:val="6D0C6BF5"/>
    <w:rsid w:val="6D0D4F00"/>
    <w:rsid w:val="6D1055FB"/>
    <w:rsid w:val="6D1650EF"/>
    <w:rsid w:val="6D22337A"/>
    <w:rsid w:val="6D23301C"/>
    <w:rsid w:val="6D2D2D3C"/>
    <w:rsid w:val="6D2F1828"/>
    <w:rsid w:val="6D431274"/>
    <w:rsid w:val="6D4764A3"/>
    <w:rsid w:val="6D4C1237"/>
    <w:rsid w:val="6D5A39F6"/>
    <w:rsid w:val="6D7E708A"/>
    <w:rsid w:val="6D966101"/>
    <w:rsid w:val="6D980F44"/>
    <w:rsid w:val="6D9B2C14"/>
    <w:rsid w:val="6D9D0F00"/>
    <w:rsid w:val="6D9E6164"/>
    <w:rsid w:val="6DA25CE3"/>
    <w:rsid w:val="6DC200FE"/>
    <w:rsid w:val="6DCE55AD"/>
    <w:rsid w:val="6DE46F8B"/>
    <w:rsid w:val="6DE47D39"/>
    <w:rsid w:val="6DEF229E"/>
    <w:rsid w:val="6DFE586E"/>
    <w:rsid w:val="6E010CDD"/>
    <w:rsid w:val="6E02211F"/>
    <w:rsid w:val="6E18409B"/>
    <w:rsid w:val="6E1C47BE"/>
    <w:rsid w:val="6E23682E"/>
    <w:rsid w:val="6E300E93"/>
    <w:rsid w:val="6E49010F"/>
    <w:rsid w:val="6E55370D"/>
    <w:rsid w:val="6E5A02F9"/>
    <w:rsid w:val="6E692948"/>
    <w:rsid w:val="6E6E6D0F"/>
    <w:rsid w:val="6E9213D6"/>
    <w:rsid w:val="6EAD532A"/>
    <w:rsid w:val="6EB35F8B"/>
    <w:rsid w:val="6EC47B7F"/>
    <w:rsid w:val="6EDB4DCA"/>
    <w:rsid w:val="6EDD62D9"/>
    <w:rsid w:val="6F0E31FF"/>
    <w:rsid w:val="6F110B10"/>
    <w:rsid w:val="6F2F17CF"/>
    <w:rsid w:val="6F2F1E31"/>
    <w:rsid w:val="6F4A2019"/>
    <w:rsid w:val="6F4E17FF"/>
    <w:rsid w:val="6F4E1DED"/>
    <w:rsid w:val="6F512105"/>
    <w:rsid w:val="6F794B97"/>
    <w:rsid w:val="6F7D3263"/>
    <w:rsid w:val="6F7D50C5"/>
    <w:rsid w:val="6F912DCA"/>
    <w:rsid w:val="6F956C1D"/>
    <w:rsid w:val="6F9A378C"/>
    <w:rsid w:val="6F9A4064"/>
    <w:rsid w:val="6FC03ADB"/>
    <w:rsid w:val="6FC17399"/>
    <w:rsid w:val="6FC602D5"/>
    <w:rsid w:val="6FCA72C6"/>
    <w:rsid w:val="6FF1000C"/>
    <w:rsid w:val="70007E18"/>
    <w:rsid w:val="701174E3"/>
    <w:rsid w:val="7015565B"/>
    <w:rsid w:val="701A2DA7"/>
    <w:rsid w:val="701A5B69"/>
    <w:rsid w:val="70392FE3"/>
    <w:rsid w:val="70416206"/>
    <w:rsid w:val="706B725E"/>
    <w:rsid w:val="70706C0C"/>
    <w:rsid w:val="70734D73"/>
    <w:rsid w:val="70797E7D"/>
    <w:rsid w:val="707E2D41"/>
    <w:rsid w:val="708730E6"/>
    <w:rsid w:val="708E3D7B"/>
    <w:rsid w:val="70A2723F"/>
    <w:rsid w:val="70B50D61"/>
    <w:rsid w:val="70BB6D5C"/>
    <w:rsid w:val="70D43194"/>
    <w:rsid w:val="70E81278"/>
    <w:rsid w:val="70EE70F3"/>
    <w:rsid w:val="70F213EE"/>
    <w:rsid w:val="71033E08"/>
    <w:rsid w:val="710C7621"/>
    <w:rsid w:val="7110332B"/>
    <w:rsid w:val="71334978"/>
    <w:rsid w:val="71353D7D"/>
    <w:rsid w:val="714D1D05"/>
    <w:rsid w:val="71593298"/>
    <w:rsid w:val="716458D1"/>
    <w:rsid w:val="716738BB"/>
    <w:rsid w:val="7172124E"/>
    <w:rsid w:val="717927BD"/>
    <w:rsid w:val="71841C2D"/>
    <w:rsid w:val="71975F22"/>
    <w:rsid w:val="71AE0A66"/>
    <w:rsid w:val="71B60916"/>
    <w:rsid w:val="71CF5DF0"/>
    <w:rsid w:val="71D37E74"/>
    <w:rsid w:val="71E32C42"/>
    <w:rsid w:val="71E46B2A"/>
    <w:rsid w:val="71E46B6D"/>
    <w:rsid w:val="71ED0885"/>
    <w:rsid w:val="72005C8B"/>
    <w:rsid w:val="720C3FED"/>
    <w:rsid w:val="72193891"/>
    <w:rsid w:val="72236275"/>
    <w:rsid w:val="72252ED5"/>
    <w:rsid w:val="72484DA8"/>
    <w:rsid w:val="724A0097"/>
    <w:rsid w:val="72607FA6"/>
    <w:rsid w:val="72655DD6"/>
    <w:rsid w:val="7278765C"/>
    <w:rsid w:val="72A42421"/>
    <w:rsid w:val="72A902EC"/>
    <w:rsid w:val="72AE42E0"/>
    <w:rsid w:val="72AF4C6A"/>
    <w:rsid w:val="72C231EC"/>
    <w:rsid w:val="72C56908"/>
    <w:rsid w:val="72D1193A"/>
    <w:rsid w:val="72DA1FD3"/>
    <w:rsid w:val="72DC3606"/>
    <w:rsid w:val="72F737AD"/>
    <w:rsid w:val="72F80406"/>
    <w:rsid w:val="72FE61B1"/>
    <w:rsid w:val="7312785A"/>
    <w:rsid w:val="732E34CB"/>
    <w:rsid w:val="734165CD"/>
    <w:rsid w:val="734A6177"/>
    <w:rsid w:val="735F4A68"/>
    <w:rsid w:val="73673DC3"/>
    <w:rsid w:val="736E0ED4"/>
    <w:rsid w:val="737D7742"/>
    <w:rsid w:val="73A76A81"/>
    <w:rsid w:val="73AF4E6F"/>
    <w:rsid w:val="73B14F3D"/>
    <w:rsid w:val="73B15E25"/>
    <w:rsid w:val="73B614BC"/>
    <w:rsid w:val="73C167F6"/>
    <w:rsid w:val="73C41022"/>
    <w:rsid w:val="73CC5F1F"/>
    <w:rsid w:val="73D713C9"/>
    <w:rsid w:val="73E575E4"/>
    <w:rsid w:val="73E844F0"/>
    <w:rsid w:val="73F67A82"/>
    <w:rsid w:val="740156F2"/>
    <w:rsid w:val="74036370"/>
    <w:rsid w:val="7412076F"/>
    <w:rsid w:val="742E064D"/>
    <w:rsid w:val="74412FAE"/>
    <w:rsid w:val="74462BF0"/>
    <w:rsid w:val="744672B8"/>
    <w:rsid w:val="74476E71"/>
    <w:rsid w:val="744D1FAF"/>
    <w:rsid w:val="745152B6"/>
    <w:rsid w:val="74531F73"/>
    <w:rsid w:val="74562939"/>
    <w:rsid w:val="745642A6"/>
    <w:rsid w:val="745D5B2E"/>
    <w:rsid w:val="745E3FF9"/>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6F7173"/>
    <w:rsid w:val="75705B73"/>
    <w:rsid w:val="75880FAD"/>
    <w:rsid w:val="75AA2D23"/>
    <w:rsid w:val="75B223E1"/>
    <w:rsid w:val="75BB5C49"/>
    <w:rsid w:val="75C126DE"/>
    <w:rsid w:val="75CB1CC4"/>
    <w:rsid w:val="75CB638D"/>
    <w:rsid w:val="75CC7030"/>
    <w:rsid w:val="75CD04F3"/>
    <w:rsid w:val="75D166E3"/>
    <w:rsid w:val="75D64C17"/>
    <w:rsid w:val="75D73DE6"/>
    <w:rsid w:val="75D8563F"/>
    <w:rsid w:val="75DF7C8A"/>
    <w:rsid w:val="75E53E7B"/>
    <w:rsid w:val="75EB0399"/>
    <w:rsid w:val="75F16864"/>
    <w:rsid w:val="760521D9"/>
    <w:rsid w:val="76110CBD"/>
    <w:rsid w:val="76225E90"/>
    <w:rsid w:val="762E6F05"/>
    <w:rsid w:val="763D14E6"/>
    <w:rsid w:val="764D2D71"/>
    <w:rsid w:val="765C0130"/>
    <w:rsid w:val="765F75BE"/>
    <w:rsid w:val="76690F08"/>
    <w:rsid w:val="766F3E2F"/>
    <w:rsid w:val="76782D11"/>
    <w:rsid w:val="76A93B6F"/>
    <w:rsid w:val="76CE3DCC"/>
    <w:rsid w:val="76CF3AD3"/>
    <w:rsid w:val="76D32BE1"/>
    <w:rsid w:val="76D44FB4"/>
    <w:rsid w:val="76E2273A"/>
    <w:rsid w:val="76E241CF"/>
    <w:rsid w:val="76E85190"/>
    <w:rsid w:val="76EB4F98"/>
    <w:rsid w:val="76F06637"/>
    <w:rsid w:val="76F23FB2"/>
    <w:rsid w:val="770224EB"/>
    <w:rsid w:val="771C718A"/>
    <w:rsid w:val="77283B82"/>
    <w:rsid w:val="772E4EC5"/>
    <w:rsid w:val="773233B0"/>
    <w:rsid w:val="77392434"/>
    <w:rsid w:val="773F576D"/>
    <w:rsid w:val="774928C7"/>
    <w:rsid w:val="774D750E"/>
    <w:rsid w:val="774F1A79"/>
    <w:rsid w:val="775122F8"/>
    <w:rsid w:val="775C5EB6"/>
    <w:rsid w:val="77744BAE"/>
    <w:rsid w:val="7778303B"/>
    <w:rsid w:val="77887235"/>
    <w:rsid w:val="778E3E54"/>
    <w:rsid w:val="77904AFC"/>
    <w:rsid w:val="77963A29"/>
    <w:rsid w:val="77AB4F66"/>
    <w:rsid w:val="77AC54E3"/>
    <w:rsid w:val="77AF456B"/>
    <w:rsid w:val="77BD21AF"/>
    <w:rsid w:val="77BD4980"/>
    <w:rsid w:val="77D305E5"/>
    <w:rsid w:val="77D3234E"/>
    <w:rsid w:val="77D84710"/>
    <w:rsid w:val="77EA32AF"/>
    <w:rsid w:val="77F26EEF"/>
    <w:rsid w:val="780C64A7"/>
    <w:rsid w:val="78256A23"/>
    <w:rsid w:val="782759B8"/>
    <w:rsid w:val="782A6292"/>
    <w:rsid w:val="783106FE"/>
    <w:rsid w:val="78386303"/>
    <w:rsid w:val="783871BE"/>
    <w:rsid w:val="783A770B"/>
    <w:rsid w:val="784F702F"/>
    <w:rsid w:val="78501FCB"/>
    <w:rsid w:val="785E763C"/>
    <w:rsid w:val="7862691C"/>
    <w:rsid w:val="78634E56"/>
    <w:rsid w:val="78651F46"/>
    <w:rsid w:val="786D7943"/>
    <w:rsid w:val="787E21FC"/>
    <w:rsid w:val="788D3658"/>
    <w:rsid w:val="7890648B"/>
    <w:rsid w:val="789325EA"/>
    <w:rsid w:val="789D796A"/>
    <w:rsid w:val="78A50AFC"/>
    <w:rsid w:val="78AA7084"/>
    <w:rsid w:val="78B51F54"/>
    <w:rsid w:val="78C3642C"/>
    <w:rsid w:val="78D20BE4"/>
    <w:rsid w:val="78D51AAC"/>
    <w:rsid w:val="78DA5940"/>
    <w:rsid w:val="78DD1D45"/>
    <w:rsid w:val="78E209D7"/>
    <w:rsid w:val="78E26CA1"/>
    <w:rsid w:val="78E5236E"/>
    <w:rsid w:val="78EE3AFC"/>
    <w:rsid w:val="78F13080"/>
    <w:rsid w:val="78F22D26"/>
    <w:rsid w:val="78F46006"/>
    <w:rsid w:val="78FD3DB7"/>
    <w:rsid w:val="79005C44"/>
    <w:rsid w:val="790423B9"/>
    <w:rsid w:val="790457CC"/>
    <w:rsid w:val="790705CB"/>
    <w:rsid w:val="790D7CFC"/>
    <w:rsid w:val="790F0CEB"/>
    <w:rsid w:val="7919151D"/>
    <w:rsid w:val="791E3E1A"/>
    <w:rsid w:val="79291528"/>
    <w:rsid w:val="7929219B"/>
    <w:rsid w:val="792B428E"/>
    <w:rsid w:val="79345466"/>
    <w:rsid w:val="79524A25"/>
    <w:rsid w:val="796560CF"/>
    <w:rsid w:val="796C3A3D"/>
    <w:rsid w:val="797D7F1B"/>
    <w:rsid w:val="799E7093"/>
    <w:rsid w:val="79A10018"/>
    <w:rsid w:val="79A80153"/>
    <w:rsid w:val="79AA0A37"/>
    <w:rsid w:val="79AA403F"/>
    <w:rsid w:val="79B00D70"/>
    <w:rsid w:val="79C1065F"/>
    <w:rsid w:val="79D43305"/>
    <w:rsid w:val="79DA548B"/>
    <w:rsid w:val="79DD2776"/>
    <w:rsid w:val="79E26883"/>
    <w:rsid w:val="79E478A3"/>
    <w:rsid w:val="7A022C70"/>
    <w:rsid w:val="7A122155"/>
    <w:rsid w:val="7A215D34"/>
    <w:rsid w:val="7A2B20CE"/>
    <w:rsid w:val="7A302548"/>
    <w:rsid w:val="7A370AE8"/>
    <w:rsid w:val="7A791D71"/>
    <w:rsid w:val="7A846876"/>
    <w:rsid w:val="7A8A140C"/>
    <w:rsid w:val="7A901551"/>
    <w:rsid w:val="7AA17E40"/>
    <w:rsid w:val="7AB139A4"/>
    <w:rsid w:val="7AC650FF"/>
    <w:rsid w:val="7AE334B5"/>
    <w:rsid w:val="7AED0EB0"/>
    <w:rsid w:val="7AF34A8F"/>
    <w:rsid w:val="7B062D62"/>
    <w:rsid w:val="7B0D056F"/>
    <w:rsid w:val="7B116072"/>
    <w:rsid w:val="7B227565"/>
    <w:rsid w:val="7B2C75CD"/>
    <w:rsid w:val="7B377730"/>
    <w:rsid w:val="7B3A1D2C"/>
    <w:rsid w:val="7B3C6B5B"/>
    <w:rsid w:val="7B3E4BA5"/>
    <w:rsid w:val="7B5A48E1"/>
    <w:rsid w:val="7B5B09BC"/>
    <w:rsid w:val="7B5D398B"/>
    <w:rsid w:val="7B6934FC"/>
    <w:rsid w:val="7B7E1BCD"/>
    <w:rsid w:val="7B825B98"/>
    <w:rsid w:val="7B845DC4"/>
    <w:rsid w:val="7B8A4CB2"/>
    <w:rsid w:val="7B900B1A"/>
    <w:rsid w:val="7BA055EC"/>
    <w:rsid w:val="7BA27382"/>
    <w:rsid w:val="7BA72CEC"/>
    <w:rsid w:val="7BB33572"/>
    <w:rsid w:val="7BC1033E"/>
    <w:rsid w:val="7BC97500"/>
    <w:rsid w:val="7BD060AF"/>
    <w:rsid w:val="7BEB07E6"/>
    <w:rsid w:val="7BEC2001"/>
    <w:rsid w:val="7BF338C2"/>
    <w:rsid w:val="7BF366E0"/>
    <w:rsid w:val="7BFB4299"/>
    <w:rsid w:val="7C1A59A3"/>
    <w:rsid w:val="7C256D75"/>
    <w:rsid w:val="7C267B39"/>
    <w:rsid w:val="7C2E5553"/>
    <w:rsid w:val="7C477CD5"/>
    <w:rsid w:val="7C481F16"/>
    <w:rsid w:val="7C673EF1"/>
    <w:rsid w:val="7C6869CD"/>
    <w:rsid w:val="7C734CDF"/>
    <w:rsid w:val="7C7A1CCA"/>
    <w:rsid w:val="7C7F4DD9"/>
    <w:rsid w:val="7C8D75B7"/>
    <w:rsid w:val="7C9320A4"/>
    <w:rsid w:val="7CA20927"/>
    <w:rsid w:val="7CA22776"/>
    <w:rsid w:val="7CA6098B"/>
    <w:rsid w:val="7CA97AAB"/>
    <w:rsid w:val="7CBB4142"/>
    <w:rsid w:val="7CD1667D"/>
    <w:rsid w:val="7CD61F32"/>
    <w:rsid w:val="7D006390"/>
    <w:rsid w:val="7D0A4C34"/>
    <w:rsid w:val="7D186424"/>
    <w:rsid w:val="7D1A5722"/>
    <w:rsid w:val="7D25315D"/>
    <w:rsid w:val="7D3328E4"/>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2C67B1"/>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D92360"/>
    <w:rsid w:val="7FE22636"/>
    <w:rsid w:val="7FE94260"/>
    <w:rsid w:val="7FF04CBF"/>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19668"/>
  <w15:docId w15:val="{C28BEEED-9AE2-4CA4-9F54-E417037C7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nhideWhenUsed="1"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nhideWhenUsed/>
    <w:qFormat/>
    <w:pPr>
      <w:spacing w:before="100" w:beforeAutospacing="1" w:after="100" w:afterAutospacing="1"/>
    </w:pPr>
    <w:rPr>
      <w:sz w:val="24"/>
      <w:szCs w:val="24"/>
      <w:lang w:val="en-US" w:eastAsia="en-GB"/>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CRCoverPage">
    <w:name w:val="CR Cover Page"/>
    <w:qFormat/>
    <w:pPr>
      <w:spacing w:after="120"/>
    </w:pPr>
    <w:rPr>
      <w:rFonts w:ascii="Arial" w:hAnsi="Arial"/>
      <w:lang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lang w:eastAsia="en-US"/>
    </w:rPr>
  </w:style>
  <w:style w:type="paragraph" w:customStyle="1" w:styleId="ZG">
    <w:name w:val="ZG"/>
    <w:qFormat/>
    <w:pPr>
      <w:framePr w:wrap="notBeside" w:vAnchor="page" w:hAnchor="margin" w:xAlign="right" w:y="6805"/>
      <w:widowControl w:val="0"/>
      <w:jc w:val="right"/>
    </w:pPr>
    <w:rPr>
      <w:rFonts w:ascii="Arial" w:hAnsi="Arial"/>
      <w:lang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basedOn w:val="Normal"/>
    <w:uiPriority w:val="99"/>
    <w:qFormat/>
    <w:pPr>
      <w:ind w:left="720"/>
      <w:contextualSpacing/>
    </w:pPr>
  </w:style>
  <w:style w:type="paragraph" w:customStyle="1" w:styleId="Header7">
    <w:name w:val="Header 7"/>
    <w:basedOn w:val="H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1121</Words>
  <Characters>6391</Characters>
  <Application>Microsoft Office Word</Application>
  <DocSecurity>0</DocSecurity>
  <Lines>53</Lines>
  <Paragraphs>14</Paragraphs>
  <ScaleCrop>false</ScaleCrop>
  <Company>ZTE</Company>
  <LinksUpToDate>false</LinksUpToDate>
  <CharactersWithSpaces>7498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MCC</cp:lastModifiedBy>
  <cp:revision>70</cp:revision>
  <dcterms:created xsi:type="dcterms:W3CDTF">2018-02-04T08:49:00Z</dcterms:created>
  <dcterms:modified xsi:type="dcterms:W3CDTF">2024-08-29T10:09:00Z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E0E1FBCEFB2741BFAF2C90E9ECF477AB</vt:lpwstr>
  </property>
</Properties>
</file>