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7B987" w14:textId="77777777" w:rsidR="008427B2" w:rsidRDefault="00000000">
      <w:pPr>
        <w:pStyle w:val="Header"/>
        <w:keepNext/>
        <w:keepLines/>
        <w:tabs>
          <w:tab w:val="right" w:pos="10440"/>
          <w:tab w:val="right" w:pos="13323"/>
        </w:tabs>
        <w:spacing w:after="0"/>
        <w:outlineLvl w:val="0"/>
        <w:rPr>
          <w:rFonts w:cs="Arial"/>
          <w:sz w:val="24"/>
          <w:szCs w:val="24"/>
          <w:lang w:val="en-US" w:eastAsia="zh-CN"/>
        </w:rPr>
      </w:pPr>
      <w:bookmarkStart w:id="0" w:name="_Hlt450066085"/>
      <w:bookmarkStart w:id="1" w:name="_Hlt450051172"/>
      <w:bookmarkStart w:id="2" w:name="_Hlt450066087"/>
      <w:bookmarkStart w:id="3" w:name="_Hlt449016246"/>
      <w:bookmarkStart w:id="4" w:name="_Hlt450039480"/>
      <w:bookmarkStart w:id="5" w:name="_Hlt448930105"/>
      <w:bookmarkStart w:id="6" w:name="OLE_LINK9"/>
      <w:bookmarkStart w:id="7" w:name="OLE_LINK27"/>
      <w:bookmarkStart w:id="8" w:name="OLE_LINK2"/>
      <w:bookmarkStart w:id="9" w:name="OLE_LINK111"/>
      <w:bookmarkStart w:id="10" w:name="_Hlk497909361"/>
      <w:bookmarkEnd w:id="0"/>
      <w:bookmarkEnd w:id="1"/>
      <w:bookmarkEnd w:id="2"/>
      <w:bookmarkEnd w:id="3"/>
      <w:bookmarkEnd w:id="4"/>
      <w:bookmarkEnd w:id="5"/>
      <w:r>
        <w:rPr>
          <w:rFonts w:cs="Arial"/>
          <w:sz w:val="24"/>
          <w:szCs w:val="24"/>
        </w:rPr>
        <w:t>3GPP TSG-RAN WG4 Meeting # 1</w:t>
      </w:r>
      <w:r>
        <w:rPr>
          <w:rFonts w:cs="Arial" w:hint="eastAsia"/>
          <w:sz w:val="24"/>
          <w:szCs w:val="24"/>
          <w:lang w:val="en-US" w:eastAsia="zh-CN"/>
        </w:rPr>
        <w:t xml:space="preserve">12                                   </w:t>
      </w:r>
      <w:bookmarkStart w:id="11" w:name="OLE_LINK3"/>
      <w:r>
        <w:rPr>
          <w:rFonts w:cs="Arial" w:hint="eastAsia"/>
          <w:sz w:val="24"/>
          <w:szCs w:val="24"/>
          <w:lang w:val="en-US" w:eastAsia="zh-CN"/>
        </w:rPr>
        <w:t xml:space="preserve"> R4-2411926</w:t>
      </w:r>
      <w:bookmarkEnd w:id="11"/>
    </w:p>
    <w:p w14:paraId="04C56336" w14:textId="77777777" w:rsidR="008427B2" w:rsidRDefault="00000000">
      <w:pPr>
        <w:pStyle w:val="Header"/>
        <w:keepNext/>
        <w:keepLines/>
        <w:tabs>
          <w:tab w:val="right" w:pos="10440"/>
          <w:tab w:val="right" w:pos="13323"/>
        </w:tabs>
        <w:spacing w:after="0"/>
        <w:outlineLvl w:val="0"/>
        <w:rPr>
          <w:rFonts w:cs="Arial"/>
          <w:sz w:val="24"/>
          <w:szCs w:val="24"/>
          <w:lang w:eastAsia="en-GB"/>
        </w:rPr>
      </w:pPr>
      <w:r>
        <w:rPr>
          <w:rFonts w:cs="Arial" w:hint="eastAsia"/>
          <w:sz w:val="24"/>
          <w:szCs w:val="24"/>
          <w:lang w:val="en-US" w:eastAsia="zh-CN"/>
        </w:rPr>
        <w:t>Maastricht</w:t>
      </w:r>
      <w:r>
        <w:rPr>
          <w:rFonts w:cs="Arial"/>
          <w:sz w:val="24"/>
          <w:szCs w:val="24"/>
          <w:lang w:eastAsia="zh-CN"/>
        </w:rPr>
        <w:t xml:space="preserve">, </w:t>
      </w:r>
      <w:r>
        <w:rPr>
          <w:rFonts w:cs="Arial" w:hint="eastAsia"/>
          <w:sz w:val="24"/>
          <w:szCs w:val="24"/>
          <w:lang w:val="en-US" w:eastAsia="zh-CN"/>
        </w:rPr>
        <w:t>Netherlands</w:t>
      </w:r>
      <w:r>
        <w:rPr>
          <w:rFonts w:cs="Arial"/>
          <w:sz w:val="24"/>
          <w:szCs w:val="24"/>
          <w:lang w:eastAsia="zh-CN"/>
        </w:rPr>
        <w:t xml:space="preserve">, </w:t>
      </w:r>
      <w:r>
        <w:rPr>
          <w:rFonts w:cs="Arial" w:hint="eastAsia"/>
          <w:sz w:val="24"/>
          <w:szCs w:val="24"/>
          <w:lang w:val="en-US" w:eastAsia="zh-CN"/>
        </w:rPr>
        <w:t xml:space="preserve">Aug.19th </w:t>
      </w:r>
      <w:r>
        <w:rPr>
          <w:rFonts w:cs="Arial"/>
          <w:sz w:val="24"/>
          <w:szCs w:val="24"/>
          <w:lang w:eastAsia="zh-CN"/>
        </w:rPr>
        <w:t xml:space="preserve">– </w:t>
      </w:r>
      <w:r>
        <w:rPr>
          <w:rFonts w:cs="Arial" w:hint="eastAsia"/>
          <w:sz w:val="24"/>
          <w:szCs w:val="24"/>
          <w:lang w:val="en-US" w:eastAsia="zh-CN"/>
        </w:rPr>
        <w:t>23th</w:t>
      </w:r>
      <w:r>
        <w:rPr>
          <w:rFonts w:cs="Arial"/>
          <w:sz w:val="24"/>
          <w:szCs w:val="24"/>
          <w:lang w:eastAsia="zh-CN"/>
        </w:rPr>
        <w:t>, 202</w:t>
      </w:r>
      <w:r>
        <w:rPr>
          <w:rFonts w:cs="Arial" w:hint="eastAsia"/>
          <w:sz w:val="24"/>
          <w:szCs w:val="24"/>
          <w:lang w:val="en-US" w:eastAsia="zh-CN"/>
        </w:rPr>
        <w:t>4</w:t>
      </w:r>
    </w:p>
    <w:bookmarkEnd w:id="6"/>
    <w:p w14:paraId="237BC923" w14:textId="77777777" w:rsidR="008427B2" w:rsidRDefault="008427B2">
      <w:pPr>
        <w:pStyle w:val="Header"/>
        <w:keepNext/>
        <w:keepLines/>
        <w:widowControl/>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427B2" w14:paraId="560E8B70" w14:textId="77777777">
        <w:tc>
          <w:tcPr>
            <w:tcW w:w="9641" w:type="dxa"/>
            <w:gridSpan w:val="9"/>
            <w:tcBorders>
              <w:top w:val="single" w:sz="4" w:space="0" w:color="auto"/>
              <w:left w:val="single" w:sz="4" w:space="0" w:color="auto"/>
              <w:right w:val="single" w:sz="4" w:space="0" w:color="auto"/>
            </w:tcBorders>
          </w:tcPr>
          <w:bookmarkEnd w:id="7"/>
          <w:bookmarkEnd w:id="8"/>
          <w:bookmarkEnd w:id="9"/>
          <w:p w14:paraId="5EE0183B" w14:textId="77777777" w:rsidR="008427B2" w:rsidRDefault="00000000">
            <w:pPr>
              <w:pStyle w:val="CRCoverPage"/>
              <w:keepNext/>
              <w:keepLines/>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3</w:t>
            </w:r>
          </w:p>
        </w:tc>
      </w:tr>
      <w:tr w:rsidR="008427B2" w14:paraId="618480FA" w14:textId="77777777">
        <w:tc>
          <w:tcPr>
            <w:tcW w:w="9641" w:type="dxa"/>
            <w:gridSpan w:val="9"/>
            <w:tcBorders>
              <w:left w:val="single" w:sz="4" w:space="0" w:color="auto"/>
              <w:right w:val="single" w:sz="4" w:space="0" w:color="auto"/>
            </w:tcBorders>
          </w:tcPr>
          <w:p w14:paraId="07083922" w14:textId="77777777" w:rsidR="008427B2" w:rsidRDefault="00000000">
            <w:pPr>
              <w:pStyle w:val="CRCoverPage"/>
              <w:keepNext/>
              <w:keepLines/>
              <w:spacing w:after="0"/>
              <w:jc w:val="center"/>
            </w:pPr>
            <w:r>
              <w:rPr>
                <w:b/>
                <w:sz w:val="32"/>
              </w:rPr>
              <w:t>CHANGE REQUEST</w:t>
            </w:r>
          </w:p>
        </w:tc>
      </w:tr>
      <w:tr w:rsidR="008427B2" w14:paraId="58B30B1B" w14:textId="77777777">
        <w:tc>
          <w:tcPr>
            <w:tcW w:w="9641" w:type="dxa"/>
            <w:gridSpan w:val="9"/>
            <w:tcBorders>
              <w:left w:val="single" w:sz="4" w:space="0" w:color="auto"/>
              <w:right w:val="single" w:sz="4" w:space="0" w:color="auto"/>
            </w:tcBorders>
          </w:tcPr>
          <w:p w14:paraId="3354D66E" w14:textId="77777777" w:rsidR="008427B2" w:rsidRDefault="008427B2">
            <w:pPr>
              <w:pStyle w:val="CRCoverPage"/>
              <w:keepNext/>
              <w:keepLines/>
              <w:spacing w:after="0"/>
              <w:rPr>
                <w:sz w:val="8"/>
                <w:szCs w:val="8"/>
              </w:rPr>
            </w:pPr>
          </w:p>
        </w:tc>
      </w:tr>
      <w:tr w:rsidR="008427B2" w14:paraId="4355AC5B" w14:textId="77777777">
        <w:tc>
          <w:tcPr>
            <w:tcW w:w="142" w:type="dxa"/>
            <w:tcBorders>
              <w:left w:val="single" w:sz="4" w:space="0" w:color="auto"/>
            </w:tcBorders>
            <w:shd w:val="clear" w:color="auto" w:fill="auto"/>
          </w:tcPr>
          <w:p w14:paraId="67BE0025" w14:textId="77777777" w:rsidR="008427B2" w:rsidRDefault="008427B2">
            <w:pPr>
              <w:pStyle w:val="CRCoverPage"/>
              <w:keepNext/>
              <w:keepLines/>
              <w:spacing w:after="0"/>
              <w:jc w:val="right"/>
              <w:rPr>
                <w:sz w:val="28"/>
                <w:szCs w:val="28"/>
              </w:rPr>
            </w:pPr>
          </w:p>
        </w:tc>
        <w:tc>
          <w:tcPr>
            <w:tcW w:w="2126" w:type="dxa"/>
            <w:shd w:val="pct30" w:color="FFFF00" w:fill="auto"/>
          </w:tcPr>
          <w:p w14:paraId="7F187683" w14:textId="77777777" w:rsidR="008427B2" w:rsidRDefault="00000000">
            <w:pPr>
              <w:pStyle w:val="CRCoverPage"/>
              <w:keepNext/>
              <w:keepLines/>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68876F15" w14:textId="77777777" w:rsidR="008427B2" w:rsidRDefault="00000000">
            <w:pPr>
              <w:pStyle w:val="CRCoverPage"/>
              <w:keepNext/>
              <w:keepLines/>
              <w:spacing w:after="0"/>
              <w:jc w:val="center"/>
            </w:pPr>
            <w:r>
              <w:rPr>
                <w:b/>
                <w:sz w:val="28"/>
              </w:rPr>
              <w:t>CR</w:t>
            </w:r>
          </w:p>
        </w:tc>
        <w:tc>
          <w:tcPr>
            <w:tcW w:w="1276" w:type="dxa"/>
            <w:shd w:val="pct30" w:color="FFFF00" w:fill="auto"/>
          </w:tcPr>
          <w:p w14:paraId="2EBD5D42" w14:textId="77777777" w:rsidR="008427B2" w:rsidRDefault="00000000">
            <w:pPr>
              <w:pStyle w:val="CRCoverPage"/>
              <w:keepNext/>
              <w:keepLines/>
              <w:spacing w:after="0"/>
              <w:rPr>
                <w:rFonts w:eastAsia="SimSun" w:cs="Arial"/>
                <w:sz w:val="28"/>
                <w:szCs w:val="28"/>
                <w:lang w:val="en-US" w:eastAsia="zh-CN"/>
              </w:rPr>
            </w:pPr>
            <w:r>
              <w:rPr>
                <w:rFonts w:hint="eastAsia"/>
                <w:b/>
                <w:sz w:val="28"/>
                <w:szCs w:val="28"/>
                <w:lang w:val="en-US" w:eastAsia="zh-CN"/>
              </w:rPr>
              <w:t>2409</w:t>
            </w:r>
          </w:p>
        </w:tc>
        <w:tc>
          <w:tcPr>
            <w:tcW w:w="709" w:type="dxa"/>
            <w:shd w:val="clear" w:color="auto" w:fill="auto"/>
          </w:tcPr>
          <w:p w14:paraId="31AF84A5" w14:textId="77777777" w:rsidR="008427B2" w:rsidRDefault="00000000">
            <w:pPr>
              <w:pStyle w:val="CRCoverPage"/>
              <w:keepNext/>
              <w:keepLines/>
              <w:tabs>
                <w:tab w:val="right" w:pos="625"/>
              </w:tabs>
              <w:spacing w:after="0"/>
              <w:jc w:val="center"/>
            </w:pPr>
            <w:r>
              <w:rPr>
                <w:b/>
                <w:bCs/>
                <w:sz w:val="28"/>
              </w:rPr>
              <w:t>rev</w:t>
            </w:r>
          </w:p>
        </w:tc>
        <w:tc>
          <w:tcPr>
            <w:tcW w:w="425" w:type="dxa"/>
            <w:shd w:val="pct30" w:color="FFFF00" w:fill="auto"/>
          </w:tcPr>
          <w:p w14:paraId="35807559" w14:textId="77777777" w:rsidR="008427B2" w:rsidRDefault="008427B2">
            <w:pPr>
              <w:pStyle w:val="CRCoverPage"/>
              <w:keepNext/>
              <w:keepLines/>
              <w:spacing w:after="0"/>
              <w:jc w:val="center"/>
              <w:rPr>
                <w:rFonts w:eastAsia="SimSun"/>
                <w:b/>
                <w:lang w:val="en-US" w:eastAsia="zh-CN"/>
              </w:rPr>
            </w:pPr>
          </w:p>
        </w:tc>
        <w:tc>
          <w:tcPr>
            <w:tcW w:w="2693" w:type="dxa"/>
            <w:shd w:val="clear" w:color="auto" w:fill="auto"/>
          </w:tcPr>
          <w:p w14:paraId="1C22B525" w14:textId="77777777" w:rsidR="008427B2" w:rsidRDefault="00000000">
            <w:pPr>
              <w:pStyle w:val="CRCoverPage"/>
              <w:keepNext/>
              <w:keepLines/>
              <w:tabs>
                <w:tab w:val="right" w:pos="1825"/>
              </w:tabs>
              <w:spacing w:after="0"/>
              <w:jc w:val="center"/>
            </w:pPr>
            <w:r>
              <w:rPr>
                <w:b/>
                <w:sz w:val="28"/>
                <w:szCs w:val="28"/>
              </w:rPr>
              <w:t>Current version:</w:t>
            </w:r>
          </w:p>
        </w:tc>
        <w:tc>
          <w:tcPr>
            <w:tcW w:w="1418" w:type="dxa"/>
            <w:shd w:val="pct30" w:color="FFFF00" w:fill="auto"/>
          </w:tcPr>
          <w:p w14:paraId="7A8C0FCC" w14:textId="77777777" w:rsidR="008427B2" w:rsidRDefault="00000000">
            <w:pPr>
              <w:pStyle w:val="CRCoverPage"/>
              <w:keepNext/>
              <w:keepLines/>
              <w:spacing w:after="0"/>
              <w:jc w:val="center"/>
              <w:rPr>
                <w:rFonts w:eastAsia="SimSun"/>
                <w:lang w:val="en-US" w:eastAsia="zh-CN"/>
              </w:rPr>
            </w:pPr>
            <w:r>
              <w:rPr>
                <w:rFonts w:eastAsia="SimSun" w:hint="eastAsia"/>
                <w:b/>
                <w:sz w:val="28"/>
                <w:szCs w:val="28"/>
                <w:lang w:val="en-US" w:eastAsia="zh-CN"/>
              </w:rPr>
              <w:t>17.14.0</w:t>
            </w:r>
          </w:p>
        </w:tc>
        <w:tc>
          <w:tcPr>
            <w:tcW w:w="143" w:type="dxa"/>
            <w:tcBorders>
              <w:right w:val="single" w:sz="4" w:space="0" w:color="auto"/>
            </w:tcBorders>
          </w:tcPr>
          <w:p w14:paraId="6A4710A0" w14:textId="77777777" w:rsidR="008427B2" w:rsidRDefault="008427B2">
            <w:pPr>
              <w:pStyle w:val="CRCoverPage"/>
              <w:keepNext/>
              <w:keepLines/>
              <w:spacing w:after="0"/>
            </w:pPr>
          </w:p>
        </w:tc>
      </w:tr>
      <w:tr w:rsidR="008427B2" w14:paraId="5536F890" w14:textId="77777777">
        <w:tc>
          <w:tcPr>
            <w:tcW w:w="9641" w:type="dxa"/>
            <w:gridSpan w:val="9"/>
            <w:tcBorders>
              <w:left w:val="single" w:sz="4" w:space="0" w:color="auto"/>
              <w:right w:val="single" w:sz="4" w:space="0" w:color="auto"/>
            </w:tcBorders>
          </w:tcPr>
          <w:p w14:paraId="48C1FDEB" w14:textId="77777777" w:rsidR="008427B2" w:rsidRDefault="008427B2">
            <w:pPr>
              <w:pStyle w:val="CRCoverPage"/>
              <w:keepNext/>
              <w:keepLines/>
              <w:spacing w:after="0"/>
            </w:pPr>
          </w:p>
        </w:tc>
      </w:tr>
      <w:tr w:rsidR="008427B2" w14:paraId="16F5C5AE" w14:textId="77777777">
        <w:tc>
          <w:tcPr>
            <w:tcW w:w="9641" w:type="dxa"/>
            <w:gridSpan w:val="9"/>
            <w:tcBorders>
              <w:top w:val="single" w:sz="4" w:space="0" w:color="auto"/>
            </w:tcBorders>
          </w:tcPr>
          <w:p w14:paraId="38EA7E23" w14:textId="77777777" w:rsidR="008427B2" w:rsidRDefault="00000000">
            <w:pPr>
              <w:pStyle w:val="CRCoverPage"/>
              <w:keepNext/>
              <w:keepLines/>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8427B2" w14:paraId="30CFCCAB" w14:textId="77777777">
        <w:tc>
          <w:tcPr>
            <w:tcW w:w="9641" w:type="dxa"/>
            <w:gridSpan w:val="9"/>
          </w:tcPr>
          <w:p w14:paraId="6DAD6A31" w14:textId="77777777" w:rsidR="008427B2" w:rsidRDefault="008427B2">
            <w:pPr>
              <w:pStyle w:val="CRCoverPage"/>
              <w:keepNext/>
              <w:keepLines/>
              <w:spacing w:after="0"/>
              <w:rPr>
                <w:sz w:val="8"/>
                <w:szCs w:val="8"/>
              </w:rPr>
            </w:pPr>
          </w:p>
        </w:tc>
      </w:tr>
      <w:bookmarkEnd w:id="10"/>
    </w:tbl>
    <w:p w14:paraId="2EEB8122" w14:textId="77777777" w:rsidR="008427B2" w:rsidRDefault="008427B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7B2" w14:paraId="69767ACF" w14:textId="77777777">
        <w:tc>
          <w:tcPr>
            <w:tcW w:w="2835" w:type="dxa"/>
            <w:shd w:val="clear" w:color="auto" w:fill="auto"/>
          </w:tcPr>
          <w:p w14:paraId="1BC5B3FF" w14:textId="77777777" w:rsidR="008427B2"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0A96EB6C" w14:textId="77777777" w:rsidR="008427B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24109" w14:textId="77777777" w:rsidR="008427B2" w:rsidRDefault="008427B2">
            <w:pPr>
              <w:pStyle w:val="CRCoverPage"/>
              <w:keepNext/>
              <w:keepLines/>
              <w:spacing w:after="0"/>
              <w:jc w:val="center"/>
              <w:rPr>
                <w:b/>
                <w:caps/>
              </w:rPr>
            </w:pPr>
          </w:p>
        </w:tc>
        <w:tc>
          <w:tcPr>
            <w:tcW w:w="709" w:type="dxa"/>
            <w:tcBorders>
              <w:left w:val="single" w:sz="4" w:space="0" w:color="auto"/>
            </w:tcBorders>
            <w:shd w:val="clear" w:color="auto" w:fill="auto"/>
          </w:tcPr>
          <w:p w14:paraId="4F15D5F4" w14:textId="77777777" w:rsidR="008427B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DC9C2" w14:textId="77777777" w:rsidR="008427B2" w:rsidRDefault="00000000">
            <w:pPr>
              <w:pStyle w:val="CRCoverPage"/>
              <w:keepNext/>
              <w:keepLines/>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72F1E254" w14:textId="77777777" w:rsidR="008427B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49BF6" w14:textId="77777777" w:rsidR="008427B2" w:rsidRDefault="008427B2">
            <w:pPr>
              <w:pStyle w:val="CRCoverPage"/>
              <w:keepNext/>
              <w:keepLines/>
              <w:spacing w:after="0"/>
              <w:jc w:val="center"/>
              <w:rPr>
                <w:b/>
                <w:caps/>
              </w:rPr>
            </w:pPr>
          </w:p>
        </w:tc>
        <w:tc>
          <w:tcPr>
            <w:tcW w:w="1418" w:type="dxa"/>
            <w:tcBorders>
              <w:left w:val="nil"/>
            </w:tcBorders>
            <w:shd w:val="clear" w:color="auto" w:fill="auto"/>
          </w:tcPr>
          <w:p w14:paraId="2E60187D" w14:textId="77777777" w:rsidR="008427B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8515F" w14:textId="77777777" w:rsidR="008427B2" w:rsidRDefault="008427B2">
            <w:pPr>
              <w:pStyle w:val="CRCoverPage"/>
              <w:keepNext/>
              <w:keepLines/>
              <w:spacing w:after="0"/>
              <w:jc w:val="center"/>
              <w:rPr>
                <w:b/>
                <w:bCs/>
                <w:caps/>
              </w:rPr>
            </w:pPr>
          </w:p>
        </w:tc>
      </w:tr>
    </w:tbl>
    <w:p w14:paraId="0152341D" w14:textId="77777777" w:rsidR="008427B2" w:rsidRDefault="008427B2">
      <w:pPr>
        <w:keepNext/>
        <w:keepLines/>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8427B2" w14:paraId="7F4E653D" w14:textId="77777777">
        <w:tc>
          <w:tcPr>
            <w:tcW w:w="9641" w:type="dxa"/>
            <w:gridSpan w:val="11"/>
          </w:tcPr>
          <w:p w14:paraId="49A5F901" w14:textId="77777777" w:rsidR="008427B2" w:rsidRDefault="008427B2">
            <w:pPr>
              <w:pStyle w:val="CRCoverPage"/>
              <w:keepNext/>
              <w:keepLines/>
              <w:spacing w:after="0"/>
              <w:rPr>
                <w:sz w:val="8"/>
                <w:szCs w:val="8"/>
              </w:rPr>
            </w:pPr>
          </w:p>
        </w:tc>
      </w:tr>
      <w:tr w:rsidR="008427B2" w14:paraId="51BE7383" w14:textId="77777777">
        <w:tc>
          <w:tcPr>
            <w:tcW w:w="1843" w:type="dxa"/>
            <w:tcBorders>
              <w:top w:val="single" w:sz="4" w:space="0" w:color="auto"/>
              <w:left w:val="single" w:sz="4" w:space="0" w:color="auto"/>
            </w:tcBorders>
            <w:shd w:val="clear" w:color="auto" w:fill="auto"/>
          </w:tcPr>
          <w:p w14:paraId="7D8EE492" w14:textId="77777777" w:rsidR="008427B2" w:rsidRDefault="00000000">
            <w:pPr>
              <w:pStyle w:val="CRCoverPage"/>
              <w:keepNext/>
              <w:keepLines/>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DE3A85A" w14:textId="77777777" w:rsidR="008427B2" w:rsidRDefault="00000000">
            <w:pPr>
              <w:pStyle w:val="CRCoverPage"/>
              <w:keepNext/>
              <w:keepLines/>
              <w:spacing w:after="0"/>
              <w:rPr>
                <w:rFonts w:eastAsia="SimSun"/>
                <w:lang w:val="en-US" w:eastAsia="zh-CN"/>
              </w:rPr>
            </w:pPr>
            <w:r>
              <w:rPr>
                <w:rFonts w:eastAsia="SimSun" w:cs="Arial" w:hint="eastAsia"/>
                <w:lang w:val="en-US" w:eastAsia="zh-CN"/>
              </w:rPr>
              <w:t>(</w:t>
            </w:r>
            <w:r>
              <w:t>NR_n28_BW-Core</w:t>
            </w:r>
            <w:r>
              <w:rPr>
                <w:rFonts w:eastAsia="SimSun" w:cs="Arial" w:hint="eastAsia"/>
                <w:lang w:val="en-US" w:eastAsia="zh-CN"/>
              </w:rPr>
              <w:t>)</w:t>
            </w:r>
            <w:r>
              <w:rPr>
                <w:rFonts w:eastAsia="SimSun" w:hint="eastAsia"/>
                <w:lang w:val="en-US" w:eastAsia="zh-CN"/>
              </w:rPr>
              <w:t xml:space="preserve"> </w:t>
            </w:r>
            <w:bookmarkStart w:id="12" w:name="OLE_LINK21"/>
            <w:r>
              <w:rPr>
                <w:rFonts w:eastAsia="SimSun" w:hint="eastAsia"/>
                <w:lang w:val="en-US" w:eastAsia="zh-CN"/>
              </w:rPr>
              <w:t xml:space="preserve">Apply </w:t>
            </w:r>
            <w:r>
              <w:rPr>
                <w:rFonts w:eastAsiaTheme="minorEastAsia"/>
                <w:lang w:eastAsia="zh-CN"/>
              </w:rPr>
              <w:t>∆MPR</w:t>
            </w:r>
            <w:r>
              <w:rPr>
                <w:rFonts w:eastAsiaTheme="minorEastAsia" w:hint="eastAsia"/>
                <w:lang w:val="en-US" w:eastAsia="zh-CN"/>
              </w:rPr>
              <w:t xml:space="preserve"> to</w:t>
            </w:r>
            <w:r>
              <w:t xml:space="preserve"> the total </w:t>
            </w:r>
            <w:r>
              <w:rPr>
                <w:rFonts w:eastAsia="SimSun" w:hint="eastAsia"/>
                <w:lang w:val="en-US" w:eastAsia="zh-CN"/>
              </w:rPr>
              <w:t xml:space="preserve">MOP </w:t>
            </w:r>
            <w:r>
              <w:t>reduction</w:t>
            </w:r>
            <w:bookmarkEnd w:id="12"/>
          </w:p>
        </w:tc>
      </w:tr>
      <w:tr w:rsidR="008427B2" w14:paraId="09693EF2" w14:textId="77777777">
        <w:tc>
          <w:tcPr>
            <w:tcW w:w="1843" w:type="dxa"/>
            <w:tcBorders>
              <w:left w:val="single" w:sz="4" w:space="0" w:color="auto"/>
            </w:tcBorders>
          </w:tcPr>
          <w:p w14:paraId="12625B4F" w14:textId="77777777" w:rsidR="008427B2" w:rsidRDefault="008427B2">
            <w:pPr>
              <w:pStyle w:val="CRCoverPage"/>
              <w:keepNext/>
              <w:keepLines/>
              <w:spacing w:after="0"/>
              <w:rPr>
                <w:b/>
                <w:i/>
                <w:sz w:val="8"/>
                <w:szCs w:val="8"/>
              </w:rPr>
            </w:pPr>
          </w:p>
        </w:tc>
        <w:tc>
          <w:tcPr>
            <w:tcW w:w="7798" w:type="dxa"/>
            <w:gridSpan w:val="10"/>
            <w:tcBorders>
              <w:right w:val="single" w:sz="4" w:space="0" w:color="auto"/>
            </w:tcBorders>
          </w:tcPr>
          <w:p w14:paraId="62559CB2" w14:textId="77777777" w:rsidR="008427B2" w:rsidRDefault="008427B2">
            <w:pPr>
              <w:pStyle w:val="CRCoverPage"/>
              <w:keepNext/>
              <w:keepLines/>
              <w:spacing w:after="0"/>
              <w:rPr>
                <w:sz w:val="8"/>
                <w:szCs w:val="8"/>
              </w:rPr>
            </w:pPr>
          </w:p>
        </w:tc>
      </w:tr>
      <w:tr w:rsidR="008427B2" w14:paraId="047F01C8" w14:textId="77777777">
        <w:trPr>
          <w:trHeight w:val="219"/>
        </w:trPr>
        <w:tc>
          <w:tcPr>
            <w:tcW w:w="1843" w:type="dxa"/>
            <w:tcBorders>
              <w:left w:val="single" w:sz="4" w:space="0" w:color="auto"/>
            </w:tcBorders>
            <w:shd w:val="clear" w:color="auto" w:fill="auto"/>
          </w:tcPr>
          <w:p w14:paraId="25A07B12" w14:textId="77777777" w:rsidR="008427B2" w:rsidRDefault="00000000">
            <w:pPr>
              <w:pStyle w:val="CRCoverPage"/>
              <w:keepNext/>
              <w:keepLines/>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89E1B03" w14:textId="77777777" w:rsidR="008427B2" w:rsidRDefault="00000000">
            <w:pPr>
              <w:pStyle w:val="CRCoverPage"/>
              <w:keepNext/>
              <w:keepLines/>
              <w:spacing w:after="0"/>
              <w:rPr>
                <w:rFonts w:eastAsia="SimSun"/>
                <w:lang w:val="en-US" w:eastAsia="zh-CN"/>
              </w:rPr>
            </w:pPr>
            <w:bookmarkStart w:id="13" w:name="OLE_LINK14"/>
            <w:r>
              <w:rPr>
                <w:rFonts w:cs="Arial" w:hint="eastAsia"/>
                <w:lang w:val="en-US" w:eastAsia="zh-CN"/>
              </w:rPr>
              <w:t>ZTE Corporation</w:t>
            </w:r>
            <w:bookmarkEnd w:id="13"/>
            <w:r>
              <w:rPr>
                <w:rFonts w:cs="Arial" w:hint="eastAsia"/>
                <w:lang w:val="en-US" w:eastAsia="zh-CN"/>
              </w:rPr>
              <w:t>, Sanechips</w:t>
            </w:r>
          </w:p>
        </w:tc>
      </w:tr>
      <w:tr w:rsidR="008427B2" w14:paraId="689B607B" w14:textId="77777777">
        <w:tc>
          <w:tcPr>
            <w:tcW w:w="1843" w:type="dxa"/>
            <w:tcBorders>
              <w:left w:val="single" w:sz="4" w:space="0" w:color="auto"/>
            </w:tcBorders>
            <w:shd w:val="clear" w:color="auto" w:fill="auto"/>
          </w:tcPr>
          <w:p w14:paraId="17741845" w14:textId="77777777" w:rsidR="008427B2" w:rsidRDefault="00000000">
            <w:pPr>
              <w:pStyle w:val="CRCoverPage"/>
              <w:keepNext/>
              <w:keepLines/>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BD3D4E6" w14:textId="77777777" w:rsidR="008427B2" w:rsidRDefault="00000000">
            <w:pPr>
              <w:pStyle w:val="CRCoverPage"/>
              <w:keepNext/>
              <w:keepLines/>
              <w:spacing w:after="0"/>
              <w:ind w:left="100"/>
            </w:pPr>
            <w:r>
              <w:t>R4</w:t>
            </w:r>
          </w:p>
        </w:tc>
      </w:tr>
      <w:tr w:rsidR="008427B2" w14:paraId="424A2C95" w14:textId="77777777">
        <w:tc>
          <w:tcPr>
            <w:tcW w:w="1843" w:type="dxa"/>
            <w:tcBorders>
              <w:left w:val="single" w:sz="4" w:space="0" w:color="auto"/>
            </w:tcBorders>
          </w:tcPr>
          <w:p w14:paraId="2BD14239" w14:textId="77777777" w:rsidR="008427B2" w:rsidRDefault="008427B2">
            <w:pPr>
              <w:pStyle w:val="CRCoverPage"/>
              <w:keepNext/>
              <w:keepLines/>
              <w:spacing w:after="0"/>
              <w:rPr>
                <w:b/>
                <w:i/>
                <w:sz w:val="8"/>
                <w:szCs w:val="8"/>
              </w:rPr>
            </w:pPr>
          </w:p>
        </w:tc>
        <w:tc>
          <w:tcPr>
            <w:tcW w:w="7798" w:type="dxa"/>
            <w:gridSpan w:val="10"/>
            <w:tcBorders>
              <w:right w:val="single" w:sz="4" w:space="0" w:color="auto"/>
            </w:tcBorders>
          </w:tcPr>
          <w:p w14:paraId="15E661FF" w14:textId="77777777" w:rsidR="008427B2" w:rsidRDefault="008427B2">
            <w:pPr>
              <w:pStyle w:val="CRCoverPage"/>
              <w:keepNext/>
              <w:keepLines/>
              <w:spacing w:after="0"/>
              <w:rPr>
                <w:sz w:val="8"/>
                <w:szCs w:val="8"/>
              </w:rPr>
            </w:pPr>
          </w:p>
        </w:tc>
      </w:tr>
      <w:tr w:rsidR="008427B2" w14:paraId="470FA52C" w14:textId="77777777">
        <w:tc>
          <w:tcPr>
            <w:tcW w:w="1843" w:type="dxa"/>
            <w:tcBorders>
              <w:left w:val="single" w:sz="4" w:space="0" w:color="auto"/>
            </w:tcBorders>
            <w:shd w:val="clear" w:color="auto" w:fill="auto"/>
          </w:tcPr>
          <w:p w14:paraId="329D2BC4" w14:textId="77777777" w:rsidR="008427B2" w:rsidRDefault="00000000">
            <w:pPr>
              <w:pStyle w:val="CRCoverPage"/>
              <w:keepNext/>
              <w:keepLines/>
              <w:tabs>
                <w:tab w:val="right" w:pos="1759"/>
              </w:tabs>
              <w:spacing w:after="0"/>
              <w:rPr>
                <w:b/>
                <w:i/>
              </w:rPr>
            </w:pPr>
            <w:r>
              <w:rPr>
                <w:b/>
                <w:i/>
              </w:rPr>
              <w:t>Work item code:</w:t>
            </w:r>
          </w:p>
        </w:tc>
        <w:tc>
          <w:tcPr>
            <w:tcW w:w="3260" w:type="dxa"/>
            <w:gridSpan w:val="5"/>
            <w:shd w:val="pct30" w:color="FFFF00" w:fill="auto"/>
          </w:tcPr>
          <w:p w14:paraId="19D885F9" w14:textId="7856045A" w:rsidR="008427B2" w:rsidRDefault="00000000" w:rsidP="00E62D7E">
            <w:pPr>
              <w:pStyle w:val="CRCoverPage"/>
              <w:keepNext/>
              <w:keepLines/>
              <w:spacing w:after="0"/>
              <w:rPr>
                <w:rFonts w:cs="Arial"/>
                <w:sz w:val="18"/>
                <w:szCs w:val="18"/>
                <w:lang w:val="en-US" w:eastAsia="zh-CN"/>
              </w:rPr>
            </w:pPr>
            <w:bookmarkStart w:id="14" w:name="OLE_LINK13"/>
            <w:r>
              <w:t>NR_n28_BW-Core</w:t>
            </w:r>
            <w:r>
              <w:rPr>
                <w:rFonts w:eastAsia="SimSun" w:hint="eastAsia"/>
                <w:lang w:val="en-US" w:eastAsia="zh-CN"/>
              </w:rPr>
              <w:t>,</w:t>
            </w:r>
            <w:r w:rsidR="00E62D7E">
              <w:rPr>
                <w:rFonts w:eastAsia="SimSun"/>
                <w:lang w:val="en-US" w:eastAsia="zh-CN"/>
              </w:rPr>
              <w:t xml:space="preserve"> </w:t>
            </w:r>
            <w:r>
              <w:rPr>
                <w:rFonts w:cs="Arial" w:hint="eastAsia"/>
                <w:lang w:val="en-US" w:eastAsia="ja-JP"/>
              </w:rPr>
              <w:t>NR_newRAT-Core</w:t>
            </w:r>
            <w:bookmarkEnd w:id="14"/>
          </w:p>
        </w:tc>
        <w:tc>
          <w:tcPr>
            <w:tcW w:w="994" w:type="dxa"/>
            <w:gridSpan w:val="2"/>
            <w:tcBorders>
              <w:left w:val="nil"/>
            </w:tcBorders>
            <w:shd w:val="clear" w:color="auto" w:fill="auto"/>
          </w:tcPr>
          <w:p w14:paraId="22985250" w14:textId="77777777" w:rsidR="008427B2" w:rsidRDefault="008427B2">
            <w:pPr>
              <w:pStyle w:val="CRCoverPage"/>
              <w:keepNext/>
              <w:keepLines/>
              <w:spacing w:after="0"/>
              <w:ind w:right="100"/>
            </w:pPr>
          </w:p>
        </w:tc>
        <w:tc>
          <w:tcPr>
            <w:tcW w:w="1417" w:type="dxa"/>
            <w:gridSpan w:val="2"/>
            <w:tcBorders>
              <w:left w:val="nil"/>
            </w:tcBorders>
            <w:shd w:val="clear" w:color="auto" w:fill="auto"/>
          </w:tcPr>
          <w:p w14:paraId="489A8B06" w14:textId="77777777" w:rsidR="008427B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6BD4355A" w14:textId="77777777" w:rsidR="008427B2" w:rsidRDefault="00000000">
            <w:pPr>
              <w:pStyle w:val="CRCoverPage"/>
              <w:keepNext/>
              <w:keepLines/>
              <w:spacing w:after="0"/>
              <w:ind w:left="100"/>
              <w:rPr>
                <w:rFonts w:eastAsia="SimSun"/>
                <w:lang w:val="en-US" w:eastAsia="zh-CN"/>
              </w:rPr>
            </w:pPr>
            <w:r>
              <w:t>20</w:t>
            </w:r>
            <w:r>
              <w:rPr>
                <w:rFonts w:hint="eastAsia"/>
                <w:lang w:val="en-US" w:eastAsia="zh-CN"/>
              </w:rPr>
              <w:t>24</w:t>
            </w:r>
            <w:r>
              <w:t>-</w:t>
            </w:r>
            <w:r>
              <w:rPr>
                <w:rFonts w:eastAsia="SimSun" w:hint="eastAsia"/>
                <w:lang w:val="en-US" w:eastAsia="zh-CN"/>
              </w:rPr>
              <w:t>08</w:t>
            </w:r>
            <w:r>
              <w:t>-</w:t>
            </w:r>
            <w:r>
              <w:rPr>
                <w:rFonts w:eastAsia="SimSun" w:hint="eastAsia"/>
                <w:lang w:val="en-US" w:eastAsia="zh-CN"/>
              </w:rPr>
              <w:t>23</w:t>
            </w:r>
          </w:p>
        </w:tc>
      </w:tr>
      <w:tr w:rsidR="008427B2" w14:paraId="76CC1206" w14:textId="77777777">
        <w:tc>
          <w:tcPr>
            <w:tcW w:w="1843" w:type="dxa"/>
            <w:tcBorders>
              <w:left w:val="single" w:sz="4" w:space="0" w:color="auto"/>
            </w:tcBorders>
          </w:tcPr>
          <w:p w14:paraId="3E405CFB" w14:textId="77777777" w:rsidR="008427B2" w:rsidRDefault="008427B2">
            <w:pPr>
              <w:pStyle w:val="CRCoverPage"/>
              <w:keepNext/>
              <w:keepLines/>
              <w:spacing w:after="0"/>
              <w:rPr>
                <w:b/>
                <w:i/>
                <w:sz w:val="8"/>
                <w:szCs w:val="8"/>
              </w:rPr>
            </w:pPr>
          </w:p>
        </w:tc>
        <w:tc>
          <w:tcPr>
            <w:tcW w:w="1560" w:type="dxa"/>
            <w:gridSpan w:val="4"/>
          </w:tcPr>
          <w:p w14:paraId="463BD469" w14:textId="77777777" w:rsidR="008427B2" w:rsidRDefault="008427B2">
            <w:pPr>
              <w:pStyle w:val="CRCoverPage"/>
              <w:keepNext/>
              <w:keepLines/>
              <w:spacing w:after="0"/>
              <w:rPr>
                <w:sz w:val="8"/>
                <w:szCs w:val="8"/>
              </w:rPr>
            </w:pPr>
          </w:p>
        </w:tc>
        <w:tc>
          <w:tcPr>
            <w:tcW w:w="2694" w:type="dxa"/>
            <w:gridSpan w:val="3"/>
          </w:tcPr>
          <w:p w14:paraId="0050A813" w14:textId="77777777" w:rsidR="008427B2" w:rsidRDefault="008427B2">
            <w:pPr>
              <w:pStyle w:val="CRCoverPage"/>
              <w:keepNext/>
              <w:keepLines/>
              <w:spacing w:after="0"/>
              <w:rPr>
                <w:sz w:val="8"/>
                <w:szCs w:val="8"/>
              </w:rPr>
            </w:pPr>
          </w:p>
        </w:tc>
        <w:tc>
          <w:tcPr>
            <w:tcW w:w="1417" w:type="dxa"/>
            <w:gridSpan w:val="2"/>
          </w:tcPr>
          <w:p w14:paraId="314C91E8" w14:textId="77777777" w:rsidR="008427B2" w:rsidRDefault="008427B2">
            <w:pPr>
              <w:pStyle w:val="CRCoverPage"/>
              <w:keepNext/>
              <w:keepLines/>
              <w:spacing w:after="0"/>
              <w:rPr>
                <w:sz w:val="8"/>
                <w:szCs w:val="8"/>
              </w:rPr>
            </w:pPr>
          </w:p>
        </w:tc>
        <w:tc>
          <w:tcPr>
            <w:tcW w:w="2127" w:type="dxa"/>
            <w:tcBorders>
              <w:right w:val="single" w:sz="4" w:space="0" w:color="auto"/>
            </w:tcBorders>
          </w:tcPr>
          <w:p w14:paraId="6186432D" w14:textId="77777777" w:rsidR="008427B2" w:rsidRDefault="008427B2">
            <w:pPr>
              <w:pStyle w:val="CRCoverPage"/>
              <w:keepNext/>
              <w:keepLines/>
              <w:spacing w:after="0"/>
              <w:rPr>
                <w:sz w:val="8"/>
                <w:szCs w:val="8"/>
              </w:rPr>
            </w:pPr>
          </w:p>
        </w:tc>
      </w:tr>
      <w:tr w:rsidR="008427B2" w14:paraId="13564321" w14:textId="77777777">
        <w:trPr>
          <w:cantSplit/>
        </w:trPr>
        <w:tc>
          <w:tcPr>
            <w:tcW w:w="1843" w:type="dxa"/>
            <w:tcBorders>
              <w:left w:val="single" w:sz="4" w:space="0" w:color="auto"/>
            </w:tcBorders>
            <w:shd w:val="clear" w:color="auto" w:fill="auto"/>
          </w:tcPr>
          <w:p w14:paraId="0DDC79FA" w14:textId="77777777" w:rsidR="008427B2" w:rsidRDefault="00000000">
            <w:pPr>
              <w:pStyle w:val="CRCoverPage"/>
              <w:keepNext/>
              <w:keepLines/>
              <w:tabs>
                <w:tab w:val="right" w:pos="1759"/>
              </w:tabs>
              <w:spacing w:after="0"/>
              <w:rPr>
                <w:b/>
                <w:i/>
              </w:rPr>
            </w:pPr>
            <w:r>
              <w:rPr>
                <w:b/>
                <w:i/>
              </w:rPr>
              <w:t>Category:</w:t>
            </w:r>
          </w:p>
        </w:tc>
        <w:tc>
          <w:tcPr>
            <w:tcW w:w="853" w:type="dxa"/>
            <w:shd w:val="pct30" w:color="FFFF00" w:fill="auto"/>
          </w:tcPr>
          <w:p w14:paraId="5E4020CB" w14:textId="77777777" w:rsidR="008427B2" w:rsidRDefault="00000000">
            <w:pPr>
              <w:pStyle w:val="CRCoverPage"/>
              <w:keepNext/>
              <w:keepLines/>
              <w:spacing w:after="0"/>
              <w:ind w:left="100"/>
              <w:rPr>
                <w:rFonts w:eastAsia="SimSun"/>
                <w:b/>
                <w:lang w:eastAsia="zh-CN"/>
              </w:rPr>
            </w:pPr>
            <w:r>
              <w:rPr>
                <w:rFonts w:eastAsia="SimSun" w:hint="eastAsia"/>
                <w:b/>
                <w:lang w:val="en-US" w:eastAsia="zh-CN"/>
              </w:rPr>
              <w:t>A</w:t>
            </w:r>
          </w:p>
        </w:tc>
        <w:tc>
          <w:tcPr>
            <w:tcW w:w="3401" w:type="dxa"/>
            <w:gridSpan w:val="6"/>
            <w:tcBorders>
              <w:left w:val="nil"/>
            </w:tcBorders>
            <w:shd w:val="clear" w:color="auto" w:fill="auto"/>
          </w:tcPr>
          <w:p w14:paraId="5D36F5B1" w14:textId="77777777" w:rsidR="008427B2" w:rsidRDefault="008427B2">
            <w:pPr>
              <w:pStyle w:val="CRCoverPage"/>
              <w:keepNext/>
              <w:keepLines/>
              <w:spacing w:after="0"/>
            </w:pPr>
          </w:p>
        </w:tc>
        <w:tc>
          <w:tcPr>
            <w:tcW w:w="1417" w:type="dxa"/>
            <w:gridSpan w:val="2"/>
            <w:tcBorders>
              <w:left w:val="nil"/>
            </w:tcBorders>
            <w:shd w:val="clear" w:color="auto" w:fill="auto"/>
          </w:tcPr>
          <w:p w14:paraId="207C815C" w14:textId="77777777" w:rsidR="008427B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637B7C23" w14:textId="77777777" w:rsidR="008427B2" w:rsidRDefault="00000000">
            <w:pPr>
              <w:pStyle w:val="CRCoverPage"/>
              <w:keepNext/>
              <w:keepLines/>
              <w:spacing w:after="0"/>
              <w:ind w:left="100"/>
              <w:rPr>
                <w:rFonts w:eastAsia="SimSun"/>
                <w:lang w:val="en-US" w:eastAsia="zh-CN"/>
              </w:rPr>
            </w:pPr>
            <w:r>
              <w:t>Rel-</w:t>
            </w:r>
            <w:r>
              <w:rPr>
                <w:rFonts w:eastAsia="SimSun" w:hint="eastAsia"/>
                <w:lang w:val="en-US" w:eastAsia="zh-CN"/>
              </w:rPr>
              <w:t>17</w:t>
            </w:r>
          </w:p>
        </w:tc>
      </w:tr>
      <w:tr w:rsidR="008427B2" w14:paraId="31E56F0D" w14:textId="77777777">
        <w:tc>
          <w:tcPr>
            <w:tcW w:w="1843" w:type="dxa"/>
            <w:tcBorders>
              <w:left w:val="single" w:sz="4" w:space="0" w:color="auto"/>
              <w:bottom w:val="single" w:sz="4" w:space="0" w:color="auto"/>
            </w:tcBorders>
          </w:tcPr>
          <w:p w14:paraId="6F59F87E" w14:textId="77777777" w:rsidR="008427B2" w:rsidRDefault="008427B2">
            <w:pPr>
              <w:pStyle w:val="CRCoverPage"/>
              <w:keepNext/>
              <w:keepLines/>
              <w:spacing w:after="0"/>
              <w:rPr>
                <w:b/>
                <w:i/>
              </w:rPr>
            </w:pPr>
          </w:p>
        </w:tc>
        <w:tc>
          <w:tcPr>
            <w:tcW w:w="4678" w:type="dxa"/>
            <w:gridSpan w:val="8"/>
            <w:tcBorders>
              <w:bottom w:val="single" w:sz="4" w:space="0" w:color="auto"/>
            </w:tcBorders>
          </w:tcPr>
          <w:p w14:paraId="699ED9C1" w14:textId="77777777" w:rsidR="008427B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14B52E" w14:textId="77777777" w:rsidR="008427B2" w:rsidRDefault="00000000">
            <w:pPr>
              <w:pStyle w:val="CRCoverPage"/>
              <w:keepNext/>
              <w:keepLines/>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77670C" w14:textId="77777777" w:rsidR="008427B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r>
            <w:bookmarkStart w:id="15" w:name="OLE_LINK1"/>
            <w:r>
              <w:rPr>
                <w:i/>
                <w:sz w:val="18"/>
              </w:rPr>
              <w:t>Rel-18</w:t>
            </w:r>
            <w:r>
              <w:rPr>
                <w:i/>
                <w:sz w:val="18"/>
              </w:rPr>
              <w:tab/>
              <w:t>(Release 18)</w:t>
            </w:r>
            <w:bookmarkEnd w:id="15"/>
          </w:p>
          <w:p w14:paraId="3EB9202F" w14:textId="77777777" w:rsidR="008427B2"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p w14:paraId="5F148955" w14:textId="77777777" w:rsidR="008427B2" w:rsidRDefault="00000000">
            <w:pPr>
              <w:pStyle w:val="CRCoverPage"/>
              <w:keepNext/>
              <w:keepLines/>
              <w:tabs>
                <w:tab w:val="left" w:pos="950"/>
              </w:tabs>
              <w:spacing w:after="0"/>
              <w:ind w:leftChars="103" w:left="242" w:hangingChars="20" w:hanging="36"/>
              <w:rPr>
                <w:i/>
                <w:sz w:val="18"/>
              </w:rPr>
            </w:pPr>
            <w:r>
              <w:rPr>
                <w:i/>
                <w:sz w:val="18"/>
              </w:rPr>
              <w:t>Rel-</w:t>
            </w:r>
            <w:r>
              <w:rPr>
                <w:rFonts w:eastAsia="SimSun" w:hint="eastAsia"/>
                <w:i/>
                <w:sz w:val="18"/>
                <w:lang w:val="en-US" w:eastAsia="zh-CN"/>
              </w:rPr>
              <w:t>20</w:t>
            </w:r>
            <w:r>
              <w:rPr>
                <w:i/>
                <w:sz w:val="18"/>
              </w:rPr>
              <w:tab/>
              <w:t xml:space="preserve">(Release </w:t>
            </w:r>
            <w:r>
              <w:rPr>
                <w:rFonts w:eastAsia="SimSun" w:hint="eastAsia"/>
                <w:i/>
                <w:sz w:val="18"/>
                <w:lang w:val="en-US" w:eastAsia="zh-CN"/>
              </w:rPr>
              <w:t>20</w:t>
            </w:r>
            <w:r>
              <w:rPr>
                <w:i/>
                <w:sz w:val="18"/>
              </w:rPr>
              <w:t>)</w:t>
            </w:r>
          </w:p>
        </w:tc>
      </w:tr>
      <w:tr w:rsidR="008427B2" w14:paraId="0AE09A83" w14:textId="77777777">
        <w:tc>
          <w:tcPr>
            <w:tcW w:w="1843" w:type="dxa"/>
          </w:tcPr>
          <w:p w14:paraId="49E21226" w14:textId="77777777" w:rsidR="008427B2" w:rsidRDefault="008427B2">
            <w:pPr>
              <w:pStyle w:val="CRCoverPage"/>
              <w:keepNext/>
              <w:keepLines/>
              <w:spacing w:after="0"/>
              <w:rPr>
                <w:b/>
                <w:i/>
                <w:sz w:val="8"/>
                <w:szCs w:val="8"/>
              </w:rPr>
            </w:pPr>
          </w:p>
        </w:tc>
        <w:tc>
          <w:tcPr>
            <w:tcW w:w="7798" w:type="dxa"/>
            <w:gridSpan w:val="10"/>
          </w:tcPr>
          <w:p w14:paraId="00DF2023" w14:textId="77777777" w:rsidR="008427B2" w:rsidRDefault="008427B2">
            <w:pPr>
              <w:pStyle w:val="CRCoverPage"/>
              <w:keepNext/>
              <w:keepLines/>
              <w:spacing w:after="0"/>
              <w:rPr>
                <w:sz w:val="8"/>
                <w:szCs w:val="8"/>
              </w:rPr>
            </w:pPr>
          </w:p>
        </w:tc>
      </w:tr>
      <w:tr w:rsidR="008427B2" w14:paraId="38F9612D" w14:textId="77777777">
        <w:tc>
          <w:tcPr>
            <w:tcW w:w="2696" w:type="dxa"/>
            <w:gridSpan w:val="2"/>
            <w:tcBorders>
              <w:top w:val="single" w:sz="4" w:space="0" w:color="auto"/>
              <w:left w:val="single" w:sz="4" w:space="0" w:color="auto"/>
            </w:tcBorders>
            <w:shd w:val="clear" w:color="auto" w:fill="auto"/>
          </w:tcPr>
          <w:p w14:paraId="6594451E" w14:textId="77777777" w:rsidR="008427B2" w:rsidRDefault="00000000">
            <w:pPr>
              <w:pStyle w:val="CRCoverPage"/>
              <w:keepNext/>
              <w:keepLines/>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42C77B7" w14:textId="77777777" w:rsidR="008427B2" w:rsidRDefault="00000000">
            <w:pPr>
              <w:keepNext/>
              <w:keepLines/>
              <w:numPr>
                <w:ilvl w:val="255"/>
                <w:numId w:val="0"/>
              </w:numPr>
              <w:spacing w:after="120"/>
              <w:rPr>
                <w:rFonts w:eastAsia="SimSun"/>
                <w:lang w:val="en-US" w:eastAsia="zh-CN"/>
              </w:rPr>
            </w:pPr>
            <w:r>
              <w:rPr>
                <w:rFonts w:eastAsia="SimSun" w:hint="eastAsia"/>
                <w:lang w:val="en-US" w:eastAsia="zh-CN"/>
              </w:rPr>
              <w:t>This is the mirror CR from R4-2411925.</w:t>
            </w:r>
          </w:p>
        </w:tc>
      </w:tr>
      <w:tr w:rsidR="008427B2" w14:paraId="47C86B37" w14:textId="77777777">
        <w:trPr>
          <w:trHeight w:val="115"/>
        </w:trPr>
        <w:tc>
          <w:tcPr>
            <w:tcW w:w="2696" w:type="dxa"/>
            <w:gridSpan w:val="2"/>
            <w:tcBorders>
              <w:left w:val="single" w:sz="4" w:space="0" w:color="auto"/>
            </w:tcBorders>
          </w:tcPr>
          <w:p w14:paraId="5211CFF1" w14:textId="77777777" w:rsidR="008427B2" w:rsidRDefault="008427B2">
            <w:pPr>
              <w:pStyle w:val="CRCoverPage"/>
              <w:keepNext/>
              <w:keepLines/>
              <w:spacing w:after="0"/>
              <w:rPr>
                <w:b/>
                <w:i/>
                <w:sz w:val="8"/>
                <w:szCs w:val="8"/>
              </w:rPr>
            </w:pPr>
          </w:p>
        </w:tc>
        <w:tc>
          <w:tcPr>
            <w:tcW w:w="6945" w:type="dxa"/>
            <w:gridSpan w:val="9"/>
            <w:tcBorders>
              <w:right w:val="single" w:sz="4" w:space="0" w:color="auto"/>
            </w:tcBorders>
          </w:tcPr>
          <w:p w14:paraId="10632D2A" w14:textId="77777777" w:rsidR="008427B2" w:rsidRDefault="008427B2">
            <w:pPr>
              <w:pStyle w:val="CRCoverPage"/>
              <w:keepNext/>
              <w:keepLines/>
              <w:spacing w:after="0"/>
              <w:rPr>
                <w:rFonts w:ascii="Times New Roman" w:hAnsi="Times New Roman"/>
                <w:sz w:val="8"/>
                <w:szCs w:val="8"/>
              </w:rPr>
            </w:pPr>
          </w:p>
        </w:tc>
      </w:tr>
      <w:tr w:rsidR="008427B2" w14:paraId="3B174711" w14:textId="77777777">
        <w:trPr>
          <w:trHeight w:val="90"/>
        </w:trPr>
        <w:tc>
          <w:tcPr>
            <w:tcW w:w="2696" w:type="dxa"/>
            <w:gridSpan w:val="2"/>
            <w:tcBorders>
              <w:left w:val="single" w:sz="4" w:space="0" w:color="auto"/>
            </w:tcBorders>
            <w:shd w:val="clear" w:color="auto" w:fill="auto"/>
          </w:tcPr>
          <w:p w14:paraId="6EC5F757" w14:textId="77777777" w:rsidR="008427B2" w:rsidRDefault="00000000">
            <w:pPr>
              <w:pStyle w:val="CRCoverPage"/>
              <w:keepNext/>
              <w:keepLines/>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BAEC70E" w14:textId="77777777" w:rsidR="008427B2" w:rsidRDefault="00000000">
            <w:pPr>
              <w:keepNext/>
              <w:keepLines/>
              <w:numPr>
                <w:ilvl w:val="255"/>
                <w:numId w:val="0"/>
              </w:numPr>
              <w:spacing w:after="120"/>
              <w:rPr>
                <w:rFonts w:eastAsia="SimSun"/>
                <w:lang w:val="en-US" w:eastAsia="zh-CN"/>
              </w:rPr>
            </w:pPr>
            <w:r>
              <w:rPr>
                <w:rFonts w:eastAsia="SimSun" w:hint="eastAsia"/>
                <w:lang w:val="en-US" w:eastAsia="zh-CN"/>
              </w:rPr>
              <w:t xml:space="preserve">Correct </w:t>
            </w:r>
            <w:r>
              <w:t>max(MPR, A-MPR)</w:t>
            </w:r>
            <w:r>
              <w:rPr>
                <w:rFonts w:eastAsia="SimSun" w:hint="eastAsia"/>
                <w:lang w:val="en-US" w:eastAsia="zh-CN"/>
              </w:rPr>
              <w:t xml:space="preserve"> to </w:t>
            </w:r>
            <w:r>
              <w:t>max(MPR</w:t>
            </w:r>
            <w:r>
              <w:rPr>
                <w:rFonts w:eastAsia="SimSun" w:hint="eastAsia"/>
                <w:u w:val="single"/>
                <w:lang w:val="en-US" w:eastAsia="zh-CN"/>
              </w:rPr>
              <w:t>+</w:t>
            </w:r>
            <w:r>
              <w:rPr>
                <w:u w:val="single"/>
                <w:lang w:eastAsia="zh-CN"/>
              </w:rPr>
              <w:t>∆MPR</w:t>
            </w:r>
            <w:r>
              <w:t>, A-MPR)</w:t>
            </w:r>
          </w:p>
        </w:tc>
      </w:tr>
      <w:tr w:rsidR="008427B2" w14:paraId="5EB7D1F7" w14:textId="77777777">
        <w:tc>
          <w:tcPr>
            <w:tcW w:w="2696" w:type="dxa"/>
            <w:gridSpan w:val="2"/>
            <w:tcBorders>
              <w:left w:val="single" w:sz="4" w:space="0" w:color="auto"/>
            </w:tcBorders>
          </w:tcPr>
          <w:p w14:paraId="070E2EFF" w14:textId="77777777" w:rsidR="008427B2" w:rsidRDefault="008427B2">
            <w:pPr>
              <w:pStyle w:val="CRCoverPage"/>
              <w:keepNext/>
              <w:keepLines/>
              <w:spacing w:after="0"/>
              <w:rPr>
                <w:b/>
                <w:i/>
                <w:sz w:val="8"/>
                <w:szCs w:val="8"/>
              </w:rPr>
            </w:pPr>
          </w:p>
        </w:tc>
        <w:tc>
          <w:tcPr>
            <w:tcW w:w="6945" w:type="dxa"/>
            <w:gridSpan w:val="9"/>
            <w:tcBorders>
              <w:right w:val="single" w:sz="4" w:space="0" w:color="auto"/>
            </w:tcBorders>
          </w:tcPr>
          <w:p w14:paraId="462D9B9E" w14:textId="77777777" w:rsidR="008427B2" w:rsidRDefault="008427B2">
            <w:pPr>
              <w:pStyle w:val="CRCoverPage"/>
              <w:keepNext/>
              <w:keepLines/>
              <w:spacing w:after="0"/>
              <w:rPr>
                <w:sz w:val="8"/>
                <w:szCs w:val="8"/>
              </w:rPr>
            </w:pPr>
          </w:p>
        </w:tc>
      </w:tr>
      <w:tr w:rsidR="008427B2" w14:paraId="036D373D" w14:textId="77777777">
        <w:tc>
          <w:tcPr>
            <w:tcW w:w="2696" w:type="dxa"/>
            <w:gridSpan w:val="2"/>
            <w:tcBorders>
              <w:left w:val="single" w:sz="4" w:space="0" w:color="auto"/>
              <w:bottom w:val="single" w:sz="4" w:space="0" w:color="auto"/>
            </w:tcBorders>
            <w:shd w:val="clear" w:color="auto" w:fill="auto"/>
          </w:tcPr>
          <w:p w14:paraId="4CFEDB34" w14:textId="77777777" w:rsidR="008427B2" w:rsidRDefault="00000000">
            <w:pPr>
              <w:pStyle w:val="CRCoverPage"/>
              <w:keepNext/>
              <w:keepLines/>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682C3800" w14:textId="77777777" w:rsidR="008427B2" w:rsidRDefault="00000000">
            <w:pPr>
              <w:pStyle w:val="CRCoverPage"/>
              <w:keepNext/>
              <w:keepLines/>
              <w:spacing w:before="120"/>
              <w:rPr>
                <w:rFonts w:cs="Arial"/>
                <w:iCs/>
                <w:lang w:val="en-US" w:eastAsia="zh-CN"/>
              </w:rPr>
            </w:pPr>
            <w:bookmarkStart w:id="16" w:name="OLE_LINK17"/>
            <w:r>
              <w:rPr>
                <w:rFonts w:ascii="Times New Roman" w:eastAsia="SimSun" w:hAnsi="Times New Roman" w:hint="eastAsia"/>
                <w:lang w:val="en-US" w:eastAsia="zh-CN"/>
              </w:rPr>
              <w:t>The total reduction of maximum output power will be calculated incorrectly for some FDD band with larger channel bandwidth where the relative channel bandwidth for general MPR requirements are not met.</w:t>
            </w:r>
            <w:bookmarkEnd w:id="16"/>
          </w:p>
        </w:tc>
      </w:tr>
      <w:tr w:rsidR="008427B2" w14:paraId="4BEABB66" w14:textId="77777777">
        <w:tc>
          <w:tcPr>
            <w:tcW w:w="2696" w:type="dxa"/>
            <w:gridSpan w:val="2"/>
          </w:tcPr>
          <w:p w14:paraId="0FECCD78" w14:textId="77777777" w:rsidR="008427B2" w:rsidRDefault="008427B2">
            <w:pPr>
              <w:pStyle w:val="CRCoverPage"/>
              <w:keepNext/>
              <w:keepLines/>
              <w:spacing w:after="0"/>
              <w:rPr>
                <w:b/>
                <w:i/>
                <w:sz w:val="8"/>
                <w:szCs w:val="8"/>
              </w:rPr>
            </w:pPr>
          </w:p>
        </w:tc>
        <w:tc>
          <w:tcPr>
            <w:tcW w:w="6945" w:type="dxa"/>
            <w:gridSpan w:val="9"/>
          </w:tcPr>
          <w:p w14:paraId="0A9331D0" w14:textId="77777777" w:rsidR="008427B2" w:rsidRDefault="008427B2">
            <w:pPr>
              <w:pStyle w:val="CRCoverPage"/>
              <w:keepNext/>
              <w:keepLines/>
              <w:spacing w:after="0"/>
              <w:rPr>
                <w:sz w:val="8"/>
                <w:szCs w:val="8"/>
              </w:rPr>
            </w:pPr>
          </w:p>
        </w:tc>
      </w:tr>
      <w:tr w:rsidR="008427B2" w14:paraId="1084A15E" w14:textId="77777777">
        <w:tc>
          <w:tcPr>
            <w:tcW w:w="2696" w:type="dxa"/>
            <w:gridSpan w:val="2"/>
            <w:tcBorders>
              <w:top w:val="single" w:sz="4" w:space="0" w:color="auto"/>
              <w:left w:val="single" w:sz="4" w:space="0" w:color="auto"/>
            </w:tcBorders>
            <w:shd w:val="clear" w:color="auto" w:fill="auto"/>
          </w:tcPr>
          <w:p w14:paraId="072412CC" w14:textId="77777777" w:rsidR="008427B2" w:rsidRDefault="00000000">
            <w:pPr>
              <w:pStyle w:val="CRCoverPage"/>
              <w:keepNext/>
              <w:keepLines/>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DF1CE51" w14:textId="77777777" w:rsidR="008427B2" w:rsidRDefault="00000000">
            <w:pPr>
              <w:pStyle w:val="CRCoverPage"/>
              <w:keepNext/>
              <w:keepLines/>
              <w:spacing w:after="0"/>
              <w:rPr>
                <w:rFonts w:eastAsia="SimSun"/>
                <w:lang w:val="en-US" w:eastAsia="zh-CN"/>
              </w:rPr>
            </w:pPr>
            <w:r>
              <w:rPr>
                <w:rFonts w:ascii="Times New Roman" w:eastAsia="SimSun" w:hAnsi="Times New Roman" w:cs="Arial" w:hint="eastAsia"/>
                <w:lang w:val="en-US" w:eastAsia="zh-CN"/>
              </w:rPr>
              <w:t>6.2.3.1, 6.2A.3.1.3</w:t>
            </w:r>
          </w:p>
        </w:tc>
      </w:tr>
      <w:tr w:rsidR="008427B2" w14:paraId="2A55D4E3" w14:textId="77777777">
        <w:tc>
          <w:tcPr>
            <w:tcW w:w="2696" w:type="dxa"/>
            <w:gridSpan w:val="2"/>
            <w:tcBorders>
              <w:left w:val="single" w:sz="4" w:space="0" w:color="auto"/>
            </w:tcBorders>
          </w:tcPr>
          <w:p w14:paraId="4B2F3F81" w14:textId="77777777" w:rsidR="008427B2" w:rsidRDefault="008427B2">
            <w:pPr>
              <w:pStyle w:val="CRCoverPage"/>
              <w:keepNext/>
              <w:keepLines/>
              <w:spacing w:after="0"/>
              <w:rPr>
                <w:b/>
                <w:i/>
                <w:sz w:val="8"/>
                <w:szCs w:val="8"/>
              </w:rPr>
            </w:pPr>
          </w:p>
        </w:tc>
        <w:tc>
          <w:tcPr>
            <w:tcW w:w="6945" w:type="dxa"/>
            <w:gridSpan w:val="9"/>
            <w:tcBorders>
              <w:right w:val="single" w:sz="4" w:space="0" w:color="auto"/>
            </w:tcBorders>
          </w:tcPr>
          <w:p w14:paraId="6EA42615" w14:textId="77777777" w:rsidR="008427B2" w:rsidRDefault="008427B2">
            <w:pPr>
              <w:pStyle w:val="CRCoverPage"/>
              <w:keepNext/>
              <w:keepLines/>
              <w:spacing w:after="0"/>
              <w:rPr>
                <w:sz w:val="8"/>
                <w:szCs w:val="8"/>
              </w:rPr>
            </w:pPr>
          </w:p>
        </w:tc>
      </w:tr>
      <w:tr w:rsidR="008427B2" w14:paraId="0E506E26" w14:textId="77777777">
        <w:tc>
          <w:tcPr>
            <w:tcW w:w="2696" w:type="dxa"/>
            <w:gridSpan w:val="2"/>
            <w:tcBorders>
              <w:left w:val="single" w:sz="4" w:space="0" w:color="auto"/>
            </w:tcBorders>
            <w:shd w:val="clear" w:color="auto" w:fill="auto"/>
          </w:tcPr>
          <w:p w14:paraId="39D4D99D" w14:textId="77777777" w:rsidR="008427B2" w:rsidRDefault="008427B2">
            <w:pPr>
              <w:pStyle w:val="CRCoverPage"/>
              <w:keepNext/>
              <w:keepLines/>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5AD2B03" w14:textId="77777777" w:rsidR="008427B2" w:rsidRDefault="00000000">
            <w:pPr>
              <w:pStyle w:val="CRCoverPage"/>
              <w:keepNext/>
              <w:keepLines/>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F57D6CC" w14:textId="77777777" w:rsidR="008427B2" w:rsidRDefault="00000000">
            <w:pPr>
              <w:pStyle w:val="CRCoverPage"/>
              <w:keepNext/>
              <w:keepLines/>
              <w:spacing w:after="0"/>
              <w:jc w:val="center"/>
              <w:rPr>
                <w:b/>
                <w:caps/>
              </w:rPr>
            </w:pPr>
            <w:r>
              <w:rPr>
                <w:b/>
                <w:caps/>
              </w:rPr>
              <w:t>N</w:t>
            </w:r>
          </w:p>
        </w:tc>
        <w:tc>
          <w:tcPr>
            <w:tcW w:w="2819" w:type="dxa"/>
            <w:gridSpan w:val="3"/>
            <w:shd w:val="clear" w:color="auto" w:fill="auto"/>
          </w:tcPr>
          <w:p w14:paraId="77D83F99" w14:textId="77777777" w:rsidR="008427B2" w:rsidRDefault="008427B2">
            <w:pPr>
              <w:pStyle w:val="CRCoverPage"/>
              <w:keepNext/>
              <w:keepLines/>
              <w:tabs>
                <w:tab w:val="right" w:pos="2893"/>
              </w:tabs>
              <w:spacing w:after="0"/>
            </w:pPr>
          </w:p>
        </w:tc>
        <w:tc>
          <w:tcPr>
            <w:tcW w:w="3564" w:type="dxa"/>
            <w:gridSpan w:val="4"/>
            <w:tcBorders>
              <w:right w:val="single" w:sz="4" w:space="0" w:color="auto"/>
            </w:tcBorders>
            <w:shd w:val="clear" w:color="FFFF00" w:fill="auto"/>
          </w:tcPr>
          <w:p w14:paraId="3E0CDB93" w14:textId="77777777" w:rsidR="008427B2" w:rsidRDefault="008427B2">
            <w:pPr>
              <w:pStyle w:val="CRCoverPage"/>
              <w:keepNext/>
              <w:keepLines/>
              <w:spacing w:after="0"/>
              <w:ind w:left="99"/>
            </w:pPr>
          </w:p>
        </w:tc>
      </w:tr>
      <w:tr w:rsidR="008427B2" w14:paraId="2ED159FA" w14:textId="77777777">
        <w:tc>
          <w:tcPr>
            <w:tcW w:w="2696" w:type="dxa"/>
            <w:gridSpan w:val="2"/>
            <w:tcBorders>
              <w:left w:val="single" w:sz="4" w:space="0" w:color="auto"/>
            </w:tcBorders>
            <w:shd w:val="clear" w:color="auto" w:fill="auto"/>
          </w:tcPr>
          <w:p w14:paraId="3E9E4FD1" w14:textId="77777777" w:rsidR="008427B2" w:rsidRDefault="00000000">
            <w:pPr>
              <w:pStyle w:val="CRCoverPage"/>
              <w:keepNext/>
              <w:keepLines/>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68DE9D" w14:textId="77777777" w:rsidR="008427B2" w:rsidRDefault="008427B2">
            <w:pPr>
              <w:pStyle w:val="CRCoverPage"/>
              <w:keepNext/>
              <w:keepLines/>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4311723" w14:textId="77777777" w:rsidR="008427B2" w:rsidRDefault="00000000">
            <w:pPr>
              <w:pStyle w:val="CRCoverPage"/>
              <w:keepNext/>
              <w:keepLines/>
              <w:spacing w:after="0"/>
              <w:jc w:val="center"/>
              <w:rPr>
                <w:b/>
                <w:caps/>
              </w:rPr>
            </w:pPr>
            <w:r>
              <w:rPr>
                <w:b/>
                <w:caps/>
              </w:rPr>
              <w:t>X</w:t>
            </w:r>
          </w:p>
        </w:tc>
        <w:tc>
          <w:tcPr>
            <w:tcW w:w="2819" w:type="dxa"/>
            <w:gridSpan w:val="3"/>
            <w:shd w:val="clear" w:color="auto" w:fill="auto"/>
          </w:tcPr>
          <w:p w14:paraId="6A5154FB" w14:textId="77777777" w:rsidR="008427B2" w:rsidRDefault="00000000">
            <w:pPr>
              <w:pStyle w:val="CRCoverPage"/>
              <w:keepNext/>
              <w:keepLines/>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4D361506" w14:textId="77777777" w:rsidR="008427B2" w:rsidRDefault="00000000">
            <w:pPr>
              <w:pStyle w:val="CRCoverPage"/>
              <w:keepNext/>
              <w:keepLines/>
              <w:spacing w:after="0"/>
              <w:ind w:left="99"/>
            </w:pPr>
            <w:r>
              <w:t xml:space="preserve">TS/TR ... CR ... </w:t>
            </w:r>
          </w:p>
        </w:tc>
      </w:tr>
      <w:tr w:rsidR="008427B2" w14:paraId="0F140338" w14:textId="77777777">
        <w:tc>
          <w:tcPr>
            <w:tcW w:w="2696" w:type="dxa"/>
            <w:gridSpan w:val="2"/>
            <w:tcBorders>
              <w:left w:val="single" w:sz="4" w:space="0" w:color="auto"/>
            </w:tcBorders>
            <w:shd w:val="clear" w:color="auto" w:fill="auto"/>
          </w:tcPr>
          <w:p w14:paraId="30759AA5" w14:textId="77777777" w:rsidR="008427B2" w:rsidRDefault="00000000">
            <w:pPr>
              <w:pStyle w:val="CRCoverPage"/>
              <w:keepNext/>
              <w:keepLines/>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2ABA8914" w14:textId="77777777" w:rsidR="008427B2" w:rsidRDefault="00000000">
            <w:pPr>
              <w:pStyle w:val="CRCoverPage"/>
              <w:keepNext/>
              <w:keepLines/>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12995A3" w14:textId="77777777" w:rsidR="008427B2" w:rsidRDefault="008427B2">
            <w:pPr>
              <w:pStyle w:val="CRCoverPage"/>
              <w:keepNext/>
              <w:keepLines/>
              <w:spacing w:after="0"/>
              <w:jc w:val="center"/>
              <w:rPr>
                <w:b/>
                <w:caps/>
              </w:rPr>
            </w:pPr>
          </w:p>
        </w:tc>
        <w:tc>
          <w:tcPr>
            <w:tcW w:w="2819" w:type="dxa"/>
            <w:gridSpan w:val="3"/>
            <w:shd w:val="clear" w:color="auto" w:fill="auto"/>
          </w:tcPr>
          <w:p w14:paraId="435E7218" w14:textId="77777777" w:rsidR="008427B2" w:rsidRDefault="00000000">
            <w:pPr>
              <w:pStyle w:val="CRCoverPage"/>
              <w:keepNext/>
              <w:keepLines/>
              <w:spacing w:after="0"/>
            </w:pPr>
            <w:r>
              <w:t xml:space="preserve"> Test specifications</w:t>
            </w:r>
          </w:p>
        </w:tc>
        <w:tc>
          <w:tcPr>
            <w:tcW w:w="3564" w:type="dxa"/>
            <w:gridSpan w:val="4"/>
            <w:tcBorders>
              <w:right w:val="single" w:sz="4" w:space="0" w:color="auto"/>
            </w:tcBorders>
            <w:shd w:val="pct30" w:color="FFFF00" w:fill="auto"/>
          </w:tcPr>
          <w:p w14:paraId="194BE16E" w14:textId="77777777" w:rsidR="008427B2" w:rsidRDefault="00000000">
            <w:pPr>
              <w:pStyle w:val="CRCoverPage"/>
              <w:keepNext/>
              <w:keepLines/>
              <w:spacing w:after="0"/>
              <w:ind w:left="99"/>
              <w:rPr>
                <w:lang w:val="en-US"/>
              </w:rPr>
            </w:pPr>
            <w:r>
              <w:t>TS</w:t>
            </w:r>
            <w:r>
              <w:rPr>
                <w:rFonts w:hint="eastAsia"/>
                <w:lang w:val="en-US" w:eastAsia="zh-CN"/>
              </w:rPr>
              <w:t>38.521-1</w:t>
            </w:r>
          </w:p>
        </w:tc>
      </w:tr>
      <w:tr w:rsidR="008427B2" w14:paraId="13B44E24" w14:textId="77777777">
        <w:tc>
          <w:tcPr>
            <w:tcW w:w="2696" w:type="dxa"/>
            <w:gridSpan w:val="2"/>
            <w:tcBorders>
              <w:left w:val="single" w:sz="4" w:space="0" w:color="auto"/>
            </w:tcBorders>
            <w:shd w:val="clear" w:color="auto" w:fill="auto"/>
          </w:tcPr>
          <w:p w14:paraId="0DCC2F0C" w14:textId="77777777" w:rsidR="008427B2" w:rsidRDefault="00000000">
            <w:pPr>
              <w:pStyle w:val="CRCoverPage"/>
              <w:keepNext/>
              <w:keepLines/>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D359F92" w14:textId="77777777" w:rsidR="008427B2" w:rsidRDefault="008427B2">
            <w:pPr>
              <w:pStyle w:val="CRCoverPage"/>
              <w:keepNext/>
              <w:keepLines/>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D37976E" w14:textId="77777777" w:rsidR="008427B2" w:rsidRDefault="00000000">
            <w:pPr>
              <w:pStyle w:val="CRCoverPage"/>
              <w:keepNext/>
              <w:keepLines/>
              <w:spacing w:after="0"/>
              <w:jc w:val="center"/>
              <w:rPr>
                <w:b/>
                <w:caps/>
              </w:rPr>
            </w:pPr>
            <w:r>
              <w:rPr>
                <w:b/>
                <w:caps/>
              </w:rPr>
              <w:t>X</w:t>
            </w:r>
          </w:p>
        </w:tc>
        <w:tc>
          <w:tcPr>
            <w:tcW w:w="2819" w:type="dxa"/>
            <w:gridSpan w:val="3"/>
            <w:shd w:val="clear" w:color="auto" w:fill="auto"/>
          </w:tcPr>
          <w:p w14:paraId="18B92650" w14:textId="77777777" w:rsidR="008427B2" w:rsidRDefault="00000000">
            <w:pPr>
              <w:pStyle w:val="CRCoverPage"/>
              <w:keepNext/>
              <w:keepLines/>
              <w:spacing w:after="0"/>
            </w:pPr>
            <w:r>
              <w:t xml:space="preserve"> O&amp;M Specifications</w:t>
            </w:r>
          </w:p>
        </w:tc>
        <w:tc>
          <w:tcPr>
            <w:tcW w:w="3564" w:type="dxa"/>
            <w:gridSpan w:val="4"/>
            <w:tcBorders>
              <w:right w:val="single" w:sz="4" w:space="0" w:color="auto"/>
            </w:tcBorders>
            <w:shd w:val="pct30" w:color="FFFF00" w:fill="auto"/>
          </w:tcPr>
          <w:p w14:paraId="11FF8C41" w14:textId="77777777" w:rsidR="008427B2" w:rsidRDefault="00000000">
            <w:pPr>
              <w:pStyle w:val="CRCoverPage"/>
              <w:keepNext/>
              <w:keepLines/>
              <w:spacing w:after="0"/>
              <w:ind w:left="99"/>
            </w:pPr>
            <w:r>
              <w:t xml:space="preserve">TS/TR ... CR ... </w:t>
            </w:r>
          </w:p>
        </w:tc>
      </w:tr>
      <w:tr w:rsidR="008427B2" w14:paraId="610E17E3" w14:textId="77777777">
        <w:tc>
          <w:tcPr>
            <w:tcW w:w="2696" w:type="dxa"/>
            <w:gridSpan w:val="2"/>
            <w:tcBorders>
              <w:left w:val="single" w:sz="4" w:space="0" w:color="auto"/>
            </w:tcBorders>
          </w:tcPr>
          <w:p w14:paraId="07267B38" w14:textId="77777777" w:rsidR="008427B2" w:rsidRDefault="008427B2">
            <w:pPr>
              <w:pStyle w:val="CRCoverPage"/>
              <w:keepNext/>
              <w:keepLines/>
              <w:spacing w:after="0"/>
              <w:rPr>
                <w:b/>
                <w:i/>
              </w:rPr>
            </w:pPr>
          </w:p>
        </w:tc>
        <w:tc>
          <w:tcPr>
            <w:tcW w:w="6945" w:type="dxa"/>
            <w:gridSpan w:val="9"/>
            <w:tcBorders>
              <w:right w:val="single" w:sz="4" w:space="0" w:color="auto"/>
            </w:tcBorders>
          </w:tcPr>
          <w:p w14:paraId="6A51D966" w14:textId="77777777" w:rsidR="008427B2" w:rsidRDefault="008427B2">
            <w:pPr>
              <w:pStyle w:val="CRCoverPage"/>
              <w:keepNext/>
              <w:keepLines/>
              <w:spacing w:after="0"/>
            </w:pPr>
          </w:p>
        </w:tc>
      </w:tr>
      <w:tr w:rsidR="008427B2" w14:paraId="3326C1A8" w14:textId="77777777">
        <w:tc>
          <w:tcPr>
            <w:tcW w:w="2696" w:type="dxa"/>
            <w:gridSpan w:val="2"/>
            <w:tcBorders>
              <w:left w:val="single" w:sz="4" w:space="0" w:color="auto"/>
              <w:bottom w:val="single" w:sz="4" w:space="0" w:color="auto"/>
            </w:tcBorders>
            <w:shd w:val="clear" w:color="auto" w:fill="auto"/>
          </w:tcPr>
          <w:p w14:paraId="74B746A3" w14:textId="77777777" w:rsidR="008427B2" w:rsidRDefault="00000000">
            <w:pPr>
              <w:pStyle w:val="CRCoverPage"/>
              <w:keepNext/>
              <w:keepLines/>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61DDFFD" w14:textId="77777777" w:rsidR="008427B2" w:rsidRDefault="008427B2">
            <w:pPr>
              <w:pStyle w:val="CRCoverPage"/>
              <w:keepNext/>
              <w:keepLines/>
              <w:tabs>
                <w:tab w:val="left" w:pos="525"/>
              </w:tabs>
              <w:spacing w:after="0"/>
              <w:ind w:left="100"/>
            </w:pPr>
          </w:p>
        </w:tc>
      </w:tr>
    </w:tbl>
    <w:p w14:paraId="70E00E37" w14:textId="77777777" w:rsidR="008427B2" w:rsidRDefault="008427B2">
      <w:pPr>
        <w:pStyle w:val="CRCoverPage"/>
        <w:keepNext/>
        <w:keepLines/>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427B2" w14:paraId="723D7C39" w14:textId="77777777">
        <w:tc>
          <w:tcPr>
            <w:tcW w:w="2694" w:type="dxa"/>
            <w:tcBorders>
              <w:top w:val="single" w:sz="4" w:space="0" w:color="auto"/>
              <w:left w:val="single" w:sz="4" w:space="0" w:color="auto"/>
              <w:bottom w:val="single" w:sz="4" w:space="0" w:color="auto"/>
            </w:tcBorders>
            <w:shd w:val="clear" w:color="auto" w:fill="auto"/>
          </w:tcPr>
          <w:p w14:paraId="5E8E390F" w14:textId="77777777" w:rsidR="008427B2" w:rsidRDefault="00000000">
            <w:pPr>
              <w:pStyle w:val="CRCoverPage"/>
              <w:keepNext/>
              <w:keepLines/>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12FCFA4" w14:textId="77777777" w:rsidR="008427B2" w:rsidRDefault="008427B2">
            <w:pPr>
              <w:pStyle w:val="CRCoverPage"/>
              <w:keepNext/>
              <w:keepLines/>
              <w:spacing w:after="0"/>
              <w:ind w:left="100"/>
            </w:pPr>
          </w:p>
        </w:tc>
      </w:tr>
    </w:tbl>
    <w:p w14:paraId="3BD39902" w14:textId="77777777" w:rsidR="008427B2" w:rsidRDefault="008427B2">
      <w:pPr>
        <w:keepNext/>
        <w:keepLines/>
        <w:sectPr w:rsidR="008427B2">
          <w:headerReference w:type="even" r:id="rId10"/>
          <w:footnotePr>
            <w:numRestart w:val="eachSect"/>
          </w:footnotePr>
          <w:pgSz w:w="11907" w:h="16840"/>
          <w:pgMar w:top="1418" w:right="1134" w:bottom="1134" w:left="1134" w:header="680" w:footer="567" w:gutter="0"/>
          <w:cols w:space="720"/>
        </w:sectPr>
      </w:pPr>
    </w:p>
    <w:p w14:paraId="3FA1B6C5" w14:textId="77777777" w:rsidR="008427B2" w:rsidRDefault="00000000">
      <w:pPr>
        <w:pStyle w:val="Heading2"/>
        <w:rPr>
          <w:rFonts w:eastAsia="??"/>
          <w:color w:val="FF0000"/>
          <w:szCs w:val="32"/>
        </w:rPr>
      </w:pPr>
      <w:bookmarkStart w:id="17" w:name="_Toc90588710"/>
      <w:bookmarkStart w:id="18" w:name="_Toc502932909"/>
      <w:bookmarkStart w:id="19" w:name="_Toc37255991"/>
      <w:bookmarkStart w:id="20" w:name="_Toc83742954"/>
      <w:bookmarkStart w:id="21" w:name="_Toc83887068"/>
      <w:bookmarkStart w:id="22" w:name="_Toc52381991"/>
      <w:bookmarkStart w:id="23" w:name="_Toc67937315"/>
      <w:bookmarkStart w:id="24" w:name="_Toc37256332"/>
      <w:bookmarkStart w:id="25" w:name="_Toc83887869"/>
      <w:bookmarkStart w:id="26" w:name="OLE_LINK6"/>
      <w:bookmarkStart w:id="27" w:name="_Toc76630394"/>
      <w:bookmarkStart w:id="28" w:name="_Toc45890166"/>
      <w:bookmarkStart w:id="29" w:name="_Toc29806458"/>
      <w:bookmarkStart w:id="30" w:name="_Toc21345609"/>
      <w:bookmarkStart w:id="31" w:name="_Toc76452551"/>
      <w:bookmarkStart w:id="32" w:name="_Toc67936442"/>
      <w:bookmarkStart w:id="33" w:name="_Toc61375090"/>
      <w:r>
        <w:rPr>
          <w:rFonts w:eastAsia="??"/>
          <w:color w:val="FF0000"/>
          <w:szCs w:val="32"/>
        </w:rPr>
        <w:lastRenderedPageBreak/>
        <w:t>&lt;&lt; Start of change &gt;&gt;</w:t>
      </w:r>
    </w:p>
    <w:p w14:paraId="39ED83A0" w14:textId="77777777" w:rsidR="008427B2" w:rsidRDefault="00000000">
      <w:pPr>
        <w:pStyle w:val="Heading3"/>
      </w:pPr>
      <w:bookmarkStart w:id="34" w:name="_Toc21344235"/>
      <w:bookmarkStart w:id="35" w:name="_Toc75533470"/>
      <w:bookmarkStart w:id="36" w:name="_Toc45888071"/>
      <w:bookmarkStart w:id="37" w:name="_Toc29802768"/>
      <w:bookmarkStart w:id="38" w:name="_Toc84334830"/>
      <w:bookmarkStart w:id="39" w:name="_Toc61357215"/>
      <w:bookmarkStart w:id="40" w:name="_Toc61358989"/>
      <w:bookmarkStart w:id="41" w:name="_Toc45888670"/>
      <w:bookmarkStart w:id="42" w:name="_Toc29801719"/>
      <w:bookmarkStart w:id="43" w:name="_Toc75819356"/>
      <w:bookmarkStart w:id="44" w:name="_Toc67915926"/>
      <w:bookmarkStart w:id="45" w:name="_Toc76508200"/>
      <w:bookmarkStart w:id="46" w:name="_Toc59649951"/>
      <w:bookmarkStart w:id="47" w:name="_Toc37251269"/>
      <w:bookmarkStart w:id="48" w:name="_Toc76717150"/>
      <w:bookmarkStart w:id="49" w:name="_Toc29802143"/>
      <w:bookmarkStart w:id="50" w:name="_Toc36107510"/>
      <w:bookmarkStart w:id="51" w:name="_Toc8329379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6.2.3</w:t>
      </w:r>
      <w:r>
        <w:tab/>
      </w:r>
      <w:r>
        <w:rPr>
          <w:lang w:eastAsia="zh-CN"/>
        </w:rPr>
        <w:t xml:space="preserve">UE additional </w:t>
      </w:r>
      <w:r>
        <w:t>maximum output power reduction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7DF65B8" w14:textId="77777777" w:rsidR="008427B2" w:rsidRDefault="00000000">
      <w:pPr>
        <w:pStyle w:val="Heading4"/>
      </w:pPr>
      <w:bookmarkStart w:id="52" w:name="_Toc67915927"/>
      <w:bookmarkStart w:id="53" w:name="_Toc76508201"/>
      <w:bookmarkStart w:id="54" w:name="_Toc36107511"/>
      <w:bookmarkStart w:id="55" w:name="_Toc84334831"/>
      <w:bookmarkStart w:id="56" w:name="_Toc61357216"/>
      <w:bookmarkStart w:id="57" w:name="_Toc75819357"/>
      <w:bookmarkStart w:id="58" w:name="_Toc59649952"/>
      <w:bookmarkStart w:id="59" w:name="_Toc76717151"/>
      <w:bookmarkStart w:id="60" w:name="_Toc61358990"/>
      <w:bookmarkStart w:id="61" w:name="_Toc83293792"/>
      <w:bookmarkStart w:id="62" w:name="_Toc21344236"/>
      <w:bookmarkStart w:id="63" w:name="_Toc37251270"/>
      <w:bookmarkStart w:id="64" w:name="_Toc45888072"/>
      <w:bookmarkStart w:id="65" w:name="_Toc29802144"/>
      <w:bookmarkStart w:id="66" w:name="_Toc29802769"/>
      <w:bookmarkStart w:id="67" w:name="_Toc45888671"/>
      <w:bookmarkStart w:id="68" w:name="_Toc75533471"/>
      <w:bookmarkStart w:id="69" w:name="_Toc29801720"/>
      <w:r>
        <w:t>6.2.3.1</w:t>
      </w:r>
      <w: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04E2076" w14:textId="77777777" w:rsidR="008427B2" w:rsidRDefault="00000000">
      <w:pPr>
        <w:rPr>
          <w:i/>
        </w:rPr>
      </w:pPr>
      <w:bookmarkStart w:id="70" w:name="_Hlk516051685"/>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503FEF76" w14:textId="77777777" w:rsidR="008427B2" w:rsidRDefault="00000000">
      <w:r>
        <w:t>To meet the additional requirements, additional maximum power reduction (A-MPR) is allowed for the maximum output power as specified in Table 6.2.1-1. Unless stated otherwise, the total reduction to UE maximum output power is max(MPR</w:t>
      </w:r>
      <w:ins w:id="71" w:author="ZTE_Wubin" w:date="2024-08-01T20:05:00Z">
        <w:r>
          <w:rPr>
            <w:rFonts w:eastAsia="SimSun" w:hint="eastAsia"/>
            <w:lang w:val="en-US" w:eastAsia="zh-CN"/>
          </w:rPr>
          <w:t>+</w:t>
        </w:r>
        <w:r>
          <w:rPr>
            <w:lang w:eastAsia="zh-CN"/>
          </w:rPr>
          <w:t>∆MPR</w:t>
        </w:r>
      </w:ins>
      <w:r>
        <w:t>, A-MPR) where MPR</w:t>
      </w:r>
      <w:ins w:id="72" w:author="ZTE_Wubin" w:date="2024-08-01T20:05:00Z">
        <w:r>
          <w:rPr>
            <w:rFonts w:eastAsia="SimSun" w:hint="eastAsia"/>
            <w:lang w:val="en-US" w:eastAsia="zh-CN"/>
          </w:rPr>
          <w:t xml:space="preserve"> and </w:t>
        </w:r>
        <w:r>
          <w:rPr>
            <w:lang w:eastAsia="zh-CN"/>
          </w:rPr>
          <w:t>∆MPR</w:t>
        </w:r>
        <w:r>
          <w:rPr>
            <w:rFonts w:hint="eastAsia"/>
            <w:lang w:val="en-US" w:eastAsia="zh-CN"/>
          </w:rPr>
          <w:t xml:space="preserve"> are</w:t>
        </w:r>
      </w:ins>
      <w:del w:id="73" w:author="ZTE_Wubin" w:date="2024-08-01T20:05:00Z">
        <w:r>
          <w:delText xml:space="preserve"> is</w:delText>
        </w:r>
      </w:del>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14:paraId="3FD25C3C" w14:textId="77777777" w:rsidR="008427B2" w:rsidRDefault="00000000">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14:paraId="04292DE9" w14:textId="77777777" w:rsidR="008427B2" w:rsidRDefault="00000000">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3AD2FB64" w14:textId="77777777" w:rsidR="008427B2" w:rsidRDefault="00000000">
      <w:r>
        <w:t>Unless otherwise specified, pi/2 BPSK in following A-MPR tables refers to both variants of pi/2 BPSK referenced in 6.2.2 tables 6.2.2-1.</w:t>
      </w:r>
    </w:p>
    <w:p w14:paraId="4B030A90" w14:textId="77777777" w:rsidR="008427B2" w:rsidRDefault="00000000">
      <w:pPr>
        <w:pStyle w:val="TH"/>
      </w:pPr>
      <w:bookmarkStart w:id="74" w:name="_CRTable6_2_3_11"/>
      <w:r>
        <w:t xml:space="preserve">Table </w:t>
      </w:r>
      <w:bookmarkEnd w:id="74"/>
      <w:r>
        <w:t>6.2.3.1-1</w:t>
      </w:r>
      <w:bookmarkEnd w:id="70"/>
      <w:r>
        <w:t>: Additional maximum power reduction (A-MPR)</w:t>
      </w:r>
    </w:p>
    <w:p w14:paraId="4EB90AFB" w14:textId="77777777" w:rsidR="008427B2" w:rsidRDefault="00000000">
      <w:pPr>
        <w:pStyle w:val="Heading2"/>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2BE722C4" w14:textId="77777777" w:rsidR="008427B2" w:rsidRDefault="00000000">
      <w:pPr>
        <w:pStyle w:val="Heading5"/>
      </w:pPr>
      <w:bookmarkStart w:id="75" w:name="_Toc61357263"/>
      <w:bookmarkStart w:id="76" w:name="_Toc21344267"/>
      <w:bookmarkStart w:id="77" w:name="_Toc83293839"/>
      <w:bookmarkStart w:id="78" w:name="_Toc45888116"/>
      <w:bookmarkStart w:id="79" w:name="_Toc29802177"/>
      <w:bookmarkStart w:id="80" w:name="_Toc36107544"/>
      <w:bookmarkStart w:id="81" w:name="_Toc75819404"/>
      <w:bookmarkStart w:id="82" w:name="_Toc75533518"/>
      <w:bookmarkStart w:id="83" w:name="_Toc84334878"/>
      <w:bookmarkStart w:id="84" w:name="_Toc59649999"/>
      <w:bookmarkStart w:id="85" w:name="_Toc76717198"/>
      <w:bookmarkStart w:id="86" w:name="_Toc61359037"/>
      <w:bookmarkStart w:id="87" w:name="_Toc37251310"/>
      <w:bookmarkStart w:id="88" w:name="_Toc29801753"/>
      <w:bookmarkStart w:id="89" w:name="_Toc67915974"/>
      <w:bookmarkStart w:id="90" w:name="_Toc29802802"/>
      <w:bookmarkStart w:id="91" w:name="_Toc45888715"/>
      <w:bookmarkStart w:id="92" w:name="_Toc76508248"/>
      <w:r>
        <w:t>6.2A.3.1.3</w:t>
      </w:r>
      <w:r>
        <w:tab/>
        <w:t>UE additional maximum output power reduction for Inter-band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D2D7C0A" w14:textId="77777777" w:rsidR="008427B2" w:rsidRDefault="00000000">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34FC665F" w14:textId="77777777" w:rsidR="008427B2" w:rsidRDefault="00000000">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51F02314" w14:textId="77777777" w:rsidR="008427B2" w:rsidRDefault="00000000">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047E8492" w14:textId="77777777" w:rsidR="008427B2" w:rsidRDefault="00000000">
      <w:r>
        <w:t xml:space="preserve">Unless specified in Table 6.2A.3.1.3-1, for inter-band carrier aggregation with uplink assigned to two NR bands, the requirements in clause 6.2.3 apply </w:t>
      </w:r>
      <w:r>
        <w:rPr>
          <w:rFonts w:eastAsia="Yu Mincho"/>
        </w:rPr>
        <w:t xml:space="preserve">only to the indicated </w:t>
      </w:r>
      <w:r>
        <w:t xml:space="preserve">carrier. The requirements in Table 6.2A.3.1.3-1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04B08167" w14:textId="77777777" w:rsidR="008427B2" w:rsidRDefault="00000000">
      <w:pPr>
        <w:pStyle w:val="NormalWeb"/>
      </w:pPr>
      <w:r>
        <w:rPr>
          <w:rFonts w:eastAsiaTheme="minorEastAsia"/>
          <w:sz w:val="20"/>
          <w:szCs w:val="20"/>
          <w:lang w:val="en-GB" w:eastAsia="en-US"/>
        </w:rPr>
        <w:lastRenderedPageBreak/>
        <w:t>To meet the additional requirements, additional maximum power reduction (A-MPR) is allowed for the maximum output power as specified in Table 6.2.1-1. Unless stated otherwise, the total reduction to UE maximum output power is max(MPR</w:t>
      </w:r>
      <w:ins w:id="93" w:author="ZTE_Wubin" w:date="2024-08-01T20:05:00Z">
        <w:r>
          <w:rPr>
            <w:rFonts w:eastAsiaTheme="minorEastAsia" w:hint="eastAsia"/>
            <w:sz w:val="20"/>
            <w:szCs w:val="20"/>
            <w:lang w:eastAsia="zh-CN"/>
          </w:rPr>
          <w:t>+</w:t>
        </w:r>
        <w:r>
          <w:rPr>
            <w:rFonts w:eastAsiaTheme="minorEastAsia"/>
            <w:sz w:val="20"/>
            <w:szCs w:val="20"/>
            <w:lang w:val="en-GB" w:eastAsia="zh-CN"/>
          </w:rPr>
          <w:t>∆MPR</w:t>
        </w:r>
      </w:ins>
      <w:r>
        <w:rPr>
          <w:rFonts w:eastAsiaTheme="minorEastAsia"/>
          <w:sz w:val="20"/>
          <w:szCs w:val="20"/>
          <w:lang w:val="en-GB" w:eastAsia="en-US"/>
        </w:rPr>
        <w:t>, A-MPR) where MPR</w:t>
      </w:r>
      <w:ins w:id="94" w:author="ZTE_Wubin" w:date="2024-08-01T20:05:00Z">
        <w:r>
          <w:rPr>
            <w:rFonts w:eastAsiaTheme="minorEastAsia" w:hint="eastAsia"/>
            <w:sz w:val="20"/>
            <w:szCs w:val="20"/>
            <w:lang w:eastAsia="zh-CN"/>
          </w:rPr>
          <w:t xml:space="preserve"> and </w:t>
        </w:r>
        <w:r>
          <w:rPr>
            <w:rFonts w:eastAsiaTheme="minorEastAsia"/>
            <w:sz w:val="20"/>
            <w:szCs w:val="20"/>
            <w:lang w:val="en-GB" w:eastAsia="zh-CN"/>
          </w:rPr>
          <w:t>∆MPR</w:t>
        </w:r>
        <w:r>
          <w:rPr>
            <w:rFonts w:eastAsiaTheme="minorEastAsia" w:hint="eastAsia"/>
            <w:sz w:val="20"/>
            <w:szCs w:val="20"/>
            <w:lang w:eastAsia="zh-CN"/>
          </w:rPr>
          <w:t xml:space="preserve"> are</w:t>
        </w:r>
      </w:ins>
      <w:del w:id="95" w:author="ZTE_Wubin" w:date="2024-08-01T20:05:00Z">
        <w:r>
          <w:rPr>
            <w:rFonts w:eastAsiaTheme="minorEastAsia"/>
            <w:sz w:val="20"/>
            <w:szCs w:val="20"/>
            <w:lang w:val="en-GB" w:eastAsia="en-US"/>
          </w:rPr>
          <w:delText xml:space="preserve"> is</w:delText>
        </w:r>
      </w:del>
      <w:r>
        <w:rPr>
          <w:rFonts w:eastAsiaTheme="minorEastAsia"/>
          <w:sz w:val="20"/>
          <w:szCs w:val="20"/>
          <w:lang w:val="en-GB" w:eastAsia="en-US"/>
        </w:rPr>
        <w:t xml:space="preserve"> defined in clause 6.2.2. In case of a power class 3 UE, when IE powerBoostPi2BPSK is set to 1, power class 2 A-MPR values apply.</w:t>
      </w:r>
    </w:p>
    <w:p w14:paraId="0260EDEA" w14:textId="77777777" w:rsidR="008427B2" w:rsidRDefault="00000000">
      <w:r>
        <w:t xml:space="preserve">For almost contiguous allocations in CP-OFDM waveforms in power class 1.5, 2 and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5B93E4E6" w14:textId="77777777" w:rsidR="008427B2" w:rsidRDefault="00000000">
      <w:r>
        <w:t xml:space="preserve">Unless otherwise specified, pi/2 BPSK in following A-MPR tables refers to both variants of pi/2 BPSK referenced in 6.2.2 tables 6.2.2-1. </w:t>
      </w:r>
    </w:p>
    <w:p w14:paraId="53C142EB" w14:textId="77777777" w:rsidR="008427B2" w:rsidRDefault="00000000">
      <w:r>
        <w:t>The emission requirements specified in Table 6.2A.3.1.3-1 also apply for the frequency ranges that are less than F</w:t>
      </w:r>
      <w:r>
        <w:rPr>
          <w:vertAlign w:val="subscript"/>
        </w:rPr>
        <w:t>OOB</w:t>
      </w:r>
      <w:r>
        <w:t xml:space="preserve"> (MHz) in Table 6.5.3.1-1 from the edge of the channel bandwidth.</w:t>
      </w:r>
    </w:p>
    <w:p w14:paraId="3831096A" w14:textId="77777777" w:rsidR="008427B2" w:rsidRDefault="00000000">
      <w:pPr>
        <w:pStyle w:val="TH"/>
      </w:pPr>
      <w:bookmarkStart w:id="96" w:name="_CRTable6_2A_3_1_31"/>
      <w:r>
        <w:t xml:space="preserve">Table </w:t>
      </w:r>
      <w:bookmarkEnd w:id="96"/>
      <w:r>
        <w:t>6.2A.3.1.3-1: Additional Requirements for uplink inter-band carrier aggregation</w:t>
      </w:r>
      <w:r>
        <w:rPr>
          <w:rFonts w:hint="eastAsia"/>
          <w:lang w:eastAsia="ja-JP"/>
        </w:rPr>
        <w:t xml:space="preserve"> (two-bands)</w:t>
      </w:r>
    </w:p>
    <w:p w14:paraId="4C42EB64" w14:textId="77777777" w:rsidR="008427B2" w:rsidRDefault="0000000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3E4D4AE6" w14:textId="77777777" w:rsidR="008427B2" w:rsidRDefault="008427B2">
      <w:pPr>
        <w:pStyle w:val="Heading2"/>
      </w:pPr>
    </w:p>
    <w:sectPr w:rsidR="008427B2">
      <w:headerReference w:type="even" r:id="rId11"/>
      <w:headerReference w:type="default" r:id="rId12"/>
      <w:foot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1BE12" w14:textId="77777777" w:rsidR="003A1EF2" w:rsidRDefault="003A1EF2">
      <w:pPr>
        <w:spacing w:after="0"/>
      </w:pPr>
      <w:r>
        <w:separator/>
      </w:r>
    </w:p>
  </w:endnote>
  <w:endnote w:type="continuationSeparator" w:id="0">
    <w:p w14:paraId="6A53FE33" w14:textId="77777777" w:rsidR="003A1EF2" w:rsidRDefault="003A1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7DA92" w14:textId="77777777" w:rsidR="008427B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B9363" w14:textId="77777777" w:rsidR="003A1EF2" w:rsidRDefault="003A1EF2">
      <w:pPr>
        <w:spacing w:after="0"/>
      </w:pPr>
      <w:r>
        <w:separator/>
      </w:r>
    </w:p>
  </w:footnote>
  <w:footnote w:type="continuationSeparator" w:id="0">
    <w:p w14:paraId="6CC142AE" w14:textId="77777777" w:rsidR="003A1EF2" w:rsidRDefault="003A1E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0129" w14:textId="77777777" w:rsidR="008427B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E02A0" w14:textId="77777777" w:rsidR="008427B2" w:rsidRDefault="00842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2F67E" w14:textId="77777777" w:rsidR="008427B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8C1AD" w14:textId="77777777" w:rsidR="008427B2" w:rsidRDefault="008427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1EF2"/>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27B2"/>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62D7E"/>
    <w:rsid w:val="00E710A7"/>
    <w:rsid w:val="00E748B7"/>
    <w:rsid w:val="00E85E7F"/>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524D7"/>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0904F0"/>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B5471"/>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5A7729"/>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54A66"/>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B22A84"/>
    <w:rsid w:val="58CA497A"/>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A2A28"/>
    <w:rsid w:val="5CE37E74"/>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3926B5"/>
    <w:rsid w:val="61483DAB"/>
    <w:rsid w:val="616A5394"/>
    <w:rsid w:val="616A7E49"/>
    <w:rsid w:val="61796B56"/>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49010F"/>
    <w:rsid w:val="6E55370D"/>
    <w:rsid w:val="6E5A02F9"/>
    <w:rsid w:val="6E692948"/>
    <w:rsid w:val="6E6E6D0F"/>
    <w:rsid w:val="6E9213D6"/>
    <w:rsid w:val="6EAD532A"/>
    <w:rsid w:val="6EB35F8B"/>
    <w:rsid w:val="6EC47B7F"/>
    <w:rsid w:val="6EDB4DCA"/>
    <w:rsid w:val="6EDD62D9"/>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78765C"/>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2E6F05"/>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22636"/>
    <w:rsid w:val="7FE94260"/>
    <w:rsid w:val="7FF04CBF"/>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272A5"/>
  <w15:docId w15:val="{C28BEEED-9AE2-4CA4-9F54-E417037C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val="en-US"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qFormat/>
    <w:pPr>
      <w:spacing w:after="120"/>
    </w:pPr>
    <w:rPr>
      <w:rFonts w:ascii="Arial" w:hAnsi="Arial"/>
      <w:lang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basedOn w:val="Normal"/>
    <w:uiPriority w:val="99"/>
    <w:qFormat/>
    <w:pPr>
      <w:ind w:left="720"/>
      <w:contextualSpacing/>
    </w:pPr>
  </w:style>
  <w:style w:type="paragraph" w:customStyle="1" w:styleId="Header7">
    <w:name w:val="Header 7"/>
    <w:basedOn w:val="H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1121</Words>
  <Characters>6392</Characters>
  <Application>Microsoft Office Word</Application>
  <DocSecurity>0</DocSecurity>
  <Lines>53</Lines>
  <Paragraphs>14</Paragraphs>
  <ScaleCrop>false</ScaleCrop>
  <Company>ZTE</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MCC</cp:lastModifiedBy>
  <cp:revision>70</cp:revision>
  <dcterms:created xsi:type="dcterms:W3CDTF">2018-02-04T08:49:00Z</dcterms:created>
  <dcterms:modified xsi:type="dcterms:W3CDTF">2024-08-29T10:03:00Z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