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50E3" w14:textId="77777777" w:rsidR="00A35619" w:rsidRPr="00E83CFE" w:rsidRDefault="00A35619" w:rsidP="00A35619">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E83CFE">
        <w:rPr>
          <w:b/>
          <w:noProof/>
          <w:sz w:val="24"/>
        </w:rPr>
        <w:t>3GPP TSG-</w:t>
      </w:r>
      <w:r>
        <w:fldChar w:fldCharType="begin"/>
      </w:r>
      <w:r>
        <w:instrText xml:space="preserve"> DOCPROPERTY  TSG/WGRef  \* MERGEFORMAT </w:instrText>
      </w:r>
      <w:r>
        <w:fldChar w:fldCharType="separate"/>
      </w:r>
      <w:r w:rsidRPr="00E83CFE">
        <w:rPr>
          <w:rFonts w:hint="eastAsia"/>
          <w:b/>
          <w:noProof/>
          <w:sz w:val="24"/>
          <w:lang w:eastAsia="ja-JP"/>
        </w:rPr>
        <w:t>W</w:t>
      </w:r>
      <w:r w:rsidRPr="00E83CFE">
        <w:rPr>
          <w:b/>
          <w:noProof/>
          <w:sz w:val="24"/>
          <w:lang w:eastAsia="ja-JP"/>
        </w:rPr>
        <w:t>G4</w:t>
      </w:r>
      <w:r>
        <w:rPr>
          <w:b/>
          <w:noProof/>
          <w:sz w:val="24"/>
          <w:lang w:eastAsia="ja-JP"/>
        </w:rPr>
        <w:fldChar w:fldCharType="end"/>
      </w:r>
      <w:r w:rsidRPr="00E83CFE">
        <w:rPr>
          <w:b/>
          <w:noProof/>
          <w:sz w:val="24"/>
        </w:rPr>
        <w:t xml:space="preserve"> Meeting #</w:t>
      </w:r>
      <w:r>
        <w:fldChar w:fldCharType="begin"/>
      </w:r>
      <w:r>
        <w:instrText xml:space="preserve"> DOCPROPERTY  MtgSeq  \* MERGEFORMAT </w:instrText>
      </w:r>
      <w:r>
        <w:fldChar w:fldCharType="separate"/>
      </w:r>
      <w:r w:rsidRPr="00E83CFE">
        <w:rPr>
          <w:b/>
          <w:noProof/>
          <w:sz w:val="24"/>
        </w:rPr>
        <w:t>112</w:t>
      </w:r>
      <w:r>
        <w:rPr>
          <w:b/>
          <w:noProof/>
          <w:sz w:val="24"/>
        </w:rPr>
        <w:fldChar w:fldCharType="end"/>
      </w:r>
      <w:r w:rsidRPr="00E83CFE">
        <w:rPr>
          <w:b/>
          <w:i/>
          <w:noProof/>
          <w:sz w:val="28"/>
        </w:rPr>
        <w:tab/>
      </w:r>
      <w:r>
        <w:fldChar w:fldCharType="begin"/>
      </w:r>
      <w:r>
        <w:instrText xml:space="preserve"> DOCPROPERTY  Tdoc#  \* MERGEFORMAT </w:instrText>
      </w:r>
      <w:r>
        <w:fldChar w:fldCharType="separate"/>
      </w:r>
      <w:r w:rsidRPr="00E83CFE">
        <w:rPr>
          <w:b/>
          <w:i/>
          <w:noProof/>
          <w:sz w:val="28"/>
        </w:rPr>
        <w:t>R4-2412346</w:t>
      </w:r>
      <w:r>
        <w:rPr>
          <w:b/>
          <w:i/>
          <w:noProof/>
          <w:sz w:val="28"/>
        </w:rPr>
        <w:fldChar w:fldCharType="end"/>
      </w:r>
    </w:p>
    <w:p w14:paraId="0A8490E7" w14:textId="77777777" w:rsidR="00AF125C" w:rsidRDefault="00AF125C" w:rsidP="00AF125C">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9D2D1B" w14:paraId="24A34D8A" w14:textId="77777777" w:rsidTr="00D43D54">
        <w:tc>
          <w:tcPr>
            <w:tcW w:w="142" w:type="dxa"/>
            <w:tcBorders>
              <w:left w:val="single" w:sz="4" w:space="0" w:color="auto"/>
            </w:tcBorders>
          </w:tcPr>
          <w:p w14:paraId="48D0D95C" w14:textId="77777777" w:rsidR="009D2D1B" w:rsidRDefault="009D2D1B" w:rsidP="009D2D1B">
            <w:pPr>
              <w:pStyle w:val="CRCoverPage"/>
              <w:spacing w:after="0"/>
              <w:jc w:val="right"/>
              <w:rPr>
                <w:noProof/>
              </w:rPr>
            </w:pPr>
          </w:p>
        </w:tc>
        <w:tc>
          <w:tcPr>
            <w:tcW w:w="1559" w:type="dxa"/>
            <w:shd w:val="pct30" w:color="FFFF00" w:fill="auto"/>
          </w:tcPr>
          <w:p w14:paraId="0F2F7B90" w14:textId="4827DA3F" w:rsidR="009D2D1B" w:rsidRPr="00410371" w:rsidRDefault="009D2D1B" w:rsidP="009D2D1B">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38.176-2</w:t>
            </w:r>
            <w:r>
              <w:rPr>
                <w:b/>
                <w:noProof/>
                <w:sz w:val="28"/>
              </w:rPr>
              <w:fldChar w:fldCharType="end"/>
            </w:r>
          </w:p>
        </w:tc>
        <w:tc>
          <w:tcPr>
            <w:tcW w:w="709" w:type="dxa"/>
          </w:tcPr>
          <w:p w14:paraId="2BA3EE53" w14:textId="7937CBB9" w:rsidR="009D2D1B" w:rsidRDefault="009D2D1B" w:rsidP="009D2D1B">
            <w:pPr>
              <w:pStyle w:val="CRCoverPage"/>
              <w:spacing w:after="0"/>
              <w:jc w:val="center"/>
              <w:rPr>
                <w:noProof/>
              </w:rPr>
            </w:pPr>
            <w:r>
              <w:rPr>
                <w:b/>
                <w:noProof/>
                <w:sz w:val="28"/>
              </w:rPr>
              <w:t>CR</w:t>
            </w:r>
          </w:p>
        </w:tc>
        <w:tc>
          <w:tcPr>
            <w:tcW w:w="1276" w:type="dxa"/>
            <w:shd w:val="pct30" w:color="FFFF00" w:fill="auto"/>
          </w:tcPr>
          <w:p w14:paraId="4AFAA3AB" w14:textId="5727E499" w:rsidR="009D2D1B" w:rsidRPr="007C243F" w:rsidRDefault="009D2D1B" w:rsidP="009D2D1B">
            <w:pPr>
              <w:pStyle w:val="CRCoverPage"/>
              <w:spacing w:after="0"/>
              <w:jc w:val="center"/>
              <w:rPr>
                <w:noProof/>
                <w:color w:val="FF0000"/>
                <w:lang w:eastAsia="ja-JP"/>
              </w:rPr>
            </w:pPr>
            <w:r w:rsidRPr="00E83CFE">
              <w:rPr>
                <w:b/>
                <w:noProof/>
                <w:sz w:val="28"/>
              </w:rPr>
              <w:t>0062</w:t>
            </w:r>
          </w:p>
        </w:tc>
        <w:tc>
          <w:tcPr>
            <w:tcW w:w="709" w:type="dxa"/>
          </w:tcPr>
          <w:p w14:paraId="0C65B5D5" w14:textId="44DC0971" w:rsidR="009D2D1B" w:rsidRDefault="009D2D1B" w:rsidP="009D2D1B">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862FF34" w:rsidR="009D2D1B" w:rsidRPr="00410371" w:rsidRDefault="009D2D1B" w:rsidP="009D2D1B">
            <w:pPr>
              <w:pStyle w:val="CRCoverPage"/>
              <w:spacing w:after="0"/>
              <w:jc w:val="center"/>
              <w:rPr>
                <w:b/>
                <w:noProof/>
                <w:lang w:eastAsia="ja-JP"/>
              </w:rPr>
            </w:pPr>
          </w:p>
        </w:tc>
        <w:tc>
          <w:tcPr>
            <w:tcW w:w="2410" w:type="dxa"/>
          </w:tcPr>
          <w:p w14:paraId="7ABCFEEA" w14:textId="300EB652" w:rsidR="009D2D1B" w:rsidRDefault="009D2D1B" w:rsidP="009D2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0F247D85" w:rsidR="009D2D1B" w:rsidRPr="006A6FCC" w:rsidRDefault="009D2D1B" w:rsidP="009D2D1B">
            <w:pPr>
              <w:pStyle w:val="CRCoverPage"/>
              <w:spacing w:after="0"/>
              <w:jc w:val="center"/>
              <w:rPr>
                <w:noProof/>
                <w:sz w:val="28"/>
              </w:rPr>
            </w:pPr>
            <w:r>
              <w:fldChar w:fldCharType="begin"/>
            </w:r>
            <w:r>
              <w:instrText xml:space="preserve"> DOCPROPERTY  Version  \* MERGEFORMAT </w:instrText>
            </w:r>
            <w:r>
              <w:fldChar w:fldCharType="separate"/>
            </w:r>
            <w:r w:rsidRPr="006A6FCC">
              <w:rPr>
                <w:b/>
                <w:noProof/>
                <w:sz w:val="28"/>
              </w:rPr>
              <w:t>1</w:t>
            </w:r>
            <w:r>
              <w:rPr>
                <w:b/>
                <w:noProof/>
                <w:sz w:val="28"/>
              </w:rPr>
              <w:t>8.5</w:t>
            </w:r>
            <w:r w:rsidRPr="006A6FCC">
              <w:rPr>
                <w:b/>
                <w:noProof/>
                <w:sz w:val="28"/>
              </w:rPr>
              <w:t>.0</w:t>
            </w:r>
            <w:r>
              <w:rPr>
                <w:b/>
                <w:noProof/>
                <w:sz w:val="28"/>
              </w:rPr>
              <w:fldChar w:fldCharType="end"/>
            </w:r>
          </w:p>
        </w:tc>
        <w:tc>
          <w:tcPr>
            <w:tcW w:w="143" w:type="dxa"/>
            <w:tcBorders>
              <w:right w:val="single" w:sz="4" w:space="0" w:color="auto"/>
            </w:tcBorders>
          </w:tcPr>
          <w:p w14:paraId="02237099" w14:textId="77777777" w:rsidR="009D2D1B" w:rsidRDefault="009D2D1B" w:rsidP="009D2D1B">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4CE3A74" w:rsidR="00C16A16" w:rsidRDefault="0046325A" w:rsidP="00C16A16">
            <w:pPr>
              <w:pStyle w:val="CRCoverPage"/>
              <w:spacing w:after="0"/>
              <w:ind w:left="100"/>
              <w:rPr>
                <w:noProof/>
              </w:rPr>
            </w:pPr>
            <w:fldSimple w:instr=" DOCPROPERTY  CrTitle  \* MERGEFORMAT ">
              <w:r w:rsidR="001E58D2">
                <w:t>(NR_IAB-Perf) C</w:t>
              </w:r>
              <w:r w:rsidR="00C16A16">
                <w:t>R to 38.1</w:t>
              </w:r>
              <w:r w:rsidR="007C243F">
                <w:t>76-2</w:t>
              </w:r>
              <w:r w:rsidR="00C16A16">
                <w:t xml:space="preserve">: </w:t>
              </w:r>
              <w:r w:rsidR="00863F73" w:rsidRPr="00863F73">
                <w:t>Correction of ACLR absolute limit</w:t>
              </w:r>
              <w:r w:rsidR="00863F73">
                <w:t xml:space="preserve"> and OBUE limit</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9130A94" w:rsidR="001E6126" w:rsidRDefault="0046325A" w:rsidP="00D43D54">
            <w:pPr>
              <w:pStyle w:val="CRCoverPage"/>
              <w:spacing w:after="0"/>
              <w:ind w:left="100"/>
              <w:rPr>
                <w:noProof/>
              </w:rPr>
            </w:pPr>
            <w:fldSimple w:instr=" DOCPROPERTY  SourceIfWg  \* MERGEFORMAT ">
              <w:r w:rsidR="001E6126">
                <w:rPr>
                  <w:noProof/>
                </w:rPr>
                <w:t>NEC</w:t>
              </w:r>
            </w:fldSimple>
            <w:r w:rsidR="008D4712">
              <w:rPr>
                <w:noProof/>
              </w:rPr>
              <w:t>, Ericsson</w:t>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46325A"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7C243F" w14:paraId="3BB53A21" w14:textId="77777777" w:rsidTr="00D43D54">
        <w:tc>
          <w:tcPr>
            <w:tcW w:w="1843" w:type="dxa"/>
            <w:tcBorders>
              <w:left w:val="single" w:sz="4" w:space="0" w:color="auto"/>
            </w:tcBorders>
          </w:tcPr>
          <w:p w14:paraId="3B063076" w14:textId="77777777" w:rsidR="007C243F" w:rsidRDefault="007C243F" w:rsidP="007C243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5E6C7CB" w:rsidR="007C243F" w:rsidRDefault="0046325A" w:rsidP="007C243F">
            <w:pPr>
              <w:pStyle w:val="CRCoverPage"/>
              <w:spacing w:after="0"/>
              <w:ind w:left="100"/>
              <w:rPr>
                <w:noProof/>
              </w:rPr>
            </w:pPr>
            <w:fldSimple w:instr=" DOCPROPERTY  RelatedWis  \* MERGEFORMAT ">
              <w:r w:rsidR="007C243F" w:rsidRPr="00736CDB">
                <w:t>NR_IAB-Perf</w:t>
              </w:r>
              <w:r w:rsidR="007C243F" w:rsidRPr="00813D98" w:rsidDel="007C29C3">
                <w:rPr>
                  <w:noProof/>
                </w:rPr>
                <w:t xml:space="preserve"> </w:t>
              </w:r>
            </w:fldSimple>
          </w:p>
        </w:tc>
        <w:tc>
          <w:tcPr>
            <w:tcW w:w="567" w:type="dxa"/>
            <w:tcBorders>
              <w:left w:val="nil"/>
            </w:tcBorders>
          </w:tcPr>
          <w:p w14:paraId="3764A1CC" w14:textId="77777777" w:rsidR="007C243F" w:rsidRDefault="007C243F" w:rsidP="007C243F">
            <w:pPr>
              <w:pStyle w:val="CRCoverPage"/>
              <w:spacing w:after="0"/>
              <w:ind w:right="100"/>
              <w:rPr>
                <w:noProof/>
              </w:rPr>
            </w:pPr>
          </w:p>
        </w:tc>
        <w:tc>
          <w:tcPr>
            <w:tcW w:w="1417" w:type="dxa"/>
            <w:gridSpan w:val="3"/>
            <w:tcBorders>
              <w:left w:val="nil"/>
            </w:tcBorders>
          </w:tcPr>
          <w:p w14:paraId="2A9FDB9D" w14:textId="77777777" w:rsidR="007C243F" w:rsidRDefault="007C243F" w:rsidP="007C2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7C243F" w:rsidRDefault="0046325A" w:rsidP="007C243F">
            <w:pPr>
              <w:pStyle w:val="CRCoverPage"/>
              <w:spacing w:after="0"/>
              <w:ind w:left="100"/>
              <w:rPr>
                <w:noProof/>
              </w:rPr>
            </w:pPr>
            <w:fldSimple w:instr=" DOCPROPERTY  ResDate  \* MERGEFORMAT ">
              <w:r w:rsidR="007C243F">
                <w:rPr>
                  <w:noProof/>
                </w:rPr>
                <w:t>2024-8-</w:t>
              </w:r>
            </w:fldSimple>
            <w:r w:rsidR="007C243F">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D105D7" w14:paraId="3A6E2041" w14:textId="77777777" w:rsidTr="00D43D54">
        <w:trPr>
          <w:cantSplit/>
        </w:trPr>
        <w:tc>
          <w:tcPr>
            <w:tcW w:w="1843" w:type="dxa"/>
            <w:tcBorders>
              <w:left w:val="single" w:sz="4" w:space="0" w:color="auto"/>
            </w:tcBorders>
          </w:tcPr>
          <w:p w14:paraId="43A69899" w14:textId="77777777" w:rsidR="00D105D7" w:rsidRDefault="00D105D7" w:rsidP="00D105D7">
            <w:pPr>
              <w:pStyle w:val="CRCoverPage"/>
              <w:tabs>
                <w:tab w:val="right" w:pos="1759"/>
              </w:tabs>
              <w:spacing w:after="0"/>
              <w:rPr>
                <w:b/>
                <w:i/>
                <w:noProof/>
              </w:rPr>
            </w:pPr>
            <w:r>
              <w:rPr>
                <w:b/>
                <w:i/>
                <w:noProof/>
              </w:rPr>
              <w:t>Category:</w:t>
            </w:r>
          </w:p>
        </w:tc>
        <w:tc>
          <w:tcPr>
            <w:tcW w:w="851" w:type="dxa"/>
            <w:shd w:val="pct30" w:color="FFFF00" w:fill="auto"/>
          </w:tcPr>
          <w:p w14:paraId="6938EC9D" w14:textId="7C252B41" w:rsidR="00D105D7" w:rsidRDefault="00D105D7" w:rsidP="00D105D7">
            <w:pPr>
              <w:pStyle w:val="CRCoverPage"/>
              <w:spacing w:after="0"/>
              <w:ind w:left="100" w:right="-609"/>
              <w:rPr>
                <w:b/>
                <w:noProof/>
              </w:rPr>
            </w:pPr>
            <w:r>
              <w:t>A</w:t>
            </w:r>
          </w:p>
        </w:tc>
        <w:tc>
          <w:tcPr>
            <w:tcW w:w="3402" w:type="dxa"/>
            <w:gridSpan w:val="5"/>
            <w:tcBorders>
              <w:left w:val="nil"/>
            </w:tcBorders>
          </w:tcPr>
          <w:p w14:paraId="47DA245E" w14:textId="77777777" w:rsidR="00D105D7" w:rsidRDefault="00D105D7" w:rsidP="00D105D7">
            <w:pPr>
              <w:pStyle w:val="CRCoverPage"/>
              <w:spacing w:after="0"/>
              <w:rPr>
                <w:noProof/>
              </w:rPr>
            </w:pPr>
          </w:p>
        </w:tc>
        <w:tc>
          <w:tcPr>
            <w:tcW w:w="1417" w:type="dxa"/>
            <w:gridSpan w:val="3"/>
            <w:tcBorders>
              <w:left w:val="nil"/>
            </w:tcBorders>
          </w:tcPr>
          <w:p w14:paraId="16B2021E" w14:textId="4EDB2D29" w:rsidR="00D105D7" w:rsidRDefault="00D105D7" w:rsidP="00D105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0E214F58" w:rsidR="00D105D7" w:rsidRDefault="00D105D7" w:rsidP="00D105D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B8E0" w14:textId="40047788" w:rsidR="00377A00" w:rsidRDefault="00377A00" w:rsidP="00EA77CE">
            <w:pPr>
              <w:pStyle w:val="CRCoverPage"/>
              <w:spacing w:after="0"/>
              <w:ind w:left="100"/>
              <w:rPr>
                <w:noProof/>
                <w:lang w:eastAsia="ja-JP"/>
              </w:rPr>
            </w:pPr>
            <w:r>
              <w:rPr>
                <w:noProof/>
                <w:lang w:eastAsia="ja-JP"/>
              </w:rPr>
              <w:t xml:space="preserve">IAB-MT </w:t>
            </w:r>
            <w:r w:rsidR="0046325A">
              <w:rPr>
                <w:noProof/>
                <w:lang w:eastAsia="ja-JP"/>
              </w:rPr>
              <w:t>ACLR absolute limit and OBUE limits are</w:t>
            </w:r>
            <w:r>
              <w:rPr>
                <w:noProof/>
                <w:lang w:eastAsia="ja-JP"/>
              </w:rPr>
              <w:t xml:space="preserve"> derived from </w:t>
            </w:r>
            <w:r w:rsidR="0046325A">
              <w:rPr>
                <w:noProof/>
                <w:lang w:eastAsia="ja-JP"/>
              </w:rPr>
              <w:t>“</w:t>
            </w:r>
            <w:r>
              <w:rPr>
                <w:noProof/>
                <w:lang w:eastAsia="ja-JP"/>
              </w:rPr>
              <w:t>(basic limit + 9)</w:t>
            </w:r>
            <w:r w:rsidR="0046325A">
              <w:rPr>
                <w:noProof/>
                <w:lang w:eastAsia="ja-JP"/>
              </w:rPr>
              <w:t>” +</w:t>
            </w:r>
            <w:r>
              <w:rPr>
                <w:noProof/>
                <w:lang w:eastAsia="ja-JP"/>
              </w:rPr>
              <w:t xml:space="preserve"> </w:t>
            </w:r>
            <w:r w:rsidR="0046325A">
              <w:rPr>
                <w:noProof/>
                <w:lang w:eastAsia="ja-JP"/>
              </w:rPr>
              <w:t>“(</w:t>
            </w:r>
            <w:r>
              <w:rPr>
                <w:noProof/>
                <w:lang w:eastAsia="ja-JP"/>
              </w:rPr>
              <w:t>-</w:t>
            </w:r>
            <w:r w:rsidR="0046325A">
              <w:rPr>
                <w:noProof/>
                <w:lang w:eastAsia="ja-JP"/>
              </w:rPr>
              <w:t xml:space="preserve"> </w:t>
            </w:r>
            <w:r>
              <w:rPr>
                <w:noProof/>
                <w:lang w:eastAsia="ja-JP"/>
              </w:rPr>
              <w:t>9 +</w:t>
            </w:r>
            <w:r w:rsidRPr="00377A00">
              <w:rPr>
                <w:noProof/>
                <w:lang w:eastAsia="ja-JP"/>
              </w:rPr>
              <w:t>10log</w:t>
            </w:r>
            <w:r w:rsidRPr="00377A00">
              <w:rPr>
                <w:noProof/>
                <w:vertAlign w:val="subscript"/>
                <w:lang w:eastAsia="ja-JP"/>
              </w:rPr>
              <w:t>10</w:t>
            </w:r>
            <w:r w:rsidRPr="00377A00">
              <w:rPr>
                <w:noProof/>
                <w:lang w:eastAsia="ja-JP"/>
              </w:rPr>
              <w:t>(N</w:t>
            </w:r>
            <w:r w:rsidRPr="00377A00">
              <w:rPr>
                <w:noProof/>
                <w:vertAlign w:val="subscript"/>
                <w:lang w:eastAsia="ja-JP"/>
              </w:rPr>
              <w:t>TXU,OTApercell</w:t>
            </w:r>
            <w:r w:rsidRPr="00377A00">
              <w:rPr>
                <w:noProof/>
                <w:lang w:eastAsia="ja-JP"/>
              </w:rPr>
              <w:t>)</w:t>
            </w:r>
            <w:r w:rsidR="0046325A">
              <w:rPr>
                <w:noProof/>
                <w:lang w:eastAsia="ja-JP"/>
              </w:rPr>
              <w:t>)”</w:t>
            </w:r>
            <w:r>
              <w:rPr>
                <w:noProof/>
                <w:lang w:eastAsia="ja-JP"/>
              </w:rPr>
              <w:t xml:space="preserve">. </w:t>
            </w:r>
            <w:r w:rsidR="00584CA7">
              <w:rPr>
                <w:noProof/>
                <w:lang w:eastAsia="ja-JP"/>
              </w:rPr>
              <w:t>Simpler notation is required.</w:t>
            </w:r>
          </w:p>
          <w:p w14:paraId="5FABCBB2" w14:textId="10463ED8" w:rsidR="00377A00" w:rsidRPr="003002D4" w:rsidRDefault="00377A00" w:rsidP="00584CA7">
            <w:pPr>
              <w:pStyle w:val="CRCoverPage"/>
              <w:spacing w:after="0"/>
              <w:ind w:left="100"/>
              <w:rPr>
                <w:noProof/>
                <w:lang w:eastAsia="ja-JP"/>
              </w:rPr>
            </w:pPr>
            <w:r>
              <w:rPr>
                <w:noProof/>
                <w:lang w:eastAsia="ja-JP"/>
              </w:rPr>
              <w:t xml:space="preserve">MR IAB-DU </w:t>
            </w:r>
            <w:r w:rsidR="006074FF">
              <w:rPr>
                <w:noProof/>
                <w:lang w:eastAsia="ja-JP"/>
              </w:rPr>
              <w:t xml:space="preserve">limit </w:t>
            </w:r>
            <w:r>
              <w:rPr>
                <w:noProof/>
                <w:lang w:eastAsia="ja-JP"/>
              </w:rPr>
              <w:t>is not applicable to IAB-MT.</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2193C" w14:textId="1FC106E6" w:rsidR="00584CA7" w:rsidRDefault="00584CA7" w:rsidP="00D43D54">
            <w:pPr>
              <w:pStyle w:val="CRCoverPage"/>
              <w:spacing w:after="0"/>
              <w:ind w:left="100"/>
              <w:rPr>
                <w:noProof/>
                <w:lang w:eastAsia="ja-JP"/>
              </w:rPr>
            </w:pPr>
            <w:r>
              <w:rPr>
                <w:rFonts w:hint="eastAsia"/>
                <w:noProof/>
                <w:lang w:eastAsia="ja-JP"/>
              </w:rPr>
              <w:t>M</w:t>
            </w:r>
            <w:r>
              <w:rPr>
                <w:noProof/>
                <w:lang w:eastAsia="ja-JP"/>
              </w:rPr>
              <w:t>odify the scaling factor</w:t>
            </w:r>
            <w:r w:rsidR="007E77F8">
              <w:rPr>
                <w:noProof/>
                <w:lang w:eastAsia="ja-JP"/>
              </w:rPr>
              <w:t xml:space="preserve"> and the test limit notation</w:t>
            </w:r>
            <w:r>
              <w:rPr>
                <w:noProof/>
                <w:lang w:eastAsia="ja-JP"/>
              </w:rPr>
              <w:t>.</w:t>
            </w:r>
          </w:p>
          <w:p w14:paraId="6EF1CC73" w14:textId="1074696E" w:rsidR="00584CA7" w:rsidRPr="00584CA7" w:rsidRDefault="00584CA7" w:rsidP="00D43D54">
            <w:pPr>
              <w:pStyle w:val="CRCoverPage"/>
              <w:spacing w:after="0"/>
              <w:ind w:left="100"/>
              <w:rPr>
                <w:noProof/>
                <w:lang w:eastAsia="ja-JP"/>
              </w:rPr>
            </w:pPr>
            <w:r>
              <w:rPr>
                <w:noProof/>
                <w:lang w:eastAsia="ja-JP"/>
              </w:rPr>
              <w:t xml:space="preserve">Change the </w:t>
            </w:r>
            <w:r w:rsidR="006074FF">
              <w:rPr>
                <w:noProof/>
                <w:lang w:eastAsia="ja-JP"/>
              </w:rPr>
              <w:t xml:space="preserve">MR IAB-DU </w:t>
            </w:r>
            <w:r w:rsidR="006074FF">
              <w:rPr>
                <w:rFonts w:hint="eastAsia"/>
                <w:noProof/>
                <w:lang w:eastAsia="ja-JP"/>
              </w:rPr>
              <w:t>A</w:t>
            </w:r>
            <w:r w:rsidR="006074FF">
              <w:rPr>
                <w:noProof/>
                <w:lang w:eastAsia="ja-JP"/>
              </w:rPr>
              <w:t>CLR absolute limit for IAB-MT to “NA”.</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68874D4" w:rsidR="001E6126" w:rsidRDefault="004B7CA1" w:rsidP="00FC3421">
            <w:pPr>
              <w:pStyle w:val="CRCoverPage"/>
              <w:spacing w:after="0"/>
              <w:ind w:firstLineChars="50" w:firstLine="100"/>
              <w:rPr>
                <w:noProof/>
                <w:lang w:eastAsia="ja-JP"/>
              </w:rPr>
            </w:pPr>
            <w:r>
              <w:rPr>
                <w:noProof/>
                <w:lang w:eastAsia="ja-JP"/>
              </w:rPr>
              <w:t xml:space="preserve">Notation of </w:t>
            </w:r>
            <w:r w:rsidR="00FB1546">
              <w:rPr>
                <w:noProof/>
                <w:lang w:eastAsia="ja-JP"/>
              </w:rPr>
              <w:t>IAB</w:t>
            </w:r>
            <w:r w:rsidR="00C664C0">
              <w:rPr>
                <w:noProof/>
                <w:lang w:eastAsia="ja-JP"/>
              </w:rPr>
              <w:t>-MT test requirements</w:t>
            </w:r>
            <w:r>
              <w:rPr>
                <w:noProof/>
                <w:lang w:eastAsia="ja-JP"/>
              </w:rPr>
              <w:t xml:space="preserve"> is co</w:t>
            </w:r>
            <w:r w:rsidR="00DF6822">
              <w:rPr>
                <w:noProof/>
                <w:lang w:eastAsia="ja-JP"/>
              </w:rPr>
              <w:t>n</w:t>
            </w:r>
            <w:r>
              <w:rPr>
                <w:noProof/>
                <w:lang w:eastAsia="ja-JP"/>
              </w:rPr>
              <w:t>fusing.</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F39679D" w:rsidR="001E6126" w:rsidRDefault="00377A00" w:rsidP="00D43D54">
            <w:pPr>
              <w:pStyle w:val="CRCoverPage"/>
              <w:spacing w:after="0"/>
              <w:ind w:left="100"/>
              <w:rPr>
                <w:noProof/>
                <w:lang w:eastAsia="ja-JP"/>
              </w:rPr>
            </w:pPr>
            <w:r>
              <w:rPr>
                <w:noProof/>
                <w:lang w:eastAsia="ja-JP"/>
              </w:rPr>
              <w:t>6.7.3.5.1</w:t>
            </w:r>
            <w:r w:rsidR="000734FB">
              <w:rPr>
                <w:noProof/>
                <w:lang w:eastAsia="ja-JP"/>
              </w:rPr>
              <w:t>, 6.7.4.5.1.1, 6.7.4.5.1.2, 6.7.4.5.3</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7108B82F"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68ECC45" w:rsidR="00050F9F" w:rsidRDefault="00050F9F" w:rsidP="00050F9F">
            <w:pPr>
              <w:pStyle w:val="CRCoverPage"/>
              <w:spacing w:after="0"/>
              <w:jc w:val="center"/>
              <w:rPr>
                <w:b/>
                <w:caps/>
                <w:noProof/>
              </w:rPr>
            </w:pPr>
            <w:r>
              <w:rPr>
                <w:b/>
                <w:caps/>
                <w:noProof/>
              </w:rPr>
              <w:t>x</w:t>
            </w: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75B4EE06" w:rsidR="00050F9F" w:rsidRDefault="00050F9F" w:rsidP="00050F9F">
            <w:pPr>
              <w:pStyle w:val="CRCoverPage"/>
              <w:spacing w:after="0"/>
              <w:ind w:left="99"/>
              <w:rPr>
                <w:noProof/>
              </w:rPr>
            </w:pPr>
            <w:r>
              <w:rPr>
                <w:noProof/>
              </w:rPr>
              <w:t xml:space="preserve">TS/TR ... CR ...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3B28E72" w14:textId="77777777" w:rsidR="00D50A26" w:rsidRPr="00120294" w:rsidRDefault="00D50A26" w:rsidP="00D50A26">
      <w:pPr>
        <w:pStyle w:val="5"/>
      </w:pPr>
      <w:bookmarkStart w:id="55" w:name="_Toc75334083"/>
      <w:bookmarkStart w:id="56" w:name="_Toc75508275"/>
      <w:bookmarkStart w:id="57" w:name="_Toc75816014"/>
      <w:bookmarkStart w:id="58" w:name="_Toc76541172"/>
      <w:bookmarkStart w:id="59" w:name="_Toc76541739"/>
      <w:bookmarkStart w:id="60" w:name="_Toc82429628"/>
      <w:bookmarkStart w:id="61" w:name="_Toc89939879"/>
      <w:bookmarkStart w:id="62" w:name="_Toc98754205"/>
      <w:bookmarkStart w:id="63" w:name="_Toc106174436"/>
      <w:bookmarkStart w:id="64" w:name="_Toc106175212"/>
      <w:bookmarkStart w:id="65" w:name="_Toc130392693"/>
      <w:bookmarkStart w:id="66" w:name="_Toc130393262"/>
      <w:bookmarkStart w:id="67" w:name="_Toc137558744"/>
      <w:bookmarkStart w:id="68" w:name="_Toc138863706"/>
      <w:bookmarkStart w:id="69" w:name="_Toc145533163"/>
      <w:bookmarkStart w:id="70" w:name="_Toc1632192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20294">
        <w:t>6.7.3.5.1</w:t>
      </w:r>
      <w:r w:rsidRPr="00120294">
        <w:tab/>
      </w:r>
      <w:r w:rsidRPr="00120294">
        <w:rPr>
          <w:i/>
        </w:rPr>
        <w:t xml:space="preserve">IAB-DU type 1-O </w:t>
      </w:r>
      <w:r w:rsidRPr="00120294">
        <w:rPr>
          <w:iCs/>
        </w:rPr>
        <w:t>and</w:t>
      </w:r>
      <w:r w:rsidRPr="00120294">
        <w:rPr>
          <w:i/>
        </w:rPr>
        <w:t xml:space="preserve"> IAB-MT type 1-O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0F814A" w14:textId="77777777" w:rsidR="00D50A26" w:rsidRPr="00232B0C" w:rsidRDefault="00D50A26" w:rsidP="00D50A26">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31DF9E25" w14:textId="77777777" w:rsidR="00D50A26" w:rsidRPr="00232B0C" w:rsidRDefault="00D50A26" w:rsidP="00D50A26">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6AC2B600" w14:textId="77777777" w:rsidR="00D50A26" w:rsidRPr="00232B0C" w:rsidRDefault="00D50A26" w:rsidP="00D50A26">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4ACCFF8E" w14:textId="77777777" w:rsidR="00D50A26" w:rsidRPr="00232B0C" w:rsidRDefault="00D50A26" w:rsidP="00D50A26">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3574D775" w14:textId="77777777" w:rsidR="00D50A26" w:rsidRPr="00232B0C" w:rsidRDefault="00D50A26" w:rsidP="00D50A26">
      <w:r w:rsidRPr="00232B0C">
        <w:rPr>
          <w:lang w:eastAsia="ko-KR"/>
        </w:rPr>
        <w:t xml:space="preserve">The assumed filter for the adjacent channel frequency is defined in table </w:t>
      </w:r>
      <w:r w:rsidRPr="00232B0C">
        <w:rPr>
          <w:rFonts w:eastAsia="SimSun"/>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SimSun"/>
          <w:lang w:eastAsia="zh-CN"/>
        </w:rPr>
        <w:t>6.7.3.5.1-</w:t>
      </w:r>
      <w:r w:rsidRPr="00232B0C">
        <w:rPr>
          <w:rFonts w:eastAsia="SimSun"/>
          <w:lang w:val="en-US" w:eastAsia="zh-CN"/>
        </w:rPr>
        <w:t>6</w:t>
      </w:r>
      <w:r w:rsidRPr="00232B0C">
        <w:rPr>
          <w:lang w:eastAsia="ko-KR"/>
        </w:rPr>
        <w:t>.</w:t>
      </w:r>
    </w:p>
    <w:p w14:paraId="5E7A7A6B" w14:textId="77777777" w:rsidR="00D50A26" w:rsidRPr="00232B0C" w:rsidRDefault="00D50A26" w:rsidP="00D50A26">
      <w:r w:rsidRPr="00232B0C">
        <w:t>For operation in paired and unpaired spectrum, the OTA ACLR measurement result shall not be less than the OTA ACLR limit specified in table 6.7.3.5.1-1.</w:t>
      </w:r>
    </w:p>
    <w:p w14:paraId="1BB74FB0" w14:textId="77777777" w:rsidR="00D50A26" w:rsidRDefault="00D50A26" w:rsidP="00D50A26"/>
    <w:p w14:paraId="303FC832" w14:textId="77777777" w:rsidR="00DA523A" w:rsidRPr="00232B0C" w:rsidRDefault="00DA523A" w:rsidP="00962946">
      <w:pPr>
        <w:pStyle w:val="TH"/>
        <w:rPr>
          <w:rFonts w:eastAsia="SimSun"/>
          <w:lang w:eastAsia="zh-CN"/>
        </w:rPr>
      </w:pPr>
      <w:r w:rsidRPr="00232B0C">
        <w:t>Table 6.7.</w:t>
      </w:r>
      <w:r w:rsidRPr="00232B0C">
        <w:rPr>
          <w:rFonts w:eastAsia="SimSun"/>
          <w:lang w:eastAsia="zh-CN"/>
        </w:rPr>
        <w:t>3</w:t>
      </w:r>
      <w:r w:rsidRPr="00232B0C">
        <w:t xml:space="preserve">.5.1-1: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A523A" w:rsidRPr="00232B0C" w14:paraId="0AE383E9" w14:textId="77777777" w:rsidTr="00962946">
        <w:trPr>
          <w:cantSplit/>
          <w:jc w:val="center"/>
        </w:trPr>
        <w:tc>
          <w:tcPr>
            <w:tcW w:w="2202" w:type="dxa"/>
            <w:tcBorders>
              <w:top w:val="single" w:sz="4" w:space="0" w:color="auto"/>
              <w:left w:val="single" w:sz="6" w:space="0" w:color="auto"/>
              <w:bottom w:val="single" w:sz="4" w:space="0" w:color="auto"/>
              <w:right w:val="single" w:sz="6" w:space="0" w:color="auto"/>
            </w:tcBorders>
            <w:hideMark/>
          </w:tcPr>
          <w:p w14:paraId="19EFE33C" w14:textId="77777777" w:rsidR="00DA523A" w:rsidRPr="00232B0C" w:rsidRDefault="00DA523A" w:rsidP="00DA523A">
            <w:pPr>
              <w:pStyle w:val="TAH"/>
              <w:rPr>
                <w:lang w:eastAsia="ja-JP"/>
              </w:rPr>
            </w:pPr>
            <w:r w:rsidRPr="00232B0C">
              <w:rPr>
                <w:rFonts w:eastAsia="SimSun"/>
                <w:i/>
              </w:rPr>
              <w:t>IAB channel bandwidth</w:t>
            </w:r>
            <w:r w:rsidRPr="00232B0C">
              <w:t xml:space="preserve"> </w:t>
            </w:r>
            <w:r w:rsidRPr="00232B0C">
              <w:rPr>
                <w:rFonts w:eastAsia="SimSun"/>
              </w:rPr>
              <w:t>of l</w:t>
            </w:r>
            <w:r w:rsidRPr="00232B0C">
              <w:rPr>
                <w:rFonts w:eastAsia="SimSun" w:cs="Arial"/>
              </w:rPr>
              <w:t>owest/highest NR carrier</w:t>
            </w:r>
            <w:r w:rsidRPr="00232B0C">
              <w:t xml:space="preserve"> transmitted </w:t>
            </w:r>
            <w:r w:rsidRPr="00232B0C">
              <w:rPr>
                <w:rFonts w:cs="Arial"/>
              </w:rPr>
              <w:t>BW</w:t>
            </w:r>
            <w:r w:rsidRPr="00232B0C">
              <w:rPr>
                <w:rFonts w:cs="Arial"/>
                <w:vertAlign w:val="subscript"/>
              </w:rPr>
              <w:t>Channel</w:t>
            </w:r>
            <w:r w:rsidRPr="00232B0C">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22ED29B3" w14:textId="77777777" w:rsidR="00DA523A" w:rsidRPr="00232B0C" w:rsidRDefault="00DA523A" w:rsidP="00DA523A">
            <w:pPr>
              <w:pStyle w:val="TAH"/>
            </w:pPr>
            <w:r w:rsidRPr="00232B0C">
              <w:t xml:space="preserve">IAB adjacent channel centre frequency offset below the </w:t>
            </w:r>
            <w:r w:rsidRPr="00232B0C">
              <w:rPr>
                <w:rFonts w:eastAsia="SimSun"/>
              </w:rPr>
              <w:t>lowest</w:t>
            </w:r>
            <w:r w:rsidRPr="00232B0C">
              <w:t xml:space="preserve"> or above the </w:t>
            </w:r>
            <w:r w:rsidRPr="00232B0C">
              <w:rPr>
                <w:rFonts w:eastAsia="SimSun"/>
              </w:rPr>
              <w:t>highest</w:t>
            </w:r>
            <w:r w:rsidRPr="00232B0C">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7F6574A4" w14:textId="77777777" w:rsidR="00DA523A" w:rsidRPr="00232B0C" w:rsidRDefault="00DA523A" w:rsidP="00DA523A">
            <w:pPr>
              <w:pStyle w:val="TAH"/>
            </w:pPr>
            <w:r w:rsidRPr="00232B0C">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7238B5C1" w14:textId="77777777" w:rsidR="00DA523A" w:rsidRPr="00232B0C" w:rsidRDefault="00DA523A" w:rsidP="00DA523A">
            <w:pPr>
              <w:pStyle w:val="TAH"/>
            </w:pPr>
            <w:r w:rsidRPr="00232B0C">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4A1A8D3" w14:textId="77777777" w:rsidR="00DA523A" w:rsidRPr="00232B0C" w:rsidRDefault="00DA523A" w:rsidP="00DA523A">
            <w:pPr>
              <w:pStyle w:val="TAH"/>
            </w:pPr>
            <w:r w:rsidRPr="00232B0C">
              <w:t>OTA ACLR limit</w:t>
            </w:r>
          </w:p>
          <w:p w14:paraId="48D655EF" w14:textId="77777777" w:rsidR="00DA523A" w:rsidRPr="00232B0C" w:rsidRDefault="00DA523A" w:rsidP="00DA523A">
            <w:pPr>
              <w:pStyle w:val="TAH"/>
            </w:pPr>
            <w:r w:rsidRPr="00232B0C">
              <w:t>(0 – 3 GHz)</w:t>
            </w:r>
          </w:p>
        </w:tc>
        <w:tc>
          <w:tcPr>
            <w:tcW w:w="1032" w:type="dxa"/>
            <w:tcBorders>
              <w:top w:val="single" w:sz="4" w:space="0" w:color="auto"/>
              <w:left w:val="single" w:sz="6" w:space="0" w:color="auto"/>
              <w:bottom w:val="single" w:sz="6" w:space="0" w:color="auto"/>
              <w:right w:val="single" w:sz="6" w:space="0" w:color="auto"/>
            </w:tcBorders>
            <w:hideMark/>
          </w:tcPr>
          <w:p w14:paraId="61AB7CE7" w14:textId="77777777" w:rsidR="00DA523A" w:rsidRPr="00232B0C" w:rsidRDefault="00DA523A" w:rsidP="00DA523A">
            <w:pPr>
              <w:pStyle w:val="TAH"/>
            </w:pPr>
            <w:r w:rsidRPr="00232B0C">
              <w:t>OTA ACLR limit (3 – 6 GHz)</w:t>
            </w:r>
          </w:p>
        </w:tc>
      </w:tr>
      <w:tr w:rsidR="00DA523A" w:rsidRPr="00232B0C" w14:paraId="00D4AC78" w14:textId="77777777" w:rsidTr="00962946">
        <w:trPr>
          <w:cantSplit/>
          <w:jc w:val="center"/>
        </w:trPr>
        <w:tc>
          <w:tcPr>
            <w:tcW w:w="2202" w:type="dxa"/>
            <w:tcBorders>
              <w:top w:val="single" w:sz="4" w:space="0" w:color="auto"/>
              <w:left w:val="single" w:sz="4" w:space="0" w:color="auto"/>
              <w:bottom w:val="nil"/>
              <w:right w:val="single" w:sz="4" w:space="0" w:color="auto"/>
            </w:tcBorders>
            <w:hideMark/>
          </w:tcPr>
          <w:p w14:paraId="55483AE4" w14:textId="77777777" w:rsidR="00DA523A" w:rsidRPr="00232B0C" w:rsidRDefault="00DA523A" w:rsidP="00DA523A">
            <w:pPr>
              <w:pStyle w:val="TAC"/>
              <w:rPr>
                <w:rFonts w:eastAsia="SimSun"/>
                <w:lang w:eastAsia="zh-CN"/>
              </w:rPr>
            </w:pPr>
            <w:r>
              <w:t>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top w:val="single" w:sz="6" w:space="0" w:color="auto"/>
              <w:left w:val="single" w:sz="4" w:space="0" w:color="auto"/>
              <w:bottom w:val="single" w:sz="6" w:space="0" w:color="auto"/>
              <w:right w:val="single" w:sz="6" w:space="0" w:color="auto"/>
            </w:tcBorders>
            <w:hideMark/>
          </w:tcPr>
          <w:p w14:paraId="4F080DFA" w14:textId="77777777" w:rsidR="00DA523A" w:rsidRPr="00232B0C" w:rsidRDefault="00DA523A" w:rsidP="00DA523A">
            <w:pPr>
              <w:pStyle w:val="TAC"/>
              <w:rPr>
                <w:rFonts w:cs="v5.0.0"/>
                <w:lang w:eastAsia="ja-JP"/>
              </w:rPr>
            </w:pP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30CFECC" w14:textId="77777777" w:rsidR="00DA523A" w:rsidRPr="00232B0C" w:rsidRDefault="00DA523A" w:rsidP="00DA523A">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4979CD2" w14:textId="77777777" w:rsidR="00DA523A" w:rsidRPr="00232B0C" w:rsidRDefault="00DA523A" w:rsidP="00DA523A">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6767ED6B" w14:textId="77777777" w:rsidR="00DA523A" w:rsidRPr="00232B0C" w:rsidRDefault="00DA523A" w:rsidP="00DA523A">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190C1D81" w14:textId="77777777" w:rsidR="00DA523A" w:rsidRPr="00232B0C" w:rsidRDefault="00DA523A" w:rsidP="00DA523A">
            <w:pPr>
              <w:pStyle w:val="TAC"/>
            </w:pPr>
            <w:r w:rsidRPr="00232B0C">
              <w:t>43.8 dB</w:t>
            </w:r>
          </w:p>
        </w:tc>
      </w:tr>
      <w:tr w:rsidR="00DA523A" w:rsidRPr="00232B0C" w14:paraId="37D998FF" w14:textId="77777777" w:rsidTr="00962946">
        <w:trPr>
          <w:cantSplit/>
          <w:jc w:val="center"/>
        </w:trPr>
        <w:tc>
          <w:tcPr>
            <w:tcW w:w="2202" w:type="dxa"/>
            <w:tcBorders>
              <w:top w:val="nil"/>
              <w:left w:val="single" w:sz="4" w:space="0" w:color="auto"/>
              <w:bottom w:val="nil"/>
              <w:right w:val="single" w:sz="4" w:space="0" w:color="auto"/>
            </w:tcBorders>
          </w:tcPr>
          <w:p w14:paraId="79E91975" w14:textId="77777777" w:rsidR="00DA523A" w:rsidRPr="00232B0C" w:rsidRDefault="00DA523A" w:rsidP="00DA523A">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7E82A19A" w14:textId="77777777" w:rsidR="00DA523A" w:rsidRPr="00232B0C" w:rsidRDefault="00DA523A" w:rsidP="00DA523A">
            <w:pPr>
              <w:pStyle w:val="TAC"/>
              <w:rPr>
                <w:rFonts w:cs="v5.0.0"/>
              </w:rPr>
            </w:pPr>
            <w:r w:rsidRPr="00232B0C">
              <w:rPr>
                <w:rFonts w:cs="v5.0.0"/>
              </w:rPr>
              <w:t xml:space="preserve">2 x </w:t>
            </w: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7E7F50" w14:textId="77777777" w:rsidR="00DA523A" w:rsidRPr="00232B0C" w:rsidRDefault="00DA523A" w:rsidP="00DA523A">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3E70F55" w14:textId="77777777" w:rsidR="00DA523A" w:rsidRPr="00232B0C" w:rsidRDefault="00DA523A" w:rsidP="00DA523A">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243FFAD" w14:textId="77777777" w:rsidR="00DA523A" w:rsidRPr="00232B0C" w:rsidRDefault="00DA523A" w:rsidP="00DA523A">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45B47AD8" w14:textId="77777777" w:rsidR="00DA523A" w:rsidRPr="00232B0C" w:rsidRDefault="00DA523A" w:rsidP="00DA523A">
            <w:pPr>
              <w:pStyle w:val="TAC"/>
            </w:pPr>
            <w:r w:rsidRPr="00232B0C">
              <w:t>43.8 dB</w:t>
            </w:r>
          </w:p>
        </w:tc>
      </w:tr>
      <w:tr w:rsidR="00DA523A" w:rsidRPr="00232B0C" w14:paraId="56F74BD0" w14:textId="77777777" w:rsidTr="00962946">
        <w:trPr>
          <w:cantSplit/>
          <w:jc w:val="center"/>
        </w:trPr>
        <w:tc>
          <w:tcPr>
            <w:tcW w:w="2202" w:type="dxa"/>
            <w:tcBorders>
              <w:top w:val="nil"/>
              <w:left w:val="single" w:sz="4" w:space="0" w:color="auto"/>
              <w:bottom w:val="nil"/>
              <w:right w:val="single" w:sz="4" w:space="0" w:color="auto"/>
            </w:tcBorders>
          </w:tcPr>
          <w:p w14:paraId="31CF3106" w14:textId="77777777" w:rsidR="00DA523A" w:rsidRPr="00232B0C" w:rsidRDefault="00DA523A" w:rsidP="00DA523A">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74988A78" w14:textId="77777777" w:rsidR="00DA523A" w:rsidRPr="00232B0C" w:rsidRDefault="00DA523A" w:rsidP="00DA523A">
            <w:pPr>
              <w:pStyle w:val="TAC"/>
            </w:pPr>
            <w:r w:rsidRPr="00232B0C">
              <w:t>BW</w:t>
            </w:r>
            <w:r w:rsidRPr="00232B0C">
              <w:rPr>
                <w:vertAlign w:val="subscript"/>
              </w:rPr>
              <w:t xml:space="preserve">Channel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1B050EE3" w14:textId="77777777" w:rsidR="00DA523A" w:rsidRPr="00232B0C" w:rsidRDefault="00DA523A" w:rsidP="00DA523A">
            <w:pPr>
              <w:pStyle w:val="TAC"/>
              <w:rPr>
                <w:rFonts w:eastAsia="SimSun"/>
                <w:lang w:eastAsia="zh-CN"/>
              </w:rPr>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C18E685" w14:textId="77777777" w:rsidR="00DA523A" w:rsidRPr="00232B0C" w:rsidRDefault="00DA523A" w:rsidP="00DA523A">
            <w:pPr>
              <w:pStyle w:val="TAC"/>
              <w:rPr>
                <w:lang w:eastAsia="ja-JP"/>
              </w:rPr>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52503DCE" w14:textId="77777777" w:rsidR="00DA523A" w:rsidRPr="00232B0C" w:rsidRDefault="00DA523A" w:rsidP="00DA523A">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6B5FD83B" w14:textId="77777777" w:rsidR="00DA523A" w:rsidRPr="00232B0C" w:rsidRDefault="00DA523A" w:rsidP="00DA523A">
            <w:pPr>
              <w:pStyle w:val="TAC"/>
            </w:pPr>
            <w:r w:rsidRPr="00232B0C">
              <w:t>43.8 dB (Note 3)</w:t>
            </w:r>
          </w:p>
        </w:tc>
      </w:tr>
      <w:tr w:rsidR="00DA523A" w:rsidRPr="00232B0C" w14:paraId="462D8FB3" w14:textId="77777777" w:rsidTr="00962946">
        <w:trPr>
          <w:cantSplit/>
          <w:jc w:val="center"/>
        </w:trPr>
        <w:tc>
          <w:tcPr>
            <w:tcW w:w="2202" w:type="dxa"/>
            <w:tcBorders>
              <w:top w:val="nil"/>
              <w:left w:val="single" w:sz="4" w:space="0" w:color="auto"/>
              <w:bottom w:val="single" w:sz="4" w:space="0" w:color="auto"/>
              <w:right w:val="single" w:sz="4" w:space="0" w:color="auto"/>
            </w:tcBorders>
          </w:tcPr>
          <w:p w14:paraId="6824587B" w14:textId="77777777" w:rsidR="00DA523A" w:rsidRPr="00232B0C" w:rsidRDefault="00DA523A" w:rsidP="00DA523A">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5563526E" w14:textId="77777777" w:rsidR="00DA523A" w:rsidRPr="00232B0C" w:rsidRDefault="00DA523A" w:rsidP="00DA523A">
            <w:pPr>
              <w:pStyle w:val="TAC"/>
            </w:pPr>
            <w:r w:rsidRPr="00232B0C">
              <w:t>BW</w:t>
            </w:r>
            <w:r w:rsidRPr="00232B0C">
              <w:rPr>
                <w:vertAlign w:val="subscript"/>
              </w:rPr>
              <w:t xml:space="preserve">Channel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5E5E2771" w14:textId="77777777" w:rsidR="00DA523A" w:rsidRPr="00232B0C" w:rsidRDefault="00DA523A" w:rsidP="00DA523A">
            <w:pPr>
              <w:pStyle w:val="TAC"/>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D1BFFF4" w14:textId="77777777" w:rsidR="00DA523A" w:rsidRPr="00232B0C" w:rsidRDefault="00DA523A" w:rsidP="00DA523A">
            <w:pPr>
              <w:pStyle w:val="TAC"/>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16370EAE" w14:textId="77777777" w:rsidR="00DA523A" w:rsidRPr="00232B0C" w:rsidRDefault="00DA523A" w:rsidP="00DA523A">
            <w:pPr>
              <w:pStyle w:val="TAC"/>
            </w:pPr>
            <w:r w:rsidRPr="00232B0C">
              <w:t>44 dB</w:t>
            </w:r>
            <w:r w:rsidRPr="00232B0C">
              <w:rPr>
                <w:rFonts w:eastAsia="SimSun"/>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593AF749" w14:textId="77777777" w:rsidR="00DA523A" w:rsidRPr="00232B0C" w:rsidRDefault="00DA523A" w:rsidP="00DA523A">
            <w:pPr>
              <w:pStyle w:val="TAC"/>
            </w:pPr>
            <w:r w:rsidRPr="00232B0C">
              <w:t>43.8 dB</w:t>
            </w:r>
            <w:r w:rsidRPr="00232B0C">
              <w:rPr>
                <w:rFonts w:eastAsia="SimSun"/>
                <w:lang w:eastAsia="zh-CN"/>
              </w:rPr>
              <w:t xml:space="preserve"> </w:t>
            </w:r>
            <w:r w:rsidRPr="00232B0C">
              <w:t>(Note 3)</w:t>
            </w:r>
          </w:p>
        </w:tc>
      </w:tr>
      <w:tr w:rsidR="00DA523A" w:rsidRPr="00232B0C" w14:paraId="485A4BBA" w14:textId="77777777" w:rsidTr="00962946">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5CEE9A3F" w14:textId="77777777" w:rsidR="00DA523A" w:rsidRPr="00232B0C" w:rsidRDefault="00DA523A" w:rsidP="00DA523A">
            <w:pPr>
              <w:pStyle w:val="TAN"/>
            </w:pPr>
            <w:r w:rsidRPr="00232B0C">
              <w:t>NOTE 1:</w:t>
            </w:r>
            <w:r w:rsidRPr="00232B0C">
              <w:tab/>
              <w:t>BW</w:t>
            </w:r>
            <w:r w:rsidRPr="00232B0C">
              <w:rPr>
                <w:vertAlign w:val="subscript"/>
              </w:rPr>
              <w:t>Channel</w:t>
            </w:r>
            <w:r w:rsidRPr="00232B0C">
              <w:t xml:space="preserve"> and BW</w:t>
            </w:r>
            <w:r w:rsidRPr="00232B0C">
              <w:rPr>
                <w:vertAlign w:val="subscript"/>
              </w:rPr>
              <w:t>Config</w:t>
            </w:r>
            <w:r w:rsidRPr="00232B0C">
              <w:t xml:space="preserve"> are the </w:t>
            </w:r>
            <w:r w:rsidRPr="00232B0C">
              <w:rPr>
                <w:i/>
              </w:rPr>
              <w:t>IAB channel bandwidth</w:t>
            </w:r>
            <w:r w:rsidRPr="00232B0C">
              <w:t xml:space="preserve"> and transmission bandwidth configuration of the </w:t>
            </w:r>
            <w:r w:rsidRPr="00232B0C">
              <w:rPr>
                <w:rFonts w:eastAsia="SimSun"/>
              </w:rPr>
              <w:t xml:space="preserve">lowest/highest </w:t>
            </w:r>
            <w:r w:rsidRPr="00232B0C">
              <w:rPr>
                <w:rFonts w:eastAsia="SimSun"/>
                <w:lang w:eastAsia="zh-CN"/>
              </w:rPr>
              <w:t>NR</w:t>
            </w:r>
            <w:r w:rsidRPr="00232B0C">
              <w:t xml:space="preserve"> </w:t>
            </w:r>
            <w:r w:rsidRPr="00232B0C">
              <w:rPr>
                <w:rFonts w:eastAsia="SimSun"/>
              </w:rPr>
              <w:t>carrier</w:t>
            </w:r>
            <w:r w:rsidRPr="00232B0C">
              <w:t xml:space="preserve"> transmitted on the assigned channel frequency.</w:t>
            </w:r>
          </w:p>
          <w:p w14:paraId="48A04305" w14:textId="77777777" w:rsidR="00DA523A" w:rsidRPr="00232B0C" w:rsidRDefault="00DA523A" w:rsidP="00DA523A">
            <w:pPr>
              <w:pStyle w:val="TAN"/>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4737F261" w14:textId="77777777" w:rsidR="00DA523A" w:rsidRPr="00232B0C" w:rsidRDefault="00DA523A" w:rsidP="00DA523A">
            <w:pPr>
              <w:pStyle w:val="TAN"/>
            </w:pPr>
            <w:r w:rsidRPr="00232B0C">
              <w:t>NOTE 3:</w:t>
            </w:r>
            <w:r w:rsidRPr="00232B0C">
              <w:tab/>
            </w:r>
            <w:r w:rsidRPr="00232B0C">
              <w:rPr>
                <w:rFonts w:eastAsia="SimSun"/>
                <w:lang w:eastAsia="zh-CN"/>
              </w:rPr>
              <w:t>The requirements are applicable when the band is also defined for E-UTRA or UTRA</w:t>
            </w:r>
            <w:r w:rsidRPr="00232B0C">
              <w:t>.</w:t>
            </w:r>
          </w:p>
        </w:tc>
      </w:tr>
    </w:tbl>
    <w:p w14:paraId="4B180C44" w14:textId="77777777" w:rsidR="00DA523A" w:rsidRPr="00232B0C" w:rsidRDefault="00DA523A" w:rsidP="00962946">
      <w:pPr>
        <w:rPr>
          <w:color w:val="000000"/>
          <w:lang w:eastAsia="ja-JP"/>
        </w:rPr>
      </w:pPr>
    </w:p>
    <w:p w14:paraId="749B638B" w14:textId="77777777" w:rsidR="00DA523A" w:rsidRPr="00232B0C" w:rsidRDefault="00DA523A" w:rsidP="00962946">
      <w:r w:rsidRPr="00232B0C">
        <w:t>The absolute total power measurement shall not exceed the OTA ACLR absolute limit specified in table 6.7.3.5.1-2.</w:t>
      </w:r>
    </w:p>
    <w:p w14:paraId="0846B958" w14:textId="77777777" w:rsidR="00DA523A" w:rsidRPr="00F763E3" w:rsidRDefault="00DA523A" w:rsidP="00DA523A">
      <w:pPr>
        <w:pStyle w:val="TH"/>
      </w:pPr>
      <w:r w:rsidRPr="00232B0C">
        <w:t>Table 6.7.</w:t>
      </w:r>
      <w:r w:rsidRPr="00232B0C">
        <w:rPr>
          <w:rFonts w:eastAsia="SimSun"/>
          <w:lang w:eastAsia="zh-CN"/>
        </w:rPr>
        <w:t>3</w:t>
      </w:r>
      <w:r w:rsidRPr="00232B0C">
        <w:t xml:space="preserve">.5.1-2: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D50A26" w:rsidRPr="00232B0C" w14:paraId="40CD50AD"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48F15AF" w14:textId="77777777" w:rsidR="00D50A26" w:rsidRPr="00232B0C" w:rsidRDefault="00D50A26" w:rsidP="00043FD5">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303FDE13" w14:textId="515AFA42" w:rsidR="00D50A26" w:rsidRPr="00541E89" w:rsidRDefault="00D50A26" w:rsidP="00E36C0E">
            <w:pPr>
              <w:pStyle w:val="TAH"/>
              <w:rPr>
                <w:lang w:val="fr-FR"/>
              </w:rPr>
            </w:pPr>
            <w:r w:rsidRPr="00541E89">
              <w:rPr>
                <w:lang w:val="fr-FR"/>
              </w:rPr>
              <w:t>IAB-DU type 1-O OTA ACLR absolute</w:t>
            </w:r>
            <w:r w:rsidRPr="00541E89">
              <w:rPr>
                <w:iCs/>
                <w:lang w:val="fr-FR" w:eastAsia="zh-CN"/>
              </w:rPr>
              <w:t xml:space="preserve"> </w:t>
            </w:r>
            <w:r w:rsidRPr="00541E89">
              <w:rPr>
                <w:lang w:val="fr-FR"/>
              </w:rPr>
              <w:t xml:space="preserve">limit </w:t>
            </w:r>
          </w:p>
          <w:p w14:paraId="1D37505A" w14:textId="4F3D4D06" w:rsidR="00D50A26" w:rsidRPr="00E833B8" w:rsidRDefault="00D50A26" w:rsidP="00E36C0E">
            <w:pPr>
              <w:pStyle w:val="TAH"/>
              <w:rPr>
                <w:rFonts w:eastAsiaTheme="minorEastAsia"/>
                <w:lang w:eastAsia="zh-CN"/>
              </w:rPr>
            </w:pPr>
            <w:r w:rsidRPr="00E833B8">
              <w:rPr>
                <w:rFonts w:hint="eastAsia"/>
              </w:rPr>
              <w:t>(</w:t>
            </w:r>
            <w:r w:rsidRPr="00E833B8">
              <w:t>N</w:t>
            </w:r>
            <w:r>
              <w:t>ote</w:t>
            </w:r>
            <w:r w:rsidRPr="00E833B8">
              <w:t xml:space="preserve"> 1)</w:t>
            </w:r>
          </w:p>
        </w:tc>
        <w:tc>
          <w:tcPr>
            <w:tcW w:w="3361" w:type="dxa"/>
            <w:tcBorders>
              <w:top w:val="single" w:sz="6" w:space="0" w:color="auto"/>
              <w:left w:val="single" w:sz="6" w:space="0" w:color="auto"/>
              <w:bottom w:val="single" w:sz="6" w:space="0" w:color="auto"/>
              <w:right w:val="single" w:sz="6" w:space="0" w:color="auto"/>
            </w:tcBorders>
          </w:tcPr>
          <w:p w14:paraId="6E12512D" w14:textId="77777777" w:rsidR="00D50A26" w:rsidRDefault="00D50A26" w:rsidP="00043FD5">
            <w:pPr>
              <w:pStyle w:val="TAH"/>
            </w:pPr>
            <w:r>
              <w:t xml:space="preserve">IAB-MT type 1-O </w:t>
            </w:r>
            <w:r w:rsidRPr="00232B0C">
              <w:t>OTA ACLR absolute</w:t>
            </w:r>
            <w:r w:rsidRPr="00232B0C">
              <w:rPr>
                <w:iCs/>
                <w:lang w:val="en-US" w:eastAsia="zh-CN"/>
              </w:rPr>
              <w:t xml:space="preserve"> </w:t>
            </w:r>
            <w:r w:rsidRPr="00232B0C">
              <w:t>limit</w:t>
            </w:r>
            <w:r>
              <w:t xml:space="preserve"> </w:t>
            </w:r>
          </w:p>
          <w:p w14:paraId="4FC12C4C" w14:textId="6A87FBFE" w:rsidR="00D50A26" w:rsidRPr="00232B0C" w:rsidRDefault="00D50A26" w:rsidP="00043FD5">
            <w:pPr>
              <w:pStyle w:val="TAH"/>
            </w:pPr>
            <w:r>
              <w:t xml:space="preserve">(Note </w:t>
            </w:r>
            <w:del w:id="71" w:author="Tetsu Ikeda" w:date="2024-08-10T00:27:00Z">
              <w:r w:rsidDel="00C84F17">
                <w:rPr>
                  <w:rFonts w:eastAsia="DengXian" w:hint="eastAsia"/>
                  <w:lang w:eastAsia="zh-CN"/>
                </w:rPr>
                <w:delText xml:space="preserve">1, </w:delText>
              </w:r>
            </w:del>
            <w:r>
              <w:t>2)</w:t>
            </w:r>
          </w:p>
        </w:tc>
      </w:tr>
      <w:tr w:rsidR="00D50A26" w:rsidRPr="00232B0C" w14:paraId="50A246F9"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F9CDA5C" w14:textId="77777777" w:rsidR="00D50A26" w:rsidRPr="00232B0C" w:rsidRDefault="00D50A26" w:rsidP="00043FD5">
            <w:pPr>
              <w:pStyle w:val="TAC"/>
              <w:rPr>
                <w:rFonts w:eastAsia="SimSun"/>
                <w:lang w:eastAsia="zh-CN"/>
              </w:rPr>
            </w:pPr>
            <w:r w:rsidRPr="00232B0C">
              <w:t xml:space="preserve">Category A Wide Area IAB-DU and Category </w:t>
            </w:r>
            <w:proofErr w:type="gramStart"/>
            <w:r w:rsidRPr="00232B0C">
              <w:t>A</w:t>
            </w:r>
            <w:proofErr w:type="gramEnd"/>
            <w:r w:rsidRPr="00232B0C">
              <w:t xml:space="preserve"> Wide Area IAB-MT</w:t>
            </w:r>
          </w:p>
        </w:tc>
        <w:tc>
          <w:tcPr>
            <w:tcW w:w="3361" w:type="dxa"/>
            <w:tcBorders>
              <w:top w:val="single" w:sz="6" w:space="0" w:color="auto"/>
              <w:left w:val="single" w:sz="6" w:space="0" w:color="auto"/>
              <w:bottom w:val="single" w:sz="6" w:space="0" w:color="auto"/>
              <w:right w:val="single" w:sz="6" w:space="0" w:color="auto"/>
            </w:tcBorders>
            <w:hideMark/>
          </w:tcPr>
          <w:p w14:paraId="5F71C945" w14:textId="77777777" w:rsidR="00D50A26" w:rsidRPr="00232B0C" w:rsidRDefault="00D50A26" w:rsidP="00043FD5">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2B4351B5" w14:textId="1BC2925A" w:rsidR="00D50A26" w:rsidRPr="00232B0C" w:rsidRDefault="00D50A26" w:rsidP="00043FD5">
            <w:pPr>
              <w:pStyle w:val="TAC"/>
            </w:pPr>
            <w:r w:rsidRPr="00232B0C">
              <w:t>-</w:t>
            </w:r>
            <w:ins w:id="72" w:author="Tetsu Ikeda" w:date="2024-07-31T11:11:00Z">
              <w:r>
                <w:t>13</w:t>
              </w:r>
            </w:ins>
            <w:del w:id="73" w:author="Tetsu Ikeda" w:date="2024-07-31T11:11:00Z">
              <w:r w:rsidRPr="00232B0C" w:rsidDel="00D50A26">
                <w:delText>4</w:delText>
              </w:r>
            </w:del>
            <w:r w:rsidRPr="00232B0C">
              <w:t xml:space="preserve"> </w:t>
            </w:r>
            <w:r>
              <w:t xml:space="preserve">+ Y </w:t>
            </w:r>
            <w:r w:rsidRPr="00232B0C">
              <w:t>dBm/MHz</w:t>
            </w:r>
          </w:p>
        </w:tc>
      </w:tr>
      <w:tr w:rsidR="00D50A26" w:rsidRPr="00232B0C" w14:paraId="3E1112F2"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899D76" w14:textId="77777777" w:rsidR="00D50A26" w:rsidRPr="00232B0C" w:rsidRDefault="00D50A26" w:rsidP="00043FD5">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66AC45C" w14:textId="77777777" w:rsidR="00D50A26" w:rsidRPr="00232B0C" w:rsidRDefault="00D50A26" w:rsidP="00043FD5">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08FBC714" w14:textId="77DA75DD" w:rsidR="00D50A26" w:rsidRPr="00232B0C" w:rsidRDefault="00D50A26" w:rsidP="00043FD5">
            <w:pPr>
              <w:pStyle w:val="TAC"/>
            </w:pPr>
            <w:r w:rsidRPr="00232B0C">
              <w:t>-</w:t>
            </w:r>
            <w:ins w:id="74" w:author="Tetsu Ikeda" w:date="2024-07-31T11:11:00Z">
              <w:r>
                <w:t>15</w:t>
              </w:r>
            </w:ins>
            <w:del w:id="75" w:author="Tetsu Ikeda" w:date="2024-07-31T11:11:00Z">
              <w:r w:rsidRPr="00232B0C" w:rsidDel="00D50A26">
                <w:delText>6</w:delText>
              </w:r>
            </w:del>
            <w:del w:id="76" w:author="Tetsu Ikeda" w:date="2024-07-31T11:13:00Z">
              <w:r w:rsidRPr="00232B0C" w:rsidDel="00377A00">
                <w:delText xml:space="preserve"> </w:delText>
              </w:r>
            </w:del>
            <w:r>
              <w:t xml:space="preserve"> + Y </w:t>
            </w:r>
            <w:r w:rsidRPr="00232B0C">
              <w:t>dBm/MHz</w:t>
            </w:r>
          </w:p>
        </w:tc>
      </w:tr>
      <w:tr w:rsidR="00D50A26" w:rsidRPr="00232B0C" w14:paraId="5CD8FE3D"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010AF19" w14:textId="77777777" w:rsidR="00D50A26" w:rsidRPr="00232B0C" w:rsidRDefault="00D50A26" w:rsidP="00043FD5">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0B1A1C1D" w14:textId="77777777" w:rsidR="00D50A26" w:rsidRPr="00232B0C" w:rsidRDefault="00D50A26" w:rsidP="00043FD5">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03B549B3" w14:textId="6FCA080F" w:rsidR="00D50A26" w:rsidRPr="00232B0C" w:rsidRDefault="006074FF" w:rsidP="00043FD5">
            <w:pPr>
              <w:pStyle w:val="TAC"/>
            </w:pPr>
            <w:ins w:id="77" w:author="Tetsu Ikeda" w:date="2024-07-31T11:39:00Z">
              <w:r>
                <w:t>NA</w:t>
              </w:r>
            </w:ins>
            <w:del w:id="78" w:author="Tetsu Ikeda" w:date="2024-07-31T11:39:00Z">
              <w:r w:rsidR="00D50A26" w:rsidRPr="00232B0C" w:rsidDel="006074FF">
                <w:delText xml:space="preserve">-16 </w:delText>
              </w:r>
              <w:r w:rsidR="00D50A26" w:rsidDel="006074FF">
                <w:delText xml:space="preserve"> + Y </w:delText>
              </w:r>
              <w:r w:rsidR="00D50A26" w:rsidRPr="00232B0C" w:rsidDel="006074FF">
                <w:delText>dBm/MHz</w:delText>
              </w:r>
            </w:del>
          </w:p>
        </w:tc>
      </w:tr>
      <w:tr w:rsidR="00D50A26" w:rsidRPr="00232B0C" w14:paraId="3AB81524"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B9E5C6E" w14:textId="77777777" w:rsidR="00D50A26" w:rsidRPr="00232B0C" w:rsidRDefault="00D50A26" w:rsidP="00043FD5">
            <w:pPr>
              <w:pStyle w:val="TAC"/>
            </w:pPr>
            <w:r w:rsidRPr="00232B0C">
              <w:t>Local Area IAB-DU and</w:t>
            </w:r>
          </w:p>
          <w:p w14:paraId="554C9B83" w14:textId="77777777" w:rsidR="00D50A26" w:rsidRPr="00232B0C" w:rsidRDefault="00D50A26" w:rsidP="00043FD5">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76F6C93A" w14:textId="77777777" w:rsidR="00D50A26" w:rsidRPr="00232B0C" w:rsidRDefault="00D50A26" w:rsidP="00043FD5">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7492B1B3" w14:textId="35A1998B" w:rsidR="00D50A26" w:rsidRPr="00232B0C" w:rsidRDefault="00D50A26" w:rsidP="00043FD5">
            <w:pPr>
              <w:pStyle w:val="TAC"/>
            </w:pPr>
            <w:r w:rsidRPr="00232B0C">
              <w:t>-</w:t>
            </w:r>
            <w:ins w:id="79" w:author="Tetsu Ikeda" w:date="2024-07-31T11:11:00Z">
              <w:r>
                <w:t>32</w:t>
              </w:r>
            </w:ins>
            <w:del w:id="80" w:author="Tetsu Ikeda" w:date="2024-07-31T11:11:00Z">
              <w:r w:rsidRPr="00232B0C" w:rsidDel="00D50A26">
                <w:delText>23</w:delText>
              </w:r>
            </w:del>
            <w:r w:rsidRPr="00232B0C">
              <w:t xml:space="preserve"> </w:t>
            </w:r>
            <w:r>
              <w:t xml:space="preserve">+ Y </w:t>
            </w:r>
            <w:r w:rsidRPr="00232B0C">
              <w:t>dBm/MHz</w:t>
            </w:r>
          </w:p>
        </w:tc>
      </w:tr>
      <w:tr w:rsidR="00D50A26" w:rsidRPr="00232B0C" w14:paraId="2FBD00A3" w14:textId="77777777" w:rsidTr="00043FD5">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430FDC52" w14:textId="6B7A50FD" w:rsidR="00D50A26" w:rsidRDefault="00D50A26" w:rsidP="00043FD5">
            <w:pPr>
              <w:pStyle w:val="TAN"/>
              <w:rPr>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2841240" w14:textId="09FF7A7A" w:rsidR="00D50A26" w:rsidRPr="00232B0C" w:rsidRDefault="00D50A26" w:rsidP="00043FD5">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81" w:author="Tetsu Ikeda" w:date="2024-07-31T11:12:00Z">
              <w:r w:rsidDel="00D50A26">
                <w:rPr>
                  <w:rFonts w:eastAsiaTheme="minorEastAsia" w:hint="eastAsia"/>
                  <w:lang w:eastAsia="zh-CN"/>
                </w:rPr>
                <w:delText>- 9</w:delText>
              </w:r>
              <w:r w:rsidDel="00D50A26">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00CE2976" w14:textId="77777777" w:rsidR="00D50A26" w:rsidRPr="00232B0C" w:rsidRDefault="00D50A26" w:rsidP="00D50A26">
      <w:pPr>
        <w:rPr>
          <w:color w:val="000000"/>
          <w:lang w:eastAsia="ja-JP"/>
        </w:rPr>
      </w:pPr>
    </w:p>
    <w:p w14:paraId="4C80F705" w14:textId="353ADD6B" w:rsidR="00D50A26" w:rsidRPr="009237EE" w:rsidRDefault="00D50A26" w:rsidP="00D50A26">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75F6411" w14:textId="77777777" w:rsidR="00D50A26" w:rsidRPr="00232B0C" w:rsidRDefault="00D50A26" w:rsidP="00D50A26">
      <w:r w:rsidRPr="00232B0C">
        <w:lastRenderedPageBreak/>
        <w:t>The absolute total power measurement shall not exceed the OTA CACLR absolute limit specified in table 6.7.3.5.1-5.</w:t>
      </w:r>
    </w:p>
    <w:p w14:paraId="518EC182" w14:textId="77777777" w:rsidR="00D50A26" w:rsidRPr="00541E89" w:rsidRDefault="00D50A26" w:rsidP="00D50A26">
      <w:pPr>
        <w:pStyle w:val="TH"/>
        <w:rPr>
          <w:iCs/>
        </w:rPr>
      </w:pPr>
      <w:r w:rsidRPr="00232B0C">
        <w:t>Table 6.7.</w:t>
      </w:r>
      <w:r w:rsidRPr="00232B0C">
        <w:rPr>
          <w:rFonts w:eastAsia="SimSun"/>
          <w:lang w:eastAsia="zh-CN"/>
        </w:rPr>
        <w:t>3</w:t>
      </w:r>
      <w:r w:rsidRPr="00232B0C">
        <w:t xml:space="preserve">.5.1-5: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w:t>
      </w:r>
      <w:r w:rsidRPr="00232B0C">
        <w:rPr>
          <w:rFonts w:eastAsia="SimSun"/>
          <w:lang w:val="en-US" w:eastAsia="zh-CN"/>
        </w:rPr>
        <w:t>C</w:t>
      </w:r>
      <w:r w:rsidRPr="00232B0C">
        <w:t>ACLR absolute</w:t>
      </w:r>
      <w:r w:rsidRPr="00232B0C">
        <w:rPr>
          <w:i/>
          <w:iCs/>
          <w:lang w:val="en-US" w:eastAsia="zh-CN"/>
        </w:rPr>
        <w:t xml:space="preserve"> </w:t>
      </w:r>
      <w:r w:rsidRPr="00232B0C">
        <w:rPr>
          <w:iCs/>
        </w:rPr>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D50A26" w:rsidRPr="00232B0C" w14:paraId="0561D24A"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A27031" w14:textId="77777777" w:rsidR="00D50A26" w:rsidRPr="00232B0C" w:rsidRDefault="00D50A26" w:rsidP="00043FD5">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2EB6EB15" w14:textId="2313599D" w:rsidR="00D50A26" w:rsidRPr="00541E89" w:rsidRDefault="00D50A26" w:rsidP="003A38A4">
            <w:pPr>
              <w:pStyle w:val="TAH"/>
              <w:rPr>
                <w:iCs/>
                <w:lang w:val="fr-FR"/>
              </w:rPr>
            </w:pPr>
            <w:r w:rsidRPr="00541E89">
              <w:rPr>
                <w:lang w:val="fr-FR"/>
              </w:rPr>
              <w:t xml:space="preserve">IAB-DU type 1-O </w:t>
            </w:r>
            <w:r w:rsidRPr="00541E89">
              <w:rPr>
                <w:rFonts w:eastAsia="SimSun"/>
                <w:lang w:val="fr-FR" w:eastAsia="zh-CN"/>
              </w:rPr>
              <w:t>OTA C</w:t>
            </w:r>
            <w:r w:rsidRPr="00541E89">
              <w:rPr>
                <w:lang w:val="fr-FR"/>
              </w:rPr>
              <w:t>ACLR absolute</w:t>
            </w:r>
            <w:r w:rsidRPr="00541E89">
              <w:rPr>
                <w:i/>
                <w:iCs/>
                <w:lang w:val="fr-FR" w:eastAsia="zh-CN"/>
              </w:rPr>
              <w:t xml:space="preserve"> </w:t>
            </w:r>
            <w:r w:rsidRPr="00541E89">
              <w:rPr>
                <w:iCs/>
                <w:lang w:val="fr-FR"/>
              </w:rPr>
              <w:t>limit</w:t>
            </w:r>
          </w:p>
          <w:p w14:paraId="3A655208" w14:textId="18C277F2" w:rsidR="00D50A26" w:rsidRPr="00232B0C" w:rsidRDefault="00D50A26" w:rsidP="003A38A4">
            <w:pPr>
              <w:pStyle w:val="TAH"/>
            </w:pPr>
            <w:r w:rsidRPr="00E833B8">
              <w:rPr>
                <w:rFonts w:hint="eastAsia"/>
              </w:rPr>
              <w:t>(</w:t>
            </w:r>
            <w:r w:rsidRPr="00E833B8">
              <w:t>N</w:t>
            </w:r>
            <w:r>
              <w:t>ote</w:t>
            </w:r>
            <w:r w:rsidRPr="00E833B8">
              <w:t xml:space="preserve"> 1)</w:t>
            </w:r>
          </w:p>
        </w:tc>
        <w:tc>
          <w:tcPr>
            <w:tcW w:w="3361" w:type="dxa"/>
            <w:tcBorders>
              <w:top w:val="single" w:sz="6" w:space="0" w:color="auto"/>
              <w:left w:val="single" w:sz="6" w:space="0" w:color="auto"/>
              <w:bottom w:val="single" w:sz="6" w:space="0" w:color="auto"/>
              <w:right w:val="single" w:sz="6" w:space="0" w:color="auto"/>
            </w:tcBorders>
          </w:tcPr>
          <w:p w14:paraId="5C08C8BB" w14:textId="77777777" w:rsidR="00D50A26" w:rsidRDefault="00D50A26" w:rsidP="00043FD5">
            <w:pPr>
              <w:pStyle w:val="TAH"/>
              <w:rPr>
                <w:iCs/>
              </w:rPr>
            </w:pPr>
            <w:r>
              <w:t xml:space="preserve">IAB-MT type 1-O </w:t>
            </w:r>
            <w:r w:rsidRPr="00232B0C">
              <w:rPr>
                <w:rFonts w:eastAsia="SimSun"/>
                <w:lang w:val="en-US" w:eastAsia="zh-CN"/>
              </w:rPr>
              <w:t>OTA C</w:t>
            </w:r>
            <w:r w:rsidRPr="00232B0C">
              <w:t>ACLR absolute</w:t>
            </w:r>
            <w:r w:rsidRPr="00232B0C">
              <w:rPr>
                <w:i/>
                <w:iCs/>
                <w:lang w:val="en-US" w:eastAsia="zh-CN"/>
              </w:rPr>
              <w:t xml:space="preserve"> </w:t>
            </w:r>
            <w:r w:rsidRPr="00232B0C">
              <w:rPr>
                <w:iCs/>
              </w:rPr>
              <w:t>limit</w:t>
            </w:r>
          </w:p>
          <w:p w14:paraId="5809A73E" w14:textId="189493E4" w:rsidR="00D50A26" w:rsidRPr="00232B0C" w:rsidRDefault="00D50A26" w:rsidP="00043FD5">
            <w:pPr>
              <w:pStyle w:val="TAH"/>
              <w:rPr>
                <w:rFonts w:eastAsia="SimSun"/>
                <w:lang w:val="en-US" w:eastAsia="zh-CN"/>
              </w:rPr>
            </w:pPr>
            <w:r>
              <w:t xml:space="preserve">(Note </w:t>
            </w:r>
            <w:del w:id="82" w:author="Tetsu Ikeda" w:date="2024-08-10T00:27:00Z">
              <w:r w:rsidDel="003A38A4">
                <w:rPr>
                  <w:rFonts w:eastAsia="DengXian" w:hint="eastAsia"/>
                  <w:lang w:eastAsia="zh-CN"/>
                </w:rPr>
                <w:delText xml:space="preserve">1, </w:delText>
              </w:r>
            </w:del>
            <w:r>
              <w:t>2)</w:t>
            </w:r>
          </w:p>
        </w:tc>
      </w:tr>
      <w:tr w:rsidR="00D50A26" w:rsidRPr="00232B0C" w14:paraId="343DD404"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4CD0F6B" w14:textId="77777777" w:rsidR="00D50A26" w:rsidRPr="00232B0C" w:rsidRDefault="00D50A26" w:rsidP="00043FD5">
            <w:pPr>
              <w:pStyle w:val="TAC"/>
              <w:rPr>
                <w:rFonts w:eastAsia="SimSun"/>
                <w:lang w:eastAsia="zh-CN"/>
              </w:rPr>
            </w:pPr>
            <w:r w:rsidRPr="00232B0C">
              <w:t xml:space="preserve">Category A Wide Area IAB-DU and Category </w:t>
            </w:r>
            <w:proofErr w:type="gramStart"/>
            <w:r w:rsidRPr="00232B0C">
              <w:t>A</w:t>
            </w:r>
            <w:proofErr w:type="gramEnd"/>
            <w:r w:rsidRPr="00232B0C">
              <w:t xml:space="preserve"> Wide Area IAB-MT</w:t>
            </w:r>
          </w:p>
        </w:tc>
        <w:tc>
          <w:tcPr>
            <w:tcW w:w="3361" w:type="dxa"/>
            <w:tcBorders>
              <w:top w:val="single" w:sz="6" w:space="0" w:color="auto"/>
              <w:left w:val="single" w:sz="6" w:space="0" w:color="auto"/>
              <w:bottom w:val="single" w:sz="6" w:space="0" w:color="auto"/>
              <w:right w:val="single" w:sz="6" w:space="0" w:color="auto"/>
            </w:tcBorders>
            <w:hideMark/>
          </w:tcPr>
          <w:p w14:paraId="19D527A2" w14:textId="77777777" w:rsidR="00D50A26" w:rsidRPr="00232B0C" w:rsidRDefault="00D50A26" w:rsidP="00043FD5">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215E2854" w14:textId="76AB73FF" w:rsidR="00D50A26" w:rsidRPr="00232B0C" w:rsidRDefault="00D50A26" w:rsidP="00043FD5">
            <w:pPr>
              <w:pStyle w:val="TAC"/>
            </w:pPr>
            <w:r w:rsidRPr="00232B0C">
              <w:t>-</w:t>
            </w:r>
            <w:ins w:id="83" w:author="Tetsu Ikeda" w:date="2024-07-31T11:12:00Z">
              <w:r w:rsidR="00377A00">
                <w:t>13</w:t>
              </w:r>
            </w:ins>
            <w:del w:id="84" w:author="Tetsu Ikeda" w:date="2024-07-31T11:12:00Z">
              <w:r w:rsidRPr="00232B0C" w:rsidDel="00377A00">
                <w:delText>4</w:delText>
              </w:r>
            </w:del>
            <w:r w:rsidRPr="00232B0C">
              <w:t xml:space="preserve"> </w:t>
            </w:r>
            <w:r>
              <w:t xml:space="preserve">+ Y </w:t>
            </w:r>
            <w:r w:rsidRPr="00232B0C">
              <w:t>dBm/MHz</w:t>
            </w:r>
          </w:p>
        </w:tc>
      </w:tr>
      <w:tr w:rsidR="00D50A26" w:rsidRPr="00232B0C" w14:paraId="6800A807"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2FB6B74" w14:textId="77777777" w:rsidR="00D50A26" w:rsidRPr="00232B0C" w:rsidRDefault="00D50A26" w:rsidP="00043FD5">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2561E5A" w14:textId="77777777" w:rsidR="00D50A26" w:rsidRPr="00232B0C" w:rsidRDefault="00D50A26" w:rsidP="00043FD5">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7CD73B08" w14:textId="02C2BC5F" w:rsidR="00D50A26" w:rsidRPr="00232B0C" w:rsidRDefault="00D50A26" w:rsidP="00043FD5">
            <w:pPr>
              <w:pStyle w:val="TAC"/>
            </w:pPr>
            <w:r w:rsidRPr="00232B0C">
              <w:t>-</w:t>
            </w:r>
            <w:ins w:id="85" w:author="Tetsu Ikeda" w:date="2024-07-31T11:12:00Z">
              <w:r w:rsidR="00377A00">
                <w:t>15</w:t>
              </w:r>
            </w:ins>
            <w:del w:id="86" w:author="Tetsu Ikeda" w:date="2024-07-31T11:12:00Z">
              <w:r w:rsidRPr="00232B0C" w:rsidDel="00377A00">
                <w:delText xml:space="preserve">6 </w:delText>
              </w:r>
            </w:del>
            <w:r>
              <w:t xml:space="preserve"> + Y </w:t>
            </w:r>
            <w:r w:rsidRPr="00232B0C">
              <w:t>dBm/MHz</w:t>
            </w:r>
          </w:p>
        </w:tc>
      </w:tr>
      <w:tr w:rsidR="00D50A26" w:rsidRPr="00232B0C" w14:paraId="4DD2C1EE"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3AF3C6" w14:textId="77777777" w:rsidR="00D50A26" w:rsidRPr="00232B0C" w:rsidRDefault="00D50A26" w:rsidP="00043FD5">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7CA6EDF5" w14:textId="77777777" w:rsidR="00D50A26" w:rsidRPr="00232B0C" w:rsidRDefault="00D50A26" w:rsidP="00043FD5">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2B03DA19" w14:textId="1AB55570" w:rsidR="00D50A26" w:rsidRPr="00232B0C" w:rsidRDefault="006074FF" w:rsidP="00043FD5">
            <w:pPr>
              <w:pStyle w:val="TAC"/>
            </w:pPr>
            <w:ins w:id="87" w:author="Tetsu Ikeda" w:date="2024-07-31T11:39:00Z">
              <w:r>
                <w:t>NA</w:t>
              </w:r>
            </w:ins>
            <w:del w:id="88" w:author="Tetsu Ikeda" w:date="2024-07-31T11:39:00Z">
              <w:r w:rsidR="00D50A26" w:rsidRPr="00232B0C" w:rsidDel="006074FF">
                <w:delText xml:space="preserve">-16 </w:delText>
              </w:r>
              <w:r w:rsidR="00D50A26" w:rsidDel="006074FF">
                <w:delText xml:space="preserve"> + Y </w:delText>
              </w:r>
              <w:r w:rsidR="00D50A26" w:rsidRPr="00232B0C" w:rsidDel="006074FF">
                <w:delText>dBm/MHz</w:delText>
              </w:r>
            </w:del>
          </w:p>
        </w:tc>
      </w:tr>
      <w:tr w:rsidR="00D50A26" w:rsidRPr="00232B0C" w14:paraId="1EFFC4B8"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966A0ED" w14:textId="77777777" w:rsidR="00D50A26" w:rsidRPr="00232B0C" w:rsidRDefault="00D50A26" w:rsidP="00043FD5">
            <w:pPr>
              <w:pStyle w:val="TAC"/>
            </w:pPr>
            <w:r w:rsidRPr="00232B0C">
              <w:t>Local Area IAB-DU and</w:t>
            </w:r>
          </w:p>
          <w:p w14:paraId="6138794A" w14:textId="77777777" w:rsidR="00D50A26" w:rsidRPr="00232B0C" w:rsidRDefault="00D50A26" w:rsidP="00043FD5">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
          <w:p w14:paraId="4E91F9E1" w14:textId="77777777" w:rsidR="00D50A26" w:rsidRPr="00232B0C" w:rsidRDefault="00D50A26" w:rsidP="00043FD5">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512BF917" w14:textId="4A0A01B5" w:rsidR="00D50A26" w:rsidRPr="00232B0C" w:rsidRDefault="00D50A26" w:rsidP="00043FD5">
            <w:pPr>
              <w:pStyle w:val="TAC"/>
            </w:pPr>
            <w:r w:rsidRPr="00232B0C">
              <w:t>-</w:t>
            </w:r>
            <w:ins w:id="89" w:author="Tetsu Ikeda" w:date="2024-07-31T11:13:00Z">
              <w:r w:rsidR="00377A00">
                <w:t>32</w:t>
              </w:r>
            </w:ins>
            <w:del w:id="90" w:author="Tetsu Ikeda" w:date="2024-07-31T11:13:00Z">
              <w:r w:rsidRPr="00232B0C" w:rsidDel="00377A00">
                <w:delText>23</w:delText>
              </w:r>
            </w:del>
            <w:r w:rsidRPr="00232B0C">
              <w:t xml:space="preserve"> </w:t>
            </w:r>
            <w:r>
              <w:t xml:space="preserve">+ Y </w:t>
            </w:r>
            <w:r w:rsidRPr="00232B0C">
              <w:t>dBm/MHz</w:t>
            </w:r>
          </w:p>
        </w:tc>
      </w:tr>
      <w:tr w:rsidR="00D50A26" w:rsidRPr="00232B0C" w14:paraId="6F53CB1B" w14:textId="77777777" w:rsidTr="00043FD5">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552A86C2" w14:textId="4E81EE7F" w:rsidR="00D50A26" w:rsidRDefault="00D50A26" w:rsidP="00043FD5">
            <w:pPr>
              <w:pStyle w:val="TAN"/>
              <w:rPr>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B8097FE" w14:textId="7C5949AA" w:rsidR="00D50A26" w:rsidRPr="00232B0C" w:rsidRDefault="00D50A26" w:rsidP="00043FD5">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91" w:author="Tetsu Ikeda" w:date="2024-07-31T11:13:00Z">
              <w:r w:rsidDel="00377A00">
                <w:rPr>
                  <w:rFonts w:eastAsiaTheme="minorEastAsia" w:hint="eastAsia"/>
                  <w:lang w:eastAsia="zh-CN"/>
                </w:rPr>
                <w:delText>- 9</w:delText>
              </w:r>
              <w:r w:rsidDel="00377A00">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7CA3B0DC" w14:textId="77777777" w:rsidR="00D50A26" w:rsidRPr="00232B0C" w:rsidRDefault="00D50A26" w:rsidP="00D50A26">
      <w:pPr>
        <w:rPr>
          <w:color w:val="000000"/>
          <w:lang w:eastAsia="ja-JP"/>
        </w:rPr>
      </w:pPr>
    </w:p>
    <w:p w14:paraId="62059639" w14:textId="77777777" w:rsidR="008D4712" w:rsidRPr="009237EE" w:rsidRDefault="008D4712" w:rsidP="008D4712">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D0B9DD6" w14:textId="77777777" w:rsidR="008D4712" w:rsidRDefault="008D4712" w:rsidP="008D4712">
      <w:pPr>
        <w:pStyle w:val="H6"/>
        <w:rPr>
          <w:lang w:eastAsia="ja-JP"/>
        </w:rPr>
      </w:pPr>
      <w:r>
        <w:rPr>
          <w:lang w:eastAsia="ja-JP"/>
        </w:rPr>
        <w:t>6.7.4.5.1.1</w:t>
      </w:r>
      <w:r>
        <w:rPr>
          <w:lang w:eastAsia="ja-JP"/>
        </w:rPr>
        <w:tab/>
        <w:t>Wide Area IAB-DU and Wide Area IAB-MT (Category A)</w:t>
      </w:r>
    </w:p>
    <w:p w14:paraId="41B30EF5" w14:textId="77777777" w:rsidR="008D4712" w:rsidRDefault="008D4712" w:rsidP="008D4712">
      <w:pPr>
        <w:rPr>
          <w:lang w:eastAsia="en-GB"/>
        </w:rPr>
      </w:pPr>
      <w:r>
        <w:rPr>
          <w:lang w:eastAsia="en-GB"/>
        </w:rPr>
        <w:t>For operating in Bands n41, n77, n78, n79</w:t>
      </w:r>
      <w:r>
        <w:rPr>
          <w:lang w:eastAsia="zh-CN"/>
        </w:rPr>
        <w:t xml:space="preserve">, emissions shall not exceed the maximum levels specified in tables </w:t>
      </w:r>
      <w:r>
        <w:rPr>
          <w:lang w:eastAsia="en-GB"/>
        </w:rPr>
        <w:t>6.7.4.5.1.1-1 to 6.7.4.5.1.1-3:</w:t>
      </w:r>
    </w:p>
    <w:p w14:paraId="0D519C5B" w14:textId="77777777" w:rsidR="008D4712" w:rsidRDefault="008D4712" w:rsidP="008D4712">
      <w:pPr>
        <w:pStyle w:val="TH"/>
        <w:rPr>
          <w:lang w:eastAsia="en-GB"/>
        </w:rPr>
      </w:pPr>
      <w:r>
        <w:rPr>
          <w:lang w:eastAsia="en-GB"/>
        </w:rPr>
        <w:t xml:space="preserve">Table 6.7.4.5.1.1-1: Wide Area IAB-DU and Wide Area IAB-MT </w:t>
      </w:r>
      <w:r>
        <w:rPr>
          <w:i/>
          <w:lang w:eastAsia="en-GB"/>
        </w:rPr>
        <w:t>operating band</w:t>
      </w:r>
      <w:r>
        <w:rPr>
          <w:lang w:eastAsia="en-GB"/>
        </w:rPr>
        <w:t xml:space="preserve"> unwanted emission limits </w:t>
      </w:r>
      <w:r>
        <w:rPr>
          <w:lang w:eastAsia="en-GB"/>
        </w:rPr>
        <w:br/>
        <w:t>(1 GHz &lt; NR bands ≤ 3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438"/>
        <w:gridCol w:w="2553"/>
        <w:gridCol w:w="1327"/>
      </w:tblGrid>
      <w:tr w:rsidR="008D4712" w14:paraId="4F3ABDB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E81040"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77C41BC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2437" w:type="dxa"/>
            <w:tcBorders>
              <w:top w:val="single" w:sz="4" w:space="0" w:color="auto"/>
              <w:left w:val="single" w:sz="4" w:space="0" w:color="auto"/>
              <w:bottom w:val="single" w:sz="4" w:space="0" w:color="auto"/>
              <w:right w:val="single" w:sz="4" w:space="0" w:color="auto"/>
            </w:tcBorders>
            <w:hideMark/>
          </w:tcPr>
          <w:p w14:paraId="396A616F" w14:textId="421EEE9C" w:rsidR="008D4712" w:rsidRDefault="008D4712" w:rsidP="00675423">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4128A562" w14:textId="3FF05754"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w:t>
            </w:r>
            <w:del w:id="92" w:author="Tetsu Ikeda" w:date="2024-08-22T10:16:00Z">
              <w:r w:rsidDel="00C20773">
                <w:rPr>
                  <w:rFonts w:ascii="Arial" w:hAnsi="Arial" w:cs="Arial"/>
                  <w:b/>
                  <w:color w:val="000000"/>
                  <w:sz w:val="18"/>
                  <w:lang w:eastAsia="ja-JP"/>
                </w:rPr>
                <w:delText xml:space="preserve"> 4,</w:delText>
              </w:r>
            </w:del>
            <w:r>
              <w:rPr>
                <w:rFonts w:ascii="Arial" w:hAnsi="Arial" w:cs="Arial"/>
                <w:b/>
                <w:color w:val="000000"/>
                <w:sz w:val="18"/>
                <w:lang w:eastAsia="ja-JP"/>
              </w:rPr>
              <w:t xml:space="preserve"> 5</w:t>
            </w:r>
            <w:r>
              <w:rPr>
                <w:rFonts w:ascii="Arial" w:hAnsi="Arial"/>
                <w:b/>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4F5D7412"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1AB28D16"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8CF3E5"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75469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2437" w:type="dxa"/>
            <w:tcBorders>
              <w:top w:val="single" w:sz="4" w:space="0" w:color="auto"/>
              <w:left w:val="single" w:sz="4" w:space="0" w:color="auto"/>
              <w:bottom w:val="single" w:sz="4" w:space="0" w:color="auto"/>
              <w:right w:val="single" w:sz="4" w:space="0" w:color="auto"/>
            </w:tcBorders>
            <w:hideMark/>
          </w:tcPr>
          <w:p w14:paraId="7321399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3.8 dBm - 7/5(f_offset/MHz - 0.05) dB</w:t>
            </w:r>
          </w:p>
        </w:tc>
        <w:tc>
          <w:tcPr>
            <w:tcW w:w="2552" w:type="dxa"/>
            <w:tcBorders>
              <w:top w:val="single" w:sz="4" w:space="0" w:color="auto"/>
              <w:left w:val="single" w:sz="4" w:space="0" w:color="auto"/>
              <w:bottom w:val="single" w:sz="4" w:space="0" w:color="auto"/>
              <w:right w:val="single" w:sz="4" w:space="0" w:color="auto"/>
            </w:tcBorders>
            <w:hideMark/>
          </w:tcPr>
          <w:p w14:paraId="5CAB1492" w14:textId="3FD8EEC2" w:rsidR="008D4712" w:rsidRDefault="005B50F6" w:rsidP="00675423">
            <w:pPr>
              <w:keepNext/>
              <w:keepLines/>
              <w:spacing w:after="0"/>
              <w:jc w:val="center"/>
              <w:rPr>
                <w:rFonts w:ascii="Arial" w:hAnsi="Arial"/>
                <w:color w:val="000000"/>
                <w:sz w:val="18"/>
                <w:lang w:eastAsia="ja-JP"/>
              </w:rPr>
            </w:pPr>
            <w:ins w:id="93" w:author="Tetsu Ikeda" w:date="2024-08-22T10:25:00Z">
              <w:r>
                <w:rPr>
                  <w:rFonts w:ascii="Arial" w:hAnsi="Arial"/>
                  <w:color w:val="000000"/>
                  <w:sz w:val="18"/>
                  <w:lang w:eastAsia="ja-JP"/>
                </w:rPr>
                <w:t>-5.2</w:t>
              </w:r>
            </w:ins>
            <w:del w:id="94" w:author="Tetsu Ikeda" w:date="2024-08-22T10:25:00Z">
              <w:r w:rsidR="008D4712" w:rsidDel="005B50F6">
                <w:rPr>
                  <w:rFonts w:ascii="Arial" w:hAnsi="Arial"/>
                  <w:color w:val="000000"/>
                  <w:sz w:val="18"/>
                  <w:lang w:eastAsia="ja-JP"/>
                </w:rPr>
                <w:delText>3.8</w:delText>
              </w:r>
            </w:del>
            <w:r w:rsidR="008D4712">
              <w:rPr>
                <w:rFonts w:ascii="Arial" w:hAnsi="Arial"/>
                <w:color w:val="000000"/>
                <w:sz w:val="18"/>
                <w:lang w:eastAsia="ja-JP"/>
              </w:rPr>
              <w:t xml:space="preserve"> dBm - 7/5(f_offset/MHz - 0.05) + Y dB</w:t>
            </w:r>
          </w:p>
        </w:tc>
        <w:tc>
          <w:tcPr>
            <w:tcW w:w="1326" w:type="dxa"/>
            <w:tcBorders>
              <w:top w:val="single" w:sz="4" w:space="0" w:color="auto"/>
              <w:left w:val="single" w:sz="4" w:space="0" w:color="auto"/>
              <w:bottom w:val="single" w:sz="4" w:space="0" w:color="auto"/>
              <w:right w:val="single" w:sz="4" w:space="0" w:color="auto"/>
            </w:tcBorders>
            <w:hideMark/>
          </w:tcPr>
          <w:p w14:paraId="2A41003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221580D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DB3A91"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B62A1A5"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21E01009"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2BD3DB9F"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37" w:type="dxa"/>
            <w:tcBorders>
              <w:top w:val="single" w:sz="4" w:space="0" w:color="auto"/>
              <w:left w:val="single" w:sz="4" w:space="0" w:color="auto"/>
              <w:bottom w:val="single" w:sz="4" w:space="0" w:color="auto"/>
              <w:right w:val="single" w:sz="4" w:space="0" w:color="auto"/>
            </w:tcBorders>
            <w:hideMark/>
          </w:tcPr>
          <w:p w14:paraId="799D3EF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52" w:type="dxa"/>
            <w:tcBorders>
              <w:top w:val="single" w:sz="4" w:space="0" w:color="auto"/>
              <w:left w:val="single" w:sz="4" w:space="0" w:color="auto"/>
              <w:bottom w:val="single" w:sz="4" w:space="0" w:color="auto"/>
              <w:right w:val="single" w:sz="4" w:space="0" w:color="auto"/>
            </w:tcBorders>
            <w:hideMark/>
          </w:tcPr>
          <w:p w14:paraId="2086AD7B" w14:textId="3B65D10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95" w:author="Tetsu Ikeda" w:date="2024-08-22T10:17:00Z">
              <w:r w:rsidR="00C20773">
                <w:rPr>
                  <w:rFonts w:ascii="Arial" w:hAnsi="Arial"/>
                  <w:color w:val="000000"/>
                  <w:sz w:val="18"/>
                  <w:lang w:eastAsia="ja-JP"/>
                </w:rPr>
                <w:t>12.2</w:t>
              </w:r>
            </w:ins>
            <w:del w:id="96" w:author="Tetsu Ikeda" w:date="2024-08-22T10:30:00Z">
              <w:r w:rsidDel="005C2A7C">
                <w:rPr>
                  <w:rFonts w:ascii="Arial" w:hAnsi="Arial"/>
                  <w:color w:val="000000"/>
                  <w:sz w:val="18"/>
                  <w:lang w:eastAsia="ja-JP"/>
                </w:rPr>
                <w:delText>3.2</w:delText>
              </w:r>
            </w:del>
            <w:r>
              <w:rPr>
                <w:rFonts w:ascii="Arial" w:hAnsi="Arial"/>
                <w:color w:val="000000"/>
                <w:sz w:val="18"/>
                <w:lang w:eastAsia="ja-JP"/>
              </w:rPr>
              <w:t xml:space="preserve"> +Y dBm</w:t>
            </w:r>
          </w:p>
        </w:tc>
        <w:tc>
          <w:tcPr>
            <w:tcW w:w="1326" w:type="dxa"/>
            <w:tcBorders>
              <w:top w:val="single" w:sz="4" w:space="0" w:color="auto"/>
              <w:left w:val="single" w:sz="4" w:space="0" w:color="auto"/>
              <w:bottom w:val="single" w:sz="4" w:space="0" w:color="auto"/>
              <w:right w:val="single" w:sz="4" w:space="0" w:color="auto"/>
            </w:tcBorders>
            <w:hideMark/>
          </w:tcPr>
          <w:p w14:paraId="69BA1070"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559D04AC"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FC7E0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A7B24F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7146C6F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434BCF64" w14:textId="1119D375"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97" w:author="Tetsu Ikeda" w:date="2024-08-22T10:17:00Z">
              <w:r w:rsidR="00C20773">
                <w:rPr>
                  <w:rFonts w:ascii="Arial" w:hAnsi="Arial"/>
                  <w:color w:val="000000"/>
                  <w:sz w:val="18"/>
                  <w:lang w:eastAsia="ja-JP"/>
                </w:rPr>
                <w:t>13</w:t>
              </w:r>
            </w:ins>
            <w:del w:id="98" w:author="Tetsu Ikeda" w:date="2024-08-22T10:30:00Z">
              <w:r w:rsidDel="005C2A7C">
                <w:rPr>
                  <w:rFonts w:ascii="Arial" w:hAnsi="Arial"/>
                  <w:color w:val="000000"/>
                  <w:sz w:val="18"/>
                  <w:lang w:eastAsia="ja-JP"/>
                </w:rPr>
                <w:delText>4</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4E600B4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18DC1CC8"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03C91394"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-4 dBm/100 kHz.</w:t>
            </w:r>
          </w:p>
          <w:p w14:paraId="5400C71E"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 xml:space="preserve">multi-band RIB </w:t>
            </w:r>
            <w:r>
              <w:rPr>
                <w:lang w:eastAsia="ja-JP"/>
              </w:rPr>
              <w:t xml:space="preserve">with Inter RF Bandwidth gap &lt; </w:t>
            </w:r>
            <w:r>
              <w:rPr>
                <w:lang w:eastAsia="zh-CN"/>
              </w:rPr>
              <w:t>2*</w:t>
            </w:r>
            <w:r>
              <w:rPr>
                <w:lang w:eastAsia="ja-JP"/>
              </w:rPr>
              <w:t>Δf</w:t>
            </w:r>
            <w:r>
              <w:rPr>
                <w:vertAlign w:val="subscript"/>
                <w:lang w:eastAsia="ja-JP"/>
              </w:rPr>
              <w:t>OBUE</w:t>
            </w:r>
            <w:r>
              <w:rPr>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3CE3A623"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04695733" w14:textId="34B51968"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5842E1C5" w14:textId="21F3AA5F"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del w:id="99" w:author="Tetsu Ikeda" w:date="2024-08-22T10:16:00Z">
              <w:r w:rsidDel="00C20773">
                <w:delText xml:space="preserve"> </w:delText>
              </w:r>
              <w:r w:rsidDel="00C20773">
                <w:rPr>
                  <w:rFonts w:eastAsiaTheme="minorEastAsia"/>
                  <w:lang w:eastAsia="zh-CN"/>
                </w:rPr>
                <w:delText>- 9</w:delText>
              </w:r>
              <w:r w:rsidDel="00C20773">
                <w:delText xml:space="preserve"> +</w:delText>
              </w:r>
            </w:del>
            <w:r>
              <w:t xml:space="preserve"> 10log</w:t>
            </w:r>
            <w:r>
              <w:rPr>
                <w:vertAlign w:val="subscript"/>
              </w:rPr>
              <w:t>10</w:t>
            </w:r>
            <w:r>
              <w:t>(</w:t>
            </w:r>
            <w:proofErr w:type="gramStart"/>
            <w:r>
              <w:t>N</w:t>
            </w:r>
            <w:r>
              <w:rPr>
                <w:vertAlign w:val="subscript"/>
              </w:rPr>
              <w:t>TXU,OTApercell</w:t>
            </w:r>
            <w:proofErr w:type="gramEnd"/>
            <w:r>
              <w:t>) dB</w:t>
            </w:r>
          </w:p>
        </w:tc>
      </w:tr>
    </w:tbl>
    <w:p w14:paraId="4F48F2CE" w14:textId="77777777" w:rsidR="008D4712" w:rsidRDefault="008D4712" w:rsidP="008D4712">
      <w:pPr>
        <w:rPr>
          <w:lang w:eastAsia="en-GB"/>
        </w:rPr>
      </w:pPr>
    </w:p>
    <w:p w14:paraId="3C97B3FC" w14:textId="77777777" w:rsidR="008D4712" w:rsidRDefault="008D4712" w:rsidP="008D4712">
      <w:pPr>
        <w:pStyle w:val="TH"/>
        <w:rPr>
          <w:lang w:eastAsia="en-GB"/>
        </w:rPr>
      </w:pPr>
      <w:r>
        <w:rPr>
          <w:lang w:eastAsia="en-GB"/>
        </w:rPr>
        <w:lastRenderedPageBreak/>
        <w:t xml:space="preserve">Table 6.7.4.5.1.1-2: Wide Area IAB-DU and Wide Area IAB-MT </w:t>
      </w:r>
      <w:r>
        <w:rPr>
          <w:i/>
          <w:lang w:eastAsia="en-GB"/>
        </w:rPr>
        <w:t>operating band</w:t>
      </w:r>
      <w:r>
        <w:rPr>
          <w:lang w:eastAsia="en-GB"/>
        </w:rPr>
        <w:t xml:space="preserve"> unwanted emission limits </w:t>
      </w:r>
      <w:r>
        <w:rPr>
          <w:lang w:eastAsia="en-GB"/>
        </w:rPr>
        <w:br/>
        <w:t>(3 GHz &lt; NR bands ≤ 4.2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3A68DEE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E09AA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1D998C74"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2410" w:type="dxa"/>
            <w:tcBorders>
              <w:top w:val="single" w:sz="4" w:space="0" w:color="auto"/>
              <w:left w:val="single" w:sz="4" w:space="0" w:color="auto"/>
              <w:bottom w:val="single" w:sz="4" w:space="0" w:color="auto"/>
              <w:right w:val="single" w:sz="4" w:space="0" w:color="auto"/>
            </w:tcBorders>
            <w:hideMark/>
          </w:tcPr>
          <w:p w14:paraId="26ADEFD2" w14:textId="64B94BD4" w:rsidR="008D4712" w:rsidRDefault="008D4712" w:rsidP="00675423">
            <w:pPr>
              <w:keepNext/>
              <w:keepLines/>
              <w:spacing w:after="0"/>
              <w:jc w:val="center"/>
              <w:rPr>
                <w:rFonts w:ascii="Arial" w:hAnsi="Arial"/>
                <w:b/>
                <w:color w:val="000000"/>
                <w:sz w:val="18"/>
                <w:lang w:eastAsia="ja-JP"/>
              </w:rPr>
            </w:pPr>
            <w:r>
              <w:rPr>
                <w:b/>
              </w:rPr>
              <w:t xml:space="preserve">IAB-DU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79D60F2C" w14:textId="4001FDFA"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xml:space="preserve">, 2, </w:t>
            </w:r>
            <w:del w:id="100" w:author="Tetsu Ikeda" w:date="2024-08-22T10:25:00Z">
              <w:r w:rsidDel="005B50F6">
                <w:rPr>
                  <w:rFonts w:ascii="Arial" w:hAnsi="Arial" w:cs="Arial"/>
                  <w:b/>
                  <w:color w:val="000000"/>
                  <w:sz w:val="18"/>
                  <w:lang w:eastAsia="ja-JP"/>
                </w:rPr>
                <w:delText xml:space="preserve">4, </w:delText>
              </w:r>
            </w:del>
            <w:r>
              <w:rPr>
                <w:rFonts w:ascii="Arial" w:hAnsi="Arial" w:cs="Arial"/>
                <w:b/>
                <w:color w:val="000000"/>
                <w:sz w:val="18"/>
                <w:lang w:eastAsia="ja-JP"/>
              </w:rPr>
              <w:t>5</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410FA8E"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3D46B39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3BD1B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65E8D06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2410" w:type="dxa"/>
            <w:tcBorders>
              <w:top w:val="single" w:sz="4" w:space="0" w:color="auto"/>
              <w:left w:val="single" w:sz="4" w:space="0" w:color="auto"/>
              <w:bottom w:val="single" w:sz="4" w:space="0" w:color="auto"/>
              <w:right w:val="single" w:sz="4" w:space="0" w:color="auto"/>
            </w:tcBorders>
            <w:hideMark/>
          </w:tcPr>
          <w:p w14:paraId="2F904D2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dBm-7/5(f_offset/MHz-0.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4DED6295" w14:textId="05B59A96" w:rsidR="008D4712" w:rsidRDefault="005B50F6" w:rsidP="00675423">
            <w:pPr>
              <w:keepNext/>
              <w:keepLines/>
              <w:spacing w:after="0"/>
              <w:jc w:val="center"/>
              <w:rPr>
                <w:rFonts w:ascii="Arial" w:hAnsi="Arial"/>
                <w:color w:val="000000"/>
                <w:sz w:val="18"/>
                <w:lang w:eastAsia="ja-JP"/>
              </w:rPr>
            </w:pPr>
            <w:ins w:id="101" w:author="Tetsu Ikeda" w:date="2024-08-22T10:26:00Z">
              <w:r>
                <w:rPr>
                  <w:rFonts w:ascii="Arial" w:hAnsi="Arial"/>
                  <w:color w:val="000000"/>
                  <w:sz w:val="18"/>
                  <w:lang w:eastAsia="ja-JP"/>
                </w:rPr>
                <w:t>-5</w:t>
              </w:r>
            </w:ins>
            <w:del w:id="102" w:author="Tetsu Ikeda" w:date="2024-08-22T10:26:00Z">
              <w:r w:rsidR="008D4712" w:rsidDel="005B50F6">
                <w:rPr>
                  <w:rFonts w:ascii="Arial" w:hAnsi="Arial"/>
                  <w:color w:val="000000"/>
                  <w:sz w:val="18"/>
                  <w:lang w:eastAsia="ja-JP"/>
                </w:rPr>
                <w:delText>4</w:delText>
              </w:r>
            </w:del>
            <w:r w:rsidR="008D4712">
              <w:rPr>
                <w:rFonts w:ascii="Arial" w:hAnsi="Arial"/>
                <w:color w:val="000000"/>
                <w:sz w:val="18"/>
                <w:lang w:eastAsia="ja-JP"/>
              </w:rPr>
              <w:t xml:space="preserve"> dBm-7/5(f_offset/MHz-0.05) +Y dB</w:t>
            </w:r>
          </w:p>
        </w:tc>
        <w:tc>
          <w:tcPr>
            <w:tcW w:w="1430" w:type="dxa"/>
            <w:tcBorders>
              <w:top w:val="single" w:sz="4" w:space="0" w:color="auto"/>
              <w:left w:val="single" w:sz="4" w:space="0" w:color="auto"/>
              <w:bottom w:val="single" w:sz="4" w:space="0" w:color="auto"/>
              <w:right w:val="single" w:sz="4" w:space="0" w:color="auto"/>
            </w:tcBorders>
            <w:hideMark/>
          </w:tcPr>
          <w:p w14:paraId="26EBC08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0B37BFB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63B36A"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77E6DF5E"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6F140EA2"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6F8255DC"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7624C03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7AF01D4E" w14:textId="010B08CE"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03" w:author="Tetsu Ikeda" w:date="2024-08-22T10:26:00Z">
              <w:r w:rsidR="005B50F6">
                <w:rPr>
                  <w:rFonts w:ascii="Arial" w:hAnsi="Arial"/>
                  <w:color w:val="000000"/>
                  <w:sz w:val="18"/>
                  <w:lang w:eastAsia="ja-JP"/>
                </w:rPr>
                <w:t>12</w:t>
              </w:r>
            </w:ins>
            <w:del w:id="104" w:author="Tetsu Ikeda" w:date="2024-08-22T10:31:00Z">
              <w:r w:rsidDel="005C2A7C">
                <w:rPr>
                  <w:rFonts w:ascii="Arial" w:hAnsi="Arial"/>
                  <w:color w:val="000000"/>
                  <w:sz w:val="18"/>
                  <w:lang w:eastAsia="ja-JP"/>
                </w:rPr>
                <w:delText>3</w:delText>
              </w:r>
            </w:del>
            <w:r>
              <w:rPr>
                <w:rFonts w:ascii="Arial" w:hAnsi="Arial"/>
                <w:color w:val="000000"/>
                <w:sz w:val="18"/>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68A1333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6C27CE8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C3BD4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14414428"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26E073A5"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0BC154DD" w14:textId="2A33A73E"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05" w:author="Tetsu Ikeda" w:date="2024-08-22T10:26:00Z">
              <w:r w:rsidR="005B50F6">
                <w:rPr>
                  <w:rFonts w:ascii="Arial" w:hAnsi="Arial"/>
                  <w:color w:val="000000"/>
                  <w:sz w:val="18"/>
                  <w:lang w:eastAsia="ja-JP"/>
                </w:rPr>
                <w:t>13</w:t>
              </w:r>
            </w:ins>
            <w:del w:id="106" w:author="Tetsu Ikeda" w:date="2024-08-22T10:31:00Z">
              <w:r w:rsidDel="005C2A7C">
                <w:rPr>
                  <w:rFonts w:ascii="Arial" w:hAnsi="Arial"/>
                  <w:color w:val="000000"/>
                  <w:sz w:val="18"/>
                  <w:lang w:eastAsia="ja-JP"/>
                </w:rPr>
                <w:delText>4</w:delText>
              </w:r>
            </w:del>
            <w:r>
              <w:rPr>
                <w:rFonts w:ascii="Arial" w:hAnsi="Arial"/>
                <w:color w:val="000000"/>
                <w:sz w:val="18"/>
                <w:lang w:eastAsia="ja-JP"/>
              </w:rPr>
              <w:t xml:space="preserve">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2E1668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0BB898C"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E2B817D"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4 dBm/1 MHz.</w:t>
            </w:r>
          </w:p>
          <w:p w14:paraId="76136DE6"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26C1A6C"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683E8377" w14:textId="229C8BAA"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41464B17" w14:textId="1CACE6FD"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07" w:author="Tetsu Ikeda" w:date="2024-08-22T10:27:00Z">
              <w:r w:rsidDel="005B50F6">
                <w:rPr>
                  <w:rFonts w:eastAsiaTheme="minorEastAsia"/>
                  <w:lang w:eastAsia="zh-CN"/>
                </w:rPr>
                <w:delText>- 9</w:delText>
              </w:r>
              <w:r w:rsidDel="005B50F6">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759891AE" w14:textId="77777777" w:rsidR="008D4712" w:rsidRDefault="008D4712" w:rsidP="008D4712">
      <w:pPr>
        <w:rPr>
          <w:lang w:eastAsia="en-GB"/>
        </w:rPr>
      </w:pPr>
    </w:p>
    <w:p w14:paraId="7919A789" w14:textId="77777777" w:rsidR="008D4712" w:rsidRDefault="008D4712" w:rsidP="008D4712">
      <w:pPr>
        <w:pStyle w:val="TH"/>
        <w:rPr>
          <w:lang w:eastAsia="en-GB"/>
        </w:rPr>
      </w:pPr>
      <w:r>
        <w:rPr>
          <w:lang w:eastAsia="en-GB"/>
        </w:rPr>
        <w:t xml:space="preserve">Table 6.7.4.5.1.1-3: Wide Area IAB-DU and Wide Area IAB-MT </w:t>
      </w:r>
      <w:r>
        <w:rPr>
          <w:i/>
          <w:lang w:eastAsia="en-GB"/>
        </w:rPr>
        <w:t>operating band</w:t>
      </w:r>
      <w:r>
        <w:rPr>
          <w:lang w:eastAsia="en-GB"/>
        </w:rPr>
        <w:t xml:space="preserve"> unwanted emission limits </w:t>
      </w:r>
      <w:r>
        <w:rPr>
          <w:lang w:eastAsia="en-GB"/>
        </w:rPr>
        <w:br/>
        <w:t>(4.2 GHz &lt; NR bands ≤ 6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0ADCD999"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3D1F30"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0BE26E59"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Frequency offset of measurement filter centre frequency, f_offset</w:t>
            </w:r>
          </w:p>
        </w:tc>
        <w:tc>
          <w:tcPr>
            <w:tcW w:w="2410" w:type="dxa"/>
            <w:tcBorders>
              <w:top w:val="single" w:sz="4" w:space="0" w:color="auto"/>
              <w:left w:val="single" w:sz="4" w:space="0" w:color="auto"/>
              <w:bottom w:val="single" w:sz="4" w:space="0" w:color="auto"/>
              <w:right w:val="single" w:sz="4" w:space="0" w:color="auto"/>
            </w:tcBorders>
            <w:hideMark/>
          </w:tcPr>
          <w:p w14:paraId="08B0141E" w14:textId="040D7DB8" w:rsidR="008D4712" w:rsidRDefault="008D4712" w:rsidP="00675423">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660076D2" w14:textId="051EC487"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w:t>
            </w:r>
            <w:del w:id="108" w:author="Tetsu Ikeda" w:date="2024-08-22T10:27:00Z">
              <w:r w:rsidDel="005B50F6">
                <w:rPr>
                  <w:rFonts w:ascii="Arial" w:hAnsi="Arial" w:cs="Arial"/>
                  <w:b/>
                  <w:color w:val="000000"/>
                  <w:sz w:val="18"/>
                  <w:lang w:eastAsia="ja-JP"/>
                </w:rPr>
                <w:delText xml:space="preserve"> 4,</w:delText>
              </w:r>
            </w:del>
            <w:r>
              <w:rPr>
                <w:rFonts w:ascii="Arial" w:hAnsi="Arial" w:cs="Arial"/>
                <w:b/>
                <w:color w:val="000000"/>
                <w:sz w:val="18"/>
                <w:lang w:eastAsia="ja-JP"/>
              </w:rPr>
              <w:t xml:space="preserve"> 6</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ADB51C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51C39996"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946CB1"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3A1A9F4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2410" w:type="dxa"/>
            <w:tcBorders>
              <w:top w:val="single" w:sz="4" w:space="0" w:color="auto"/>
              <w:left w:val="single" w:sz="4" w:space="0" w:color="auto"/>
              <w:bottom w:val="single" w:sz="4" w:space="0" w:color="auto"/>
              <w:right w:val="single" w:sz="4" w:space="0" w:color="auto"/>
            </w:tcBorders>
            <w:hideMark/>
          </w:tcPr>
          <w:p w14:paraId="2A5D9D52" w14:textId="77777777" w:rsidR="008D4712" w:rsidRDefault="008D4712" w:rsidP="00675423">
            <w:pPr>
              <w:keepNext/>
              <w:keepLines/>
              <w:spacing w:after="0"/>
              <w:jc w:val="center"/>
              <w:rPr>
                <w:rFonts w:ascii="Arial" w:hAnsi="Arial" w:cs="Arial"/>
                <w:color w:val="000000"/>
                <w:sz w:val="18"/>
                <w:lang w:eastAsia="ja-JP"/>
              </w:rPr>
            </w:pPr>
            <w:r>
              <w:rPr>
                <w:rFonts w:ascii="Arial" w:hAnsi="Arial"/>
                <w:color w:val="000000"/>
                <w:sz w:val="18"/>
                <w:lang w:eastAsia="ja-JP"/>
              </w:rPr>
              <w:t>4 dBm-7/5(f_offset/MHz-0.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6469188C" w14:textId="04D92C19" w:rsidR="008D4712" w:rsidRDefault="005B50F6" w:rsidP="00675423">
            <w:pPr>
              <w:keepNext/>
              <w:keepLines/>
              <w:spacing w:after="0"/>
              <w:jc w:val="center"/>
              <w:rPr>
                <w:rFonts w:ascii="Arial" w:hAnsi="Arial"/>
                <w:color w:val="000000"/>
                <w:sz w:val="18"/>
                <w:lang w:eastAsia="ja-JP"/>
              </w:rPr>
            </w:pPr>
            <w:ins w:id="109" w:author="Tetsu Ikeda" w:date="2024-08-22T10:27:00Z">
              <w:r>
                <w:rPr>
                  <w:rFonts w:ascii="Arial" w:hAnsi="Arial"/>
                  <w:color w:val="000000"/>
                  <w:sz w:val="18"/>
                  <w:lang w:eastAsia="ja-JP"/>
                </w:rPr>
                <w:t>-5</w:t>
              </w:r>
            </w:ins>
            <w:del w:id="110" w:author="Tetsu Ikeda" w:date="2024-08-22T10:27:00Z">
              <w:r w:rsidR="008D4712" w:rsidDel="005B50F6">
                <w:rPr>
                  <w:rFonts w:ascii="Arial" w:hAnsi="Arial"/>
                  <w:color w:val="000000"/>
                  <w:sz w:val="18"/>
                  <w:lang w:eastAsia="ja-JP"/>
                </w:rPr>
                <w:delText>4</w:delText>
              </w:r>
            </w:del>
            <w:r w:rsidR="008D4712">
              <w:rPr>
                <w:rFonts w:ascii="Arial" w:hAnsi="Arial"/>
                <w:color w:val="000000"/>
                <w:sz w:val="18"/>
                <w:lang w:eastAsia="ja-JP"/>
              </w:rPr>
              <w:t xml:space="preserve"> dBm-7/5(f_offset/MHz-0.05) + Y dB</w:t>
            </w:r>
          </w:p>
        </w:tc>
        <w:tc>
          <w:tcPr>
            <w:tcW w:w="1430" w:type="dxa"/>
            <w:tcBorders>
              <w:top w:val="single" w:sz="4" w:space="0" w:color="auto"/>
              <w:left w:val="single" w:sz="4" w:space="0" w:color="auto"/>
              <w:bottom w:val="single" w:sz="4" w:space="0" w:color="auto"/>
              <w:right w:val="single" w:sz="4" w:space="0" w:color="auto"/>
            </w:tcBorders>
            <w:hideMark/>
          </w:tcPr>
          <w:p w14:paraId="2EDF90D2"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7E883D2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E7EC67"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77650E3F"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7AE07720"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10470ABA"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10733E0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301FCF83" w14:textId="69851BC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11" w:author="Tetsu Ikeda" w:date="2024-08-22T10:28:00Z">
              <w:r w:rsidR="005B50F6">
                <w:rPr>
                  <w:rFonts w:ascii="Arial" w:hAnsi="Arial"/>
                  <w:color w:val="000000"/>
                  <w:sz w:val="18"/>
                  <w:lang w:eastAsia="ja-JP"/>
                </w:rPr>
                <w:t>12</w:t>
              </w:r>
            </w:ins>
            <w:del w:id="112" w:author="Tetsu Ikeda" w:date="2024-08-22T10:31: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4F68B22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00B0BF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9F65C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3D103DF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325E8D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5061B40D" w14:textId="666CFC2F"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13" w:author="Tetsu Ikeda" w:date="2024-08-22T10:28:00Z">
              <w:r w:rsidR="005B50F6">
                <w:rPr>
                  <w:rFonts w:ascii="Arial" w:hAnsi="Arial"/>
                  <w:color w:val="000000"/>
                  <w:sz w:val="18"/>
                  <w:lang w:eastAsia="ja-JP"/>
                </w:rPr>
                <w:t>13</w:t>
              </w:r>
            </w:ins>
            <w:del w:id="114" w:author="Tetsu Ikeda" w:date="2024-08-22T10:32:00Z">
              <w:r w:rsidDel="005C2A7C">
                <w:rPr>
                  <w:rFonts w:ascii="Arial" w:hAnsi="Arial"/>
                  <w:color w:val="000000"/>
                  <w:sz w:val="18"/>
                  <w:lang w:eastAsia="ja-JP"/>
                </w:rPr>
                <w:delText>4</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F4548E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57CDF52C"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32D66C67"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4 dBm/1 MHz.</w:t>
            </w:r>
          </w:p>
          <w:p w14:paraId="6709804F"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28C4F2E"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0BC69AEA" w14:textId="6AA6CD46"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5D31B895" w14:textId="77777777" w:rsidR="008D4712" w:rsidRDefault="008D4712" w:rsidP="00675423">
            <w:pPr>
              <w:pStyle w:val="TAN"/>
              <w:rPr>
                <w:lang w:eastAsia="ja-JP"/>
              </w:rPr>
            </w:pPr>
            <w:r>
              <w:rPr>
                <w:lang w:eastAsia="ja-JP"/>
              </w:rPr>
              <w:t>NOTE 5:</w:t>
            </w:r>
            <w:r>
              <w:rPr>
                <w:lang w:eastAsia="ja-JP"/>
              </w:rPr>
              <w:tab/>
              <w:t>Void</w:t>
            </w:r>
          </w:p>
          <w:p w14:paraId="57830119" w14:textId="5F3F7333" w:rsidR="008D4712" w:rsidRDefault="008D4712" w:rsidP="00675423">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15" w:author="Tetsu Ikeda" w:date="2024-08-22T10:27:00Z">
              <w:r w:rsidDel="005B50F6">
                <w:rPr>
                  <w:rFonts w:eastAsiaTheme="minorEastAsia"/>
                  <w:lang w:eastAsia="zh-CN"/>
                </w:rPr>
                <w:delText>- 9</w:delText>
              </w:r>
              <w:r w:rsidDel="005B50F6">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134371B4" w14:textId="77777777" w:rsidR="008D4712" w:rsidRDefault="008D4712" w:rsidP="008D4712">
      <w:pPr>
        <w:rPr>
          <w:lang w:eastAsia="en-GB"/>
        </w:rPr>
      </w:pPr>
    </w:p>
    <w:p w14:paraId="1D6DBC44" w14:textId="77777777" w:rsidR="008D4712" w:rsidRDefault="008D4712" w:rsidP="008D4712">
      <w:pPr>
        <w:pStyle w:val="H6"/>
        <w:rPr>
          <w:lang w:eastAsia="ja-JP"/>
        </w:rPr>
      </w:pPr>
      <w:r>
        <w:rPr>
          <w:lang w:eastAsia="ja-JP"/>
        </w:rPr>
        <w:lastRenderedPageBreak/>
        <w:t>6.7.4.5.1.2</w:t>
      </w:r>
      <w:r>
        <w:rPr>
          <w:lang w:eastAsia="ja-JP"/>
        </w:rPr>
        <w:tab/>
        <w:t>Wide Area IAB-DU and Wide Area IAB-MT (Category B)</w:t>
      </w:r>
    </w:p>
    <w:p w14:paraId="15DC472F" w14:textId="77777777" w:rsidR="008D4712" w:rsidRDefault="008D4712" w:rsidP="008D4712">
      <w:pPr>
        <w:keepNext/>
        <w:rPr>
          <w:lang w:eastAsia="en-GB"/>
        </w:rPr>
      </w:pPr>
      <w:r>
        <w:rPr>
          <w:lang w:eastAsia="en-GB"/>
        </w:rPr>
        <w:t>For IAB-DU and IAB-MT operating in Bands n41, n77, n78, n79 for Category B</w:t>
      </w:r>
      <w:r>
        <w:rPr>
          <w:lang w:eastAsia="zh-CN"/>
        </w:rPr>
        <w:t xml:space="preserve"> emissions shall not exceed the maximum levels specified in tables </w:t>
      </w:r>
      <w:r>
        <w:rPr>
          <w:lang w:eastAsia="en-GB"/>
        </w:rPr>
        <w:t>6.7.4.5.1.2-1 to 6.7.4.5.1.2-3:</w:t>
      </w:r>
    </w:p>
    <w:p w14:paraId="3EA39EAE" w14:textId="77777777" w:rsidR="008D4712" w:rsidRDefault="008D4712" w:rsidP="008D4712">
      <w:pPr>
        <w:pStyle w:val="TH"/>
        <w:rPr>
          <w:lang w:eastAsia="en-GB"/>
        </w:rPr>
      </w:pPr>
      <w:r>
        <w:rPr>
          <w:lang w:eastAsia="en-GB"/>
        </w:rPr>
        <w:t xml:space="preserve">Table 6.7.4.5.1.2-1: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10AD927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0B536D"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1B8C4AC0" w14:textId="77777777" w:rsidR="008D4712" w:rsidRDefault="008D4712" w:rsidP="00675423">
            <w:pPr>
              <w:pStyle w:val="TAH"/>
              <w:rPr>
                <w:lang w:eastAsia="ja-JP"/>
              </w:rPr>
            </w:pPr>
            <w:r>
              <w:rPr>
                <w:lang w:eastAsia="ja-JP"/>
              </w:rPr>
              <w:t>Frequency offset of measurement filter centre frequency, f_offset</w:t>
            </w:r>
          </w:p>
        </w:tc>
        <w:tc>
          <w:tcPr>
            <w:tcW w:w="2410" w:type="dxa"/>
            <w:tcBorders>
              <w:top w:val="single" w:sz="4" w:space="0" w:color="auto"/>
              <w:left w:val="single" w:sz="4" w:space="0" w:color="auto"/>
              <w:bottom w:val="single" w:sz="4" w:space="0" w:color="auto"/>
              <w:right w:val="single" w:sz="4" w:space="0" w:color="auto"/>
            </w:tcBorders>
            <w:hideMark/>
          </w:tcPr>
          <w:p w14:paraId="701C6C88" w14:textId="2AAD8A46"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0D7C93DF" w14:textId="5B8E1211"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16" w:author="Tetsu Ikeda" w:date="2024-08-22T10:29:00Z">
              <w:r w:rsidDel="005B50F6">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F418C3A" w14:textId="77777777" w:rsidR="008D4712" w:rsidRDefault="008D4712" w:rsidP="00675423">
            <w:pPr>
              <w:pStyle w:val="TAH"/>
              <w:rPr>
                <w:lang w:eastAsia="ja-JP"/>
              </w:rPr>
            </w:pPr>
            <w:r>
              <w:rPr>
                <w:lang w:eastAsia="ja-JP"/>
              </w:rPr>
              <w:t>Measurement bandwidth</w:t>
            </w:r>
          </w:p>
        </w:tc>
      </w:tr>
      <w:tr w:rsidR="008D4712" w14:paraId="301D1F2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D7DF2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0D99B14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2410" w:type="dxa"/>
            <w:tcBorders>
              <w:top w:val="single" w:sz="4" w:space="0" w:color="auto"/>
              <w:left w:val="single" w:sz="4" w:space="0" w:color="auto"/>
              <w:bottom w:val="single" w:sz="4" w:space="0" w:color="auto"/>
              <w:right w:val="single" w:sz="4" w:space="0" w:color="auto"/>
            </w:tcBorders>
            <w:hideMark/>
          </w:tcPr>
          <w:p w14:paraId="5C334C1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3.8 dBm-7/5(f_offset/MHz-0.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36FB9B0D" w14:textId="71AA4132" w:rsidR="008D4712" w:rsidRDefault="005C2A7C" w:rsidP="00675423">
            <w:pPr>
              <w:keepNext/>
              <w:keepLines/>
              <w:spacing w:after="0"/>
              <w:jc w:val="center"/>
              <w:rPr>
                <w:rFonts w:ascii="Arial" w:hAnsi="Arial"/>
                <w:color w:val="000000"/>
                <w:sz w:val="18"/>
                <w:lang w:eastAsia="ja-JP"/>
              </w:rPr>
            </w:pPr>
            <w:ins w:id="117" w:author="Tetsu Ikeda" w:date="2024-08-22T10:39:00Z">
              <w:r>
                <w:rPr>
                  <w:rFonts w:ascii="Arial" w:hAnsi="Arial"/>
                  <w:color w:val="000000"/>
                  <w:sz w:val="18"/>
                  <w:lang w:eastAsia="ja-JP"/>
                </w:rPr>
                <w:t>-</w:t>
              </w:r>
            </w:ins>
            <w:ins w:id="118" w:author="Tetsu Ikeda" w:date="2024-08-22T10:29:00Z">
              <w:r w:rsidR="005B50F6">
                <w:rPr>
                  <w:rFonts w:ascii="Arial" w:hAnsi="Arial"/>
                  <w:color w:val="000000"/>
                  <w:sz w:val="18"/>
                  <w:lang w:eastAsia="ja-JP"/>
                </w:rPr>
                <w:t>5.2</w:t>
              </w:r>
            </w:ins>
            <w:del w:id="119" w:author="Tetsu Ikeda" w:date="2024-08-22T10:29:00Z">
              <w:r w:rsidR="008D4712" w:rsidDel="005B50F6">
                <w:rPr>
                  <w:rFonts w:ascii="Arial" w:hAnsi="Arial"/>
                  <w:color w:val="000000"/>
                  <w:sz w:val="18"/>
                  <w:lang w:eastAsia="ja-JP"/>
                </w:rPr>
                <w:delText>3.8</w:delText>
              </w:r>
            </w:del>
            <w:r w:rsidR="008D4712">
              <w:rPr>
                <w:rFonts w:ascii="Arial" w:hAnsi="Arial"/>
                <w:color w:val="000000"/>
                <w:sz w:val="18"/>
                <w:lang w:eastAsia="ja-JP"/>
              </w:rPr>
              <w:t xml:space="preserve"> dBm-7/5(f_offset/MHz-0.05) + Y dB</w:t>
            </w:r>
          </w:p>
        </w:tc>
        <w:tc>
          <w:tcPr>
            <w:tcW w:w="1430" w:type="dxa"/>
            <w:tcBorders>
              <w:top w:val="single" w:sz="4" w:space="0" w:color="auto"/>
              <w:left w:val="single" w:sz="4" w:space="0" w:color="auto"/>
              <w:bottom w:val="single" w:sz="4" w:space="0" w:color="auto"/>
              <w:right w:val="single" w:sz="4" w:space="0" w:color="auto"/>
            </w:tcBorders>
            <w:hideMark/>
          </w:tcPr>
          <w:p w14:paraId="6D780322"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36AE701"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40A894"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13902350"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1BA77CF8"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037205D2"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485606F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89" w:type="dxa"/>
            <w:tcBorders>
              <w:top w:val="single" w:sz="4" w:space="0" w:color="auto"/>
              <w:left w:val="single" w:sz="4" w:space="0" w:color="auto"/>
              <w:bottom w:val="single" w:sz="4" w:space="0" w:color="auto"/>
              <w:right w:val="single" w:sz="4" w:space="0" w:color="auto"/>
            </w:tcBorders>
            <w:hideMark/>
          </w:tcPr>
          <w:p w14:paraId="2755AB4A" w14:textId="119A11A0"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0" w:author="Tetsu Ikeda" w:date="2024-08-22T10:29:00Z">
              <w:r w:rsidR="005B50F6">
                <w:rPr>
                  <w:rFonts w:ascii="Arial" w:hAnsi="Arial"/>
                  <w:color w:val="000000"/>
                  <w:sz w:val="18"/>
                  <w:lang w:eastAsia="ja-JP"/>
                </w:rPr>
                <w:t>12.2</w:t>
              </w:r>
            </w:ins>
            <w:del w:id="121" w:author="Tetsu Ikeda" w:date="2024-08-22T10:32:00Z">
              <w:r w:rsidDel="005C2A7C">
                <w:rPr>
                  <w:rFonts w:ascii="Arial" w:hAnsi="Arial"/>
                  <w:color w:val="000000"/>
                  <w:sz w:val="18"/>
                  <w:lang w:eastAsia="ja-JP"/>
                </w:rPr>
                <w:delText>3.2</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1C98F7E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1D5194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2CF0E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022271B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7E720C6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-6 dBm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78524306" w14:textId="4C128B72"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2" w:author="Tetsu Ikeda" w:date="2024-08-22T10:29:00Z">
              <w:r w:rsidR="005B50F6">
                <w:rPr>
                  <w:rFonts w:ascii="Arial" w:hAnsi="Arial"/>
                  <w:color w:val="000000"/>
                  <w:sz w:val="18"/>
                  <w:lang w:eastAsia="ja-JP"/>
                </w:rPr>
                <w:t>15</w:t>
              </w:r>
            </w:ins>
            <w:del w:id="123" w:author="Tetsu Ikeda" w:date="2024-08-22T10:29:00Z">
              <w:r w:rsidDel="005B50F6">
                <w:rPr>
                  <w:rFonts w:ascii="Arial" w:hAnsi="Arial"/>
                  <w:color w:val="000000"/>
                  <w:sz w:val="18"/>
                  <w:lang w:eastAsia="ja-JP"/>
                </w:rPr>
                <w:delText>6</w:delText>
              </w:r>
            </w:del>
            <w:r>
              <w:rPr>
                <w:rFonts w:ascii="Arial" w:hAnsi="Arial"/>
                <w:color w:val="000000"/>
                <w:sz w:val="18"/>
                <w:lang w:eastAsia="ja-JP"/>
              </w:rPr>
              <w:t xml:space="preserve"> + Y dBm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6E2474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D9A5E73"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57379242"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6 dBm/1 MHz.</w:t>
            </w:r>
          </w:p>
          <w:p w14:paraId="09F2C32C"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36369E"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57DA17C0" w14:textId="1C1DF270"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64CDFE1C" w14:textId="5550E492"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24" w:author="Tetsu Ikeda" w:date="2024-08-22T10:28:00Z">
              <w:r w:rsidDel="005B50F6">
                <w:rPr>
                  <w:rFonts w:eastAsiaTheme="minorEastAsia"/>
                  <w:lang w:eastAsia="zh-CN"/>
                </w:rPr>
                <w:delText>- 9</w:delText>
              </w:r>
              <w:r w:rsidDel="005B50F6">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3626394B" w14:textId="77777777" w:rsidR="008D4712" w:rsidRDefault="008D4712" w:rsidP="008D4712">
      <w:pPr>
        <w:rPr>
          <w:lang w:eastAsia="zh-CN"/>
        </w:rPr>
      </w:pPr>
    </w:p>
    <w:p w14:paraId="7370D214" w14:textId="77777777" w:rsidR="008D4712" w:rsidRDefault="008D4712" w:rsidP="008D4712">
      <w:pPr>
        <w:pStyle w:val="TH"/>
        <w:rPr>
          <w:lang w:eastAsia="en-GB"/>
        </w:rPr>
      </w:pPr>
      <w:r>
        <w:rPr>
          <w:lang w:eastAsia="en-GB"/>
        </w:rPr>
        <w:t xml:space="preserve">Table 6.7.4.5.1.2-2: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2AD7715C"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382F51"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687C1F8C" w14:textId="77777777" w:rsidR="008D4712" w:rsidRDefault="008D4712" w:rsidP="00675423">
            <w:pPr>
              <w:pStyle w:val="TAH"/>
              <w:rPr>
                <w:lang w:eastAsia="ja-JP"/>
              </w:rPr>
            </w:pPr>
            <w:r>
              <w:rPr>
                <w:lang w:eastAsia="ja-JP"/>
              </w:rPr>
              <w:t>Frequency offset of measurement filter centre frequency, f_offset</w:t>
            </w:r>
          </w:p>
        </w:tc>
        <w:tc>
          <w:tcPr>
            <w:tcW w:w="2410" w:type="dxa"/>
            <w:tcBorders>
              <w:top w:val="single" w:sz="4" w:space="0" w:color="auto"/>
              <w:left w:val="single" w:sz="4" w:space="0" w:color="auto"/>
              <w:bottom w:val="single" w:sz="4" w:space="0" w:color="auto"/>
              <w:right w:val="single" w:sz="4" w:space="0" w:color="auto"/>
            </w:tcBorders>
            <w:hideMark/>
          </w:tcPr>
          <w:p w14:paraId="7CD337FD" w14:textId="3538EFE6"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4E17E7F6" w14:textId="6C00746C"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25" w:author="Tetsu Ikeda" w:date="2024-08-22T10:33:00Z">
              <w:r w:rsidDel="005C2A7C">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62A965F" w14:textId="77777777" w:rsidR="008D4712" w:rsidRDefault="008D4712" w:rsidP="00675423">
            <w:pPr>
              <w:pStyle w:val="TAH"/>
              <w:rPr>
                <w:lang w:eastAsia="ja-JP"/>
              </w:rPr>
            </w:pPr>
            <w:r>
              <w:rPr>
                <w:lang w:eastAsia="ja-JP"/>
              </w:rPr>
              <w:t>Measurement bandwidth</w:t>
            </w:r>
          </w:p>
        </w:tc>
      </w:tr>
      <w:tr w:rsidR="008D4712" w14:paraId="47511CE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24AEC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68514E99"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2410" w:type="dxa"/>
            <w:tcBorders>
              <w:top w:val="single" w:sz="4" w:space="0" w:color="auto"/>
              <w:left w:val="single" w:sz="4" w:space="0" w:color="auto"/>
              <w:bottom w:val="single" w:sz="4" w:space="0" w:color="auto"/>
              <w:right w:val="single" w:sz="4" w:space="0" w:color="auto"/>
            </w:tcBorders>
            <w:hideMark/>
          </w:tcPr>
          <w:p w14:paraId="124122A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dBm-7/5(f_offset/MHz-0.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67DBC0DA" w14:textId="1B2C8938" w:rsidR="008D4712" w:rsidRDefault="005C2A7C" w:rsidP="00675423">
            <w:pPr>
              <w:keepNext/>
              <w:keepLines/>
              <w:spacing w:after="0"/>
              <w:jc w:val="center"/>
              <w:rPr>
                <w:rFonts w:ascii="Arial" w:hAnsi="Arial"/>
                <w:color w:val="000000"/>
                <w:sz w:val="18"/>
                <w:lang w:eastAsia="ja-JP"/>
              </w:rPr>
            </w:pPr>
            <w:ins w:id="126" w:author="Tetsu Ikeda" w:date="2024-08-22T10:32:00Z">
              <w:r>
                <w:rPr>
                  <w:rFonts w:ascii="Arial" w:hAnsi="Arial"/>
                  <w:color w:val="000000"/>
                  <w:sz w:val="18"/>
                  <w:lang w:eastAsia="ja-JP"/>
                </w:rPr>
                <w:t>-5</w:t>
              </w:r>
            </w:ins>
            <w:del w:id="127" w:author="Tetsu Ikeda" w:date="2024-08-22T10:32:00Z">
              <w:r w:rsidR="008D4712" w:rsidDel="005C2A7C">
                <w:rPr>
                  <w:rFonts w:ascii="Arial" w:hAnsi="Arial"/>
                  <w:color w:val="000000"/>
                  <w:sz w:val="18"/>
                  <w:lang w:eastAsia="ja-JP"/>
                </w:rPr>
                <w:delText>4</w:delText>
              </w:r>
            </w:del>
            <w:r w:rsidR="008D4712">
              <w:rPr>
                <w:rFonts w:ascii="Arial" w:hAnsi="Arial"/>
                <w:color w:val="000000"/>
                <w:sz w:val="18"/>
                <w:lang w:eastAsia="ja-JP"/>
              </w:rPr>
              <w:t xml:space="preserve"> dBm-7/5(f_offset/MHz-0.05) + Y dB</w:t>
            </w:r>
          </w:p>
        </w:tc>
        <w:tc>
          <w:tcPr>
            <w:tcW w:w="1430" w:type="dxa"/>
            <w:tcBorders>
              <w:top w:val="single" w:sz="4" w:space="0" w:color="auto"/>
              <w:left w:val="single" w:sz="4" w:space="0" w:color="auto"/>
              <w:bottom w:val="single" w:sz="4" w:space="0" w:color="auto"/>
              <w:right w:val="single" w:sz="4" w:space="0" w:color="auto"/>
            </w:tcBorders>
            <w:hideMark/>
          </w:tcPr>
          <w:p w14:paraId="7482570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6031552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CEABDA"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CA38D2E"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396C0663"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003DD44B"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5F05E9E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00EC4182" w14:textId="7F4C1D4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8" w:author="Tetsu Ikeda" w:date="2024-08-22T10:33:00Z">
              <w:r w:rsidR="005C2A7C">
                <w:rPr>
                  <w:rFonts w:ascii="Arial" w:hAnsi="Arial"/>
                  <w:color w:val="000000"/>
                  <w:sz w:val="18"/>
                  <w:lang w:eastAsia="ja-JP"/>
                </w:rPr>
                <w:t>12</w:t>
              </w:r>
            </w:ins>
            <w:del w:id="129" w:author="Tetsu Ikeda" w:date="2024-08-22T10:33: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0299C54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76E59B5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9DDA1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45C509D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31824C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40479054" w14:textId="75844E4B"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0" w:author="Tetsu Ikeda" w:date="2024-08-22T10:33:00Z">
              <w:r w:rsidR="005C2A7C">
                <w:rPr>
                  <w:rFonts w:ascii="Arial" w:hAnsi="Arial"/>
                  <w:color w:val="000000"/>
                  <w:sz w:val="18"/>
                  <w:lang w:eastAsia="ja-JP"/>
                </w:rPr>
                <w:t>15</w:t>
              </w:r>
            </w:ins>
            <w:del w:id="131" w:author="Tetsu Ikeda" w:date="2024-08-22T10:33:00Z">
              <w:r w:rsidDel="005C2A7C">
                <w:rPr>
                  <w:rFonts w:ascii="Arial" w:hAnsi="Arial"/>
                  <w:color w:val="000000"/>
                  <w:sz w:val="18"/>
                  <w:lang w:eastAsia="ja-JP"/>
                </w:rPr>
                <w:delText>6</w:delText>
              </w:r>
            </w:del>
            <w:r>
              <w:rPr>
                <w:rFonts w:ascii="Arial" w:hAnsi="Arial"/>
                <w:color w:val="000000"/>
                <w:sz w:val="18"/>
                <w:lang w:eastAsia="ja-JP"/>
              </w:rPr>
              <w:t xml:space="preserve"> dBm + Y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478BC89"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24D64588"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6184AAE6"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6 dBm/1 MHz.</w:t>
            </w:r>
          </w:p>
          <w:p w14:paraId="399D1B30"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28CDE9"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47705CCE" w14:textId="43EA7DC4" w:rsidR="008D4712" w:rsidRDefault="008D4712" w:rsidP="00675423">
            <w:pPr>
              <w:pStyle w:val="TAN"/>
              <w:rPr>
                <w:lang w:eastAsia="zh-CN"/>
              </w:rPr>
            </w:pPr>
            <w:r>
              <w:rPr>
                <w:lang w:eastAsia="zh-CN"/>
              </w:rPr>
              <w:t>NOTE 4:</w:t>
            </w:r>
            <w:r>
              <w:rPr>
                <w:lang w:eastAsia="zh-CN"/>
              </w:rPr>
              <w:tab/>
              <w:t>The test requirement is derived from the basic limit a scaling factor of 9 dB and any applicable TT.</w:t>
            </w:r>
          </w:p>
          <w:p w14:paraId="3CA519A9" w14:textId="4E5A299D" w:rsidR="008D4712" w:rsidRDefault="008D4712" w:rsidP="00675423">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32" w:author="Tetsu Ikeda" w:date="2024-08-22T10:32:00Z">
              <w:r w:rsidDel="005C2A7C">
                <w:rPr>
                  <w:rFonts w:eastAsiaTheme="minorEastAsia"/>
                  <w:lang w:eastAsia="zh-CN"/>
                </w:rPr>
                <w:delText>- 9</w:delText>
              </w:r>
              <w:r w:rsidDel="005C2A7C">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4B3643C7" w14:textId="77777777" w:rsidR="008D4712" w:rsidRDefault="008D4712" w:rsidP="008D4712">
      <w:pPr>
        <w:rPr>
          <w:lang w:eastAsia="en-GB"/>
        </w:rPr>
      </w:pPr>
    </w:p>
    <w:p w14:paraId="7BD30D2B" w14:textId="77777777" w:rsidR="008D4712" w:rsidRDefault="008D4712" w:rsidP="008D4712">
      <w:pPr>
        <w:pStyle w:val="TH"/>
        <w:rPr>
          <w:lang w:eastAsia="en-GB"/>
        </w:rPr>
      </w:pPr>
      <w:r>
        <w:rPr>
          <w:lang w:eastAsia="en-GB"/>
        </w:rPr>
        <w:lastRenderedPageBreak/>
        <w:t xml:space="preserve">Table 6.7.4.5.1.2-3: Wide Area IAB-DU and IAB-MT operating band unwanted emission limits </w:t>
      </w:r>
      <w:r>
        <w:rPr>
          <w:lang w:eastAsia="en-GB"/>
        </w:rPr>
        <w:br/>
        <w:t>(4.2 GHz &lt; NR bands ≤ 6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580"/>
        <w:gridCol w:w="2307"/>
        <w:gridCol w:w="1431"/>
      </w:tblGrid>
      <w:tr w:rsidR="008D4712" w14:paraId="5B80A24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AD2FB1"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110B89EC" w14:textId="77777777" w:rsidR="008D4712" w:rsidRDefault="008D4712" w:rsidP="00675423">
            <w:pPr>
              <w:pStyle w:val="TAH"/>
              <w:rPr>
                <w:lang w:eastAsia="ja-JP"/>
              </w:rPr>
            </w:pPr>
            <w:r>
              <w:rPr>
                <w:lang w:eastAsia="ja-JP"/>
              </w:rPr>
              <w:t>Frequency offset of measurement filter centre frequency, f_offset</w:t>
            </w:r>
          </w:p>
        </w:tc>
        <w:tc>
          <w:tcPr>
            <w:tcW w:w="2579" w:type="dxa"/>
            <w:tcBorders>
              <w:top w:val="single" w:sz="4" w:space="0" w:color="auto"/>
              <w:left w:val="single" w:sz="4" w:space="0" w:color="auto"/>
              <w:bottom w:val="single" w:sz="4" w:space="0" w:color="auto"/>
              <w:right w:val="single" w:sz="4" w:space="0" w:color="auto"/>
            </w:tcBorders>
            <w:hideMark/>
          </w:tcPr>
          <w:p w14:paraId="02B6D670" w14:textId="027295C3"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3B4D46E7" w14:textId="28552BCF"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33" w:author="Tetsu Ikeda" w:date="2024-08-22T10:33:00Z">
              <w:r w:rsidDel="005C2A7C">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EA5D8F3" w14:textId="77777777" w:rsidR="008D4712" w:rsidRDefault="008D4712" w:rsidP="00675423">
            <w:pPr>
              <w:pStyle w:val="TAH"/>
              <w:rPr>
                <w:lang w:eastAsia="ja-JP"/>
              </w:rPr>
            </w:pPr>
            <w:r>
              <w:rPr>
                <w:lang w:eastAsia="ja-JP"/>
              </w:rPr>
              <w:t>Measurement bandwidth</w:t>
            </w:r>
          </w:p>
        </w:tc>
      </w:tr>
      <w:tr w:rsidR="008D4712" w14:paraId="78DCD1E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DDE92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C47B22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f_offset &lt; 5.05 MHz</w:t>
            </w:r>
          </w:p>
        </w:tc>
        <w:tc>
          <w:tcPr>
            <w:tcW w:w="2579" w:type="dxa"/>
            <w:tcBorders>
              <w:top w:val="single" w:sz="4" w:space="0" w:color="auto"/>
              <w:left w:val="single" w:sz="4" w:space="0" w:color="auto"/>
              <w:bottom w:val="single" w:sz="4" w:space="0" w:color="auto"/>
              <w:right w:val="single" w:sz="4" w:space="0" w:color="auto"/>
            </w:tcBorders>
            <w:hideMark/>
          </w:tcPr>
          <w:p w14:paraId="358A423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dBm-7/5(f_offset/MHz-0.</w:t>
            </w:r>
            <w:proofErr w:type="gramStart"/>
            <w:r>
              <w:rPr>
                <w:rFonts w:ascii="Arial" w:hAnsi="Arial"/>
                <w:color w:val="000000"/>
                <w:sz w:val="18"/>
                <w:lang w:eastAsia="ja-JP"/>
              </w:rPr>
              <w:t>05)dB</w:t>
            </w:r>
            <w:proofErr w:type="gramEnd"/>
          </w:p>
        </w:tc>
        <w:tc>
          <w:tcPr>
            <w:tcW w:w="2306" w:type="dxa"/>
            <w:tcBorders>
              <w:top w:val="single" w:sz="4" w:space="0" w:color="auto"/>
              <w:left w:val="single" w:sz="4" w:space="0" w:color="auto"/>
              <w:bottom w:val="single" w:sz="4" w:space="0" w:color="auto"/>
              <w:right w:val="single" w:sz="4" w:space="0" w:color="auto"/>
            </w:tcBorders>
            <w:hideMark/>
          </w:tcPr>
          <w:p w14:paraId="141BB6E4" w14:textId="46C1EE50" w:rsidR="008D4712" w:rsidRDefault="005C2A7C" w:rsidP="00675423">
            <w:pPr>
              <w:keepNext/>
              <w:keepLines/>
              <w:spacing w:after="0"/>
              <w:jc w:val="center"/>
              <w:rPr>
                <w:rFonts w:ascii="Arial" w:hAnsi="Arial"/>
                <w:color w:val="000000"/>
                <w:sz w:val="18"/>
                <w:lang w:eastAsia="ja-JP"/>
              </w:rPr>
            </w:pPr>
            <w:ins w:id="134" w:author="Tetsu Ikeda" w:date="2024-08-22T10:34:00Z">
              <w:r>
                <w:rPr>
                  <w:rFonts w:ascii="Arial" w:hAnsi="Arial"/>
                  <w:color w:val="000000"/>
                  <w:sz w:val="18"/>
                  <w:lang w:eastAsia="ja-JP"/>
                </w:rPr>
                <w:t>-5</w:t>
              </w:r>
            </w:ins>
            <w:del w:id="135" w:author="Tetsu Ikeda" w:date="2024-08-22T10:34:00Z">
              <w:r w:rsidR="008D4712" w:rsidDel="005C2A7C">
                <w:rPr>
                  <w:rFonts w:ascii="Arial" w:hAnsi="Arial"/>
                  <w:color w:val="000000"/>
                  <w:sz w:val="18"/>
                  <w:lang w:eastAsia="ja-JP"/>
                </w:rPr>
                <w:delText>4</w:delText>
              </w:r>
            </w:del>
            <w:r w:rsidR="008D4712">
              <w:rPr>
                <w:rFonts w:ascii="Arial" w:hAnsi="Arial"/>
                <w:color w:val="000000"/>
                <w:sz w:val="18"/>
                <w:lang w:eastAsia="ja-JP"/>
              </w:rPr>
              <w:t xml:space="preserve"> dBm-7/5(f_offset/MHz-0.05) + Y dB</w:t>
            </w:r>
          </w:p>
        </w:tc>
        <w:tc>
          <w:tcPr>
            <w:tcW w:w="1430" w:type="dxa"/>
            <w:tcBorders>
              <w:top w:val="single" w:sz="4" w:space="0" w:color="auto"/>
              <w:left w:val="single" w:sz="4" w:space="0" w:color="auto"/>
              <w:bottom w:val="single" w:sz="4" w:space="0" w:color="auto"/>
              <w:right w:val="single" w:sz="4" w:space="0" w:color="auto"/>
            </w:tcBorders>
            <w:hideMark/>
          </w:tcPr>
          <w:p w14:paraId="0643FA0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524BA0A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6CD365"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BF6B31D"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2424F2D"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54E463E9"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579" w:type="dxa"/>
            <w:tcBorders>
              <w:top w:val="single" w:sz="4" w:space="0" w:color="auto"/>
              <w:left w:val="single" w:sz="4" w:space="0" w:color="auto"/>
              <w:bottom w:val="single" w:sz="4" w:space="0" w:color="auto"/>
              <w:right w:val="single" w:sz="4" w:space="0" w:color="auto"/>
            </w:tcBorders>
            <w:hideMark/>
          </w:tcPr>
          <w:p w14:paraId="58D9D76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306" w:type="dxa"/>
            <w:tcBorders>
              <w:top w:val="single" w:sz="4" w:space="0" w:color="auto"/>
              <w:left w:val="single" w:sz="4" w:space="0" w:color="auto"/>
              <w:bottom w:val="single" w:sz="4" w:space="0" w:color="auto"/>
              <w:right w:val="single" w:sz="4" w:space="0" w:color="auto"/>
            </w:tcBorders>
            <w:hideMark/>
          </w:tcPr>
          <w:p w14:paraId="382A857B" w14:textId="27CE755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6" w:author="Tetsu Ikeda" w:date="2024-08-22T10:34:00Z">
              <w:r w:rsidR="005C2A7C">
                <w:rPr>
                  <w:rFonts w:ascii="Arial" w:hAnsi="Arial"/>
                  <w:color w:val="000000"/>
                  <w:sz w:val="18"/>
                  <w:lang w:eastAsia="ja-JP"/>
                </w:rPr>
                <w:t>12</w:t>
              </w:r>
            </w:ins>
            <w:del w:id="137" w:author="Tetsu Ikeda" w:date="2024-08-22T10:34: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524F967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AE2415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5F0F91"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BE512E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f_offset &lt; f_offset</w:t>
            </w:r>
            <w:r>
              <w:rPr>
                <w:rFonts w:ascii="Arial" w:hAnsi="Arial"/>
                <w:color w:val="000000"/>
                <w:sz w:val="18"/>
                <w:vertAlign w:val="subscript"/>
                <w:lang w:eastAsia="ja-JP"/>
              </w:rPr>
              <w:t>max</w:t>
            </w:r>
            <w:r>
              <w:rPr>
                <w:rFonts w:ascii="Arial" w:hAnsi="Arial"/>
                <w:color w:val="000000"/>
                <w:sz w:val="18"/>
                <w:lang w:eastAsia="ja-JP"/>
              </w:rPr>
              <w:t xml:space="preserve"> </w:t>
            </w:r>
          </w:p>
        </w:tc>
        <w:tc>
          <w:tcPr>
            <w:tcW w:w="2579" w:type="dxa"/>
            <w:tcBorders>
              <w:top w:val="single" w:sz="4" w:space="0" w:color="auto"/>
              <w:left w:val="single" w:sz="4" w:space="0" w:color="auto"/>
              <w:bottom w:val="single" w:sz="4" w:space="0" w:color="auto"/>
              <w:right w:val="single" w:sz="4" w:space="0" w:color="auto"/>
            </w:tcBorders>
            <w:hideMark/>
          </w:tcPr>
          <w:p w14:paraId="4E1310F8"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4C7EC70B" w14:textId="5F1580E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8" w:author="Tetsu Ikeda" w:date="2024-08-22T10:34:00Z">
              <w:r w:rsidR="005C2A7C">
                <w:rPr>
                  <w:rFonts w:ascii="Arial" w:hAnsi="Arial"/>
                  <w:color w:val="000000"/>
                  <w:sz w:val="18"/>
                  <w:lang w:eastAsia="ja-JP"/>
                </w:rPr>
                <w:t>15</w:t>
              </w:r>
            </w:ins>
            <w:del w:id="139" w:author="Tetsu Ikeda" w:date="2024-08-22T10:34:00Z">
              <w:r w:rsidDel="005C2A7C">
                <w:rPr>
                  <w:rFonts w:ascii="Arial" w:hAnsi="Arial"/>
                  <w:color w:val="000000"/>
                  <w:sz w:val="18"/>
                  <w:lang w:eastAsia="ja-JP"/>
                </w:rPr>
                <w:delText>6</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6A6DFB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D4C5082"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14F13465"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6 dBm/1 MHz.</w:t>
            </w:r>
          </w:p>
          <w:p w14:paraId="0473CA5B"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26B95B"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0DA1D006" w14:textId="15E7A232" w:rsidR="008D4712" w:rsidRDefault="008D4712" w:rsidP="00675423">
            <w:pPr>
              <w:pStyle w:val="TAN"/>
              <w:rPr>
                <w:lang w:eastAsia="zh-CN"/>
              </w:rPr>
            </w:pPr>
            <w:r>
              <w:rPr>
                <w:lang w:eastAsia="zh-CN"/>
              </w:rPr>
              <w:t>NOTE 4:</w:t>
            </w:r>
            <w:r>
              <w:rPr>
                <w:lang w:eastAsia="zh-CN"/>
              </w:rPr>
              <w:tab/>
              <w:t>The test requirement is derived from the basic limit a scaling factor of 9 dB and any applicable TT.</w:t>
            </w:r>
          </w:p>
          <w:p w14:paraId="13B6223E" w14:textId="2A5811E6" w:rsidR="008D4712" w:rsidRDefault="008D4712" w:rsidP="00675423">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40" w:author="Tetsu Ikeda" w:date="2024-08-22T10:33:00Z">
              <w:r w:rsidDel="005C2A7C">
                <w:rPr>
                  <w:rFonts w:eastAsiaTheme="minorEastAsia"/>
                  <w:lang w:eastAsia="zh-CN"/>
                </w:rPr>
                <w:delText>- 9</w:delText>
              </w:r>
              <w:r w:rsidDel="005C2A7C">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03B9569C" w14:textId="77777777" w:rsidR="008D4712" w:rsidRDefault="008D4712" w:rsidP="008D4712">
      <w:pPr>
        <w:rPr>
          <w:lang w:eastAsia="en-GB"/>
        </w:rPr>
      </w:pPr>
    </w:p>
    <w:p w14:paraId="0B60E4CC" w14:textId="77777777" w:rsidR="008D4712" w:rsidRPr="009237EE" w:rsidRDefault="008D4712" w:rsidP="008D4712">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DD4858C" w14:textId="77777777" w:rsidR="008D4712" w:rsidRDefault="008D4712" w:rsidP="008D4712">
      <w:pPr>
        <w:pStyle w:val="5"/>
        <w:rPr>
          <w:lang w:eastAsia="en-GB"/>
        </w:rPr>
      </w:pPr>
      <w:bookmarkStart w:id="141" w:name="_Toc75334099"/>
      <w:bookmarkStart w:id="142" w:name="_Toc75508291"/>
      <w:bookmarkStart w:id="143" w:name="_Toc75816030"/>
      <w:bookmarkStart w:id="144" w:name="_Toc76541188"/>
      <w:bookmarkStart w:id="145" w:name="_Toc76541755"/>
      <w:bookmarkStart w:id="146" w:name="_Toc82429644"/>
      <w:bookmarkStart w:id="147" w:name="_Toc89939895"/>
      <w:bookmarkStart w:id="148" w:name="_Toc98754221"/>
      <w:bookmarkStart w:id="149" w:name="_Toc106174452"/>
      <w:bookmarkStart w:id="150" w:name="_Toc106175228"/>
      <w:bookmarkStart w:id="151" w:name="_Toc130392709"/>
      <w:bookmarkStart w:id="152" w:name="_Toc130393278"/>
      <w:bookmarkStart w:id="153" w:name="_Toc137558760"/>
      <w:bookmarkStart w:id="154" w:name="_Toc138863722"/>
      <w:bookmarkStart w:id="155" w:name="_Toc145533179"/>
      <w:bookmarkStart w:id="156" w:name="_Toc163219250"/>
      <w:r>
        <w:rPr>
          <w:lang w:eastAsia="en-GB"/>
        </w:rPr>
        <w:t>6.7.4.5.3</w:t>
      </w:r>
      <w:r>
        <w:rPr>
          <w:lang w:eastAsia="en-GB"/>
        </w:rPr>
        <w:tab/>
      </w:r>
      <w:r>
        <w:rPr>
          <w:lang w:eastAsia="zh-CN"/>
        </w:rPr>
        <w:t>Local Area IAB-DU and Local Area IAB-MT (Category A and B)</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D14386F"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IAB-DU and Local Area IAB-MT in NR bands ≤ 3 GHz, emissions shall not exceed the maximum levels specified in table</w:t>
      </w:r>
      <w:r>
        <w:rPr>
          <w:lang w:eastAsia="en-GB"/>
        </w:rPr>
        <w:t xml:space="preserve"> 6.7.4.5.3</w:t>
      </w:r>
      <w:r>
        <w:rPr>
          <w:lang w:eastAsia="zh-CN"/>
        </w:rPr>
        <w:t>-</w:t>
      </w:r>
      <w:r>
        <w:rPr>
          <w:lang w:eastAsia="en-GB"/>
        </w:rPr>
        <w:t>1.</w:t>
      </w:r>
    </w:p>
    <w:p w14:paraId="5BC5C0FB"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3 GHz &lt; NR bands ≤ 4.2 GHz, emissions shall not exceed the maximum levels specified in table 6.7.4.5.3-2.</w:t>
      </w:r>
    </w:p>
    <w:p w14:paraId="4C894209"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4.2 GHz &lt; NR bands ≤ 6 GHz, emissions shall not exceed the maximum levels specified in table 6.7.4.5.3-3.</w:t>
      </w:r>
    </w:p>
    <w:p w14:paraId="48B73FD7" w14:textId="77777777" w:rsidR="008D4712" w:rsidRDefault="008D4712" w:rsidP="008D4712">
      <w:pPr>
        <w:pStyle w:val="TH"/>
        <w:rPr>
          <w:lang w:eastAsia="en-GB"/>
        </w:rPr>
      </w:pPr>
      <w:r>
        <w:rPr>
          <w:lang w:eastAsia="en-GB"/>
        </w:rPr>
        <w:t>Table 6.7.4.5.3</w:t>
      </w:r>
      <w:r>
        <w:rPr>
          <w:lang w:eastAsia="zh-CN"/>
        </w:rPr>
        <w:t>-1</w:t>
      </w:r>
      <w:r>
        <w:rPr>
          <w:lang w:eastAsia="en-GB"/>
        </w:rPr>
        <w:t>: Local Area IAB-DU and Local Area IAB-MT operating band unwanted emission limits (NR bands ≤ 3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8D4712" w14:paraId="0C2CD699"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18FC83"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0E9C0C87" w14:textId="77777777" w:rsidR="008D4712" w:rsidRDefault="008D4712" w:rsidP="00675423">
            <w:pPr>
              <w:pStyle w:val="TAH"/>
              <w:rPr>
                <w:lang w:eastAsia="ja-JP"/>
              </w:rPr>
            </w:pPr>
            <w:r>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13994FD7" w14:textId="6C32DD6C"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7B98B8CE" w14:textId="63B1E393"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157" w:author="Tetsu Ikeda" w:date="2024-08-22T10:36:00Z">
              <w:r w:rsidDel="005C2A7C">
                <w:rPr>
                  <w:rFonts w:cs="Arial"/>
                  <w:lang w:eastAsia="ja-JP"/>
                </w:rPr>
                <w:delText xml:space="preserve">4, </w:delText>
              </w:r>
            </w:del>
            <w:r>
              <w:rPr>
                <w:rFonts w:cs="Arial"/>
                <w:lang w:eastAsia="ja-JP"/>
              </w:rPr>
              <w:t>6</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CF69E8A" w14:textId="77777777" w:rsidR="008D4712" w:rsidRDefault="008D4712" w:rsidP="00675423">
            <w:pPr>
              <w:pStyle w:val="TAH"/>
              <w:rPr>
                <w:lang w:eastAsia="zh-CN"/>
              </w:rPr>
            </w:pPr>
            <w:r>
              <w:rPr>
                <w:lang w:eastAsia="ja-JP"/>
              </w:rPr>
              <w:t xml:space="preserve">Measurement bandwidth </w:t>
            </w:r>
          </w:p>
        </w:tc>
      </w:tr>
      <w:tr w:rsidR="008D4712" w14:paraId="6AA6453D"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31637B"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14C22C7E"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f_offset &lt; 5.05 MHz</w:t>
            </w:r>
          </w:p>
        </w:tc>
        <w:tc>
          <w:tcPr>
            <w:tcW w:w="2693" w:type="dxa"/>
            <w:tcBorders>
              <w:top w:val="single" w:sz="4" w:space="0" w:color="auto"/>
              <w:left w:val="single" w:sz="4" w:space="0" w:color="auto"/>
              <w:bottom w:val="single" w:sz="4" w:space="0" w:color="auto"/>
              <w:right w:val="single" w:sz="4" w:space="0" w:color="auto"/>
            </w:tcBorders>
            <w:hideMark/>
          </w:tcPr>
          <w:p w14:paraId="7831AA32"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-19.2</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245B4ADC" w14:textId="0FA116EC"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58" w:author="Tetsu Ikeda" w:date="2024-08-22T10:34:00Z">
                    <m:rPr>
                      <m:sty m:val="p"/>
                    </m:rPr>
                    <w:rPr>
                      <w:rFonts w:ascii="Cambria Math" w:eastAsiaTheme="minorEastAsia" w:hAnsi="Cambria Math" w:cs="Arial"/>
                      <w:lang w:eastAsia="ja-JP"/>
                    </w:rPr>
                    <m:t>28.2</m:t>
                  </w:ins>
                </m:r>
                <m:r>
                  <w:del w:id="159" w:author="Tetsu Ikeda" w:date="2024-08-22T10:34:00Z">
                    <m:rPr>
                      <m:sty m:val="p"/>
                    </m:rPr>
                    <w:rPr>
                      <w:rFonts w:ascii="Cambria Math" w:eastAsiaTheme="minorEastAsia" w:hAnsi="Cambria Math" w:cs="Arial"/>
                      <w:lang w:eastAsia="ja-JP"/>
                    </w:rPr>
                    <m:t>19.2</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5D5395CA" w14:textId="77777777" w:rsidR="008D4712" w:rsidRDefault="008D4712" w:rsidP="00675423">
            <w:pPr>
              <w:pStyle w:val="TAC"/>
              <w:rPr>
                <w:lang w:eastAsia="ja-JP"/>
              </w:rPr>
            </w:pPr>
            <w:r>
              <w:rPr>
                <w:lang w:eastAsia="ja-JP"/>
              </w:rPr>
              <w:t xml:space="preserve">100 kHz </w:t>
            </w:r>
          </w:p>
        </w:tc>
      </w:tr>
      <w:tr w:rsidR="008D4712" w14:paraId="2A48E82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BB33B8"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33BBC54E"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58D024C" w14:textId="77777777" w:rsidR="008D4712" w:rsidRDefault="008D4712" w:rsidP="00675423">
            <w:pPr>
              <w:pStyle w:val="TAC"/>
              <w:rPr>
                <w:lang w:eastAsia="ja-JP"/>
              </w:rPr>
            </w:pPr>
            <w:r>
              <w:rPr>
                <w:lang w:eastAsia="ja-JP"/>
              </w:rPr>
              <w:t>-</w:t>
            </w:r>
            <w:r>
              <w:rPr>
                <w:lang w:eastAsia="zh-CN"/>
              </w:rPr>
              <w:t>26.2</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4D9E09F5" w14:textId="59476013" w:rsidR="008D4712" w:rsidRDefault="008D4712" w:rsidP="00675423">
            <w:pPr>
              <w:pStyle w:val="TAC"/>
              <w:rPr>
                <w:lang w:eastAsia="ja-JP"/>
              </w:rPr>
            </w:pPr>
            <w:r>
              <w:rPr>
                <w:lang w:eastAsia="ja-JP"/>
              </w:rPr>
              <w:t>-</w:t>
            </w:r>
            <w:ins w:id="160" w:author="Tetsu Ikeda" w:date="2024-08-22T10:34:00Z">
              <w:r w:rsidR="005C2A7C">
                <w:rPr>
                  <w:lang w:eastAsia="ja-JP"/>
                </w:rPr>
                <w:t>35.2</w:t>
              </w:r>
            </w:ins>
            <w:del w:id="161" w:author="Tetsu Ikeda" w:date="2024-08-22T10:34:00Z">
              <w:r w:rsidDel="005C2A7C">
                <w:rPr>
                  <w:lang w:eastAsia="zh-CN"/>
                </w:rPr>
                <w:delText>26</w:delText>
              </w:r>
            </w:del>
            <w:del w:id="162" w:author="Tetsu Ikeda" w:date="2024-08-22T10:35:00Z">
              <w:r w:rsidDel="005C2A7C">
                <w:rPr>
                  <w:lang w:eastAsia="zh-CN"/>
                </w:rPr>
                <w:delText>.2</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42F0C881" w14:textId="77777777" w:rsidR="008D4712" w:rsidRDefault="008D4712" w:rsidP="00675423">
            <w:pPr>
              <w:pStyle w:val="TAC"/>
              <w:rPr>
                <w:lang w:eastAsia="ja-JP"/>
              </w:rPr>
            </w:pPr>
            <w:r>
              <w:rPr>
                <w:lang w:eastAsia="ja-JP"/>
              </w:rPr>
              <w:t xml:space="preserve">100 kHz </w:t>
            </w:r>
          </w:p>
        </w:tc>
      </w:tr>
      <w:tr w:rsidR="008D4712" w14:paraId="7CC923C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FF4AEE"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61EA64BA"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78270C5B"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0D1208A1" w14:textId="57EE45A6" w:rsidR="008D4712" w:rsidRDefault="008D4712" w:rsidP="00675423">
            <w:pPr>
              <w:pStyle w:val="TAC"/>
              <w:rPr>
                <w:lang w:eastAsia="ja-JP"/>
              </w:rPr>
            </w:pPr>
            <w:r>
              <w:rPr>
                <w:lang w:eastAsia="ja-JP"/>
              </w:rPr>
              <w:t>-</w:t>
            </w:r>
            <w:ins w:id="163" w:author="Tetsu Ikeda" w:date="2024-08-22T10:35:00Z">
              <w:r w:rsidR="005C2A7C">
                <w:rPr>
                  <w:lang w:eastAsia="ja-JP"/>
                </w:rPr>
                <w:t>37</w:t>
              </w:r>
            </w:ins>
            <w:del w:id="164" w:author="Tetsu Ikeda" w:date="2024-08-22T10:35: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07E1CEDA" w14:textId="77777777" w:rsidR="008D4712" w:rsidRDefault="008D4712" w:rsidP="00675423">
            <w:pPr>
              <w:pStyle w:val="TAC"/>
              <w:rPr>
                <w:lang w:eastAsia="ja-JP"/>
              </w:rPr>
            </w:pPr>
            <w:r>
              <w:rPr>
                <w:lang w:eastAsia="ja-JP"/>
              </w:rPr>
              <w:t xml:space="preserve">100 kHz </w:t>
            </w:r>
          </w:p>
        </w:tc>
      </w:tr>
      <w:tr w:rsidR="008D4712" w14:paraId="5F51DAB9"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B6FB941"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1822D299"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0AF60536"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1B32A2FD" w14:textId="72461168"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00A38A7F" w14:textId="77777777" w:rsidR="008D4712" w:rsidRDefault="008D4712" w:rsidP="00675423">
            <w:pPr>
              <w:pStyle w:val="TAN"/>
              <w:rPr>
                <w:lang w:eastAsia="ja-JP"/>
              </w:rPr>
            </w:pPr>
            <w:r>
              <w:rPr>
                <w:lang w:eastAsia="ja-JP"/>
              </w:rPr>
              <w:t>NOTE 5:</w:t>
            </w:r>
            <w:r>
              <w:rPr>
                <w:lang w:eastAsia="ja-JP"/>
              </w:rPr>
              <w:tab/>
              <w:t>Void</w:t>
            </w:r>
          </w:p>
          <w:p w14:paraId="1D04E1A9" w14:textId="22B16FC0" w:rsidR="008D4712" w:rsidRDefault="008D4712" w:rsidP="00675423">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65" w:author="Tetsu Ikeda" w:date="2024-08-22T10:35:00Z">
              <w:r w:rsidDel="005C2A7C">
                <w:rPr>
                  <w:rFonts w:eastAsiaTheme="minorEastAsia"/>
                  <w:lang w:eastAsia="zh-CN"/>
                </w:rPr>
                <w:delText>- 9</w:delText>
              </w:r>
              <w:r w:rsidDel="005C2A7C">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6240D7BD" w14:textId="77777777" w:rsidR="008D4712" w:rsidRDefault="008D4712" w:rsidP="008D4712">
      <w:pPr>
        <w:rPr>
          <w:lang w:eastAsia="en-GB"/>
        </w:rPr>
      </w:pPr>
    </w:p>
    <w:p w14:paraId="6CA15ECD" w14:textId="77777777" w:rsidR="008D4712" w:rsidRDefault="008D4712" w:rsidP="008D4712">
      <w:pPr>
        <w:pStyle w:val="TH"/>
        <w:rPr>
          <w:lang w:eastAsia="en-GB"/>
        </w:rPr>
      </w:pPr>
      <w:r>
        <w:rPr>
          <w:lang w:eastAsia="en-GB"/>
        </w:rPr>
        <w:lastRenderedPageBreak/>
        <w:t>Table 6.7.4.5.3</w:t>
      </w:r>
      <w:r>
        <w:rPr>
          <w:lang w:eastAsia="zh-CN"/>
        </w:rPr>
        <w:t>-2</w:t>
      </w:r>
      <w:r>
        <w:rPr>
          <w:lang w:eastAsia="en-GB"/>
        </w:rPr>
        <w:t>: Local Area IAB-DU and Local Area IAB-MT operating band unwanted emission limits (3 GHz &lt; NR bands ≤ 4.2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8D4712" w14:paraId="0773C37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BEC2F5"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0249D473" w14:textId="77777777" w:rsidR="008D4712" w:rsidRDefault="008D4712" w:rsidP="00675423">
            <w:pPr>
              <w:pStyle w:val="TAH"/>
              <w:rPr>
                <w:lang w:eastAsia="ja-JP"/>
              </w:rPr>
            </w:pPr>
            <w:r>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567F007" w14:textId="76771914"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5F703BD9" w14:textId="0804D5FF"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166" w:author="Tetsu Ikeda" w:date="2024-08-22T10:36:00Z">
              <w:r w:rsidDel="005C2A7C">
                <w:rPr>
                  <w:rFonts w:cs="Arial"/>
                  <w:lang w:eastAsia="ja-JP"/>
                </w:rPr>
                <w:delText xml:space="preserve">4,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FB4D59C" w14:textId="77777777" w:rsidR="008D4712" w:rsidRDefault="008D4712" w:rsidP="00675423">
            <w:pPr>
              <w:pStyle w:val="TAH"/>
              <w:rPr>
                <w:lang w:eastAsia="zh-CN"/>
              </w:rPr>
            </w:pPr>
            <w:r>
              <w:rPr>
                <w:lang w:eastAsia="ja-JP"/>
              </w:rPr>
              <w:t xml:space="preserve">Measurement bandwidth </w:t>
            </w:r>
          </w:p>
        </w:tc>
      </w:tr>
      <w:tr w:rsidR="008D4712" w14:paraId="4C591A8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1DDD54"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37C0D574"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f_offset &lt; 5.05 MHz</w:t>
            </w:r>
          </w:p>
        </w:tc>
        <w:tc>
          <w:tcPr>
            <w:tcW w:w="2693" w:type="dxa"/>
            <w:tcBorders>
              <w:top w:val="single" w:sz="4" w:space="0" w:color="auto"/>
              <w:left w:val="single" w:sz="4" w:space="0" w:color="auto"/>
              <w:bottom w:val="single" w:sz="4" w:space="0" w:color="auto"/>
              <w:right w:val="single" w:sz="4" w:space="0" w:color="auto"/>
            </w:tcBorders>
            <w:hideMark/>
          </w:tcPr>
          <w:p w14:paraId="7BC99961"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000E2111" w14:textId="1104E163"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67" w:author="Tetsu Ikeda" w:date="2024-08-22T10:38:00Z">
                    <m:rPr>
                      <m:sty m:val="p"/>
                    </m:rPr>
                    <w:rPr>
                      <w:rFonts w:ascii="Cambria Math" w:eastAsiaTheme="minorEastAsia" w:hAnsi="Cambria Math" w:cs="Arial"/>
                      <w:lang w:eastAsia="ja-JP"/>
                    </w:rPr>
                    <m:t>28</m:t>
                  </w:ins>
                </m:r>
                <m:r>
                  <w:del w:id="168" w:author="Tetsu Ikeda" w:date="2024-08-22T10:38:00Z">
                    <m:rPr>
                      <m:sty m:val="p"/>
                    </m:rPr>
                    <w:rPr>
                      <w:rFonts w:ascii="Cambria Math" w:eastAsiaTheme="minorEastAsia" w:hAnsi="Cambria Math" w:cs="Arial"/>
                      <w:lang w:eastAsia="ja-JP"/>
                    </w:rPr>
                    <m:t>19</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39174259" w14:textId="77777777" w:rsidR="008D4712" w:rsidRDefault="008D4712" w:rsidP="00675423">
            <w:pPr>
              <w:pStyle w:val="TAC"/>
              <w:rPr>
                <w:lang w:eastAsia="ja-JP"/>
              </w:rPr>
            </w:pPr>
            <w:r>
              <w:rPr>
                <w:lang w:eastAsia="ja-JP"/>
              </w:rPr>
              <w:t xml:space="preserve">100 kHz </w:t>
            </w:r>
          </w:p>
        </w:tc>
      </w:tr>
      <w:tr w:rsidR="008D4712" w14:paraId="086A973D"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5AF453"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695BDABC"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3E33C30" w14:textId="77777777" w:rsidR="008D4712" w:rsidRDefault="008D4712" w:rsidP="00675423">
            <w:pPr>
              <w:pStyle w:val="TAC"/>
              <w:rPr>
                <w:lang w:eastAsia="ja-JP"/>
              </w:rPr>
            </w:pPr>
            <w:r>
              <w:rPr>
                <w:lang w:eastAsia="ja-JP"/>
              </w:rPr>
              <w:t>-</w:t>
            </w:r>
            <w:r>
              <w:rPr>
                <w:lang w:eastAsia="zh-CN"/>
              </w:rPr>
              <w:t>26</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3F88A167" w14:textId="3D94EDBB" w:rsidR="008D4712" w:rsidRDefault="008D4712" w:rsidP="00675423">
            <w:pPr>
              <w:pStyle w:val="TAC"/>
              <w:rPr>
                <w:lang w:eastAsia="ja-JP"/>
              </w:rPr>
            </w:pPr>
            <w:r>
              <w:rPr>
                <w:lang w:eastAsia="ja-JP"/>
              </w:rPr>
              <w:t>-</w:t>
            </w:r>
            <w:ins w:id="169" w:author="Tetsu Ikeda" w:date="2024-08-22T10:38:00Z">
              <w:r w:rsidR="005C2A7C">
                <w:rPr>
                  <w:lang w:eastAsia="ja-JP"/>
                </w:rPr>
                <w:t>35</w:t>
              </w:r>
            </w:ins>
            <w:del w:id="170" w:author="Tetsu Ikeda" w:date="2024-08-22T10:38:00Z">
              <w:r w:rsidDel="005C2A7C">
                <w:rPr>
                  <w:lang w:eastAsia="zh-CN"/>
                </w:rPr>
                <w:delText>26</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77A4CD72" w14:textId="77777777" w:rsidR="008D4712" w:rsidRDefault="008D4712" w:rsidP="00675423">
            <w:pPr>
              <w:pStyle w:val="TAC"/>
              <w:rPr>
                <w:lang w:eastAsia="ja-JP"/>
              </w:rPr>
            </w:pPr>
            <w:r>
              <w:rPr>
                <w:lang w:eastAsia="ja-JP"/>
              </w:rPr>
              <w:t xml:space="preserve">100 kHz </w:t>
            </w:r>
          </w:p>
        </w:tc>
      </w:tr>
      <w:tr w:rsidR="008D4712" w14:paraId="73E8CDA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38A658"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24527E19"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0BBC4FF0"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52536F45" w14:textId="03B95520" w:rsidR="008D4712" w:rsidRDefault="008D4712" w:rsidP="00675423">
            <w:pPr>
              <w:pStyle w:val="TAC"/>
              <w:rPr>
                <w:lang w:eastAsia="ja-JP"/>
              </w:rPr>
            </w:pPr>
            <w:r>
              <w:rPr>
                <w:lang w:eastAsia="ja-JP"/>
              </w:rPr>
              <w:t>-</w:t>
            </w:r>
            <w:ins w:id="171" w:author="Tetsu Ikeda" w:date="2024-08-22T10:38:00Z">
              <w:r w:rsidR="005C2A7C">
                <w:rPr>
                  <w:lang w:eastAsia="ja-JP"/>
                </w:rPr>
                <w:t>37</w:t>
              </w:r>
            </w:ins>
            <w:del w:id="172" w:author="Tetsu Ikeda" w:date="2024-08-22T10:38: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65E09609" w14:textId="77777777" w:rsidR="008D4712" w:rsidRDefault="008D4712" w:rsidP="00675423">
            <w:pPr>
              <w:pStyle w:val="TAC"/>
              <w:rPr>
                <w:lang w:eastAsia="ja-JP"/>
              </w:rPr>
            </w:pPr>
            <w:r>
              <w:rPr>
                <w:lang w:eastAsia="ja-JP"/>
              </w:rPr>
              <w:t xml:space="preserve">100 kHz </w:t>
            </w:r>
          </w:p>
        </w:tc>
      </w:tr>
      <w:tr w:rsidR="008D4712" w14:paraId="720EBA20"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5267F92"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70F8E046"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16C0CE46"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7DB61C2E" w14:textId="0516BA4C"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4E641F39" w14:textId="203AA98E"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73" w:author="Tetsu Ikeda" w:date="2024-08-22T10:36:00Z">
              <w:r w:rsidDel="005C2A7C">
                <w:rPr>
                  <w:rFonts w:eastAsiaTheme="minorEastAsia"/>
                  <w:lang w:eastAsia="zh-CN"/>
                </w:rPr>
                <w:delText>- 9</w:delText>
              </w:r>
              <w:r w:rsidDel="005C2A7C">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3A075776" w14:textId="77777777" w:rsidR="008D4712" w:rsidRDefault="008D4712" w:rsidP="008D4712">
      <w:pPr>
        <w:rPr>
          <w:lang w:eastAsia="en-GB"/>
        </w:rPr>
      </w:pPr>
    </w:p>
    <w:p w14:paraId="46B30AD4" w14:textId="77777777" w:rsidR="008D4712" w:rsidRDefault="008D4712" w:rsidP="008D4712">
      <w:pPr>
        <w:pStyle w:val="TH"/>
        <w:rPr>
          <w:lang w:eastAsia="en-GB"/>
        </w:rPr>
      </w:pPr>
      <w:r>
        <w:rPr>
          <w:lang w:eastAsia="en-GB"/>
        </w:rPr>
        <w:t>Table 6.7.4.5.3</w:t>
      </w:r>
      <w:r>
        <w:rPr>
          <w:lang w:eastAsia="zh-CN"/>
        </w:rPr>
        <w:t>-3</w:t>
      </w:r>
      <w:r>
        <w:rPr>
          <w:lang w:eastAsia="en-GB"/>
        </w:rPr>
        <w:t>: Local Area IAB-DU and Local Area IAB-MT operating band unwanted emission limits (4.2 GHz &lt; NR bands ≤ 6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579"/>
        <w:gridCol w:w="2837"/>
        <w:gridCol w:w="2449"/>
        <w:gridCol w:w="1431"/>
      </w:tblGrid>
      <w:tr w:rsidR="008D4712" w14:paraId="4A7461A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B3535C"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578" w:type="dxa"/>
            <w:tcBorders>
              <w:top w:val="single" w:sz="4" w:space="0" w:color="auto"/>
              <w:left w:val="single" w:sz="4" w:space="0" w:color="auto"/>
              <w:bottom w:val="single" w:sz="4" w:space="0" w:color="auto"/>
              <w:right w:val="single" w:sz="4" w:space="0" w:color="auto"/>
            </w:tcBorders>
            <w:hideMark/>
          </w:tcPr>
          <w:p w14:paraId="4391E349" w14:textId="77777777" w:rsidR="008D4712" w:rsidRDefault="008D4712" w:rsidP="00675423">
            <w:pPr>
              <w:pStyle w:val="TAH"/>
              <w:rPr>
                <w:lang w:eastAsia="ja-JP"/>
              </w:rPr>
            </w:pPr>
            <w:r>
              <w:rPr>
                <w:lang w:eastAsia="ja-JP"/>
              </w:rPr>
              <w:t>Frequency offset of measurement filter centre frequency, f_offset</w:t>
            </w:r>
          </w:p>
        </w:tc>
        <w:tc>
          <w:tcPr>
            <w:tcW w:w="2835" w:type="dxa"/>
            <w:tcBorders>
              <w:top w:val="single" w:sz="4" w:space="0" w:color="auto"/>
              <w:left w:val="single" w:sz="4" w:space="0" w:color="auto"/>
              <w:bottom w:val="single" w:sz="4" w:space="0" w:color="auto"/>
              <w:right w:val="single" w:sz="4" w:space="0" w:color="auto"/>
            </w:tcBorders>
            <w:hideMark/>
          </w:tcPr>
          <w:p w14:paraId="4EC952D1" w14:textId="05B1B0DD"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448" w:type="dxa"/>
            <w:tcBorders>
              <w:top w:val="single" w:sz="4" w:space="0" w:color="auto"/>
              <w:left w:val="single" w:sz="4" w:space="0" w:color="auto"/>
              <w:bottom w:val="single" w:sz="4" w:space="0" w:color="auto"/>
              <w:right w:val="single" w:sz="4" w:space="0" w:color="auto"/>
            </w:tcBorders>
            <w:hideMark/>
          </w:tcPr>
          <w:p w14:paraId="1C7AF9F7" w14:textId="47F6AB4B"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2</w:t>
            </w:r>
            <w:del w:id="174" w:author="Tetsu Ikeda" w:date="2024-08-22T10:37:00Z">
              <w:r w:rsidDel="005C2A7C">
                <w:rPr>
                  <w:rFonts w:cs="Arial"/>
                  <w:lang w:eastAsia="ja-JP"/>
                </w:rPr>
                <w:delText>, 4</w:delText>
              </w:r>
            </w:del>
            <w:del w:id="175" w:author="Chunhui Zhang" w:date="2024-08-05T16:31:00Z">
              <w:r w:rsidDel="00E90137">
                <w:rPr>
                  <w:rFonts w:cs="Arial"/>
                  <w:lang w:eastAsia="ja-JP"/>
                </w:rPr>
                <w:delText xml:space="preserve">,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4D42AA2" w14:textId="77777777" w:rsidR="008D4712" w:rsidRDefault="008D4712" w:rsidP="00675423">
            <w:pPr>
              <w:pStyle w:val="TAH"/>
              <w:rPr>
                <w:lang w:eastAsia="zh-CN"/>
              </w:rPr>
            </w:pPr>
            <w:r>
              <w:rPr>
                <w:lang w:eastAsia="ja-JP"/>
              </w:rPr>
              <w:t xml:space="preserve">Measurement bandwidth </w:t>
            </w:r>
          </w:p>
        </w:tc>
      </w:tr>
      <w:tr w:rsidR="008D4712" w14:paraId="1B7F499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D2B3C8"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578" w:type="dxa"/>
            <w:tcBorders>
              <w:top w:val="single" w:sz="4" w:space="0" w:color="auto"/>
              <w:left w:val="single" w:sz="4" w:space="0" w:color="auto"/>
              <w:bottom w:val="single" w:sz="4" w:space="0" w:color="auto"/>
              <w:right w:val="single" w:sz="4" w:space="0" w:color="auto"/>
            </w:tcBorders>
            <w:hideMark/>
          </w:tcPr>
          <w:p w14:paraId="4747EC61"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f_offset &lt; 5.05 MHz</w:t>
            </w:r>
          </w:p>
        </w:tc>
        <w:tc>
          <w:tcPr>
            <w:tcW w:w="2835" w:type="dxa"/>
            <w:tcBorders>
              <w:top w:val="single" w:sz="4" w:space="0" w:color="auto"/>
              <w:left w:val="single" w:sz="4" w:space="0" w:color="auto"/>
              <w:bottom w:val="single" w:sz="4" w:space="0" w:color="auto"/>
              <w:right w:val="single" w:sz="4" w:space="0" w:color="auto"/>
            </w:tcBorders>
            <w:hideMark/>
          </w:tcPr>
          <w:p w14:paraId="2D440E4B"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 xml:space="preserve"> dB</m:t>
                </m:r>
              </m:oMath>
            </m:oMathPara>
          </w:p>
        </w:tc>
        <w:tc>
          <w:tcPr>
            <w:tcW w:w="2448" w:type="dxa"/>
            <w:tcBorders>
              <w:top w:val="single" w:sz="4" w:space="0" w:color="auto"/>
              <w:left w:val="single" w:sz="4" w:space="0" w:color="auto"/>
              <w:bottom w:val="single" w:sz="4" w:space="0" w:color="auto"/>
              <w:right w:val="single" w:sz="4" w:space="0" w:color="auto"/>
            </w:tcBorders>
            <w:hideMark/>
          </w:tcPr>
          <w:p w14:paraId="26E530E9" w14:textId="0A3E7BF2"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76" w:author="Tetsu Ikeda" w:date="2024-08-22T10:37:00Z">
                    <m:rPr>
                      <m:sty m:val="p"/>
                    </m:rPr>
                    <w:rPr>
                      <w:rFonts w:ascii="Cambria Math" w:eastAsiaTheme="minorEastAsia" w:hAnsi="Cambria Math" w:cs="Arial"/>
                      <w:lang w:eastAsia="ja-JP"/>
                    </w:rPr>
                    <m:t>28</m:t>
                  </w:ins>
                </m:r>
                <m:r>
                  <w:del w:id="177" w:author="Tetsu Ikeda" w:date="2024-08-22T10:37:00Z">
                    <m:rPr>
                      <m:sty m:val="p"/>
                    </m:rPr>
                    <w:rPr>
                      <w:rFonts w:ascii="Cambria Math" w:eastAsiaTheme="minorEastAsia" w:hAnsi="Cambria Math" w:cs="Arial"/>
                      <w:lang w:eastAsia="ja-JP"/>
                    </w:rPr>
                    <m:t>19</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41921012" w14:textId="77777777" w:rsidR="008D4712" w:rsidRDefault="008D4712" w:rsidP="00675423">
            <w:pPr>
              <w:pStyle w:val="TAC"/>
              <w:rPr>
                <w:lang w:eastAsia="ja-JP"/>
              </w:rPr>
            </w:pPr>
            <w:r>
              <w:rPr>
                <w:lang w:eastAsia="ja-JP"/>
              </w:rPr>
              <w:t xml:space="preserve">100 kHz </w:t>
            </w:r>
          </w:p>
        </w:tc>
      </w:tr>
      <w:tr w:rsidR="008D4712" w14:paraId="79F7175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36475E"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578" w:type="dxa"/>
            <w:tcBorders>
              <w:top w:val="single" w:sz="4" w:space="0" w:color="auto"/>
              <w:left w:val="single" w:sz="4" w:space="0" w:color="auto"/>
              <w:bottom w:val="single" w:sz="4" w:space="0" w:color="auto"/>
              <w:right w:val="single" w:sz="4" w:space="0" w:color="auto"/>
            </w:tcBorders>
            <w:hideMark/>
          </w:tcPr>
          <w:p w14:paraId="265CDF7B"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53F62EC0" w14:textId="77777777" w:rsidR="008D4712" w:rsidRDefault="008D4712" w:rsidP="00675423">
            <w:pPr>
              <w:pStyle w:val="TAC"/>
              <w:rPr>
                <w:lang w:eastAsia="ja-JP"/>
              </w:rPr>
            </w:pPr>
            <w:r>
              <w:rPr>
                <w:lang w:eastAsia="ja-JP"/>
              </w:rPr>
              <w:t>-</w:t>
            </w:r>
            <w:r>
              <w:rPr>
                <w:lang w:eastAsia="zh-CN"/>
              </w:rPr>
              <w:t>26</w:t>
            </w:r>
            <w:r>
              <w:rPr>
                <w:lang w:eastAsia="ja-JP"/>
              </w:rPr>
              <w:t xml:space="preserve"> dBm</w:t>
            </w:r>
          </w:p>
        </w:tc>
        <w:tc>
          <w:tcPr>
            <w:tcW w:w="2448" w:type="dxa"/>
            <w:tcBorders>
              <w:top w:val="single" w:sz="4" w:space="0" w:color="auto"/>
              <w:left w:val="single" w:sz="4" w:space="0" w:color="auto"/>
              <w:bottom w:val="single" w:sz="4" w:space="0" w:color="auto"/>
              <w:right w:val="single" w:sz="4" w:space="0" w:color="auto"/>
            </w:tcBorders>
            <w:hideMark/>
          </w:tcPr>
          <w:p w14:paraId="266C5704" w14:textId="30031402" w:rsidR="008D4712" w:rsidRDefault="008D4712" w:rsidP="00675423">
            <w:pPr>
              <w:pStyle w:val="TAC"/>
              <w:rPr>
                <w:lang w:eastAsia="ja-JP"/>
              </w:rPr>
            </w:pPr>
            <w:r>
              <w:rPr>
                <w:lang w:eastAsia="ja-JP"/>
              </w:rPr>
              <w:t>-</w:t>
            </w:r>
            <w:ins w:id="178" w:author="Tetsu Ikeda" w:date="2024-08-22T10:37:00Z">
              <w:r w:rsidR="005C2A7C">
                <w:rPr>
                  <w:lang w:eastAsia="ja-JP"/>
                </w:rPr>
                <w:t>35</w:t>
              </w:r>
            </w:ins>
            <w:del w:id="179" w:author="Tetsu Ikeda" w:date="2024-08-22T10:37:00Z">
              <w:r w:rsidDel="005C2A7C">
                <w:rPr>
                  <w:lang w:eastAsia="zh-CN"/>
                </w:rPr>
                <w:delText>26</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2552F112" w14:textId="77777777" w:rsidR="008D4712" w:rsidRDefault="008D4712" w:rsidP="00675423">
            <w:pPr>
              <w:pStyle w:val="TAC"/>
              <w:rPr>
                <w:lang w:eastAsia="ja-JP"/>
              </w:rPr>
            </w:pPr>
            <w:r>
              <w:rPr>
                <w:lang w:eastAsia="ja-JP"/>
              </w:rPr>
              <w:t xml:space="preserve">100 kHz </w:t>
            </w:r>
          </w:p>
        </w:tc>
      </w:tr>
      <w:tr w:rsidR="008D4712" w14:paraId="6068E5E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47D368"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578" w:type="dxa"/>
            <w:tcBorders>
              <w:top w:val="single" w:sz="4" w:space="0" w:color="auto"/>
              <w:left w:val="single" w:sz="4" w:space="0" w:color="auto"/>
              <w:bottom w:val="single" w:sz="4" w:space="0" w:color="auto"/>
              <w:right w:val="single" w:sz="4" w:space="0" w:color="auto"/>
            </w:tcBorders>
            <w:hideMark/>
          </w:tcPr>
          <w:p w14:paraId="3985EC10"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f_offset &lt; f_offset</w:t>
            </w:r>
            <w:r>
              <w:rPr>
                <w:vertAlign w:val="subscript"/>
                <w:lang w:eastAsia="ja-JP"/>
              </w:rPr>
              <w:t>max</w:t>
            </w:r>
            <w:r>
              <w:rPr>
                <w:lang w:eastAsia="ja-JP"/>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1BDECE4"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448" w:type="dxa"/>
            <w:tcBorders>
              <w:top w:val="single" w:sz="4" w:space="0" w:color="auto"/>
              <w:left w:val="single" w:sz="4" w:space="0" w:color="auto"/>
              <w:bottom w:val="single" w:sz="4" w:space="0" w:color="auto"/>
              <w:right w:val="single" w:sz="4" w:space="0" w:color="auto"/>
            </w:tcBorders>
            <w:hideMark/>
          </w:tcPr>
          <w:p w14:paraId="4E35C0D1" w14:textId="43571E93" w:rsidR="008D4712" w:rsidRDefault="008D4712" w:rsidP="00675423">
            <w:pPr>
              <w:pStyle w:val="TAC"/>
              <w:rPr>
                <w:lang w:eastAsia="ja-JP"/>
              </w:rPr>
            </w:pPr>
            <w:r>
              <w:rPr>
                <w:lang w:eastAsia="ja-JP"/>
              </w:rPr>
              <w:t>-</w:t>
            </w:r>
            <w:ins w:id="180" w:author="Tetsu Ikeda" w:date="2024-08-22T10:37:00Z">
              <w:r w:rsidR="005C2A7C">
                <w:rPr>
                  <w:lang w:eastAsia="ja-JP"/>
                </w:rPr>
                <w:t>37</w:t>
              </w:r>
            </w:ins>
            <w:del w:id="181" w:author="Tetsu Ikeda" w:date="2024-08-22T10:37: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7F32F188" w14:textId="77777777" w:rsidR="008D4712" w:rsidRDefault="008D4712" w:rsidP="00675423">
            <w:pPr>
              <w:pStyle w:val="TAC"/>
              <w:rPr>
                <w:lang w:eastAsia="ja-JP"/>
              </w:rPr>
            </w:pPr>
            <w:r>
              <w:rPr>
                <w:lang w:eastAsia="ja-JP"/>
              </w:rPr>
              <w:t xml:space="preserve">100 kHz </w:t>
            </w:r>
          </w:p>
        </w:tc>
      </w:tr>
      <w:tr w:rsidR="008D4712" w14:paraId="21FC4679"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3349376C"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1ADFF5EA"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r>
              <w:rPr>
                <w:lang w:eastAsia="ja-JP"/>
              </w:rPr>
              <w:t>Δf</w:t>
            </w:r>
            <w:r>
              <w:rPr>
                <w:vertAlign w:val="subscript"/>
                <w:lang w:eastAsia="ja-JP"/>
              </w:rPr>
              <w:t>OBUE</w:t>
            </w:r>
            <w:r>
              <w:rPr>
                <w:vertAlign w:val="subscript"/>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1CE9D705"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MHz.</w:t>
            </w:r>
          </w:p>
          <w:p w14:paraId="51EA9975" w14:textId="53F59E4B"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300DF1A6" w14:textId="25CB39EB"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82" w:author="Tetsu Ikeda" w:date="2024-08-22T10:37:00Z">
              <w:r w:rsidDel="005C2A7C">
                <w:rPr>
                  <w:rFonts w:eastAsiaTheme="minorEastAsia"/>
                  <w:lang w:eastAsia="zh-CN"/>
                </w:rPr>
                <w:delText>- 9</w:delText>
              </w:r>
              <w:r w:rsidDel="005C2A7C">
                <w:delText xml:space="preserve"> + </w:delText>
              </w:r>
            </w:del>
            <w:r>
              <w:t>10log</w:t>
            </w:r>
            <w:r>
              <w:rPr>
                <w:vertAlign w:val="subscript"/>
              </w:rPr>
              <w:t>10</w:t>
            </w:r>
            <w:r>
              <w:t>(</w:t>
            </w:r>
            <w:proofErr w:type="gramStart"/>
            <w:r>
              <w:t>N</w:t>
            </w:r>
            <w:r>
              <w:rPr>
                <w:vertAlign w:val="subscript"/>
              </w:rPr>
              <w:t>TXU,OTApercell</w:t>
            </w:r>
            <w:proofErr w:type="gramEnd"/>
            <w:r>
              <w:t>) dB</w:t>
            </w:r>
          </w:p>
        </w:tc>
      </w:tr>
    </w:tbl>
    <w:p w14:paraId="66284946" w14:textId="77777777" w:rsidR="008D4712" w:rsidRPr="00590F2D" w:rsidRDefault="008D4712" w:rsidP="008D4712">
      <w:pPr>
        <w:rPr>
          <w:lang w:eastAsia="zh-CN"/>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E4220" w14:textId="77777777" w:rsidR="00E95473" w:rsidRDefault="00E95473">
      <w:r>
        <w:separator/>
      </w:r>
    </w:p>
  </w:endnote>
  <w:endnote w:type="continuationSeparator" w:id="0">
    <w:p w14:paraId="223CD495" w14:textId="77777777" w:rsidR="00E95473" w:rsidRDefault="00E9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721F" w14:textId="77777777" w:rsidR="00E95473" w:rsidRDefault="00E95473">
      <w:r>
        <w:separator/>
      </w:r>
    </w:p>
  </w:footnote>
  <w:footnote w:type="continuationSeparator" w:id="0">
    <w:p w14:paraId="3BCFF76D" w14:textId="77777777" w:rsidR="00E95473" w:rsidRDefault="00E9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50F9F"/>
    <w:rsid w:val="000600A3"/>
    <w:rsid w:val="00070E09"/>
    <w:rsid w:val="000734FB"/>
    <w:rsid w:val="000901ED"/>
    <w:rsid w:val="00093D4F"/>
    <w:rsid w:val="000A6394"/>
    <w:rsid w:val="000A6AFE"/>
    <w:rsid w:val="000B7FED"/>
    <w:rsid w:val="000C038A"/>
    <w:rsid w:val="000C53E2"/>
    <w:rsid w:val="000C6598"/>
    <w:rsid w:val="000D44B3"/>
    <w:rsid w:val="000F7AE2"/>
    <w:rsid w:val="001001C3"/>
    <w:rsid w:val="0011464B"/>
    <w:rsid w:val="00132BD2"/>
    <w:rsid w:val="00145D43"/>
    <w:rsid w:val="00145E56"/>
    <w:rsid w:val="00163110"/>
    <w:rsid w:val="00186EA8"/>
    <w:rsid w:val="00192C46"/>
    <w:rsid w:val="001A08B3"/>
    <w:rsid w:val="001A7706"/>
    <w:rsid w:val="001A7B60"/>
    <w:rsid w:val="001B52F0"/>
    <w:rsid w:val="001B7502"/>
    <w:rsid w:val="001B7A65"/>
    <w:rsid w:val="001C29F0"/>
    <w:rsid w:val="001E41F3"/>
    <w:rsid w:val="001E58D2"/>
    <w:rsid w:val="001E6126"/>
    <w:rsid w:val="002339FE"/>
    <w:rsid w:val="00240F34"/>
    <w:rsid w:val="00243E3A"/>
    <w:rsid w:val="0026004D"/>
    <w:rsid w:val="00260BFC"/>
    <w:rsid w:val="002640DD"/>
    <w:rsid w:val="00275D12"/>
    <w:rsid w:val="00284FEB"/>
    <w:rsid w:val="002860C4"/>
    <w:rsid w:val="00294E7D"/>
    <w:rsid w:val="00295ECA"/>
    <w:rsid w:val="002B5741"/>
    <w:rsid w:val="002E472E"/>
    <w:rsid w:val="002F4B87"/>
    <w:rsid w:val="00305409"/>
    <w:rsid w:val="003063DA"/>
    <w:rsid w:val="00310D6F"/>
    <w:rsid w:val="003117CC"/>
    <w:rsid w:val="003609EF"/>
    <w:rsid w:val="0036231A"/>
    <w:rsid w:val="00374DD4"/>
    <w:rsid w:val="00375F34"/>
    <w:rsid w:val="00377A00"/>
    <w:rsid w:val="003941BE"/>
    <w:rsid w:val="003A1260"/>
    <w:rsid w:val="003A38A4"/>
    <w:rsid w:val="003B30DB"/>
    <w:rsid w:val="003E1A36"/>
    <w:rsid w:val="00407A41"/>
    <w:rsid w:val="00410371"/>
    <w:rsid w:val="00410AFB"/>
    <w:rsid w:val="004242F1"/>
    <w:rsid w:val="00451596"/>
    <w:rsid w:val="0046325A"/>
    <w:rsid w:val="00476C76"/>
    <w:rsid w:val="004A560D"/>
    <w:rsid w:val="004B75B7"/>
    <w:rsid w:val="004B7CA1"/>
    <w:rsid w:val="004C436F"/>
    <w:rsid w:val="004D058D"/>
    <w:rsid w:val="004D1906"/>
    <w:rsid w:val="004E43FD"/>
    <w:rsid w:val="00510137"/>
    <w:rsid w:val="005141D9"/>
    <w:rsid w:val="0051580D"/>
    <w:rsid w:val="005260A6"/>
    <w:rsid w:val="00541097"/>
    <w:rsid w:val="00547111"/>
    <w:rsid w:val="00561AB6"/>
    <w:rsid w:val="00584CA7"/>
    <w:rsid w:val="00592D74"/>
    <w:rsid w:val="005963E0"/>
    <w:rsid w:val="005B4890"/>
    <w:rsid w:val="005B50F6"/>
    <w:rsid w:val="005C2A7C"/>
    <w:rsid w:val="005E06C4"/>
    <w:rsid w:val="005E2C44"/>
    <w:rsid w:val="005E7AC7"/>
    <w:rsid w:val="00604E4D"/>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62270"/>
    <w:rsid w:val="00785FB2"/>
    <w:rsid w:val="00792342"/>
    <w:rsid w:val="007977A8"/>
    <w:rsid w:val="007A3403"/>
    <w:rsid w:val="007B2AE7"/>
    <w:rsid w:val="007B512A"/>
    <w:rsid w:val="007B7ECD"/>
    <w:rsid w:val="007C2097"/>
    <w:rsid w:val="007C243F"/>
    <w:rsid w:val="007D6A07"/>
    <w:rsid w:val="007D76BC"/>
    <w:rsid w:val="007E77F8"/>
    <w:rsid w:val="007F7259"/>
    <w:rsid w:val="008040A8"/>
    <w:rsid w:val="008106A8"/>
    <w:rsid w:val="00826F28"/>
    <w:rsid w:val="008279FA"/>
    <w:rsid w:val="0084493F"/>
    <w:rsid w:val="008626E7"/>
    <w:rsid w:val="00863F73"/>
    <w:rsid w:val="00870EE7"/>
    <w:rsid w:val="008732DF"/>
    <w:rsid w:val="00876CDA"/>
    <w:rsid w:val="00881D73"/>
    <w:rsid w:val="008863B9"/>
    <w:rsid w:val="008A0748"/>
    <w:rsid w:val="008A45A6"/>
    <w:rsid w:val="008D1304"/>
    <w:rsid w:val="008D31CB"/>
    <w:rsid w:val="008D3CCC"/>
    <w:rsid w:val="008D4712"/>
    <w:rsid w:val="008E41D4"/>
    <w:rsid w:val="008F3789"/>
    <w:rsid w:val="008F686C"/>
    <w:rsid w:val="009148DE"/>
    <w:rsid w:val="009237EE"/>
    <w:rsid w:val="00941E30"/>
    <w:rsid w:val="009468CD"/>
    <w:rsid w:val="009531B0"/>
    <w:rsid w:val="009566D8"/>
    <w:rsid w:val="009741B3"/>
    <w:rsid w:val="0097746B"/>
    <w:rsid w:val="009777D9"/>
    <w:rsid w:val="00991B88"/>
    <w:rsid w:val="009A5753"/>
    <w:rsid w:val="009A579D"/>
    <w:rsid w:val="009D2D1B"/>
    <w:rsid w:val="009E24EC"/>
    <w:rsid w:val="009E3297"/>
    <w:rsid w:val="009F734F"/>
    <w:rsid w:val="00A246B6"/>
    <w:rsid w:val="00A35619"/>
    <w:rsid w:val="00A43C4D"/>
    <w:rsid w:val="00A47E70"/>
    <w:rsid w:val="00A50CF0"/>
    <w:rsid w:val="00A7671C"/>
    <w:rsid w:val="00A849C5"/>
    <w:rsid w:val="00AA2CBC"/>
    <w:rsid w:val="00AA47D5"/>
    <w:rsid w:val="00AC5820"/>
    <w:rsid w:val="00AC6275"/>
    <w:rsid w:val="00AD1CD8"/>
    <w:rsid w:val="00AD6503"/>
    <w:rsid w:val="00AF125C"/>
    <w:rsid w:val="00B258BB"/>
    <w:rsid w:val="00B66A02"/>
    <w:rsid w:val="00B67B97"/>
    <w:rsid w:val="00B8187C"/>
    <w:rsid w:val="00B87F27"/>
    <w:rsid w:val="00B92604"/>
    <w:rsid w:val="00B9262D"/>
    <w:rsid w:val="00B968C8"/>
    <w:rsid w:val="00BA3EC5"/>
    <w:rsid w:val="00BA51D9"/>
    <w:rsid w:val="00BB5DFC"/>
    <w:rsid w:val="00BD279D"/>
    <w:rsid w:val="00BD2B06"/>
    <w:rsid w:val="00BD3259"/>
    <w:rsid w:val="00BD6BB8"/>
    <w:rsid w:val="00BF47DE"/>
    <w:rsid w:val="00BF529F"/>
    <w:rsid w:val="00C064D8"/>
    <w:rsid w:val="00C16A16"/>
    <w:rsid w:val="00C204C7"/>
    <w:rsid w:val="00C20773"/>
    <w:rsid w:val="00C239A1"/>
    <w:rsid w:val="00C664C0"/>
    <w:rsid w:val="00C66BA2"/>
    <w:rsid w:val="00C76A06"/>
    <w:rsid w:val="00C81DDC"/>
    <w:rsid w:val="00C84F17"/>
    <w:rsid w:val="00C870F6"/>
    <w:rsid w:val="00C877B9"/>
    <w:rsid w:val="00C95985"/>
    <w:rsid w:val="00CB5D42"/>
    <w:rsid w:val="00CC5026"/>
    <w:rsid w:val="00CC68D0"/>
    <w:rsid w:val="00CF0363"/>
    <w:rsid w:val="00D01C40"/>
    <w:rsid w:val="00D03F9A"/>
    <w:rsid w:val="00D06D51"/>
    <w:rsid w:val="00D105D7"/>
    <w:rsid w:val="00D24991"/>
    <w:rsid w:val="00D50255"/>
    <w:rsid w:val="00D50A26"/>
    <w:rsid w:val="00D66520"/>
    <w:rsid w:val="00D84AE9"/>
    <w:rsid w:val="00D86C90"/>
    <w:rsid w:val="00D9124E"/>
    <w:rsid w:val="00DA523A"/>
    <w:rsid w:val="00DA7C30"/>
    <w:rsid w:val="00DB26F5"/>
    <w:rsid w:val="00DE34CF"/>
    <w:rsid w:val="00DE5911"/>
    <w:rsid w:val="00DF1B0A"/>
    <w:rsid w:val="00DF6822"/>
    <w:rsid w:val="00E13F3D"/>
    <w:rsid w:val="00E145EC"/>
    <w:rsid w:val="00E22E4F"/>
    <w:rsid w:val="00E34898"/>
    <w:rsid w:val="00E36C0E"/>
    <w:rsid w:val="00E600D5"/>
    <w:rsid w:val="00E643B4"/>
    <w:rsid w:val="00E84092"/>
    <w:rsid w:val="00E95473"/>
    <w:rsid w:val="00EA77CE"/>
    <w:rsid w:val="00EB09B7"/>
    <w:rsid w:val="00EB3FBE"/>
    <w:rsid w:val="00EC49C0"/>
    <w:rsid w:val="00ED491C"/>
    <w:rsid w:val="00EE7C82"/>
    <w:rsid w:val="00EE7D7C"/>
    <w:rsid w:val="00F25D98"/>
    <w:rsid w:val="00F300FB"/>
    <w:rsid w:val="00F628AA"/>
    <w:rsid w:val="00FB1546"/>
    <w:rsid w:val="00FB6386"/>
    <w:rsid w:val="00FB75D5"/>
    <w:rsid w:val="00FC3421"/>
    <w:rsid w:val="00FE5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7</Pages>
  <Words>3507</Words>
  <Characters>19994</Characters>
  <Application>Microsoft Office Word</Application>
  <DocSecurity>0</DocSecurity>
  <Lines>166</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18</cp:revision>
  <cp:lastPrinted>1899-12-31T23:00:00Z</cp:lastPrinted>
  <dcterms:created xsi:type="dcterms:W3CDTF">2024-08-22T08:47:00Z</dcterms:created>
  <dcterms:modified xsi:type="dcterms:W3CDTF">2024-08-23T04:02:00Z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