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A243B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C33C78">
        <w:rPr>
          <w:b/>
          <w:sz w:val="24"/>
          <w:szCs w:val="24"/>
        </w:rPr>
        <w:t>2</w:t>
      </w:r>
      <w:r>
        <w:rPr>
          <w:b/>
          <w:i/>
          <w:noProof/>
          <w:sz w:val="28"/>
        </w:rPr>
        <w:tab/>
      </w:r>
      <w:r w:rsidR="00CD587F" w:rsidRPr="00CD587F">
        <w:rPr>
          <w:b/>
          <w:i/>
          <w:noProof/>
          <w:sz w:val="28"/>
        </w:rPr>
        <w:t xml:space="preserve"> </w:t>
      </w:r>
      <w:r w:rsidR="00CD587F" w:rsidRPr="00A30DF4">
        <w:rPr>
          <w:b/>
          <w:i/>
          <w:noProof/>
          <w:sz w:val="28"/>
        </w:rPr>
        <w:t>R4-241221</w:t>
      </w:r>
      <w:r w:rsidR="00CD587F">
        <w:rPr>
          <w:b/>
          <w:i/>
          <w:noProof/>
          <w:sz w:val="28"/>
        </w:rPr>
        <w:t>5</w:t>
      </w:r>
    </w:p>
    <w:p w14:paraId="7CB45193" w14:textId="3E9C82F1" w:rsidR="001E41F3" w:rsidRPr="0025002D" w:rsidRDefault="00C33C78" w:rsidP="005E2C44">
      <w:pPr>
        <w:pStyle w:val="CRCoverPage"/>
        <w:outlineLvl w:val="0"/>
        <w:rPr>
          <w:b/>
          <w:noProof/>
          <w:sz w:val="24"/>
        </w:rPr>
      </w:pPr>
      <w:r w:rsidRPr="00C33C78">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0B79B0" w:rsidR="001E41F3" w:rsidRDefault="00305409" w:rsidP="00E34898">
            <w:pPr>
              <w:pStyle w:val="CRCoverPage"/>
              <w:spacing w:after="0"/>
              <w:jc w:val="right"/>
              <w:rPr>
                <w:i/>
                <w:noProof/>
              </w:rPr>
            </w:pPr>
            <w:r>
              <w:rPr>
                <w:i/>
                <w:noProof/>
                <w:sz w:val="14"/>
              </w:rPr>
              <w:t>CR-Form-v</w:t>
            </w:r>
            <w:r w:rsidR="008863B9">
              <w:rPr>
                <w:i/>
                <w:noProof/>
                <w:sz w:val="14"/>
              </w:rPr>
              <w:t>12.</w:t>
            </w:r>
            <w:r w:rsidR="008A756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52476" w:rsidR="001E41F3" w:rsidRPr="00410371" w:rsidRDefault="00CD587F" w:rsidP="00547111">
            <w:pPr>
              <w:pStyle w:val="CRCoverPage"/>
              <w:spacing w:after="0"/>
              <w:rPr>
                <w:noProof/>
              </w:rPr>
            </w:pPr>
            <w:r w:rsidRPr="00CD587F">
              <w:rPr>
                <w:b/>
                <w:noProof/>
                <w:sz w:val="28"/>
              </w:rPr>
              <w:t>4794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F951"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C33C78">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77E65" w:rsidR="001E41F3" w:rsidRDefault="004C7376" w:rsidP="00194725">
            <w:pPr>
              <w:pStyle w:val="CRCoverPage"/>
              <w:spacing w:after="0"/>
              <w:ind w:left="100"/>
              <w:rPr>
                <w:noProof/>
              </w:rPr>
            </w:pPr>
            <w:r>
              <w:t>Update</w:t>
            </w:r>
            <w:r w:rsidR="00417CDE" w:rsidRPr="00417CDE">
              <w:t xml:space="preserve"> </w:t>
            </w:r>
            <w:r w:rsidR="00995795">
              <w:rPr>
                <w:lang w:val="en-US" w:eastAsia="zh-CN"/>
              </w:rPr>
              <w:t>DCI based BWP switch delay on multiple CCs in multi-carrier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6986E" w:rsidR="001E41F3" w:rsidRDefault="0068627E">
            <w:pPr>
              <w:pStyle w:val="CRCoverPage"/>
              <w:spacing w:after="0"/>
              <w:ind w:left="100"/>
              <w:rPr>
                <w:noProof/>
              </w:rPr>
            </w:pPr>
            <w:r w:rsidRPr="0068627E">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D5825" w:rsidR="001E41F3" w:rsidRDefault="0025002D" w:rsidP="00B732DD">
            <w:pPr>
              <w:pStyle w:val="CRCoverPage"/>
              <w:spacing w:after="0"/>
              <w:ind w:left="100"/>
              <w:rPr>
                <w:noProof/>
              </w:rPr>
            </w:pPr>
            <w:r>
              <w:rPr>
                <w:noProof/>
              </w:rPr>
              <w:t>202</w:t>
            </w:r>
            <w:r w:rsidR="00764FA3">
              <w:rPr>
                <w:noProof/>
              </w:rPr>
              <w:t>4</w:t>
            </w:r>
            <w:r>
              <w:rPr>
                <w:noProof/>
              </w:rPr>
              <w:t>-</w:t>
            </w:r>
            <w:r w:rsidR="00C33C78">
              <w:rPr>
                <w:noProof/>
              </w:rPr>
              <w:t>7</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86557" w:rsidR="001E41F3" w:rsidRDefault="00C33C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D56F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A7562">
              <w:rPr>
                <w:i/>
                <w:noProof/>
                <w:sz w:val="18"/>
              </w:rPr>
              <w:t>Rel-8</w:t>
            </w:r>
            <w:r w:rsidR="008A7562">
              <w:rPr>
                <w:i/>
                <w:noProof/>
                <w:sz w:val="18"/>
              </w:rPr>
              <w:tab/>
              <w:t>(Release 8)</w:t>
            </w:r>
            <w:r w:rsidR="008A7562">
              <w:rPr>
                <w:i/>
                <w:noProof/>
                <w:sz w:val="18"/>
              </w:rPr>
              <w:br/>
              <w:t>Rel-9</w:t>
            </w:r>
            <w:r w:rsidR="008A7562">
              <w:rPr>
                <w:i/>
                <w:noProof/>
                <w:sz w:val="18"/>
              </w:rPr>
              <w:tab/>
              <w:t>(Release 9)</w:t>
            </w:r>
            <w:r w:rsidR="008A7562">
              <w:rPr>
                <w:i/>
                <w:noProof/>
                <w:sz w:val="18"/>
              </w:rPr>
              <w:br/>
              <w:t>Rel-10</w:t>
            </w:r>
            <w:r w:rsidR="008A7562">
              <w:rPr>
                <w:i/>
                <w:noProof/>
                <w:sz w:val="18"/>
              </w:rPr>
              <w:tab/>
              <w:t>(Release 10)</w:t>
            </w:r>
            <w:r w:rsidR="008A7562">
              <w:rPr>
                <w:i/>
                <w:noProof/>
                <w:sz w:val="18"/>
              </w:rPr>
              <w:br/>
              <w:t>Rel-11</w:t>
            </w:r>
            <w:r w:rsidR="008A7562">
              <w:rPr>
                <w:i/>
                <w:noProof/>
                <w:sz w:val="18"/>
              </w:rPr>
              <w:tab/>
              <w:t>(Release 11)</w:t>
            </w:r>
            <w:r w:rsidR="008A7562">
              <w:rPr>
                <w:i/>
                <w:noProof/>
                <w:sz w:val="18"/>
              </w:rPr>
              <w:br/>
              <w:t>…</w:t>
            </w:r>
            <w:r w:rsidR="008A7562">
              <w:rPr>
                <w:i/>
                <w:noProof/>
                <w:sz w:val="18"/>
              </w:rPr>
              <w:br/>
              <w:t>Rel-17</w:t>
            </w:r>
            <w:r w:rsidR="008A7562">
              <w:rPr>
                <w:i/>
                <w:noProof/>
                <w:sz w:val="18"/>
              </w:rPr>
              <w:tab/>
              <w:t>(Release 17)</w:t>
            </w:r>
            <w:r w:rsidR="008A7562">
              <w:rPr>
                <w:i/>
                <w:noProof/>
                <w:sz w:val="18"/>
              </w:rPr>
              <w:br/>
              <w:t>Rel-18</w:t>
            </w:r>
            <w:r w:rsidR="008A7562">
              <w:rPr>
                <w:i/>
                <w:noProof/>
                <w:sz w:val="18"/>
              </w:rPr>
              <w:tab/>
              <w:t>(Release 18)</w:t>
            </w:r>
            <w:r w:rsidR="008A7562">
              <w:rPr>
                <w:i/>
                <w:noProof/>
                <w:sz w:val="18"/>
              </w:rPr>
              <w:br/>
              <w:t>Rel-19</w:t>
            </w:r>
            <w:r w:rsidR="008A7562">
              <w:rPr>
                <w:i/>
                <w:noProof/>
                <w:sz w:val="18"/>
              </w:rPr>
              <w:tab/>
              <w:t xml:space="preserve">(Release 19) </w:t>
            </w:r>
            <w:r w:rsidR="008A7562">
              <w:rPr>
                <w:i/>
                <w:noProof/>
                <w:sz w:val="18"/>
              </w:rPr>
              <w:br/>
              <w:t>Rel-20</w:t>
            </w:r>
            <w:r w:rsidR="008A756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A37BE" w:rsidR="00995795" w:rsidRPr="00691FEB" w:rsidRDefault="00995795" w:rsidP="00BB207B">
            <w:pPr>
              <w:pStyle w:val="CRCoverPage"/>
              <w:rPr>
                <w:noProof/>
                <w:lang w:eastAsia="zh-CN"/>
              </w:rPr>
            </w:pPr>
            <w:r>
              <w:rPr>
                <w:rFonts w:cs="Arial" w:hint="eastAsia"/>
                <w:color w:val="000000"/>
                <w:lang w:eastAsia="zh-CN"/>
              </w:rPr>
              <w:t>R</w:t>
            </w:r>
            <w:r>
              <w:rPr>
                <w:rFonts w:cs="Arial"/>
                <w:color w:val="000000"/>
                <w:lang w:eastAsia="zh-CN"/>
              </w:rPr>
              <w:t xml:space="preserve">AN2 introduce a new capability for </w:t>
            </w:r>
            <w:r w:rsidRPr="008859A8">
              <w:rPr>
                <w:rFonts w:cs="Arial"/>
                <w:bCs/>
                <w:lang w:eastAsia="ja-JP"/>
              </w:rPr>
              <w:t>Dormant BWP switching on multiple CCs RRM requirements with DCI 0-3/1-3</w:t>
            </w:r>
            <w:r w:rsidR="004C7376">
              <w:rPr>
                <w:rFonts w:cs="Arial"/>
                <w:bCs/>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06C1B" w14:textId="3206E4CE" w:rsidR="003E53EE" w:rsidRDefault="004C7376" w:rsidP="00995795">
            <w:pPr>
              <w:pStyle w:val="CRCoverPage"/>
              <w:spacing w:after="0"/>
              <w:rPr>
                <w:noProof/>
                <w:lang w:eastAsia="zh-CN"/>
              </w:rPr>
            </w:pPr>
            <w:r>
              <w:rPr>
                <w:noProof/>
                <w:lang w:eastAsia="zh-CN"/>
              </w:rPr>
              <w:t>Update</w:t>
            </w:r>
            <w:r w:rsidR="00995795">
              <w:rPr>
                <w:noProof/>
                <w:lang w:eastAsia="zh-CN"/>
              </w:rPr>
              <w:t xml:space="preserve"> the</w:t>
            </w:r>
            <w:r>
              <w:rPr>
                <w:noProof/>
                <w:lang w:eastAsia="zh-CN"/>
              </w:rPr>
              <w:t xml:space="preserve"> requirements of </w:t>
            </w:r>
            <w:r>
              <w:rPr>
                <w:lang w:val="en-US" w:eastAsia="zh-CN"/>
              </w:rPr>
              <w:t xml:space="preserve">DCI based BWP switch delay on multiple CCs to support DCI </w:t>
            </w:r>
            <w:r w:rsidRPr="008859A8">
              <w:rPr>
                <w:rFonts w:cs="Arial"/>
                <w:bCs/>
                <w:lang w:eastAsia="ja-JP"/>
              </w:rPr>
              <w:t>0-3/1-3</w:t>
            </w:r>
            <w:r>
              <w:rPr>
                <w:rFonts w:cs="Arial"/>
                <w:bCs/>
                <w:lang w:eastAsia="ja-JP"/>
              </w:rPr>
              <w:t xml:space="preserve"> triggered.</w:t>
            </w:r>
          </w:p>
          <w:p w14:paraId="31C656EC" w14:textId="4D847B4B" w:rsidR="003E53EE" w:rsidRPr="00BB207B" w:rsidRDefault="003E53EE" w:rsidP="003E53E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74498" w:rsidR="001E41F3" w:rsidRDefault="004C7376" w:rsidP="004C7376">
            <w:pPr>
              <w:pStyle w:val="CRCoverPage"/>
              <w:spacing w:after="0"/>
              <w:rPr>
                <w:noProof/>
                <w:lang w:eastAsia="zh-CN"/>
              </w:rPr>
            </w:pPr>
            <w:r w:rsidRPr="008859A8">
              <w:rPr>
                <w:rFonts w:cs="Arial"/>
                <w:bCs/>
                <w:lang w:eastAsia="ja-JP"/>
              </w:rPr>
              <w:t>Dormant BWP switching on multiple CCs with DCI 0-3/1-3</w:t>
            </w:r>
            <w:r>
              <w:rPr>
                <w:rFonts w:cs="Arial"/>
                <w:bCs/>
                <w:lang w:eastAsia="ja-JP"/>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E6973" w:rsidR="001E41F3" w:rsidRDefault="004C7376">
            <w:pPr>
              <w:pStyle w:val="CRCoverPage"/>
              <w:spacing w:after="0"/>
              <w:ind w:left="100"/>
              <w:rPr>
                <w:noProof/>
                <w:lang w:eastAsia="zh-CN"/>
              </w:rPr>
            </w:pPr>
            <w:r>
              <w:t>8.6.2A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79A7CA60"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652976D0" w14:textId="77777777" w:rsidR="00867243" w:rsidRDefault="00867243" w:rsidP="00867243">
      <w:pPr>
        <w:pStyle w:val="30"/>
        <w:rPr>
          <w:lang w:val="en-US" w:eastAsia="zh-CN"/>
        </w:rPr>
      </w:pPr>
      <w:r>
        <w:rPr>
          <w:lang w:val="en-US" w:eastAsia="zh-CN"/>
        </w:rPr>
        <w:t>8.6.2A</w:t>
      </w:r>
      <w:r>
        <w:rPr>
          <w:lang w:val="en-US" w:eastAsia="zh-CN"/>
        </w:rPr>
        <w:tab/>
        <w:t>DCI based BWP switch delay on multiple CCs</w:t>
      </w:r>
    </w:p>
    <w:p w14:paraId="02BFF098" w14:textId="77777777" w:rsidR="00867243" w:rsidRDefault="00867243" w:rsidP="00867243">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187DA155" w14:textId="77777777" w:rsidR="00867243" w:rsidRDefault="00867243" w:rsidP="00867243">
      <w:pPr>
        <w:pStyle w:val="40"/>
        <w:rPr>
          <w:lang w:val="en-US" w:eastAsia="zh-CN"/>
        </w:rPr>
      </w:pPr>
      <w:r>
        <w:rPr>
          <w:lang w:val="en-US" w:eastAsia="zh-CN"/>
        </w:rPr>
        <w:t>8.6.2A.1</w:t>
      </w:r>
      <w:r>
        <w:rPr>
          <w:lang w:val="en-US" w:eastAsia="zh-CN"/>
        </w:rPr>
        <w:tab/>
        <w:t>Simultaneous DCI based BWP switch delay on multiple CCs</w:t>
      </w:r>
    </w:p>
    <w:p w14:paraId="26A2F081" w14:textId="77777777" w:rsidR="00867243" w:rsidRPr="00DB5C95" w:rsidRDefault="00867243" w:rsidP="00867243">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53F15F4D" w14:textId="77777777" w:rsidR="00867243" w:rsidRDefault="00867243" w:rsidP="00867243">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6DE1F006" w14:textId="77777777" w:rsidR="00867243" w:rsidRPr="00671BF8" w:rsidRDefault="00867243" w:rsidP="00867243">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0FC21B55" w14:textId="77777777" w:rsidR="00867243" w:rsidRDefault="00867243" w:rsidP="00867243">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249F36D1" w14:textId="77777777" w:rsidR="00867243" w:rsidRPr="00DA5706" w:rsidRDefault="00867243" w:rsidP="00867243">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0B06A67A" w14:textId="77777777" w:rsidR="00867243" w:rsidRPr="00DA5706" w:rsidRDefault="00867243" w:rsidP="00867243">
      <w:pPr>
        <w:rPr>
          <w:lang w:val="en-US" w:eastAsia="zh-CN"/>
        </w:rPr>
      </w:pPr>
      <w:r w:rsidRPr="00DA5706">
        <w:rPr>
          <w:lang w:val="en-US" w:eastAsia="zh-CN"/>
        </w:rPr>
        <w:t>Where:</w:t>
      </w:r>
    </w:p>
    <w:p w14:paraId="192D52CA" w14:textId="77777777" w:rsidR="00867243" w:rsidRPr="00DA5706" w:rsidRDefault="00867243" w:rsidP="00867243">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7ACDD942" w14:textId="47BDB7D8" w:rsidR="00867243" w:rsidRPr="00734785" w:rsidRDefault="00867243" w:rsidP="00867243">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ins w:id="2" w:author="Huawei" w:date="2024-08-07T18:53:00Z">
        <w:r w:rsidR="002407D4" w:rsidRPr="002407D4">
          <w:t xml:space="preserve"> or </w:t>
        </w:r>
      </w:ins>
      <w:ins w:id="3" w:author="Huawei" w:date="2024-08-07T18:55:00Z">
        <w:r w:rsidR="002407D4" w:rsidRPr="002407D4">
          <w:rPr>
            <w:i/>
            <w:iCs/>
          </w:rPr>
          <w:t>bwp-SwitchingMultiDormancyCC-DCI-0-3-And-1-3-r18</w:t>
        </w:r>
      </w:ins>
      <w:r>
        <w:rPr>
          <w:lang w:val="en-US" w:eastAsia="zh-CN"/>
        </w:rPr>
        <w:t xml:space="preserve"> for switching between non-dormant and dormant BWPs</w:t>
      </w:r>
      <w:r w:rsidRPr="00DA5706">
        <w:rPr>
          <w:lang w:val="en-US" w:eastAsia="zh-CN"/>
        </w:rPr>
        <w:t>.</w:t>
      </w:r>
    </w:p>
    <w:p w14:paraId="4614BCED" w14:textId="77777777" w:rsidR="00867243" w:rsidRDefault="00867243" w:rsidP="00867243">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24A0A4FE" w14:textId="77777777" w:rsidR="00867243" w:rsidRDefault="00867243" w:rsidP="00867243">
      <w:pPr>
        <w:pStyle w:val="B10"/>
        <w:numPr>
          <w:ilvl w:val="0"/>
          <w:numId w:val="46"/>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41E67665" w14:textId="77777777" w:rsidR="00867243" w:rsidRPr="00DA5706" w:rsidRDefault="00867243" w:rsidP="00867243">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4158DD87" w14:textId="77777777" w:rsidR="00867243" w:rsidRDefault="00867243" w:rsidP="00867243">
      <w:pPr>
        <w:pStyle w:val="B10"/>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宋体"/>
          <w:vertAlign w:val="subscript"/>
        </w:rPr>
        <w:t xml:space="preserve">. </w:t>
      </w:r>
      <w:r w:rsidRPr="00415158">
        <w:t>If both scheduling cell and scheduled cell are in FR2-2, Y shall follow the SCS of 120 KHz</w:t>
      </w:r>
      <w:proofErr w:type="gramStart"/>
      <w:r w:rsidRPr="00415158">
        <w:t>.</w:t>
      </w:r>
      <w:r w:rsidRPr="005B5422">
        <w:rPr>
          <w:vertAlign w:val="subscript"/>
        </w:rPr>
        <w:t xml:space="preserve"> </w:t>
      </w:r>
      <w:r>
        <w:rPr>
          <w:vertAlign w:val="subscript"/>
        </w:rPr>
        <w:t>.</w:t>
      </w:r>
      <w:proofErr w:type="gramEnd"/>
    </w:p>
    <w:p w14:paraId="09375FE9" w14:textId="77777777" w:rsidR="00867243" w:rsidRPr="00DA5706" w:rsidRDefault="00867243" w:rsidP="00867243">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C671548" w14:textId="77777777" w:rsidR="00867243" w:rsidRPr="00DA5706" w:rsidRDefault="00867243" w:rsidP="00867243">
      <w:r w:rsidRPr="00DA5706">
        <w:t xml:space="preserve">If UE has the information on the required TCI-state information to receive PDCCH and PDSCH in the new BWP, </w:t>
      </w:r>
    </w:p>
    <w:p w14:paraId="09A8485F" w14:textId="77777777" w:rsidR="00867243" w:rsidRPr="00DA5706" w:rsidRDefault="00867243" w:rsidP="00867243">
      <w:pPr>
        <w:pStyle w:val="B10"/>
      </w:pPr>
      <w:r w:rsidRPr="00DA5706">
        <w:t>-</w:t>
      </w:r>
      <w:r w:rsidRPr="00DA5706">
        <w:tab/>
        <w:t>UE shall be able to receive PDCCH and PDSCH with old TCI-states before the delay as specified in Clause 8.10 in the new BWP.</w:t>
      </w:r>
    </w:p>
    <w:p w14:paraId="17ED167E" w14:textId="77777777" w:rsidR="00867243" w:rsidRDefault="00867243" w:rsidP="00867243">
      <w:pPr>
        <w:pStyle w:val="B10"/>
      </w:pPr>
      <w:r w:rsidRPr="00DA5706">
        <w:lastRenderedPageBreak/>
        <w:t>-</w:t>
      </w:r>
      <w:r w:rsidRPr="00DA5706">
        <w:tab/>
        <w:t>UE shall be able to receive PDCCH and PDSCH with new TCI-states after the delay as specified in Clause 8.10 in the new BWP.</w:t>
      </w:r>
    </w:p>
    <w:p w14:paraId="7D84992A" w14:textId="77777777" w:rsidR="00867243" w:rsidRDefault="00867243" w:rsidP="00867243">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62F4E5B4" w14:textId="77777777" w:rsidR="00867243" w:rsidRDefault="00867243" w:rsidP="00867243">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681D178F" w14:textId="77777777" w:rsidR="00867243" w:rsidRDefault="00867243" w:rsidP="0086724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3F1DBBBD" w14:textId="77777777" w:rsidR="00867243" w:rsidRDefault="00867243" w:rsidP="0086724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2B825FD" w14:textId="77777777" w:rsidR="00867243" w:rsidRDefault="00867243" w:rsidP="00867243">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1D963D12" w14:textId="77777777" w:rsidR="00867243" w:rsidRPr="009861ED" w:rsidRDefault="00867243" w:rsidP="00867243">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宋体"/>
        </w:rPr>
        <w:t xml:space="preserve"> </w:t>
      </w:r>
      <w:r w:rsidRPr="00415158">
        <w:t>If both scheduling cell and scheduled cell are in FR2-2, X shall follow the SCS of 120 KHz.</w:t>
      </w:r>
    </w:p>
    <w:p w14:paraId="27B18D38" w14:textId="77777777" w:rsidR="00867243" w:rsidRDefault="00867243" w:rsidP="00867243">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6183613A" w14:textId="77777777" w:rsidR="00867243" w:rsidRDefault="00867243" w:rsidP="00867243">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27805F71" w14:textId="77EE7587" w:rsidR="00867243" w:rsidRDefault="00867243" w:rsidP="00867243">
      <w:pPr>
        <w:jc w:val="center"/>
        <w:rPr>
          <w:rFonts w:eastAsia="宋体"/>
          <w:noProof/>
          <w:highlight w:val="yellow"/>
          <w:lang w:eastAsia="zh-CN"/>
        </w:rPr>
      </w:pPr>
      <w:r>
        <w:rPr>
          <w:rFonts w:eastAsia="宋体"/>
          <w:noProof/>
          <w:highlight w:val="yellow"/>
          <w:lang w:eastAsia="zh-CN"/>
        </w:rPr>
        <w:t>&lt;E</w:t>
      </w:r>
      <w:r>
        <w:rPr>
          <w:rFonts w:eastAsia="宋体" w:hint="eastAsia"/>
          <w:noProof/>
          <w:highlight w:val="yellow"/>
          <w:lang w:eastAsia="zh-CN"/>
        </w:rPr>
        <w:t>nd</w:t>
      </w:r>
      <w:r>
        <w:rPr>
          <w:rFonts w:eastAsia="宋体"/>
          <w:noProof/>
          <w:highlight w:val="yellow"/>
          <w:lang w:eastAsia="zh-CN"/>
        </w:rPr>
        <w:t xml:space="preserve"> of Change 1&gt;</w:t>
      </w:r>
    </w:p>
    <w:bookmarkEnd w:id="1"/>
    <w:p w14:paraId="350BB14C" w14:textId="77777777" w:rsidR="00867243" w:rsidRPr="00867243" w:rsidRDefault="00867243" w:rsidP="00573D2A">
      <w:pPr>
        <w:jc w:val="center"/>
        <w:rPr>
          <w:rFonts w:eastAsia="宋体"/>
          <w:noProof/>
          <w:highlight w:val="yellow"/>
          <w:lang w:eastAsia="zh-CN"/>
        </w:rPr>
      </w:pPr>
    </w:p>
    <w:sectPr w:rsidR="00867243" w:rsidRPr="00867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AA93F" w14:textId="77777777" w:rsidR="006A0714" w:rsidRDefault="006A0714">
      <w:r>
        <w:separator/>
      </w:r>
    </w:p>
  </w:endnote>
  <w:endnote w:type="continuationSeparator" w:id="0">
    <w:p w14:paraId="5A1BCAF7" w14:textId="77777777" w:rsidR="006A0714" w:rsidRDefault="006A0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FBF45" w14:textId="77777777" w:rsidR="006A0714" w:rsidRDefault="006A0714">
      <w:r>
        <w:separator/>
      </w:r>
    </w:p>
  </w:footnote>
  <w:footnote w:type="continuationSeparator" w:id="0">
    <w:p w14:paraId="6ABEE779" w14:textId="77777777" w:rsidR="006A0714" w:rsidRDefault="006A0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FF5" w:rsidRDefault="00117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FF5" w:rsidRDefault="00117F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FF5" w:rsidRDefault="00117F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FF5" w:rsidRDefault="00117F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F7011"/>
    <w:multiLevelType w:val="hybridMultilevel"/>
    <w:tmpl w:val="BAB646EC"/>
    <w:lvl w:ilvl="0" w:tplc="8EEED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E0C5BD"/>
    <w:multiLevelType w:val="singleLevel"/>
    <w:tmpl w:val="55E0C5BD"/>
    <w:lvl w:ilvl="0">
      <w:start w:val="1"/>
      <w:numFmt w:val="decimal"/>
      <w:suff w:val="space"/>
      <w:lvlText w:val="%1)"/>
      <w:lvlJc w:val="left"/>
    </w:lvl>
  </w:abstractNum>
  <w:abstractNum w:abstractNumId="25"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9"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6"/>
  </w:num>
  <w:num w:numId="2">
    <w:abstractNumId w:val="5"/>
  </w:num>
  <w:num w:numId="3">
    <w:abstractNumId w:val="13"/>
  </w:num>
  <w:num w:numId="4">
    <w:abstractNumId w:val="8"/>
  </w:num>
  <w:num w:numId="5">
    <w:abstractNumId w:val="34"/>
  </w:num>
  <w:num w:numId="6">
    <w:abstractNumId w:val="41"/>
  </w:num>
  <w:num w:numId="7">
    <w:abstractNumId w:val="10"/>
  </w:num>
  <w:num w:numId="8">
    <w:abstractNumId w:val="11"/>
  </w:num>
  <w:num w:numId="9">
    <w:abstractNumId w:val="0"/>
  </w:num>
  <w:num w:numId="10">
    <w:abstractNumId w:val="12"/>
  </w:num>
  <w:num w:numId="11">
    <w:abstractNumId w:val="3"/>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
  </w:num>
  <w:num w:numId="15">
    <w:abstractNumId w:val="14"/>
  </w:num>
  <w:num w:numId="16">
    <w:abstractNumId w:val="37"/>
  </w:num>
  <w:num w:numId="17">
    <w:abstractNumId w:val="40"/>
  </w:num>
  <w:num w:numId="18">
    <w:abstractNumId w:val="38"/>
  </w:num>
  <w:num w:numId="19">
    <w:abstractNumId w:val="9"/>
  </w:num>
  <w:num w:numId="20">
    <w:abstractNumId w:val="15"/>
  </w:num>
  <w:num w:numId="21">
    <w:abstractNumId w:val="36"/>
  </w:num>
  <w:num w:numId="22">
    <w:abstractNumId w:val="6"/>
  </w:num>
  <w:num w:numId="23">
    <w:abstractNumId w:val="43"/>
  </w:num>
  <w:num w:numId="24">
    <w:abstractNumId w:val="22"/>
  </w:num>
  <w:num w:numId="25">
    <w:abstractNumId w:val="28"/>
  </w:num>
  <w:num w:numId="26">
    <w:abstractNumId w:val="27"/>
  </w:num>
  <w:num w:numId="27">
    <w:abstractNumId w:val="30"/>
  </w:num>
  <w:num w:numId="28">
    <w:abstractNumId w:val="25"/>
  </w:num>
  <w:num w:numId="29">
    <w:abstractNumId w:val="19"/>
  </w:num>
  <w:num w:numId="30">
    <w:abstractNumId w:val="32"/>
  </w:num>
  <w:num w:numId="31">
    <w:abstractNumId w:val="29"/>
  </w:num>
  <w:num w:numId="32">
    <w:abstractNumId w:val="16"/>
  </w:num>
  <w:num w:numId="33">
    <w:abstractNumId w:val="33"/>
  </w:num>
  <w:num w:numId="34">
    <w:abstractNumId w:val="20"/>
  </w:num>
  <w:num w:numId="35">
    <w:abstractNumId w:val="23"/>
  </w:num>
  <w:num w:numId="36">
    <w:abstractNumId w:val="31"/>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7"/>
  </w:num>
  <w:num w:numId="40">
    <w:abstractNumId w:val="7"/>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
  </w:num>
  <w:num w:numId="44">
    <w:abstractNumId w:val="24"/>
  </w:num>
  <w:num w:numId="45">
    <w:abstractNumId w:val="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20"/>
    <w:rsid w:val="00061EAF"/>
    <w:rsid w:val="000725B0"/>
    <w:rsid w:val="000837A0"/>
    <w:rsid w:val="00086B1A"/>
    <w:rsid w:val="0009226F"/>
    <w:rsid w:val="0009251E"/>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17FF5"/>
    <w:rsid w:val="0012244E"/>
    <w:rsid w:val="0012545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95386"/>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17704"/>
    <w:rsid w:val="00220798"/>
    <w:rsid w:val="00222A66"/>
    <w:rsid w:val="002407D4"/>
    <w:rsid w:val="00245400"/>
    <w:rsid w:val="0025002D"/>
    <w:rsid w:val="00251F3C"/>
    <w:rsid w:val="00253929"/>
    <w:rsid w:val="0026004D"/>
    <w:rsid w:val="002640DD"/>
    <w:rsid w:val="00270D62"/>
    <w:rsid w:val="00275D12"/>
    <w:rsid w:val="002777F5"/>
    <w:rsid w:val="00284FEB"/>
    <w:rsid w:val="002860C4"/>
    <w:rsid w:val="00287E10"/>
    <w:rsid w:val="002A3E08"/>
    <w:rsid w:val="002B55EA"/>
    <w:rsid w:val="002B5741"/>
    <w:rsid w:val="002B5E81"/>
    <w:rsid w:val="002B640E"/>
    <w:rsid w:val="002D4351"/>
    <w:rsid w:val="002E472E"/>
    <w:rsid w:val="002F6B12"/>
    <w:rsid w:val="002F6D0D"/>
    <w:rsid w:val="00300467"/>
    <w:rsid w:val="00305409"/>
    <w:rsid w:val="00316504"/>
    <w:rsid w:val="00330437"/>
    <w:rsid w:val="003337C7"/>
    <w:rsid w:val="00335681"/>
    <w:rsid w:val="00344540"/>
    <w:rsid w:val="00350A46"/>
    <w:rsid w:val="003609EF"/>
    <w:rsid w:val="0036231A"/>
    <w:rsid w:val="00374DD4"/>
    <w:rsid w:val="00382061"/>
    <w:rsid w:val="0038379B"/>
    <w:rsid w:val="00387C65"/>
    <w:rsid w:val="00390FF5"/>
    <w:rsid w:val="00392696"/>
    <w:rsid w:val="003A378D"/>
    <w:rsid w:val="003A3A44"/>
    <w:rsid w:val="003A56BA"/>
    <w:rsid w:val="003A6439"/>
    <w:rsid w:val="003C18EE"/>
    <w:rsid w:val="003C3853"/>
    <w:rsid w:val="003C445E"/>
    <w:rsid w:val="003E0F7D"/>
    <w:rsid w:val="003E1A36"/>
    <w:rsid w:val="003E349A"/>
    <w:rsid w:val="003E53EE"/>
    <w:rsid w:val="003F60D2"/>
    <w:rsid w:val="003F653F"/>
    <w:rsid w:val="00410371"/>
    <w:rsid w:val="00410BE4"/>
    <w:rsid w:val="00411923"/>
    <w:rsid w:val="00413AA3"/>
    <w:rsid w:val="00417CDE"/>
    <w:rsid w:val="004207CC"/>
    <w:rsid w:val="004242F1"/>
    <w:rsid w:val="0043168A"/>
    <w:rsid w:val="00443B62"/>
    <w:rsid w:val="004521CB"/>
    <w:rsid w:val="00456F82"/>
    <w:rsid w:val="0045723B"/>
    <w:rsid w:val="0046154C"/>
    <w:rsid w:val="004644E8"/>
    <w:rsid w:val="004646F0"/>
    <w:rsid w:val="00470252"/>
    <w:rsid w:val="0048037F"/>
    <w:rsid w:val="0048624A"/>
    <w:rsid w:val="00497403"/>
    <w:rsid w:val="004A2306"/>
    <w:rsid w:val="004A2A91"/>
    <w:rsid w:val="004A6226"/>
    <w:rsid w:val="004B75B7"/>
    <w:rsid w:val="004B76F0"/>
    <w:rsid w:val="004B77A2"/>
    <w:rsid w:val="004C0430"/>
    <w:rsid w:val="004C42A9"/>
    <w:rsid w:val="004C7376"/>
    <w:rsid w:val="004D27EB"/>
    <w:rsid w:val="004D72CC"/>
    <w:rsid w:val="004D7E7D"/>
    <w:rsid w:val="004E0757"/>
    <w:rsid w:val="004E3189"/>
    <w:rsid w:val="004E451E"/>
    <w:rsid w:val="004F0C7D"/>
    <w:rsid w:val="004F7D3D"/>
    <w:rsid w:val="00501F3E"/>
    <w:rsid w:val="00504D97"/>
    <w:rsid w:val="005141D9"/>
    <w:rsid w:val="0051580D"/>
    <w:rsid w:val="00516AA9"/>
    <w:rsid w:val="00520C4F"/>
    <w:rsid w:val="00527BB9"/>
    <w:rsid w:val="00533FB9"/>
    <w:rsid w:val="00547111"/>
    <w:rsid w:val="005525EB"/>
    <w:rsid w:val="00556C61"/>
    <w:rsid w:val="00563E09"/>
    <w:rsid w:val="00564065"/>
    <w:rsid w:val="00573D2A"/>
    <w:rsid w:val="00577C6E"/>
    <w:rsid w:val="005869D2"/>
    <w:rsid w:val="00592D74"/>
    <w:rsid w:val="00592E9C"/>
    <w:rsid w:val="00592ED9"/>
    <w:rsid w:val="005A79D6"/>
    <w:rsid w:val="005C0FF5"/>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27E"/>
    <w:rsid w:val="00686905"/>
    <w:rsid w:val="00686BA1"/>
    <w:rsid w:val="0069042C"/>
    <w:rsid w:val="00691FEB"/>
    <w:rsid w:val="006924BF"/>
    <w:rsid w:val="00692DD8"/>
    <w:rsid w:val="00695808"/>
    <w:rsid w:val="0069599F"/>
    <w:rsid w:val="00695AF3"/>
    <w:rsid w:val="0069795A"/>
    <w:rsid w:val="006A0714"/>
    <w:rsid w:val="006A614B"/>
    <w:rsid w:val="006B12C7"/>
    <w:rsid w:val="006B1559"/>
    <w:rsid w:val="006B2996"/>
    <w:rsid w:val="006B46FB"/>
    <w:rsid w:val="006C1831"/>
    <w:rsid w:val="006C2D85"/>
    <w:rsid w:val="006C387A"/>
    <w:rsid w:val="006C5A82"/>
    <w:rsid w:val="006C6A25"/>
    <w:rsid w:val="006D308A"/>
    <w:rsid w:val="006E21FB"/>
    <w:rsid w:val="006E390F"/>
    <w:rsid w:val="007037C3"/>
    <w:rsid w:val="00710337"/>
    <w:rsid w:val="007367E2"/>
    <w:rsid w:val="00740776"/>
    <w:rsid w:val="00745475"/>
    <w:rsid w:val="007509C5"/>
    <w:rsid w:val="00750E58"/>
    <w:rsid w:val="00764FA3"/>
    <w:rsid w:val="0077455C"/>
    <w:rsid w:val="007909ED"/>
    <w:rsid w:val="00792342"/>
    <w:rsid w:val="007977A8"/>
    <w:rsid w:val="00797A61"/>
    <w:rsid w:val="007A42AE"/>
    <w:rsid w:val="007B512A"/>
    <w:rsid w:val="007C2097"/>
    <w:rsid w:val="007D298F"/>
    <w:rsid w:val="007D6A07"/>
    <w:rsid w:val="007F401B"/>
    <w:rsid w:val="007F54F1"/>
    <w:rsid w:val="007F7259"/>
    <w:rsid w:val="008040A8"/>
    <w:rsid w:val="00810E09"/>
    <w:rsid w:val="00811561"/>
    <w:rsid w:val="00812BCC"/>
    <w:rsid w:val="00815EFA"/>
    <w:rsid w:val="00822F9D"/>
    <w:rsid w:val="00824BD6"/>
    <w:rsid w:val="00826402"/>
    <w:rsid w:val="00827577"/>
    <w:rsid w:val="008279FA"/>
    <w:rsid w:val="00835852"/>
    <w:rsid w:val="00837233"/>
    <w:rsid w:val="00843FCA"/>
    <w:rsid w:val="00844011"/>
    <w:rsid w:val="00847EA5"/>
    <w:rsid w:val="00852A05"/>
    <w:rsid w:val="008618DB"/>
    <w:rsid w:val="008626E7"/>
    <w:rsid w:val="00867243"/>
    <w:rsid w:val="00870EE7"/>
    <w:rsid w:val="00874647"/>
    <w:rsid w:val="008863B9"/>
    <w:rsid w:val="00891FDF"/>
    <w:rsid w:val="008A03FD"/>
    <w:rsid w:val="008A45A6"/>
    <w:rsid w:val="008A7562"/>
    <w:rsid w:val="008D1CF6"/>
    <w:rsid w:val="008D3CCC"/>
    <w:rsid w:val="008D4856"/>
    <w:rsid w:val="008E1983"/>
    <w:rsid w:val="008E2302"/>
    <w:rsid w:val="008F1145"/>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4B3E"/>
    <w:rsid w:val="00976E06"/>
    <w:rsid w:val="009777D9"/>
    <w:rsid w:val="00982505"/>
    <w:rsid w:val="00986309"/>
    <w:rsid w:val="0099081E"/>
    <w:rsid w:val="00991B88"/>
    <w:rsid w:val="00992925"/>
    <w:rsid w:val="00995795"/>
    <w:rsid w:val="009A1D21"/>
    <w:rsid w:val="009A5753"/>
    <w:rsid w:val="009A579D"/>
    <w:rsid w:val="009C5FBA"/>
    <w:rsid w:val="009D0F90"/>
    <w:rsid w:val="009D266D"/>
    <w:rsid w:val="009E1C52"/>
    <w:rsid w:val="009E3297"/>
    <w:rsid w:val="009E4A49"/>
    <w:rsid w:val="009E70C7"/>
    <w:rsid w:val="009E722D"/>
    <w:rsid w:val="009F734F"/>
    <w:rsid w:val="00A00BF9"/>
    <w:rsid w:val="00A14855"/>
    <w:rsid w:val="00A23276"/>
    <w:rsid w:val="00A246B6"/>
    <w:rsid w:val="00A27EF3"/>
    <w:rsid w:val="00A41C44"/>
    <w:rsid w:val="00A47E70"/>
    <w:rsid w:val="00A5027E"/>
    <w:rsid w:val="00A50CF0"/>
    <w:rsid w:val="00A65ECC"/>
    <w:rsid w:val="00A76052"/>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2F75"/>
    <w:rsid w:val="00AC3244"/>
    <w:rsid w:val="00AC5063"/>
    <w:rsid w:val="00AC538C"/>
    <w:rsid w:val="00AC5820"/>
    <w:rsid w:val="00AD1CD8"/>
    <w:rsid w:val="00AD2184"/>
    <w:rsid w:val="00AD397A"/>
    <w:rsid w:val="00AD5A74"/>
    <w:rsid w:val="00AE10A0"/>
    <w:rsid w:val="00AF02AE"/>
    <w:rsid w:val="00B0051C"/>
    <w:rsid w:val="00B12EBE"/>
    <w:rsid w:val="00B23472"/>
    <w:rsid w:val="00B258BB"/>
    <w:rsid w:val="00B32C9D"/>
    <w:rsid w:val="00B34D6C"/>
    <w:rsid w:val="00B42FF4"/>
    <w:rsid w:val="00B63AE2"/>
    <w:rsid w:val="00B67B97"/>
    <w:rsid w:val="00B732DD"/>
    <w:rsid w:val="00B74550"/>
    <w:rsid w:val="00B839A2"/>
    <w:rsid w:val="00B906CF"/>
    <w:rsid w:val="00B91E2D"/>
    <w:rsid w:val="00B95861"/>
    <w:rsid w:val="00B968C8"/>
    <w:rsid w:val="00BA3EC5"/>
    <w:rsid w:val="00BA51D9"/>
    <w:rsid w:val="00BA5B37"/>
    <w:rsid w:val="00BA5C21"/>
    <w:rsid w:val="00BB207B"/>
    <w:rsid w:val="00BB2CED"/>
    <w:rsid w:val="00BB5DFC"/>
    <w:rsid w:val="00BD0A4A"/>
    <w:rsid w:val="00BD279D"/>
    <w:rsid w:val="00BD3747"/>
    <w:rsid w:val="00BD6BB8"/>
    <w:rsid w:val="00BD7129"/>
    <w:rsid w:val="00BE0871"/>
    <w:rsid w:val="00BE5E16"/>
    <w:rsid w:val="00BE7BA3"/>
    <w:rsid w:val="00BF17B0"/>
    <w:rsid w:val="00BF3A8E"/>
    <w:rsid w:val="00BF3D8A"/>
    <w:rsid w:val="00C33C78"/>
    <w:rsid w:val="00C3442D"/>
    <w:rsid w:val="00C41E5E"/>
    <w:rsid w:val="00C5389D"/>
    <w:rsid w:val="00C56669"/>
    <w:rsid w:val="00C64E5D"/>
    <w:rsid w:val="00C66BA2"/>
    <w:rsid w:val="00C84296"/>
    <w:rsid w:val="00C870F6"/>
    <w:rsid w:val="00C95985"/>
    <w:rsid w:val="00C96731"/>
    <w:rsid w:val="00CA27C2"/>
    <w:rsid w:val="00CA693A"/>
    <w:rsid w:val="00CC5026"/>
    <w:rsid w:val="00CC5444"/>
    <w:rsid w:val="00CC68D0"/>
    <w:rsid w:val="00CD587F"/>
    <w:rsid w:val="00CE3490"/>
    <w:rsid w:val="00CE6985"/>
    <w:rsid w:val="00D03F9A"/>
    <w:rsid w:val="00D041D4"/>
    <w:rsid w:val="00D04D82"/>
    <w:rsid w:val="00D06D51"/>
    <w:rsid w:val="00D1238F"/>
    <w:rsid w:val="00D175D8"/>
    <w:rsid w:val="00D24991"/>
    <w:rsid w:val="00D24FCC"/>
    <w:rsid w:val="00D453B8"/>
    <w:rsid w:val="00D50255"/>
    <w:rsid w:val="00D55FE4"/>
    <w:rsid w:val="00D567A2"/>
    <w:rsid w:val="00D626F3"/>
    <w:rsid w:val="00D63F9B"/>
    <w:rsid w:val="00D66520"/>
    <w:rsid w:val="00D756D4"/>
    <w:rsid w:val="00D7677D"/>
    <w:rsid w:val="00D831FD"/>
    <w:rsid w:val="00D845F4"/>
    <w:rsid w:val="00D84AE9"/>
    <w:rsid w:val="00D863EB"/>
    <w:rsid w:val="00DB0081"/>
    <w:rsid w:val="00DB7E22"/>
    <w:rsid w:val="00DD19CA"/>
    <w:rsid w:val="00DD5386"/>
    <w:rsid w:val="00DE34CF"/>
    <w:rsid w:val="00DF0467"/>
    <w:rsid w:val="00DF3397"/>
    <w:rsid w:val="00E020FA"/>
    <w:rsid w:val="00E045B3"/>
    <w:rsid w:val="00E13F3D"/>
    <w:rsid w:val="00E2338C"/>
    <w:rsid w:val="00E34898"/>
    <w:rsid w:val="00E41CEB"/>
    <w:rsid w:val="00E476A7"/>
    <w:rsid w:val="00E50829"/>
    <w:rsid w:val="00E56BDE"/>
    <w:rsid w:val="00E715C1"/>
    <w:rsid w:val="00E77CB3"/>
    <w:rsid w:val="00E8034A"/>
    <w:rsid w:val="00EA2ED5"/>
    <w:rsid w:val="00EA7F16"/>
    <w:rsid w:val="00EB09B7"/>
    <w:rsid w:val="00EB3F96"/>
    <w:rsid w:val="00EB6BBE"/>
    <w:rsid w:val="00EB7BD6"/>
    <w:rsid w:val="00EC040B"/>
    <w:rsid w:val="00ED11F0"/>
    <w:rsid w:val="00EE61C8"/>
    <w:rsid w:val="00EE7D7C"/>
    <w:rsid w:val="00EF1D6F"/>
    <w:rsid w:val="00F0460F"/>
    <w:rsid w:val="00F10D9A"/>
    <w:rsid w:val="00F1635D"/>
    <w:rsid w:val="00F20600"/>
    <w:rsid w:val="00F25D98"/>
    <w:rsid w:val="00F2763D"/>
    <w:rsid w:val="00F300FB"/>
    <w:rsid w:val="00F30589"/>
    <w:rsid w:val="00F36E9D"/>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1CF9"/>
    <w:rsid w:val="00FC43AA"/>
    <w:rsid w:val="00FD29E5"/>
    <w:rsid w:val="00FF045C"/>
    <w:rsid w:val="00FF1125"/>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6"/>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8B801-F3BE-41A9-BC80-E4512497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1207</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2024-08-09T08:41:00Z</dcterms:created>
  <dcterms:modified xsi:type="dcterms:W3CDTF">2024-08-09T08:41:00Z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(3)J7N2C8cpyQ7uCwnspUIGZXfvsj7i6tvjgxjv1071Dg9RFbzbheUO+H7L48ISDiu0/x3tHyjB
0Y/p5ofYl1R0a4atGFOfcf9isRm5Sp0hs5XrtYhCaVSG9xBl3USlrkHTp35Akimm6+qCljTl
HPJ5dk5P5yxwUJodEimb+fQPglTSI0Hf37w4byabJLp5Vr/Ik5CBZN7uzacqftf/56uybixl
DLQ1sm+FPbO91qytIm</vt:lpwstr>
  </property>
  <property fmtid="{D5CDD505-2E9C-101B-9397-08002B2CF9AE}" pid="22" name="_2015_ms_pID_7253431">
    <vt:lpwstr>zLlV5kZD9u7OyxcNqdHtUam+h6ePb1nq4sgq0UefGbhu7oZgEPAck6
MRFEVs1oNADv06Nv0BbGzzmEsngJYzTDKvA2Mt8J4KRLFuEq5n68uFCcP+pynD5lUNH2zxNW
WvAKwpikYrpQDBLtMM1L/0fHS/hgcZ79k8aZTZW3Z4s2BpB0AL52OK+FWdze4xKzphXlHcmg
k0odhKdNQUpl4JFvIF1ESj9vH7L5lFsCYTk0</vt:lpwstr>
  </property>
  <property fmtid="{D5CDD505-2E9C-101B-9397-08002B2CF9AE}" pid="23" name="_2015_ms_pID_7253432">
    <vt:lpwstr>5Q==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y fmtid="{D5CDD505-2E9C-101B-9397-08002B2CF9AE}" pid="35" name="KeyAssetLabel_HuaWei">
    <vt:lpwstr>{S2HSEZAvj5NlfbyjWzyRjdDF6QZedR}</vt:lpwstr>
  </property>
  <property fmtid="{D5CDD505-2E9C-101B-9397-08002B2CF9AE}" pid="36" name="_862901variable_0907_groupIDlong_2010">
    <vt:lpwstr>(1)S2HSEZAvj5NlfbyjWzyRjdDF6QZedRLUNukcpsMbHt2lfQG7yDijgvzGSlDXutplFXdoLhwf
0+vNpd4kITckCuSESHAtirh5KQPS9LTUxh+PW1rwDyVHPIVB0y4RRFXRpACeYWaSGmprEDsp
8Na4V6qDYwO7FldZ2+WAgyubJC4=</vt:lpwstr>
  </property>
</Properties>
</file>