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7C0F1A"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7E1BB4">
        <w:rPr>
          <w:b/>
          <w:sz w:val="24"/>
          <w:szCs w:val="24"/>
        </w:rPr>
        <w:t>2</w:t>
      </w:r>
      <w:r>
        <w:rPr>
          <w:b/>
          <w:i/>
          <w:noProof/>
          <w:sz w:val="28"/>
        </w:rPr>
        <w:tab/>
      </w:r>
      <w:r w:rsidR="00973C3F" w:rsidRPr="00B64708">
        <w:rPr>
          <w:b/>
          <w:sz w:val="24"/>
          <w:szCs w:val="24"/>
        </w:rPr>
        <w:t>R4-2</w:t>
      </w:r>
      <w:r w:rsidR="00973C3F">
        <w:rPr>
          <w:b/>
          <w:sz w:val="24"/>
          <w:szCs w:val="24"/>
        </w:rPr>
        <w:t>4</w:t>
      </w:r>
      <w:r w:rsidR="007E1BB4">
        <w:rPr>
          <w:b/>
          <w:sz w:val="24"/>
          <w:szCs w:val="24"/>
        </w:rPr>
        <w:t>1</w:t>
      </w:r>
      <w:r w:rsidR="0035017E">
        <w:rPr>
          <w:b/>
          <w:sz w:val="24"/>
          <w:szCs w:val="24"/>
        </w:rPr>
        <w:t>2582</w:t>
      </w:r>
    </w:p>
    <w:p w14:paraId="7CB45193" w14:textId="7056A1FA" w:rsidR="001E41F3" w:rsidRDefault="007E1BB4" w:rsidP="005E2C44">
      <w:pPr>
        <w:pStyle w:val="CRCoverPage"/>
        <w:outlineLvl w:val="0"/>
        <w:rPr>
          <w:b/>
          <w:noProof/>
          <w:sz w:val="24"/>
        </w:rPr>
      </w:pPr>
      <w:r w:rsidRPr="007E1BB4">
        <w:rPr>
          <w:b/>
          <w:bCs/>
          <w:sz w:val="24"/>
          <w:szCs w:val="24"/>
        </w:rPr>
        <w:t xml:space="preserve">Maastricht, Netherlands, 19th – 23rd August </w:t>
      </w:r>
      <w:r w:rsidR="00973C3F" w:rsidRPr="00973C3F">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B1AF8" w:rsidR="001E41F3" w:rsidRPr="00410371" w:rsidRDefault="00973C3F" w:rsidP="00E13F3D">
            <w:pPr>
              <w:pStyle w:val="CRCoverPage"/>
              <w:spacing w:after="0"/>
              <w:jc w:val="right"/>
              <w:rPr>
                <w:b/>
                <w:noProof/>
                <w:sz w:val="28"/>
              </w:rPr>
            </w:pPr>
            <w:r w:rsidRPr="00B64708">
              <w:rPr>
                <w:b/>
                <w:bCs/>
                <w:sz w:val="28"/>
                <w:szCs w:val="28"/>
              </w:rPr>
              <w:t>3</w:t>
            </w:r>
            <w:r w:rsidR="00627236">
              <w:rPr>
                <w:b/>
                <w:bCs/>
                <w:sz w:val="28"/>
                <w:szCs w:val="28"/>
              </w:rPr>
              <w:t>7</w:t>
            </w:r>
            <w:r w:rsidRPr="00B64708">
              <w:rPr>
                <w:b/>
                <w:bCs/>
                <w:sz w:val="28"/>
                <w:szCs w:val="28"/>
              </w:rPr>
              <w:t>.</w:t>
            </w:r>
            <w:r w:rsidR="00FF334A">
              <w:rPr>
                <w:b/>
                <w:bCs/>
                <w:sz w:val="28"/>
                <w:szCs w:val="28"/>
              </w:rPr>
              <w:t>1</w:t>
            </w:r>
            <w:r w:rsidR="0083144B">
              <w:rPr>
                <w:b/>
                <w:bCs/>
                <w:sz w:val="28"/>
                <w:szCs w:val="28"/>
              </w:rPr>
              <w:t>4</w:t>
            </w:r>
            <w:r w:rsidR="00627236">
              <w:rPr>
                <w:b/>
                <w:bCs/>
                <w:sz w:val="28"/>
                <w:szCs w:val="28"/>
              </w:rPr>
              <w:t>5</w:t>
            </w:r>
            <w:r w:rsidR="0083144B">
              <w:rPr>
                <w:b/>
                <w:bCs/>
                <w:sz w:val="28"/>
                <w:szCs w:val="28"/>
              </w:rPr>
              <w:t>-</w:t>
            </w:r>
            <w:r w:rsidR="00627236">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4694B" w:rsidR="001E41F3" w:rsidRPr="007329B4" w:rsidRDefault="0035017E" w:rsidP="00547111">
            <w:pPr>
              <w:pStyle w:val="CRCoverPage"/>
              <w:spacing w:after="0"/>
              <w:rPr>
                <w:b/>
                <w:bCs/>
                <w:noProof/>
              </w:rPr>
            </w:pPr>
            <w:r>
              <w:rPr>
                <w:b/>
                <w:bCs/>
                <w:sz w:val="28"/>
                <w:szCs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51116" w:rsidR="001E41F3" w:rsidRPr="00410371" w:rsidRDefault="00973C3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DED25" w:rsidR="001E41F3" w:rsidRPr="00410371" w:rsidRDefault="00973C3F">
            <w:pPr>
              <w:pStyle w:val="CRCoverPage"/>
              <w:spacing w:after="0"/>
              <w:jc w:val="center"/>
              <w:rPr>
                <w:noProof/>
                <w:sz w:val="28"/>
              </w:rPr>
            </w:pPr>
            <w:r w:rsidRPr="00B64708">
              <w:rPr>
                <w:b/>
                <w:bCs/>
                <w:sz w:val="28"/>
                <w:szCs w:val="28"/>
              </w:rPr>
              <w:t>1</w:t>
            </w:r>
            <w:r w:rsidR="00830F7C">
              <w:rPr>
                <w:b/>
                <w:bCs/>
                <w:sz w:val="28"/>
                <w:szCs w:val="28"/>
              </w:rPr>
              <w:t>8</w:t>
            </w:r>
            <w:r w:rsidRPr="00B64708">
              <w:rPr>
                <w:b/>
                <w:bCs/>
                <w:sz w:val="28"/>
                <w:szCs w:val="28"/>
              </w:rPr>
              <w:t>.</w:t>
            </w:r>
            <w:r w:rsidR="00830F7C">
              <w:rPr>
                <w:b/>
                <w:bCs/>
                <w:sz w:val="28"/>
                <w:szCs w:val="28"/>
              </w:rPr>
              <w:t>6</w:t>
            </w:r>
            <w:r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2B1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B745C" w:rsidR="00F25D98" w:rsidRDefault="00FF334A"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EE7EA" w:rsidR="001E41F3" w:rsidRDefault="00FF334A">
            <w:pPr>
              <w:pStyle w:val="CRCoverPage"/>
              <w:spacing w:after="0"/>
              <w:ind w:left="100"/>
              <w:rPr>
                <w:noProof/>
              </w:rPr>
            </w:pPr>
            <w:r>
              <w:t>(</w:t>
            </w:r>
            <w:r w:rsidR="00627236" w:rsidRPr="00444146">
              <w:rPr>
                <w:rFonts w:cs="Arial"/>
                <w:sz w:val="21"/>
                <w:szCs w:val="21"/>
                <w:lang w:eastAsia="ja-JP"/>
              </w:rPr>
              <w:t>LTE410_Europe_PPDR</w:t>
            </w:r>
            <w:r w:rsidR="00627236">
              <w:rPr>
                <w:rFonts w:cs="Arial"/>
                <w:sz w:val="21"/>
                <w:szCs w:val="21"/>
                <w:lang w:eastAsia="ja-JP"/>
              </w:rPr>
              <w:t>-P</w:t>
            </w:r>
            <w:r w:rsidR="00627236" w:rsidRPr="00444146">
              <w:rPr>
                <w:rFonts w:cs="Arial"/>
                <w:sz w:val="21"/>
                <w:szCs w:val="21"/>
                <w:lang w:eastAsia="ja-JP"/>
              </w:rPr>
              <w:t>e</w:t>
            </w:r>
            <w:r w:rsidR="00627236">
              <w:rPr>
                <w:rFonts w:cs="Arial"/>
                <w:sz w:val="21"/>
                <w:szCs w:val="21"/>
                <w:lang w:eastAsia="ja-JP"/>
              </w:rPr>
              <w:t>rf</w:t>
            </w:r>
            <w:r>
              <w:t xml:space="preserve">) </w:t>
            </w:r>
            <w:r w:rsidR="00973C3F" w:rsidRPr="009E3BBA">
              <w:t>CR to T</w:t>
            </w:r>
            <w:r>
              <w:t>S</w:t>
            </w:r>
            <w:r w:rsidR="00973C3F" w:rsidRPr="009E3BBA">
              <w:t xml:space="preserve"> 3</w:t>
            </w:r>
            <w:r w:rsidR="00627236">
              <w:t>7</w:t>
            </w:r>
            <w:r w:rsidR="00973C3F" w:rsidRPr="009E3BBA">
              <w:t>.</w:t>
            </w:r>
            <w:r>
              <w:t>1</w:t>
            </w:r>
            <w:r w:rsidR="007E1BB4">
              <w:t>4</w:t>
            </w:r>
            <w:r w:rsidR="00627236">
              <w:t>5</w:t>
            </w:r>
            <w:r w:rsidR="00280114">
              <w:t>-</w:t>
            </w:r>
            <w:r w:rsidR="00627236">
              <w:t>2</w:t>
            </w:r>
            <w:r w:rsidR="00973C3F" w:rsidRPr="009E3BBA">
              <w:t xml:space="preserve"> on </w:t>
            </w:r>
            <w:r w:rsidR="00627236">
              <w:t>correction of transmitter co-location requirements for bands 87 and 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9C818" w:rsidR="001E41F3" w:rsidRDefault="0035017E">
            <w:pPr>
              <w:pStyle w:val="CRCoverPage"/>
              <w:spacing w:after="0"/>
              <w:ind w:left="100"/>
              <w:rPr>
                <w:noProof/>
              </w:rPr>
            </w:pPr>
            <w:r w:rsidRPr="0035017E">
              <w:rPr>
                <w:noProof/>
                <w:color w:val="000000" w:themeColor="text1"/>
              </w:rPr>
              <w:t>LTE410_Europe_PPDR-Perf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7618067" w:rsidR="001E41F3" w:rsidRDefault="00973C3F">
            <w:pPr>
              <w:pStyle w:val="CRCoverPage"/>
              <w:spacing w:after="0"/>
              <w:ind w:left="100"/>
              <w:rPr>
                <w:noProof/>
              </w:rPr>
            </w:pPr>
            <w:r w:rsidRPr="00B64708">
              <w:t>202</w:t>
            </w:r>
            <w:r>
              <w:t>4</w:t>
            </w:r>
            <w:r w:rsidRPr="00B64708">
              <w:t>-</w:t>
            </w:r>
            <w:r>
              <w:t>0</w:t>
            </w:r>
            <w:r w:rsidR="007E1BB4">
              <w:t>8</w:t>
            </w:r>
            <w:r w:rsidRPr="00B64708">
              <w:t>-</w:t>
            </w:r>
            <w:r w:rsidR="0035017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64BE2E" w:rsidR="001E41F3" w:rsidRDefault="009B3001"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B64D3" w:rsidR="001E41F3" w:rsidRDefault="00973C3F">
            <w:pPr>
              <w:pStyle w:val="CRCoverPage"/>
              <w:spacing w:after="0"/>
              <w:ind w:left="100"/>
              <w:rPr>
                <w:noProof/>
              </w:rPr>
            </w:pPr>
            <w:r w:rsidRPr="00B64708">
              <w:t>Rel-1</w:t>
            </w:r>
            <w:r w:rsidR="00830F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19F04" w:rsidR="00973C3F" w:rsidRDefault="00627236" w:rsidP="00973C3F">
            <w:pPr>
              <w:pStyle w:val="CRCoverPage"/>
              <w:spacing w:after="0"/>
              <w:ind w:left="100"/>
              <w:rPr>
                <w:noProof/>
              </w:rPr>
            </w:pPr>
            <w:r>
              <w:t>Downlink frequency ranges are wrongly used in the transmitter co-location requirements for bands 87 and 88</w:t>
            </w:r>
            <w:r w:rsidR="007E1BB4">
              <w: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9FE22B" w:rsidR="00973C3F" w:rsidRDefault="00627236" w:rsidP="00973C3F">
            <w:pPr>
              <w:pStyle w:val="CRCoverPage"/>
              <w:spacing w:after="0"/>
              <w:ind w:left="100"/>
              <w:rPr>
                <w:noProof/>
              </w:rPr>
            </w:pPr>
            <w:r>
              <w:t>Use uplink frequency range in the transmitter co-location requirements for bands 87 and 88</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DED68" w:rsidR="00973C3F" w:rsidRDefault="00627236" w:rsidP="00973C3F">
            <w:pPr>
              <w:pStyle w:val="CRCoverPage"/>
              <w:spacing w:after="0"/>
              <w:ind w:left="100"/>
              <w:rPr>
                <w:noProof/>
              </w:rPr>
            </w:pPr>
            <w:r>
              <w:t>Errors</w:t>
            </w:r>
            <w:r w:rsidR="00973C3F">
              <w:t xml:space="preserve"> remain and would lead to </w:t>
            </w:r>
            <w:r>
              <w:t>wrong</w:t>
            </w:r>
            <w:r w:rsidR="00DA7005">
              <w:t xml:space="preserve"> implementation</w:t>
            </w:r>
            <w:r w:rsidR="00B07CCA">
              <w:t>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B5D52" w:rsidR="001E41F3" w:rsidRDefault="00B07CCA">
            <w:pPr>
              <w:pStyle w:val="CRCoverPage"/>
              <w:spacing w:after="0"/>
              <w:ind w:left="100"/>
              <w:rPr>
                <w:noProof/>
              </w:rPr>
            </w:pPr>
            <w:r>
              <w:t>6.</w:t>
            </w:r>
            <w:r w:rsidR="00627236">
              <w:t>7.6.5.5</w:t>
            </w:r>
            <w:r>
              <w:t>.</w:t>
            </w:r>
            <w:r w:rsidR="0028011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C81D31"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AB5B" w:rsidR="00973C3F" w:rsidRDefault="00627236" w:rsidP="00973C3F">
            <w:pPr>
              <w:pStyle w:val="CRCoverPage"/>
              <w:spacing w:after="0"/>
              <w:jc w:val="center"/>
              <w:rPr>
                <w:b/>
                <w:caps/>
                <w:noProof/>
              </w:rPr>
            </w:pPr>
            <w:r>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E17A4" w:rsidR="00973C3F" w:rsidRDefault="00973C3F" w:rsidP="00973C3F">
            <w:pPr>
              <w:pStyle w:val="CRCoverPage"/>
              <w:spacing w:after="0"/>
              <w:ind w:left="99"/>
              <w:rPr>
                <w:noProof/>
              </w:rPr>
            </w:pPr>
            <w:r>
              <w:rPr>
                <w:noProof/>
              </w:rPr>
              <w:t>TS</w:t>
            </w:r>
            <w:r w:rsidR="00627236">
              <w:rPr>
                <w:noProof/>
              </w:rPr>
              <w:t>/TR …</w:t>
            </w:r>
            <w:r w:rsidR="00280114">
              <w:rPr>
                <w:noProof/>
              </w:rPr>
              <w:t xml:space="preserve"> </w:t>
            </w:r>
            <w:r>
              <w:rPr>
                <w:noProof/>
              </w:rPr>
              <w:t xml:space="preserve">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C891C"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C3DA08" w:rsidR="00973C3F" w:rsidRDefault="0028011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73CC0A" w:rsidR="00973C3F" w:rsidRDefault="0028011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96318">
          <w:headerReference w:type="even" r:id="rId15"/>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bookmarkEnd w:id="2"/>
    <w:bookmarkEnd w:id="3"/>
    <w:bookmarkEnd w:id="4"/>
    <w:bookmarkEnd w:id="5"/>
    <w:bookmarkEnd w:id="6"/>
    <w:bookmarkEnd w:id="7"/>
    <w:bookmarkEnd w:id="8"/>
    <w:bookmarkEnd w:id="9"/>
    <w:bookmarkEnd w:id="10"/>
    <w:p w14:paraId="0B612A4B" w14:textId="77777777" w:rsidR="00830F7C" w:rsidRPr="00830F7C" w:rsidRDefault="00830F7C" w:rsidP="00830F7C">
      <w:pPr>
        <w:keepNext/>
        <w:keepLines/>
        <w:overflowPunct w:val="0"/>
        <w:autoSpaceDE w:val="0"/>
        <w:autoSpaceDN w:val="0"/>
        <w:adjustRightInd w:val="0"/>
        <w:spacing w:before="120"/>
        <w:ind w:left="1985" w:hanging="1985"/>
        <w:textAlignment w:val="baseline"/>
        <w:rPr>
          <w:rFonts w:ascii="Arial" w:hAnsi="Arial"/>
          <w:lang w:eastAsia="en-GB"/>
        </w:rPr>
      </w:pPr>
      <w:r w:rsidRPr="00830F7C">
        <w:rPr>
          <w:rFonts w:ascii="Arial" w:hAnsi="Arial"/>
          <w:lang w:eastAsia="en-GB"/>
        </w:rPr>
        <w:t>6.7.6.5.5.1</w:t>
      </w:r>
      <w:r w:rsidRPr="00830F7C">
        <w:rPr>
          <w:rFonts w:ascii="Arial" w:hAnsi="Arial"/>
          <w:lang w:eastAsia="en-GB"/>
        </w:rPr>
        <w:tab/>
        <w:t>MSR operation</w:t>
      </w:r>
    </w:p>
    <w:p w14:paraId="29A048D4" w14:textId="77777777" w:rsidR="00830F7C" w:rsidRPr="00830F7C" w:rsidRDefault="00830F7C" w:rsidP="00830F7C">
      <w:pPr>
        <w:overflowPunct w:val="0"/>
        <w:autoSpaceDE w:val="0"/>
        <w:autoSpaceDN w:val="0"/>
        <w:adjustRightInd w:val="0"/>
        <w:textAlignment w:val="baseline"/>
        <w:rPr>
          <w:rFonts w:cs="v5.0.0"/>
          <w:lang w:eastAsia="en-GB"/>
        </w:rPr>
      </w:pPr>
      <w:r w:rsidRPr="00830F7C">
        <w:rPr>
          <w:rFonts w:cs="v5.0.0"/>
          <w:lang w:eastAsia="en-GB"/>
        </w:rPr>
        <w:t>These requirements may be applied for the protection of other BS receivers when GSM900, DCS1800, PCS1900, GSM850, CDMA850, UTRA FDD, UTRA TDD, E-UTRA and/or NR BS are co-located with a BS.</w:t>
      </w:r>
    </w:p>
    <w:p w14:paraId="0516AEBB" w14:textId="77777777" w:rsidR="00830F7C" w:rsidRPr="00830F7C" w:rsidRDefault="00830F7C" w:rsidP="00830F7C">
      <w:pPr>
        <w:overflowPunct w:val="0"/>
        <w:autoSpaceDE w:val="0"/>
        <w:autoSpaceDN w:val="0"/>
        <w:adjustRightInd w:val="0"/>
        <w:textAlignment w:val="baseline"/>
        <w:rPr>
          <w:rFonts w:cs="v5.0.0"/>
          <w:lang w:eastAsia="en-GB"/>
        </w:rPr>
      </w:pPr>
      <w:r w:rsidRPr="00830F7C">
        <w:rPr>
          <w:rFonts w:cs="v5.0.0"/>
          <w:lang w:eastAsia="en-GB"/>
        </w:rPr>
        <w:t>The requirements assume with base stations of the same class.</w:t>
      </w:r>
    </w:p>
    <w:p w14:paraId="5239FADF" w14:textId="77777777" w:rsidR="00830F7C" w:rsidRPr="00830F7C" w:rsidRDefault="00830F7C" w:rsidP="00830F7C">
      <w:pPr>
        <w:keepLines/>
        <w:overflowPunct w:val="0"/>
        <w:autoSpaceDE w:val="0"/>
        <w:autoSpaceDN w:val="0"/>
        <w:adjustRightInd w:val="0"/>
        <w:ind w:left="1135" w:hanging="851"/>
        <w:textAlignment w:val="baseline"/>
        <w:rPr>
          <w:lang w:eastAsia="en-GB"/>
        </w:rPr>
      </w:pPr>
      <w:r w:rsidRPr="00830F7C">
        <w:rPr>
          <w:lang w:eastAsia="en-GB"/>
        </w:rPr>
        <w:t>NOTE:</w:t>
      </w:r>
      <w:r w:rsidRPr="00830F7C">
        <w:rPr>
          <w:lang w:eastAsia="en-GB"/>
        </w:rPr>
        <w:tab/>
        <w:t>For co-location with UTRA, the requirements are based on co-location with UTRA FDD or TDD base stations.</w:t>
      </w:r>
    </w:p>
    <w:p w14:paraId="155A2D08" w14:textId="77777777" w:rsidR="00830F7C" w:rsidRPr="00830F7C" w:rsidRDefault="00830F7C" w:rsidP="00830F7C">
      <w:pPr>
        <w:overflowPunct w:val="0"/>
        <w:autoSpaceDE w:val="0"/>
        <w:autoSpaceDN w:val="0"/>
        <w:adjustRightInd w:val="0"/>
        <w:textAlignment w:val="baseline"/>
        <w:rPr>
          <w:lang w:eastAsia="en-GB"/>
        </w:rPr>
      </w:pPr>
      <w:r w:rsidRPr="00830F7C">
        <w:rPr>
          <w:lang w:eastAsia="en-GB"/>
        </w:rPr>
        <w:t>The requirements are co-location emission requirements are specified as the power sum of the supported polarization(s) at the CLTA conducted output(s).</w:t>
      </w:r>
    </w:p>
    <w:p w14:paraId="3F7E5496" w14:textId="77777777" w:rsidR="00830F7C" w:rsidRPr="00830F7C" w:rsidRDefault="00830F7C" w:rsidP="00830F7C">
      <w:pPr>
        <w:overflowPunct w:val="0"/>
        <w:autoSpaceDE w:val="0"/>
        <w:autoSpaceDN w:val="0"/>
        <w:adjustRightInd w:val="0"/>
        <w:textAlignment w:val="baseline"/>
        <w:rPr>
          <w:rFonts w:cs="v3.8.0"/>
          <w:lang w:eastAsia="en-GB"/>
        </w:rPr>
      </w:pPr>
      <w:r w:rsidRPr="00830F7C">
        <w:rPr>
          <w:rFonts w:cs="v5.0.0"/>
          <w:lang w:eastAsia="en-GB"/>
        </w:rPr>
        <w:t>The output of the CLTA of any spurious emission shall not exceed</w:t>
      </w:r>
      <w:r w:rsidRPr="00830F7C">
        <w:rPr>
          <w:lang w:eastAsia="en-GB"/>
        </w:rPr>
        <w:t xml:space="preserve"> the limits of table 6.7.6.5.5.1-1 for a AAS BS where requirements for co-location with a BS type listed in the first column apply, depending on the declared Base Station class. For a </w:t>
      </w:r>
      <w:r w:rsidRPr="00830F7C">
        <w:rPr>
          <w:i/>
          <w:lang w:eastAsia="en-GB"/>
        </w:rPr>
        <w:t>multi-band RIB</w:t>
      </w:r>
      <w:r w:rsidRPr="00830F7C">
        <w:rPr>
          <w:lang w:eastAsia="en-GB"/>
        </w:rPr>
        <w:t>, the exclusions and conditions in the notes column of table 6.7.6.5.5.1-1 apply for each supported operating band.</w:t>
      </w:r>
    </w:p>
    <w:p w14:paraId="6C7FDFAC" w14:textId="77777777" w:rsidR="00830F7C" w:rsidRPr="00830F7C" w:rsidRDefault="00830F7C" w:rsidP="00830F7C">
      <w:pPr>
        <w:keepNext/>
        <w:keepLines/>
        <w:overflowPunct w:val="0"/>
        <w:autoSpaceDE w:val="0"/>
        <w:autoSpaceDN w:val="0"/>
        <w:adjustRightInd w:val="0"/>
        <w:spacing w:before="60"/>
        <w:jc w:val="center"/>
        <w:textAlignment w:val="baseline"/>
        <w:rPr>
          <w:rFonts w:ascii="Arial" w:hAnsi="Arial"/>
          <w:b/>
          <w:lang w:eastAsia="en-GB"/>
        </w:rPr>
      </w:pPr>
      <w:r w:rsidRPr="00830F7C">
        <w:rPr>
          <w:rFonts w:ascii="Arial" w:hAnsi="Arial"/>
          <w:b/>
          <w:lang w:eastAsia="en-GB"/>
        </w:rPr>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830F7C" w:rsidRPr="00830F7C" w14:paraId="2212C5B8" w14:textId="77777777" w:rsidTr="008D7612">
        <w:trPr>
          <w:cantSplit/>
          <w:jc w:val="center"/>
        </w:trPr>
        <w:tc>
          <w:tcPr>
            <w:tcW w:w="1456" w:type="dxa"/>
          </w:tcPr>
          <w:p w14:paraId="00B4B9E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F7C">
              <w:rPr>
                <w:rFonts w:ascii="Arial" w:hAnsi="Arial" w:cs="Arial"/>
                <w:b/>
                <w:sz w:val="18"/>
                <w:szCs w:val="18"/>
                <w:lang w:eastAsia="en-GB"/>
              </w:rPr>
              <w:lastRenderedPageBreak/>
              <w:t>Type of co-located BS</w:t>
            </w:r>
          </w:p>
        </w:tc>
        <w:tc>
          <w:tcPr>
            <w:tcW w:w="1749" w:type="dxa"/>
          </w:tcPr>
          <w:p w14:paraId="304BB1E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F7C">
              <w:rPr>
                <w:rFonts w:ascii="Arial" w:hAnsi="Arial" w:cs="Arial"/>
                <w:b/>
                <w:sz w:val="18"/>
                <w:szCs w:val="18"/>
                <w:lang w:eastAsia="en-GB"/>
              </w:rPr>
              <w:t>Frequency range for co-location requirement</w:t>
            </w:r>
          </w:p>
        </w:tc>
        <w:tc>
          <w:tcPr>
            <w:tcW w:w="1066" w:type="dxa"/>
          </w:tcPr>
          <w:p w14:paraId="62F4912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F7C">
              <w:rPr>
                <w:rFonts w:ascii="Arial" w:hAnsi="Arial" w:cs="Arial"/>
                <w:b/>
                <w:sz w:val="18"/>
                <w:szCs w:val="18"/>
                <w:lang w:eastAsia="en-GB"/>
              </w:rPr>
              <w:t>Maximum Level</w:t>
            </w:r>
          </w:p>
          <w:p w14:paraId="5B709CC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F7C">
              <w:rPr>
                <w:rFonts w:ascii="Arial" w:hAnsi="Arial" w:cs="Arial"/>
                <w:b/>
                <w:sz w:val="18"/>
                <w:szCs w:val="18"/>
                <w:lang w:eastAsia="en-GB"/>
              </w:rPr>
              <w:t>(WA-BS)</w:t>
            </w:r>
          </w:p>
        </w:tc>
        <w:tc>
          <w:tcPr>
            <w:tcW w:w="1134" w:type="dxa"/>
          </w:tcPr>
          <w:p w14:paraId="0A3A80B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F7C">
              <w:rPr>
                <w:rFonts w:ascii="Arial" w:hAnsi="Arial" w:cs="Arial"/>
                <w:b/>
                <w:sz w:val="18"/>
                <w:szCs w:val="18"/>
                <w:lang w:eastAsia="en-GB"/>
              </w:rPr>
              <w:t>Maximum Level</w:t>
            </w:r>
          </w:p>
          <w:p w14:paraId="0168B5D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F7C">
              <w:rPr>
                <w:rFonts w:ascii="Arial" w:hAnsi="Arial" w:cs="Arial"/>
                <w:b/>
                <w:sz w:val="18"/>
                <w:szCs w:val="18"/>
                <w:lang w:eastAsia="en-GB"/>
              </w:rPr>
              <w:t>(MR-BS)</w:t>
            </w:r>
          </w:p>
        </w:tc>
        <w:tc>
          <w:tcPr>
            <w:tcW w:w="1134" w:type="dxa"/>
          </w:tcPr>
          <w:p w14:paraId="2914A5E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F7C">
              <w:rPr>
                <w:rFonts w:ascii="Arial" w:hAnsi="Arial" w:cs="Arial"/>
                <w:b/>
                <w:sz w:val="18"/>
                <w:szCs w:val="18"/>
                <w:lang w:eastAsia="en-GB"/>
              </w:rPr>
              <w:t>Maximum Level</w:t>
            </w:r>
          </w:p>
          <w:p w14:paraId="182DCD5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F7C">
              <w:rPr>
                <w:rFonts w:ascii="Arial" w:hAnsi="Arial" w:cs="Arial"/>
                <w:b/>
                <w:sz w:val="18"/>
                <w:szCs w:val="18"/>
                <w:lang w:eastAsia="en-GB"/>
              </w:rPr>
              <w:t>(LA-BS)</w:t>
            </w:r>
          </w:p>
        </w:tc>
        <w:tc>
          <w:tcPr>
            <w:tcW w:w="1417" w:type="dxa"/>
          </w:tcPr>
          <w:p w14:paraId="302A4A1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F7C">
              <w:rPr>
                <w:rFonts w:ascii="Arial" w:hAnsi="Arial" w:cs="Arial"/>
                <w:b/>
                <w:sz w:val="18"/>
                <w:szCs w:val="18"/>
                <w:lang w:eastAsia="en-GB"/>
              </w:rPr>
              <w:t>Measurement Bandwidth</w:t>
            </w:r>
          </w:p>
        </w:tc>
        <w:tc>
          <w:tcPr>
            <w:tcW w:w="1701" w:type="dxa"/>
          </w:tcPr>
          <w:p w14:paraId="61695C9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F7C">
              <w:rPr>
                <w:rFonts w:ascii="Arial" w:hAnsi="Arial" w:cs="Arial"/>
                <w:b/>
                <w:sz w:val="18"/>
                <w:szCs w:val="18"/>
                <w:lang w:eastAsia="en-GB"/>
              </w:rPr>
              <w:t>Note</w:t>
            </w:r>
          </w:p>
        </w:tc>
      </w:tr>
      <w:tr w:rsidR="00830F7C" w:rsidRPr="00830F7C" w14:paraId="166B0D26" w14:textId="77777777" w:rsidTr="008D7612">
        <w:trPr>
          <w:cantSplit/>
          <w:jc w:val="center"/>
        </w:trPr>
        <w:tc>
          <w:tcPr>
            <w:tcW w:w="1456" w:type="dxa"/>
          </w:tcPr>
          <w:p w14:paraId="4537FB5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GSM900</w:t>
            </w:r>
          </w:p>
        </w:tc>
        <w:tc>
          <w:tcPr>
            <w:tcW w:w="1749" w:type="dxa"/>
          </w:tcPr>
          <w:p w14:paraId="0FB2D84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876-915 MHz</w:t>
            </w:r>
          </w:p>
        </w:tc>
        <w:tc>
          <w:tcPr>
            <w:tcW w:w="1066" w:type="dxa"/>
          </w:tcPr>
          <w:p w14:paraId="5B1F1BA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-115.9 dBm</w:t>
            </w:r>
          </w:p>
        </w:tc>
        <w:tc>
          <w:tcPr>
            <w:tcW w:w="1134" w:type="dxa"/>
          </w:tcPr>
          <w:p w14:paraId="537531B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5201BF2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280E39E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44D0B98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38FB5EF3" w14:textId="77777777" w:rsidTr="008D7612">
        <w:trPr>
          <w:cantSplit/>
          <w:jc w:val="center"/>
        </w:trPr>
        <w:tc>
          <w:tcPr>
            <w:tcW w:w="1456" w:type="dxa"/>
          </w:tcPr>
          <w:p w14:paraId="23E423C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DCS1800</w:t>
            </w:r>
          </w:p>
        </w:tc>
        <w:tc>
          <w:tcPr>
            <w:tcW w:w="1749" w:type="dxa"/>
          </w:tcPr>
          <w:p w14:paraId="023C586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1710 - 1785 MHz</w:t>
            </w:r>
          </w:p>
        </w:tc>
        <w:tc>
          <w:tcPr>
            <w:tcW w:w="1066" w:type="dxa"/>
          </w:tcPr>
          <w:p w14:paraId="6017AD6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-115.9 dBm</w:t>
            </w:r>
          </w:p>
        </w:tc>
        <w:tc>
          <w:tcPr>
            <w:tcW w:w="1134" w:type="dxa"/>
          </w:tcPr>
          <w:p w14:paraId="0764F1D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469D806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23546A2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787844F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52DDF518" w14:textId="77777777" w:rsidTr="008D7612">
        <w:trPr>
          <w:cantSplit/>
          <w:jc w:val="center"/>
        </w:trPr>
        <w:tc>
          <w:tcPr>
            <w:tcW w:w="1456" w:type="dxa"/>
          </w:tcPr>
          <w:p w14:paraId="1E765D3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PCS1900</w:t>
            </w:r>
          </w:p>
        </w:tc>
        <w:tc>
          <w:tcPr>
            <w:tcW w:w="1749" w:type="dxa"/>
          </w:tcPr>
          <w:p w14:paraId="3DE368D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1850 - 1910 MHz</w:t>
            </w:r>
          </w:p>
        </w:tc>
        <w:tc>
          <w:tcPr>
            <w:tcW w:w="1066" w:type="dxa"/>
          </w:tcPr>
          <w:p w14:paraId="5838DF3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-115.9 dBm</w:t>
            </w:r>
          </w:p>
        </w:tc>
        <w:tc>
          <w:tcPr>
            <w:tcW w:w="1134" w:type="dxa"/>
          </w:tcPr>
          <w:p w14:paraId="18D8DB5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52624FB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209946D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3340AA9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1358FC92" w14:textId="77777777" w:rsidTr="008D7612">
        <w:trPr>
          <w:cantSplit/>
          <w:jc w:val="center"/>
        </w:trPr>
        <w:tc>
          <w:tcPr>
            <w:tcW w:w="1456" w:type="dxa"/>
          </w:tcPr>
          <w:p w14:paraId="28106C1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GSM850 or CDMA850</w:t>
            </w:r>
          </w:p>
        </w:tc>
        <w:tc>
          <w:tcPr>
            <w:tcW w:w="1749" w:type="dxa"/>
          </w:tcPr>
          <w:p w14:paraId="190E938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824 - 849 MHz</w:t>
            </w:r>
          </w:p>
        </w:tc>
        <w:tc>
          <w:tcPr>
            <w:tcW w:w="1066" w:type="dxa"/>
          </w:tcPr>
          <w:p w14:paraId="5F3F7E1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-115.9 dBm</w:t>
            </w:r>
          </w:p>
        </w:tc>
        <w:tc>
          <w:tcPr>
            <w:tcW w:w="1134" w:type="dxa"/>
          </w:tcPr>
          <w:p w14:paraId="21D4E11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7ECD0E8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1BB3D1C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5C8271E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7A30E630" w14:textId="77777777" w:rsidTr="008D7612">
        <w:trPr>
          <w:cantSplit/>
          <w:jc w:val="center"/>
        </w:trPr>
        <w:tc>
          <w:tcPr>
            <w:tcW w:w="1456" w:type="dxa"/>
          </w:tcPr>
          <w:p w14:paraId="57DE295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I or E-UTRA Band 1 or NR Band n1</w:t>
            </w:r>
          </w:p>
        </w:tc>
        <w:tc>
          <w:tcPr>
            <w:tcW w:w="1749" w:type="dxa"/>
          </w:tcPr>
          <w:p w14:paraId="00E56A5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1920 - 1980 MHz</w:t>
            </w:r>
          </w:p>
          <w:p w14:paraId="7C2E579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p>
        </w:tc>
        <w:tc>
          <w:tcPr>
            <w:tcW w:w="1066" w:type="dxa"/>
          </w:tcPr>
          <w:p w14:paraId="18E3F61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7C65478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5476824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616FBAA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1659482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77A9A47B" w14:textId="77777777" w:rsidTr="008D7612">
        <w:trPr>
          <w:cantSplit/>
          <w:jc w:val="center"/>
        </w:trPr>
        <w:tc>
          <w:tcPr>
            <w:tcW w:w="1456" w:type="dxa"/>
          </w:tcPr>
          <w:p w14:paraId="40FBB53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II or E-UTRA Band 2 or NR Band n2</w:t>
            </w:r>
          </w:p>
        </w:tc>
        <w:tc>
          <w:tcPr>
            <w:tcW w:w="1749" w:type="dxa"/>
          </w:tcPr>
          <w:p w14:paraId="13643A3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1850 - 1910 MHz</w:t>
            </w:r>
          </w:p>
          <w:p w14:paraId="071A99D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p>
        </w:tc>
        <w:tc>
          <w:tcPr>
            <w:tcW w:w="1066" w:type="dxa"/>
          </w:tcPr>
          <w:p w14:paraId="228C8D9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0521CF4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7D1A7BD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7C0DA9C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33379DB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5F60B441" w14:textId="77777777" w:rsidTr="008D7612">
        <w:trPr>
          <w:cantSplit/>
          <w:jc w:val="center"/>
        </w:trPr>
        <w:tc>
          <w:tcPr>
            <w:tcW w:w="1456" w:type="dxa"/>
          </w:tcPr>
          <w:p w14:paraId="4217F55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III or E-UTRA Band 3 or NR Band n3</w:t>
            </w:r>
          </w:p>
        </w:tc>
        <w:tc>
          <w:tcPr>
            <w:tcW w:w="1749" w:type="dxa"/>
          </w:tcPr>
          <w:p w14:paraId="2C2B47B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1710 - 1785 MHz</w:t>
            </w:r>
          </w:p>
        </w:tc>
        <w:tc>
          <w:tcPr>
            <w:tcW w:w="1066" w:type="dxa"/>
          </w:tcPr>
          <w:p w14:paraId="136A49A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6F97C11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2BD859A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25F3B5D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11936A4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01FF30B2" w14:textId="77777777" w:rsidTr="008D7612">
        <w:trPr>
          <w:cantSplit/>
          <w:jc w:val="center"/>
        </w:trPr>
        <w:tc>
          <w:tcPr>
            <w:tcW w:w="1456" w:type="dxa"/>
          </w:tcPr>
          <w:p w14:paraId="1BEFFDA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IV or E-UTRA Band 4</w:t>
            </w:r>
          </w:p>
        </w:tc>
        <w:tc>
          <w:tcPr>
            <w:tcW w:w="1749" w:type="dxa"/>
          </w:tcPr>
          <w:p w14:paraId="60E1BF0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1710 - 1755 MHz</w:t>
            </w:r>
          </w:p>
        </w:tc>
        <w:tc>
          <w:tcPr>
            <w:tcW w:w="1066" w:type="dxa"/>
          </w:tcPr>
          <w:p w14:paraId="4F6B9DC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6E90DAB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4624AA1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079E83B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672E9B0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0B0A6325" w14:textId="77777777" w:rsidTr="008D7612">
        <w:trPr>
          <w:cantSplit/>
          <w:jc w:val="center"/>
        </w:trPr>
        <w:tc>
          <w:tcPr>
            <w:tcW w:w="1456" w:type="dxa"/>
          </w:tcPr>
          <w:p w14:paraId="35FBD08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V or E-UTRA Band 5 or NR Band n5</w:t>
            </w:r>
          </w:p>
        </w:tc>
        <w:tc>
          <w:tcPr>
            <w:tcW w:w="1749" w:type="dxa"/>
          </w:tcPr>
          <w:p w14:paraId="187B261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824 - 849 MHz</w:t>
            </w:r>
          </w:p>
        </w:tc>
        <w:tc>
          <w:tcPr>
            <w:tcW w:w="1066" w:type="dxa"/>
          </w:tcPr>
          <w:p w14:paraId="4771B59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7050759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59BCE95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3F51933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378882B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69ED3575" w14:textId="77777777" w:rsidTr="008D7612">
        <w:trPr>
          <w:cantSplit/>
          <w:jc w:val="center"/>
        </w:trPr>
        <w:tc>
          <w:tcPr>
            <w:tcW w:w="1456" w:type="dxa"/>
          </w:tcPr>
          <w:p w14:paraId="288A47A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VI, XIX or E-UTRA Band 6, 19</w:t>
            </w:r>
          </w:p>
        </w:tc>
        <w:tc>
          <w:tcPr>
            <w:tcW w:w="1749" w:type="dxa"/>
          </w:tcPr>
          <w:p w14:paraId="5BEC8B6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830 - 845 MHz</w:t>
            </w:r>
          </w:p>
        </w:tc>
        <w:tc>
          <w:tcPr>
            <w:tcW w:w="1066" w:type="dxa"/>
          </w:tcPr>
          <w:p w14:paraId="1CAC697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1D57214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32A3430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3C4E646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266E20C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5F050373" w14:textId="77777777" w:rsidTr="008D7612">
        <w:trPr>
          <w:cantSplit/>
          <w:jc w:val="center"/>
        </w:trPr>
        <w:tc>
          <w:tcPr>
            <w:tcW w:w="1456" w:type="dxa"/>
          </w:tcPr>
          <w:p w14:paraId="4C28B34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VII or E-UTRA Band 7 or NR Band n7</w:t>
            </w:r>
          </w:p>
        </w:tc>
        <w:tc>
          <w:tcPr>
            <w:tcW w:w="1749" w:type="dxa"/>
          </w:tcPr>
          <w:p w14:paraId="50737D1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2500 - 2570 MHz</w:t>
            </w:r>
          </w:p>
        </w:tc>
        <w:tc>
          <w:tcPr>
            <w:tcW w:w="1066" w:type="dxa"/>
          </w:tcPr>
          <w:p w14:paraId="7992DFA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129BE78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020D433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51D8586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73C4C6A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0A69385D"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5E62417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A75971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880 - 915 MHz</w:t>
            </w:r>
          </w:p>
        </w:tc>
        <w:tc>
          <w:tcPr>
            <w:tcW w:w="1066" w:type="dxa"/>
            <w:tcBorders>
              <w:top w:val="single" w:sz="4" w:space="0" w:color="auto"/>
              <w:left w:val="single" w:sz="4" w:space="0" w:color="auto"/>
              <w:bottom w:val="single" w:sz="4" w:space="0" w:color="auto"/>
              <w:right w:val="single" w:sz="4" w:space="0" w:color="auto"/>
            </w:tcBorders>
          </w:tcPr>
          <w:p w14:paraId="0C33388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240CA32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13DB0E2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55BA5D2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994BED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1EB601FA" w14:textId="77777777" w:rsidTr="008D7612">
        <w:trPr>
          <w:cantSplit/>
          <w:jc w:val="center"/>
        </w:trPr>
        <w:tc>
          <w:tcPr>
            <w:tcW w:w="1456" w:type="dxa"/>
          </w:tcPr>
          <w:p w14:paraId="01A3F28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IX or E-UTRA Band 9</w:t>
            </w:r>
          </w:p>
        </w:tc>
        <w:tc>
          <w:tcPr>
            <w:tcW w:w="1749" w:type="dxa"/>
          </w:tcPr>
          <w:p w14:paraId="099ABA2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1749.9 - 1784.9 MHz</w:t>
            </w:r>
          </w:p>
        </w:tc>
        <w:tc>
          <w:tcPr>
            <w:tcW w:w="1066" w:type="dxa"/>
          </w:tcPr>
          <w:p w14:paraId="0FE3E64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3505DFB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3D63336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21B6B03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789246E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6B45C707" w14:textId="77777777" w:rsidTr="008D7612">
        <w:trPr>
          <w:cantSplit/>
          <w:jc w:val="center"/>
        </w:trPr>
        <w:tc>
          <w:tcPr>
            <w:tcW w:w="1456" w:type="dxa"/>
          </w:tcPr>
          <w:p w14:paraId="47769E6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X or E-UTRA Band 10</w:t>
            </w:r>
          </w:p>
        </w:tc>
        <w:tc>
          <w:tcPr>
            <w:tcW w:w="1749" w:type="dxa"/>
          </w:tcPr>
          <w:p w14:paraId="2CA6987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1710 - 1770 MHz</w:t>
            </w:r>
          </w:p>
        </w:tc>
        <w:tc>
          <w:tcPr>
            <w:tcW w:w="1066" w:type="dxa"/>
          </w:tcPr>
          <w:p w14:paraId="0E3349E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60A5BE8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518B756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6E23858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63C72E3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3D533C0E" w14:textId="77777777" w:rsidTr="008D7612">
        <w:trPr>
          <w:cantSplit/>
          <w:jc w:val="center"/>
        </w:trPr>
        <w:tc>
          <w:tcPr>
            <w:tcW w:w="1456" w:type="dxa"/>
          </w:tcPr>
          <w:p w14:paraId="6EF154D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XI or E-UTRA Band 11</w:t>
            </w:r>
          </w:p>
        </w:tc>
        <w:tc>
          <w:tcPr>
            <w:tcW w:w="1749" w:type="dxa"/>
          </w:tcPr>
          <w:p w14:paraId="3B4FF11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1427.9 - 1447.9 MHz</w:t>
            </w:r>
          </w:p>
        </w:tc>
        <w:tc>
          <w:tcPr>
            <w:tcW w:w="1066" w:type="dxa"/>
          </w:tcPr>
          <w:p w14:paraId="04E1532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5340D24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78D0652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6DC493A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29625B3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50/n50, 51/n51, 75/n75, 76/n76, n91, n92, n93, n94</w:t>
            </w:r>
          </w:p>
        </w:tc>
      </w:tr>
      <w:tr w:rsidR="00830F7C" w:rsidRPr="00830F7C" w14:paraId="3C2DE8A4" w14:textId="77777777" w:rsidTr="008D7612">
        <w:trPr>
          <w:cantSplit/>
          <w:jc w:val="center"/>
        </w:trPr>
        <w:tc>
          <w:tcPr>
            <w:tcW w:w="1456" w:type="dxa"/>
          </w:tcPr>
          <w:p w14:paraId="3D33B97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XII or</w:t>
            </w:r>
          </w:p>
          <w:p w14:paraId="045E853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12 or NR Band n12</w:t>
            </w:r>
          </w:p>
        </w:tc>
        <w:tc>
          <w:tcPr>
            <w:tcW w:w="1749" w:type="dxa"/>
          </w:tcPr>
          <w:p w14:paraId="39293BF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699 - 716 MHz</w:t>
            </w:r>
          </w:p>
        </w:tc>
        <w:tc>
          <w:tcPr>
            <w:tcW w:w="1066" w:type="dxa"/>
          </w:tcPr>
          <w:p w14:paraId="7DED3F6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11A71F4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5366AE6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253D31D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37AE7E3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27B09D27" w14:textId="77777777" w:rsidTr="008D7612">
        <w:trPr>
          <w:cantSplit/>
          <w:jc w:val="center"/>
        </w:trPr>
        <w:tc>
          <w:tcPr>
            <w:tcW w:w="1456" w:type="dxa"/>
          </w:tcPr>
          <w:p w14:paraId="4842A66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XIII or</w:t>
            </w:r>
          </w:p>
          <w:p w14:paraId="3FF7B56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13 or NR band n13</w:t>
            </w:r>
          </w:p>
        </w:tc>
        <w:tc>
          <w:tcPr>
            <w:tcW w:w="1749" w:type="dxa"/>
          </w:tcPr>
          <w:p w14:paraId="1CF742C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777 - 787 MHz</w:t>
            </w:r>
          </w:p>
        </w:tc>
        <w:tc>
          <w:tcPr>
            <w:tcW w:w="1066" w:type="dxa"/>
          </w:tcPr>
          <w:p w14:paraId="54C8B62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3300364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2A2E37C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4A1E90C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11A5FB9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4384604A" w14:textId="77777777" w:rsidTr="008D7612">
        <w:trPr>
          <w:cantSplit/>
          <w:jc w:val="center"/>
        </w:trPr>
        <w:tc>
          <w:tcPr>
            <w:tcW w:w="1456" w:type="dxa"/>
          </w:tcPr>
          <w:p w14:paraId="3D89B2D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lastRenderedPageBreak/>
              <w:t>UTRA FDD Band XIV or</w:t>
            </w:r>
          </w:p>
          <w:p w14:paraId="669EBB7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14</w:t>
            </w:r>
            <w:r w:rsidRPr="00830F7C">
              <w:rPr>
                <w:rFonts w:ascii="Arial" w:hAnsi="Arial"/>
                <w:sz w:val="18"/>
                <w:lang w:val="sv-SE" w:eastAsia="en-GB"/>
              </w:rPr>
              <w:t xml:space="preserve"> or NR Band n14</w:t>
            </w:r>
          </w:p>
        </w:tc>
        <w:tc>
          <w:tcPr>
            <w:tcW w:w="1749" w:type="dxa"/>
          </w:tcPr>
          <w:p w14:paraId="728BC55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788 - 798 MHz</w:t>
            </w:r>
          </w:p>
        </w:tc>
        <w:tc>
          <w:tcPr>
            <w:tcW w:w="1066" w:type="dxa"/>
          </w:tcPr>
          <w:p w14:paraId="771F4C8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Pr>
          <w:p w14:paraId="06C8163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Pr>
          <w:p w14:paraId="4507F10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Pr>
          <w:p w14:paraId="5CB5645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Pr>
          <w:p w14:paraId="35D83C0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486B5114"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486EDF1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17</w:t>
            </w:r>
          </w:p>
        </w:tc>
        <w:tc>
          <w:tcPr>
            <w:tcW w:w="1749" w:type="dxa"/>
            <w:tcBorders>
              <w:top w:val="single" w:sz="4" w:space="0" w:color="auto"/>
              <w:left w:val="single" w:sz="4" w:space="0" w:color="auto"/>
              <w:bottom w:val="single" w:sz="4" w:space="0" w:color="auto"/>
              <w:right w:val="single" w:sz="4" w:space="0" w:color="auto"/>
            </w:tcBorders>
          </w:tcPr>
          <w:p w14:paraId="6072020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704 - 716 MHz</w:t>
            </w:r>
          </w:p>
        </w:tc>
        <w:tc>
          <w:tcPr>
            <w:tcW w:w="1066" w:type="dxa"/>
            <w:tcBorders>
              <w:top w:val="single" w:sz="4" w:space="0" w:color="auto"/>
              <w:left w:val="single" w:sz="4" w:space="0" w:color="auto"/>
              <w:bottom w:val="single" w:sz="4" w:space="0" w:color="auto"/>
              <w:right w:val="single" w:sz="4" w:space="0" w:color="auto"/>
            </w:tcBorders>
          </w:tcPr>
          <w:p w14:paraId="10C56E2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11EFE2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1D08AB9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70AB3A4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3E8E37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759ACF0D"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5812480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18</w:t>
            </w:r>
            <w:r w:rsidRPr="00830F7C">
              <w:rPr>
                <w:rFonts w:ascii="Arial" w:hAnsi="Arial" w:cs="Arial"/>
                <w:sz w:val="18"/>
                <w:lang w:eastAsia="en-GB"/>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5063081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815 - 830 MHz</w:t>
            </w:r>
          </w:p>
        </w:tc>
        <w:tc>
          <w:tcPr>
            <w:tcW w:w="1066" w:type="dxa"/>
            <w:tcBorders>
              <w:top w:val="single" w:sz="4" w:space="0" w:color="auto"/>
              <w:left w:val="single" w:sz="4" w:space="0" w:color="auto"/>
              <w:bottom w:val="single" w:sz="4" w:space="0" w:color="auto"/>
              <w:right w:val="single" w:sz="4" w:space="0" w:color="auto"/>
            </w:tcBorders>
          </w:tcPr>
          <w:p w14:paraId="023B483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374ED76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66AA475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D7F929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226CD3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574735CD"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4F06286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XX or</w:t>
            </w:r>
          </w:p>
          <w:p w14:paraId="3A48A28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F8EF35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832 - 862 MHz</w:t>
            </w:r>
          </w:p>
        </w:tc>
        <w:tc>
          <w:tcPr>
            <w:tcW w:w="1066" w:type="dxa"/>
            <w:tcBorders>
              <w:top w:val="single" w:sz="4" w:space="0" w:color="auto"/>
              <w:left w:val="single" w:sz="4" w:space="0" w:color="auto"/>
              <w:bottom w:val="single" w:sz="4" w:space="0" w:color="auto"/>
              <w:right w:val="single" w:sz="4" w:space="0" w:color="auto"/>
            </w:tcBorders>
          </w:tcPr>
          <w:p w14:paraId="7A1A77E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6477635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532BBD5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500B117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3AAB74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413A9097"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1E7ED1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197F494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1447.9 – 1462.9 MHz</w:t>
            </w:r>
          </w:p>
        </w:tc>
        <w:tc>
          <w:tcPr>
            <w:tcW w:w="1066" w:type="dxa"/>
            <w:tcBorders>
              <w:top w:val="single" w:sz="4" w:space="0" w:color="auto"/>
              <w:left w:val="single" w:sz="4" w:space="0" w:color="auto"/>
              <w:bottom w:val="single" w:sz="4" w:space="0" w:color="auto"/>
              <w:right w:val="single" w:sz="4" w:space="0" w:color="auto"/>
            </w:tcBorders>
          </w:tcPr>
          <w:p w14:paraId="4329D11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3646A1E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4EBE69F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79F33DE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399E03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32, 50/n50, 75/n75, n92, n94</w:t>
            </w:r>
          </w:p>
        </w:tc>
      </w:tr>
      <w:tr w:rsidR="00830F7C" w:rsidRPr="00830F7C" w14:paraId="3E5ED831"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7EC9D40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FD9302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3410 – 3490 MHz</w:t>
            </w:r>
          </w:p>
        </w:tc>
        <w:tc>
          <w:tcPr>
            <w:tcW w:w="1066" w:type="dxa"/>
            <w:tcBorders>
              <w:top w:val="single" w:sz="4" w:space="0" w:color="auto"/>
              <w:left w:val="single" w:sz="4" w:space="0" w:color="auto"/>
              <w:bottom w:val="single" w:sz="4" w:space="0" w:color="auto"/>
              <w:right w:val="single" w:sz="4" w:space="0" w:color="auto"/>
            </w:tcBorders>
          </w:tcPr>
          <w:p w14:paraId="6A19D10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-113.7 dBm</w:t>
            </w:r>
          </w:p>
        </w:tc>
        <w:tc>
          <w:tcPr>
            <w:tcW w:w="1134" w:type="dxa"/>
            <w:tcBorders>
              <w:top w:val="single" w:sz="4" w:space="0" w:color="auto"/>
              <w:left w:val="single" w:sz="4" w:space="0" w:color="auto"/>
              <w:bottom w:val="single" w:sz="4" w:space="0" w:color="auto"/>
              <w:right w:val="single" w:sz="4" w:space="0" w:color="auto"/>
            </w:tcBorders>
          </w:tcPr>
          <w:p w14:paraId="7B754A4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-108.7dBm</w:t>
            </w:r>
          </w:p>
        </w:tc>
        <w:tc>
          <w:tcPr>
            <w:tcW w:w="1134" w:type="dxa"/>
            <w:tcBorders>
              <w:top w:val="single" w:sz="4" w:space="0" w:color="auto"/>
              <w:left w:val="single" w:sz="4" w:space="0" w:color="auto"/>
              <w:bottom w:val="single" w:sz="4" w:space="0" w:color="auto"/>
              <w:right w:val="single" w:sz="4" w:space="0" w:color="auto"/>
            </w:tcBorders>
          </w:tcPr>
          <w:p w14:paraId="5DAFFB0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-105.7 dBm</w:t>
            </w:r>
          </w:p>
        </w:tc>
        <w:tc>
          <w:tcPr>
            <w:tcW w:w="1417" w:type="dxa"/>
            <w:tcBorders>
              <w:top w:val="single" w:sz="4" w:space="0" w:color="auto"/>
              <w:left w:val="single" w:sz="4" w:space="0" w:color="auto"/>
              <w:bottom w:val="single" w:sz="4" w:space="0" w:color="auto"/>
              <w:right w:val="single" w:sz="4" w:space="0" w:color="auto"/>
            </w:tcBorders>
          </w:tcPr>
          <w:p w14:paraId="433E4F6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877FE2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42, n77 or n78</w:t>
            </w:r>
          </w:p>
        </w:tc>
      </w:tr>
      <w:tr w:rsidR="00830F7C" w:rsidRPr="00830F7C" w14:paraId="2847A916"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5798B37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24</w:t>
            </w:r>
            <w:r w:rsidRPr="00830F7C">
              <w:rPr>
                <w:rFonts w:ascii="Arial" w:hAnsi="Arial" w:cs="Arial"/>
                <w:sz w:val="18"/>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1829595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1626.5 – 1660.5 MHz</w:t>
            </w:r>
          </w:p>
        </w:tc>
        <w:tc>
          <w:tcPr>
            <w:tcW w:w="1066" w:type="dxa"/>
            <w:tcBorders>
              <w:top w:val="single" w:sz="4" w:space="0" w:color="auto"/>
              <w:left w:val="single" w:sz="4" w:space="0" w:color="auto"/>
              <w:bottom w:val="single" w:sz="4" w:space="0" w:color="auto"/>
              <w:right w:val="single" w:sz="4" w:space="0" w:color="auto"/>
            </w:tcBorders>
          </w:tcPr>
          <w:p w14:paraId="0554025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2E9B65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5B05FEE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1011AE9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163448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71B3EFE1"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02E688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XX</w:t>
            </w:r>
            <w:r w:rsidRPr="00830F7C">
              <w:rPr>
                <w:rFonts w:ascii="Arial" w:hAnsi="Arial"/>
                <w:sz w:val="18"/>
                <w:lang w:eastAsia="zh-CN"/>
              </w:rPr>
              <w:t>V</w:t>
            </w:r>
            <w:r w:rsidRPr="00830F7C">
              <w:rPr>
                <w:rFonts w:ascii="Arial" w:hAnsi="Arial"/>
                <w:sz w:val="18"/>
                <w:lang w:eastAsia="en-GB"/>
              </w:rPr>
              <w:t xml:space="preserve"> or E-UTRA Band 2</w:t>
            </w:r>
            <w:r w:rsidRPr="00830F7C">
              <w:rPr>
                <w:rFonts w:ascii="Arial" w:hAnsi="Arial"/>
                <w:sz w:val="18"/>
                <w:lang w:eastAsia="zh-CN"/>
              </w:rPr>
              <w:t>5</w:t>
            </w:r>
            <w:r w:rsidRPr="00830F7C">
              <w:rPr>
                <w:rFonts w:ascii="Arial" w:hAnsi="Arial"/>
                <w:sz w:val="18"/>
                <w:lang w:eastAsia="en-GB"/>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F6C5A4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1850 - 191</w:t>
            </w:r>
            <w:r w:rsidRPr="00830F7C">
              <w:rPr>
                <w:rFonts w:ascii="Arial" w:hAnsi="Arial"/>
                <w:sz w:val="18"/>
                <w:lang w:eastAsia="zh-CN"/>
              </w:rPr>
              <w:t>5</w:t>
            </w:r>
            <w:r w:rsidRPr="00830F7C">
              <w:rPr>
                <w:rFonts w:ascii="Arial" w:hAnsi="Arial"/>
                <w:sz w:val="18"/>
                <w:lang w:eastAsia="en-GB"/>
              </w:rPr>
              <w:t xml:space="preserve"> MHz</w:t>
            </w:r>
          </w:p>
          <w:p w14:paraId="2AD05D3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c>
          <w:tcPr>
            <w:tcW w:w="1066" w:type="dxa"/>
            <w:tcBorders>
              <w:top w:val="single" w:sz="4" w:space="0" w:color="auto"/>
              <w:left w:val="single" w:sz="4" w:space="0" w:color="auto"/>
              <w:bottom w:val="single" w:sz="4" w:space="0" w:color="auto"/>
              <w:right w:val="single" w:sz="4" w:space="0" w:color="auto"/>
            </w:tcBorders>
          </w:tcPr>
          <w:p w14:paraId="1693DCF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4190EA7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6F7F9EE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0E01308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EAEC47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51EE26AF"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1F06851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FDD Band XX</w:t>
            </w:r>
            <w:r w:rsidRPr="00830F7C">
              <w:rPr>
                <w:rFonts w:ascii="Arial" w:hAnsi="Arial"/>
                <w:sz w:val="18"/>
                <w:lang w:eastAsia="zh-CN"/>
              </w:rPr>
              <w:t>VI</w:t>
            </w:r>
            <w:r w:rsidRPr="00830F7C">
              <w:rPr>
                <w:rFonts w:ascii="Arial" w:hAnsi="Arial"/>
                <w:sz w:val="18"/>
                <w:lang w:eastAsia="en-GB"/>
              </w:rPr>
              <w:t xml:space="preserve"> or E-UTRA Band 2</w:t>
            </w:r>
            <w:r w:rsidRPr="00830F7C">
              <w:rPr>
                <w:rFonts w:ascii="Arial" w:hAnsi="Arial"/>
                <w:sz w:val="18"/>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582CDB6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814 - 849 MHz</w:t>
            </w:r>
          </w:p>
          <w:p w14:paraId="4BE92D7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c>
          <w:tcPr>
            <w:tcW w:w="1066" w:type="dxa"/>
            <w:tcBorders>
              <w:top w:val="single" w:sz="4" w:space="0" w:color="auto"/>
              <w:left w:val="single" w:sz="4" w:space="0" w:color="auto"/>
              <w:bottom w:val="single" w:sz="4" w:space="0" w:color="auto"/>
              <w:right w:val="single" w:sz="4" w:space="0" w:color="auto"/>
            </w:tcBorders>
          </w:tcPr>
          <w:p w14:paraId="4B83346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37D65E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CBA06C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07A320A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828025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7D6B338F"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EDD1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27</w:t>
            </w:r>
          </w:p>
        </w:tc>
        <w:tc>
          <w:tcPr>
            <w:tcW w:w="1749" w:type="dxa"/>
            <w:tcBorders>
              <w:top w:val="single" w:sz="4" w:space="0" w:color="auto"/>
              <w:left w:val="single" w:sz="4" w:space="0" w:color="auto"/>
              <w:bottom w:val="single" w:sz="4" w:space="0" w:color="auto"/>
              <w:right w:val="single" w:sz="4" w:space="0" w:color="auto"/>
            </w:tcBorders>
          </w:tcPr>
          <w:p w14:paraId="4483B8A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807 - 824 MHz</w:t>
            </w:r>
          </w:p>
        </w:tc>
        <w:tc>
          <w:tcPr>
            <w:tcW w:w="1066" w:type="dxa"/>
            <w:tcBorders>
              <w:top w:val="single" w:sz="4" w:space="0" w:color="auto"/>
              <w:left w:val="single" w:sz="4" w:space="0" w:color="auto"/>
              <w:bottom w:val="single" w:sz="4" w:space="0" w:color="auto"/>
              <w:right w:val="single" w:sz="4" w:space="0" w:color="auto"/>
            </w:tcBorders>
          </w:tcPr>
          <w:p w14:paraId="0C50CD7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12E646E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273B30D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4CD539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40BA2A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6694EA62"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14A5E7F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BC0C1A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703 – 748 MHz</w:t>
            </w:r>
          </w:p>
        </w:tc>
        <w:tc>
          <w:tcPr>
            <w:tcW w:w="1066" w:type="dxa"/>
            <w:tcBorders>
              <w:top w:val="single" w:sz="4" w:space="0" w:color="auto"/>
              <w:left w:val="single" w:sz="4" w:space="0" w:color="auto"/>
              <w:bottom w:val="single" w:sz="4" w:space="0" w:color="auto"/>
              <w:right w:val="single" w:sz="4" w:space="0" w:color="auto"/>
            </w:tcBorders>
          </w:tcPr>
          <w:p w14:paraId="6CD2E69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71E5C39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168C63E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2E045E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0E61A8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44</w:t>
            </w:r>
          </w:p>
        </w:tc>
      </w:tr>
      <w:tr w:rsidR="00830F7C" w:rsidRPr="00830F7C" w14:paraId="31DD4B11"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79F0B20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30 or NR Band n</w:t>
            </w:r>
            <w:r w:rsidRPr="00830F7C">
              <w:rPr>
                <w:rFonts w:ascii="Arial" w:eastAsia="SimSun" w:hAnsi="Arial" w:hint="eastAsia"/>
                <w:sz w:val="18"/>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21EA9D1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2305 - 2315 MHz</w:t>
            </w:r>
          </w:p>
        </w:tc>
        <w:tc>
          <w:tcPr>
            <w:tcW w:w="1066" w:type="dxa"/>
            <w:tcBorders>
              <w:top w:val="single" w:sz="4" w:space="0" w:color="auto"/>
              <w:left w:val="single" w:sz="4" w:space="0" w:color="auto"/>
              <w:bottom w:val="single" w:sz="4" w:space="0" w:color="auto"/>
              <w:right w:val="single" w:sz="4" w:space="0" w:color="auto"/>
            </w:tcBorders>
          </w:tcPr>
          <w:p w14:paraId="409A7B5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17B751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84849D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0846F1A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B0E8B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40/n40</w:t>
            </w:r>
          </w:p>
        </w:tc>
      </w:tr>
      <w:tr w:rsidR="00830F7C" w:rsidRPr="00830F7C" w14:paraId="72B9EC7C"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8BB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31 or NR Band n</w:t>
            </w:r>
            <w:r w:rsidRPr="00830F7C">
              <w:rPr>
                <w:rFonts w:ascii="Arial" w:eastAsia="SimSun" w:hAnsi="Arial" w:hint="eastAsia"/>
                <w:sz w:val="18"/>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311CC7D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452.5 – 457.5 MHz</w:t>
            </w:r>
          </w:p>
        </w:tc>
        <w:tc>
          <w:tcPr>
            <w:tcW w:w="1066" w:type="dxa"/>
            <w:tcBorders>
              <w:top w:val="single" w:sz="4" w:space="0" w:color="auto"/>
              <w:left w:val="single" w:sz="4" w:space="0" w:color="auto"/>
              <w:bottom w:val="single" w:sz="4" w:space="0" w:color="auto"/>
              <w:right w:val="single" w:sz="4" w:space="0" w:color="auto"/>
            </w:tcBorders>
          </w:tcPr>
          <w:p w14:paraId="382B41F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6E8EB02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308483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1FC8536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334916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172263BE"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1B23E5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E0F769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1900 - 1920 MHz</w:t>
            </w:r>
          </w:p>
          <w:p w14:paraId="02453B8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350A48A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6691B32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E933F3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71EC8BC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ABB1BB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This is not applicable to BS operating in Band 33</w:t>
            </w:r>
          </w:p>
        </w:tc>
      </w:tr>
      <w:tr w:rsidR="00830F7C" w:rsidRPr="00830F7C" w14:paraId="63B1D251"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1D592EF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16B836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2010 - 2025 MHz</w:t>
            </w:r>
          </w:p>
        </w:tc>
        <w:tc>
          <w:tcPr>
            <w:tcW w:w="1066" w:type="dxa"/>
            <w:tcBorders>
              <w:top w:val="single" w:sz="4" w:space="0" w:color="auto"/>
              <w:left w:val="single" w:sz="4" w:space="0" w:color="auto"/>
              <w:bottom w:val="single" w:sz="4" w:space="0" w:color="auto"/>
              <w:right w:val="single" w:sz="4" w:space="0" w:color="auto"/>
            </w:tcBorders>
          </w:tcPr>
          <w:p w14:paraId="149C35A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47C2DC2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19838D2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66CB0B4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67D65A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34/n34</w:t>
            </w:r>
          </w:p>
        </w:tc>
      </w:tr>
      <w:tr w:rsidR="00830F7C" w:rsidRPr="00830F7C" w14:paraId="4B47C896"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7DE6A0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A96915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1850 – 1910 MHz</w:t>
            </w:r>
          </w:p>
          <w:p w14:paraId="2D53A28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7C8F1E0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197F346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400B239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0662656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9D83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w:t>
            </w:r>
            <w:r w:rsidRPr="00830F7C">
              <w:rPr>
                <w:rFonts w:ascii="Arial" w:hAnsi="Arial"/>
                <w:sz w:val="18"/>
                <w:lang w:eastAsia="zh-CN"/>
              </w:rPr>
              <w:t xml:space="preserve"> </w:t>
            </w:r>
            <w:r w:rsidRPr="00830F7C">
              <w:rPr>
                <w:rFonts w:ascii="Arial" w:hAnsi="Arial"/>
                <w:sz w:val="18"/>
                <w:lang w:eastAsia="en-GB"/>
              </w:rPr>
              <w:t>35</w:t>
            </w:r>
          </w:p>
        </w:tc>
      </w:tr>
      <w:tr w:rsidR="00830F7C" w:rsidRPr="00830F7C" w14:paraId="6496E73C"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1BE6F4D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64BA77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1930 - 1990 MHz</w:t>
            </w:r>
          </w:p>
        </w:tc>
        <w:tc>
          <w:tcPr>
            <w:tcW w:w="1066" w:type="dxa"/>
            <w:tcBorders>
              <w:top w:val="single" w:sz="4" w:space="0" w:color="auto"/>
              <w:left w:val="single" w:sz="4" w:space="0" w:color="auto"/>
              <w:bottom w:val="single" w:sz="4" w:space="0" w:color="auto"/>
              <w:right w:val="single" w:sz="4" w:space="0" w:color="auto"/>
            </w:tcBorders>
          </w:tcPr>
          <w:p w14:paraId="1F650F8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3123CF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6DBA623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255D90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274C42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2, n2 and 36</w:t>
            </w:r>
          </w:p>
        </w:tc>
      </w:tr>
      <w:tr w:rsidR="00830F7C" w:rsidRPr="00830F7C" w14:paraId="1B7A9300"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0C31D06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E15A11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1910 - 1930 MHz</w:t>
            </w:r>
          </w:p>
        </w:tc>
        <w:tc>
          <w:tcPr>
            <w:tcW w:w="1066" w:type="dxa"/>
            <w:tcBorders>
              <w:top w:val="single" w:sz="4" w:space="0" w:color="auto"/>
              <w:left w:val="single" w:sz="4" w:space="0" w:color="auto"/>
              <w:bottom w:val="single" w:sz="4" w:space="0" w:color="auto"/>
              <w:right w:val="single" w:sz="4" w:space="0" w:color="auto"/>
            </w:tcBorders>
          </w:tcPr>
          <w:p w14:paraId="4ED1D1B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6268062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4BC1768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57ED5A9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7B8E6C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This is not applicable to BS operating in Band 37</w:t>
            </w:r>
            <w:r w:rsidRPr="00830F7C">
              <w:rPr>
                <w:rFonts w:ascii="Arial" w:hAnsi="Arial"/>
                <w:sz w:val="18"/>
                <w:lang w:eastAsia="zh-CN"/>
              </w:rPr>
              <w:t>.</w:t>
            </w:r>
            <w:r w:rsidRPr="00830F7C">
              <w:rPr>
                <w:rFonts w:ascii="Arial" w:hAnsi="Arial"/>
                <w:sz w:val="18"/>
                <w:lang w:eastAsia="en-GB"/>
              </w:rPr>
              <w:t xml:space="preserve"> This unpaired band is defined in ITU-R M.1036, but is pending any future deployment.</w:t>
            </w:r>
          </w:p>
        </w:tc>
      </w:tr>
      <w:tr w:rsidR="00830F7C" w:rsidRPr="00830F7C" w14:paraId="0928A009"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486622A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14BDDE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2570 – 2620 MHz</w:t>
            </w:r>
          </w:p>
        </w:tc>
        <w:tc>
          <w:tcPr>
            <w:tcW w:w="1066" w:type="dxa"/>
            <w:tcBorders>
              <w:top w:val="single" w:sz="4" w:space="0" w:color="auto"/>
              <w:left w:val="single" w:sz="4" w:space="0" w:color="auto"/>
              <w:bottom w:val="single" w:sz="4" w:space="0" w:color="auto"/>
              <w:right w:val="single" w:sz="4" w:space="0" w:color="auto"/>
            </w:tcBorders>
          </w:tcPr>
          <w:p w14:paraId="268C7EB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76E7361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1F12B58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BCA8CC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4868F0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38/n38.</w:t>
            </w:r>
          </w:p>
        </w:tc>
      </w:tr>
      <w:tr w:rsidR="00830F7C" w:rsidRPr="00830F7C" w14:paraId="3CAD7785"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7690331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UTRA TDD Band f) or E-UTRA Band 3</w:t>
            </w:r>
            <w:r w:rsidRPr="00830F7C">
              <w:rPr>
                <w:rFonts w:ascii="Arial" w:hAnsi="Arial"/>
                <w:sz w:val="18"/>
                <w:lang w:eastAsia="zh-CN"/>
              </w:rPr>
              <w:t>9</w:t>
            </w:r>
            <w:r w:rsidRPr="00830F7C">
              <w:rPr>
                <w:rFonts w:ascii="Arial" w:hAnsi="Arial"/>
                <w:sz w:val="18"/>
                <w:lang w:eastAsia="en-GB"/>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505C21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zh-CN"/>
              </w:rPr>
              <w:t xml:space="preserve">1880 </w:t>
            </w:r>
            <w:r w:rsidRPr="00830F7C">
              <w:rPr>
                <w:rFonts w:ascii="Arial" w:hAnsi="Arial"/>
                <w:sz w:val="18"/>
                <w:lang w:eastAsia="en-GB"/>
              </w:rPr>
              <w:t xml:space="preserve">– </w:t>
            </w:r>
            <w:r w:rsidRPr="00830F7C">
              <w:rPr>
                <w:rFonts w:ascii="Arial" w:hAnsi="Arial"/>
                <w:sz w:val="18"/>
                <w:lang w:eastAsia="zh-CN"/>
              </w:rPr>
              <w:t>1920 MHz</w:t>
            </w:r>
          </w:p>
        </w:tc>
        <w:tc>
          <w:tcPr>
            <w:tcW w:w="1066" w:type="dxa"/>
            <w:tcBorders>
              <w:top w:val="single" w:sz="4" w:space="0" w:color="auto"/>
              <w:left w:val="single" w:sz="4" w:space="0" w:color="auto"/>
              <w:bottom w:val="single" w:sz="4" w:space="0" w:color="auto"/>
              <w:right w:val="single" w:sz="4" w:space="0" w:color="auto"/>
            </w:tcBorders>
          </w:tcPr>
          <w:p w14:paraId="18F2DA9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37B9D47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6F179BE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77C42D1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w:t>
            </w:r>
            <w:r w:rsidRPr="00830F7C">
              <w:rPr>
                <w:rFonts w:ascii="Arial" w:hAnsi="Arial"/>
                <w:sz w:val="18"/>
                <w:lang w:eastAsia="zh-CN"/>
              </w:rPr>
              <w:t>00 k</w:t>
            </w:r>
            <w:r w:rsidRPr="00830F7C">
              <w:rPr>
                <w:rFonts w:ascii="Arial" w:hAnsi="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3C023B6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This is not applicable to BS operating in Band </w:t>
            </w:r>
            <w:r w:rsidRPr="00830F7C">
              <w:rPr>
                <w:rFonts w:ascii="Arial" w:hAnsi="Arial"/>
                <w:sz w:val="18"/>
                <w:lang w:eastAsia="zh-CN"/>
              </w:rPr>
              <w:t>33 and 39/n39</w:t>
            </w:r>
          </w:p>
        </w:tc>
      </w:tr>
      <w:tr w:rsidR="00830F7C" w:rsidRPr="00830F7C" w14:paraId="7E2DC49B"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5CEFD6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UTRA TDD Band e) or E-UTRA Band </w:t>
            </w:r>
            <w:r w:rsidRPr="00830F7C">
              <w:rPr>
                <w:rFonts w:ascii="Arial" w:hAnsi="Arial"/>
                <w:sz w:val="18"/>
                <w:lang w:eastAsia="zh-CN"/>
              </w:rPr>
              <w:t>40</w:t>
            </w:r>
            <w:r w:rsidRPr="00830F7C">
              <w:rPr>
                <w:rFonts w:ascii="Arial" w:hAnsi="Arial"/>
                <w:sz w:val="18"/>
                <w:lang w:eastAsia="en-GB"/>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0DB912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zh-CN"/>
              </w:rPr>
              <w:t xml:space="preserve">2300 </w:t>
            </w:r>
            <w:r w:rsidRPr="00830F7C">
              <w:rPr>
                <w:rFonts w:ascii="Arial" w:hAnsi="Arial"/>
                <w:sz w:val="18"/>
                <w:lang w:eastAsia="en-GB"/>
              </w:rPr>
              <w:t xml:space="preserve">– </w:t>
            </w:r>
            <w:r w:rsidRPr="00830F7C">
              <w:rPr>
                <w:rFonts w:ascii="Arial" w:hAnsi="Arial"/>
                <w:sz w:val="18"/>
                <w:lang w:eastAsia="zh-CN"/>
              </w:rPr>
              <w:t>2400 MHz</w:t>
            </w:r>
          </w:p>
        </w:tc>
        <w:tc>
          <w:tcPr>
            <w:tcW w:w="1066" w:type="dxa"/>
            <w:tcBorders>
              <w:top w:val="single" w:sz="4" w:space="0" w:color="auto"/>
              <w:left w:val="single" w:sz="4" w:space="0" w:color="auto"/>
              <w:bottom w:val="single" w:sz="4" w:space="0" w:color="auto"/>
              <w:right w:val="single" w:sz="4" w:space="0" w:color="auto"/>
            </w:tcBorders>
          </w:tcPr>
          <w:p w14:paraId="125CB5B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9B36BC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433A32F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AC1213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w:t>
            </w:r>
            <w:r w:rsidRPr="00830F7C">
              <w:rPr>
                <w:rFonts w:ascii="Arial" w:hAnsi="Arial"/>
                <w:sz w:val="18"/>
                <w:lang w:eastAsia="zh-CN"/>
              </w:rPr>
              <w:t>00</w:t>
            </w:r>
            <w:r w:rsidRPr="00830F7C">
              <w:rPr>
                <w:rFonts w:ascii="Arial" w:hAnsi="Arial"/>
                <w:sz w:val="18"/>
                <w:lang w:eastAsia="en-GB"/>
              </w:rPr>
              <w:t xml:space="preserve"> </w:t>
            </w:r>
            <w:r w:rsidRPr="00830F7C">
              <w:rPr>
                <w:rFonts w:ascii="Arial" w:hAnsi="Arial"/>
                <w:sz w:val="18"/>
                <w:lang w:eastAsia="zh-CN"/>
              </w:rPr>
              <w:t>k</w:t>
            </w:r>
            <w:r w:rsidRPr="00830F7C">
              <w:rPr>
                <w:rFonts w:ascii="Arial" w:hAnsi="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4E250B4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This is not applicable to BS operating in Band 30 or </w:t>
            </w:r>
            <w:r w:rsidRPr="00830F7C">
              <w:rPr>
                <w:rFonts w:ascii="Arial" w:hAnsi="Arial"/>
                <w:sz w:val="18"/>
                <w:lang w:eastAsia="zh-CN"/>
              </w:rPr>
              <w:t>40/n40</w:t>
            </w:r>
          </w:p>
        </w:tc>
      </w:tr>
      <w:tr w:rsidR="00830F7C" w:rsidRPr="00830F7C" w14:paraId="3CF065E3"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CDC622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E-UTRA Band </w:t>
            </w:r>
            <w:r w:rsidRPr="00830F7C">
              <w:rPr>
                <w:rFonts w:ascii="Arial" w:hAnsi="Arial"/>
                <w:sz w:val="18"/>
                <w:lang w:eastAsia="zh-CN"/>
              </w:rPr>
              <w:t>41</w:t>
            </w:r>
            <w:r w:rsidRPr="00830F7C">
              <w:rPr>
                <w:rFonts w:ascii="Arial" w:hAnsi="Arial"/>
                <w:sz w:val="18"/>
                <w:lang w:eastAsia="en-GB"/>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DAE1EB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 xml:space="preserve">2496 </w:t>
            </w:r>
            <w:r w:rsidRPr="00830F7C">
              <w:rPr>
                <w:rFonts w:ascii="Arial" w:hAnsi="Arial"/>
                <w:sz w:val="18"/>
                <w:lang w:eastAsia="en-GB"/>
              </w:rPr>
              <w:t xml:space="preserve">– </w:t>
            </w:r>
            <w:r w:rsidRPr="00830F7C">
              <w:rPr>
                <w:rFonts w:ascii="Arial" w:hAnsi="Arial"/>
                <w:sz w:val="18"/>
                <w:lang w:eastAsia="zh-CN"/>
              </w:rPr>
              <w:t>2690 MHz</w:t>
            </w:r>
          </w:p>
        </w:tc>
        <w:tc>
          <w:tcPr>
            <w:tcW w:w="1066" w:type="dxa"/>
            <w:tcBorders>
              <w:top w:val="single" w:sz="4" w:space="0" w:color="auto"/>
              <w:left w:val="single" w:sz="4" w:space="0" w:color="auto"/>
              <w:bottom w:val="single" w:sz="4" w:space="0" w:color="auto"/>
              <w:right w:val="single" w:sz="4" w:space="0" w:color="auto"/>
            </w:tcBorders>
          </w:tcPr>
          <w:p w14:paraId="4BDE888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3327DEA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1B94CCE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3685DB3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w:t>
            </w:r>
            <w:r w:rsidRPr="00830F7C">
              <w:rPr>
                <w:rFonts w:ascii="Arial" w:hAnsi="Arial"/>
                <w:sz w:val="18"/>
                <w:lang w:eastAsia="zh-CN"/>
              </w:rPr>
              <w:t>00</w:t>
            </w:r>
            <w:r w:rsidRPr="00830F7C">
              <w:rPr>
                <w:rFonts w:ascii="Arial" w:hAnsi="Arial"/>
                <w:sz w:val="18"/>
                <w:lang w:eastAsia="en-GB"/>
              </w:rPr>
              <w:t xml:space="preserve"> </w:t>
            </w:r>
            <w:r w:rsidRPr="00830F7C">
              <w:rPr>
                <w:rFonts w:ascii="Arial" w:hAnsi="Arial"/>
                <w:sz w:val="18"/>
                <w:lang w:eastAsia="zh-CN"/>
              </w:rPr>
              <w:t>k</w:t>
            </w:r>
            <w:r w:rsidRPr="00830F7C">
              <w:rPr>
                <w:rFonts w:ascii="Arial" w:hAnsi="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48388FC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This is not applicable to BS operating in Band </w:t>
            </w:r>
            <w:r w:rsidRPr="00830F7C">
              <w:rPr>
                <w:rFonts w:ascii="Arial" w:hAnsi="Arial"/>
                <w:sz w:val="18"/>
                <w:lang w:eastAsia="zh-CN"/>
              </w:rPr>
              <w:t>41/n41</w:t>
            </w:r>
          </w:p>
        </w:tc>
      </w:tr>
      <w:tr w:rsidR="00830F7C" w:rsidRPr="00830F7C" w14:paraId="4B9DFE2C"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D818FD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E-UTRA Band </w:t>
            </w:r>
            <w:r w:rsidRPr="00830F7C">
              <w:rPr>
                <w:rFonts w:ascii="Arial" w:hAnsi="Arial"/>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1E77941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3400</w:t>
            </w:r>
            <w:r w:rsidRPr="00830F7C">
              <w:rPr>
                <w:rFonts w:ascii="Arial" w:hAnsi="Arial"/>
                <w:sz w:val="18"/>
                <w:lang w:eastAsia="en-GB"/>
              </w:rPr>
              <w:t xml:space="preserve"> – 3600 </w:t>
            </w:r>
            <w:r w:rsidRPr="00830F7C">
              <w:rPr>
                <w:rFonts w:ascii="Arial" w:hAnsi="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C798C6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-113.7 dBm</w:t>
            </w:r>
          </w:p>
        </w:tc>
        <w:tc>
          <w:tcPr>
            <w:tcW w:w="1134" w:type="dxa"/>
            <w:tcBorders>
              <w:top w:val="single" w:sz="4" w:space="0" w:color="auto"/>
              <w:left w:val="single" w:sz="4" w:space="0" w:color="auto"/>
              <w:bottom w:val="single" w:sz="4" w:space="0" w:color="auto"/>
              <w:right w:val="single" w:sz="4" w:space="0" w:color="auto"/>
            </w:tcBorders>
          </w:tcPr>
          <w:p w14:paraId="0E0D096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-108.7 dBm</w:t>
            </w:r>
          </w:p>
        </w:tc>
        <w:tc>
          <w:tcPr>
            <w:tcW w:w="1134" w:type="dxa"/>
            <w:tcBorders>
              <w:top w:val="single" w:sz="4" w:space="0" w:color="auto"/>
              <w:left w:val="single" w:sz="4" w:space="0" w:color="auto"/>
              <w:bottom w:val="single" w:sz="4" w:space="0" w:color="auto"/>
              <w:right w:val="single" w:sz="4" w:space="0" w:color="auto"/>
            </w:tcBorders>
          </w:tcPr>
          <w:p w14:paraId="252EFCD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-105.7 dBm</w:t>
            </w:r>
          </w:p>
        </w:tc>
        <w:tc>
          <w:tcPr>
            <w:tcW w:w="1417" w:type="dxa"/>
            <w:tcBorders>
              <w:top w:val="single" w:sz="4" w:space="0" w:color="auto"/>
              <w:left w:val="single" w:sz="4" w:space="0" w:color="auto"/>
              <w:bottom w:val="single" w:sz="4" w:space="0" w:color="auto"/>
              <w:right w:val="single" w:sz="4" w:space="0" w:color="auto"/>
            </w:tcBorders>
          </w:tcPr>
          <w:p w14:paraId="16A70CC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w:t>
            </w:r>
            <w:r w:rsidRPr="00830F7C">
              <w:rPr>
                <w:rFonts w:ascii="Arial" w:hAnsi="Arial"/>
                <w:sz w:val="18"/>
                <w:lang w:eastAsia="zh-CN"/>
              </w:rPr>
              <w:t>00</w:t>
            </w:r>
            <w:r w:rsidRPr="00830F7C">
              <w:rPr>
                <w:rFonts w:ascii="Arial" w:hAnsi="Arial"/>
                <w:sz w:val="18"/>
                <w:lang w:eastAsia="en-GB"/>
              </w:rPr>
              <w:t xml:space="preserve"> </w:t>
            </w:r>
            <w:r w:rsidRPr="00830F7C">
              <w:rPr>
                <w:rFonts w:ascii="Arial" w:hAnsi="Arial"/>
                <w:sz w:val="18"/>
                <w:lang w:eastAsia="zh-CN"/>
              </w:rPr>
              <w:t>k</w:t>
            </w:r>
            <w:r w:rsidRPr="00830F7C">
              <w:rPr>
                <w:rFonts w:ascii="Arial" w:hAnsi="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21A17F5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This is not applicable to BS operating in Band </w:t>
            </w:r>
            <w:r w:rsidRPr="00830F7C">
              <w:rPr>
                <w:rFonts w:ascii="Arial" w:hAnsi="Arial"/>
                <w:sz w:val="18"/>
                <w:lang w:eastAsia="zh-CN"/>
              </w:rPr>
              <w:t>22, 42, 43, 48/n48, 52, n77 or n78</w:t>
            </w:r>
          </w:p>
        </w:tc>
      </w:tr>
      <w:tr w:rsidR="00830F7C" w:rsidRPr="00830F7C" w14:paraId="0E3E182F"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072CBD3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E-UTRA Band </w:t>
            </w:r>
            <w:r w:rsidRPr="00830F7C">
              <w:rPr>
                <w:rFonts w:ascii="Arial" w:hAnsi="Arial"/>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A63E20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3600</w:t>
            </w:r>
            <w:r w:rsidRPr="00830F7C">
              <w:rPr>
                <w:rFonts w:ascii="Arial" w:hAnsi="Arial"/>
                <w:sz w:val="18"/>
                <w:lang w:eastAsia="en-GB"/>
              </w:rPr>
              <w:t xml:space="preserve"> – </w:t>
            </w:r>
            <w:r w:rsidRPr="00830F7C">
              <w:rPr>
                <w:rFonts w:ascii="Arial" w:hAnsi="Arial"/>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44E270A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-113.7 dBm</w:t>
            </w:r>
          </w:p>
        </w:tc>
        <w:tc>
          <w:tcPr>
            <w:tcW w:w="1134" w:type="dxa"/>
            <w:tcBorders>
              <w:top w:val="single" w:sz="4" w:space="0" w:color="auto"/>
              <w:left w:val="single" w:sz="4" w:space="0" w:color="auto"/>
              <w:bottom w:val="single" w:sz="4" w:space="0" w:color="auto"/>
              <w:right w:val="single" w:sz="4" w:space="0" w:color="auto"/>
            </w:tcBorders>
          </w:tcPr>
          <w:p w14:paraId="3E09395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-108.7 dBm</w:t>
            </w:r>
          </w:p>
        </w:tc>
        <w:tc>
          <w:tcPr>
            <w:tcW w:w="1134" w:type="dxa"/>
            <w:tcBorders>
              <w:top w:val="single" w:sz="4" w:space="0" w:color="auto"/>
              <w:left w:val="single" w:sz="4" w:space="0" w:color="auto"/>
              <w:bottom w:val="single" w:sz="4" w:space="0" w:color="auto"/>
              <w:right w:val="single" w:sz="4" w:space="0" w:color="auto"/>
            </w:tcBorders>
          </w:tcPr>
          <w:p w14:paraId="02E8D98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-105.7 dBm</w:t>
            </w:r>
          </w:p>
        </w:tc>
        <w:tc>
          <w:tcPr>
            <w:tcW w:w="1417" w:type="dxa"/>
            <w:tcBorders>
              <w:top w:val="single" w:sz="4" w:space="0" w:color="auto"/>
              <w:left w:val="single" w:sz="4" w:space="0" w:color="auto"/>
              <w:bottom w:val="single" w:sz="4" w:space="0" w:color="auto"/>
              <w:right w:val="single" w:sz="4" w:space="0" w:color="auto"/>
            </w:tcBorders>
          </w:tcPr>
          <w:p w14:paraId="39EDE89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w:t>
            </w:r>
            <w:r w:rsidRPr="00830F7C">
              <w:rPr>
                <w:rFonts w:ascii="Arial" w:hAnsi="Arial"/>
                <w:sz w:val="18"/>
                <w:lang w:eastAsia="zh-CN"/>
              </w:rPr>
              <w:t>00</w:t>
            </w:r>
            <w:r w:rsidRPr="00830F7C">
              <w:rPr>
                <w:rFonts w:ascii="Arial" w:hAnsi="Arial"/>
                <w:sz w:val="18"/>
                <w:lang w:eastAsia="en-GB"/>
              </w:rPr>
              <w:t xml:space="preserve"> </w:t>
            </w:r>
            <w:r w:rsidRPr="00830F7C">
              <w:rPr>
                <w:rFonts w:ascii="Arial" w:hAnsi="Arial"/>
                <w:sz w:val="18"/>
                <w:lang w:eastAsia="zh-CN"/>
              </w:rPr>
              <w:t>k</w:t>
            </w:r>
            <w:r w:rsidRPr="00830F7C">
              <w:rPr>
                <w:rFonts w:ascii="Arial" w:hAnsi="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770176F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This is not applicable to BS operating in Band 42, </w:t>
            </w:r>
            <w:r w:rsidRPr="00830F7C">
              <w:rPr>
                <w:rFonts w:ascii="Arial" w:hAnsi="Arial"/>
                <w:sz w:val="18"/>
                <w:lang w:eastAsia="zh-CN"/>
              </w:rPr>
              <w:t>43, 48/n48, n77 or n78</w:t>
            </w:r>
          </w:p>
        </w:tc>
      </w:tr>
      <w:tr w:rsidR="00830F7C" w:rsidRPr="00830F7C" w14:paraId="59449C18"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7F3281E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44</w:t>
            </w:r>
          </w:p>
        </w:tc>
        <w:tc>
          <w:tcPr>
            <w:tcW w:w="1749" w:type="dxa"/>
            <w:tcBorders>
              <w:top w:val="single" w:sz="4" w:space="0" w:color="auto"/>
              <w:left w:val="single" w:sz="4" w:space="0" w:color="auto"/>
              <w:bottom w:val="single" w:sz="4" w:space="0" w:color="auto"/>
              <w:right w:val="single" w:sz="4" w:space="0" w:color="auto"/>
            </w:tcBorders>
          </w:tcPr>
          <w:p w14:paraId="4FAFBD3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3FB9A1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65412E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626686A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12499BB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CE7F23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28/n28 or 44</w:t>
            </w:r>
          </w:p>
        </w:tc>
      </w:tr>
      <w:tr w:rsidR="00830F7C" w:rsidRPr="00830F7C" w14:paraId="783F276F"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8253CA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45</w:t>
            </w:r>
          </w:p>
        </w:tc>
        <w:tc>
          <w:tcPr>
            <w:tcW w:w="1749" w:type="dxa"/>
            <w:tcBorders>
              <w:top w:val="single" w:sz="4" w:space="0" w:color="auto"/>
              <w:left w:val="single" w:sz="4" w:space="0" w:color="auto"/>
              <w:bottom w:val="single" w:sz="4" w:space="0" w:color="auto"/>
              <w:right w:val="single" w:sz="4" w:space="0" w:color="auto"/>
            </w:tcBorders>
          </w:tcPr>
          <w:p w14:paraId="0795B1A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1447 – 1467 MHz</w:t>
            </w:r>
          </w:p>
        </w:tc>
        <w:tc>
          <w:tcPr>
            <w:tcW w:w="1066" w:type="dxa"/>
            <w:tcBorders>
              <w:top w:val="single" w:sz="4" w:space="0" w:color="auto"/>
              <w:left w:val="single" w:sz="4" w:space="0" w:color="auto"/>
              <w:bottom w:val="single" w:sz="4" w:space="0" w:color="auto"/>
              <w:right w:val="single" w:sz="4" w:space="0" w:color="auto"/>
            </w:tcBorders>
          </w:tcPr>
          <w:p w14:paraId="14CC663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0797DE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4FDFFCC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5EF153C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B27FDC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45</w:t>
            </w:r>
          </w:p>
        </w:tc>
      </w:tr>
      <w:tr w:rsidR="00830F7C" w:rsidRPr="00830F7C" w14:paraId="2E1E82E1"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29D8C86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4</w:t>
            </w:r>
            <w:r w:rsidRPr="00830F7C">
              <w:rPr>
                <w:rFonts w:ascii="Arial" w:hAnsi="Arial"/>
                <w:sz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7C8E0E9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0D2562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040D37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-108.6 dBm</w:t>
            </w:r>
          </w:p>
        </w:tc>
        <w:tc>
          <w:tcPr>
            <w:tcW w:w="1134" w:type="dxa"/>
            <w:tcBorders>
              <w:top w:val="single" w:sz="4" w:space="0" w:color="auto"/>
              <w:left w:val="single" w:sz="4" w:space="0" w:color="auto"/>
              <w:bottom w:val="single" w:sz="4" w:space="0" w:color="auto"/>
              <w:right w:val="single" w:sz="4" w:space="0" w:color="auto"/>
            </w:tcBorders>
          </w:tcPr>
          <w:p w14:paraId="61FE45D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-105.6 dBm</w:t>
            </w:r>
          </w:p>
        </w:tc>
        <w:tc>
          <w:tcPr>
            <w:tcW w:w="1417" w:type="dxa"/>
            <w:tcBorders>
              <w:top w:val="single" w:sz="4" w:space="0" w:color="auto"/>
              <w:left w:val="single" w:sz="4" w:space="0" w:color="auto"/>
              <w:bottom w:val="single" w:sz="4" w:space="0" w:color="auto"/>
              <w:right w:val="single" w:sz="4" w:space="0" w:color="auto"/>
            </w:tcBorders>
          </w:tcPr>
          <w:p w14:paraId="72CA245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FE20D2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0F93D703"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38FCE0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E-UTRA Band </w:t>
            </w:r>
            <w:r w:rsidRPr="00830F7C">
              <w:rPr>
                <w:rFonts w:ascii="Arial" w:hAnsi="Arial"/>
                <w:sz w:val="18"/>
                <w:lang w:eastAsia="zh-CN"/>
              </w:rPr>
              <w:t>48</w:t>
            </w:r>
            <w:r w:rsidRPr="00830F7C">
              <w:rPr>
                <w:rFonts w:ascii="Arial" w:hAnsi="Arial"/>
                <w:sz w:val="18"/>
                <w:lang w:eastAsia="en-GB"/>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EE09A2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3550</w:t>
            </w:r>
            <w:r w:rsidRPr="00830F7C">
              <w:rPr>
                <w:rFonts w:ascii="Arial" w:hAnsi="Arial"/>
                <w:sz w:val="18"/>
                <w:lang w:eastAsia="en-GB"/>
              </w:rPr>
              <w:t xml:space="preserve"> – </w:t>
            </w:r>
            <w:r w:rsidRPr="00830F7C">
              <w:rPr>
                <w:rFonts w:ascii="Arial" w:hAnsi="Arial"/>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9874E7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-113.7 dBm</w:t>
            </w:r>
          </w:p>
        </w:tc>
        <w:tc>
          <w:tcPr>
            <w:tcW w:w="1134" w:type="dxa"/>
            <w:tcBorders>
              <w:top w:val="single" w:sz="4" w:space="0" w:color="auto"/>
              <w:left w:val="single" w:sz="4" w:space="0" w:color="auto"/>
              <w:bottom w:val="single" w:sz="4" w:space="0" w:color="auto"/>
              <w:right w:val="single" w:sz="4" w:space="0" w:color="auto"/>
            </w:tcBorders>
          </w:tcPr>
          <w:p w14:paraId="46DA2C2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-108.7 dBm</w:t>
            </w:r>
          </w:p>
        </w:tc>
        <w:tc>
          <w:tcPr>
            <w:tcW w:w="1134" w:type="dxa"/>
            <w:tcBorders>
              <w:top w:val="single" w:sz="4" w:space="0" w:color="auto"/>
              <w:left w:val="single" w:sz="4" w:space="0" w:color="auto"/>
              <w:bottom w:val="single" w:sz="4" w:space="0" w:color="auto"/>
              <w:right w:val="single" w:sz="4" w:space="0" w:color="auto"/>
            </w:tcBorders>
          </w:tcPr>
          <w:p w14:paraId="3ADDD1B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-105.7 dBm</w:t>
            </w:r>
          </w:p>
        </w:tc>
        <w:tc>
          <w:tcPr>
            <w:tcW w:w="1417" w:type="dxa"/>
            <w:tcBorders>
              <w:top w:val="single" w:sz="4" w:space="0" w:color="auto"/>
              <w:left w:val="single" w:sz="4" w:space="0" w:color="auto"/>
              <w:bottom w:val="single" w:sz="4" w:space="0" w:color="auto"/>
              <w:right w:val="single" w:sz="4" w:space="0" w:color="auto"/>
            </w:tcBorders>
          </w:tcPr>
          <w:p w14:paraId="6AC2BCE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w:t>
            </w:r>
            <w:r w:rsidRPr="00830F7C">
              <w:rPr>
                <w:rFonts w:ascii="Arial" w:hAnsi="Arial"/>
                <w:sz w:val="18"/>
                <w:lang w:eastAsia="zh-CN"/>
              </w:rPr>
              <w:t>00</w:t>
            </w:r>
            <w:r w:rsidRPr="00830F7C">
              <w:rPr>
                <w:rFonts w:ascii="Arial" w:hAnsi="Arial"/>
                <w:sz w:val="18"/>
                <w:lang w:eastAsia="en-GB"/>
              </w:rPr>
              <w:t xml:space="preserve"> </w:t>
            </w:r>
            <w:r w:rsidRPr="00830F7C">
              <w:rPr>
                <w:rFonts w:ascii="Arial" w:hAnsi="Arial"/>
                <w:sz w:val="18"/>
                <w:lang w:eastAsia="zh-CN"/>
              </w:rPr>
              <w:t>k</w:t>
            </w:r>
            <w:r w:rsidRPr="00830F7C">
              <w:rPr>
                <w:rFonts w:ascii="Arial" w:hAnsi="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4BD6EEC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This is not applicable to BS operating in Band </w:t>
            </w:r>
            <w:r w:rsidRPr="00830F7C">
              <w:rPr>
                <w:rFonts w:ascii="Arial" w:hAnsi="Arial"/>
                <w:sz w:val="18"/>
                <w:lang w:eastAsia="zh-CN"/>
              </w:rPr>
              <w:t>42, 43, 48/n48, n77 or n78</w:t>
            </w:r>
          </w:p>
        </w:tc>
      </w:tr>
      <w:tr w:rsidR="00830F7C" w:rsidRPr="00830F7C" w14:paraId="1630D7C5"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5AC4BD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E-UTRA Band </w:t>
            </w:r>
            <w:r w:rsidRPr="00830F7C">
              <w:rPr>
                <w:rFonts w:ascii="Arial" w:hAnsi="Arial"/>
                <w:sz w:val="18"/>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2DE5F7A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3550</w:t>
            </w:r>
            <w:r w:rsidRPr="00830F7C">
              <w:rPr>
                <w:rFonts w:ascii="Arial" w:hAnsi="Arial"/>
                <w:sz w:val="18"/>
                <w:lang w:eastAsia="en-GB"/>
              </w:rPr>
              <w:t xml:space="preserve"> – </w:t>
            </w:r>
            <w:r w:rsidRPr="00830F7C">
              <w:rPr>
                <w:rFonts w:ascii="Arial" w:hAnsi="Arial"/>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A59BFB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01DB73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0A6EA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-105.7 dBm</w:t>
            </w:r>
          </w:p>
        </w:tc>
        <w:tc>
          <w:tcPr>
            <w:tcW w:w="1417" w:type="dxa"/>
            <w:tcBorders>
              <w:top w:val="single" w:sz="4" w:space="0" w:color="auto"/>
              <w:left w:val="single" w:sz="4" w:space="0" w:color="auto"/>
              <w:bottom w:val="single" w:sz="4" w:space="0" w:color="auto"/>
              <w:right w:val="single" w:sz="4" w:space="0" w:color="auto"/>
            </w:tcBorders>
          </w:tcPr>
          <w:p w14:paraId="2E42F26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w:t>
            </w:r>
            <w:r w:rsidRPr="00830F7C">
              <w:rPr>
                <w:rFonts w:ascii="Arial" w:hAnsi="Arial"/>
                <w:sz w:val="18"/>
                <w:lang w:eastAsia="zh-CN"/>
              </w:rPr>
              <w:t>00</w:t>
            </w:r>
            <w:r w:rsidRPr="00830F7C">
              <w:rPr>
                <w:rFonts w:ascii="Arial" w:hAnsi="Arial"/>
                <w:sz w:val="18"/>
                <w:lang w:eastAsia="en-GB"/>
              </w:rPr>
              <w:t xml:space="preserve"> </w:t>
            </w:r>
            <w:r w:rsidRPr="00830F7C">
              <w:rPr>
                <w:rFonts w:ascii="Arial" w:hAnsi="Arial"/>
                <w:sz w:val="18"/>
                <w:lang w:eastAsia="zh-CN"/>
              </w:rPr>
              <w:t>k</w:t>
            </w:r>
            <w:r w:rsidRPr="00830F7C">
              <w:rPr>
                <w:rFonts w:ascii="Arial" w:hAnsi="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595B149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 xml:space="preserve">This is not applicable to BS operating in Band </w:t>
            </w:r>
            <w:r w:rsidRPr="00830F7C">
              <w:rPr>
                <w:rFonts w:ascii="Arial" w:hAnsi="Arial"/>
                <w:sz w:val="18"/>
                <w:lang w:eastAsia="zh-CN"/>
              </w:rPr>
              <w:t>42, 43, 48/n48, n77 or n78</w:t>
            </w:r>
          </w:p>
        </w:tc>
      </w:tr>
      <w:tr w:rsidR="00830F7C" w:rsidRPr="00830F7C" w14:paraId="36B438C6"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AD252E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1C3DD9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1432</w:t>
            </w:r>
            <w:r w:rsidRPr="00830F7C">
              <w:rPr>
                <w:rFonts w:ascii="Arial" w:hAnsi="Arial"/>
                <w:sz w:val="18"/>
                <w:lang w:eastAsia="en-GB"/>
              </w:rPr>
              <w:t xml:space="preserve"> – </w:t>
            </w:r>
            <w:r w:rsidRPr="00830F7C">
              <w:rPr>
                <w:rFonts w:ascii="Arial" w:hAnsi="Arial"/>
                <w:sz w:val="18"/>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219743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558CA4A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0F95243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6799FB8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w:t>
            </w:r>
            <w:r w:rsidRPr="00830F7C">
              <w:rPr>
                <w:rFonts w:ascii="Arial" w:hAnsi="Arial"/>
                <w:sz w:val="18"/>
                <w:lang w:eastAsia="zh-CN"/>
              </w:rPr>
              <w:t>00</w:t>
            </w:r>
            <w:r w:rsidRPr="00830F7C">
              <w:rPr>
                <w:rFonts w:ascii="Arial" w:hAnsi="Arial"/>
                <w:sz w:val="18"/>
                <w:lang w:eastAsia="en-GB"/>
              </w:rPr>
              <w:t xml:space="preserve"> </w:t>
            </w:r>
            <w:r w:rsidRPr="00830F7C">
              <w:rPr>
                <w:rFonts w:ascii="Arial" w:hAnsi="Arial"/>
                <w:sz w:val="18"/>
                <w:lang w:eastAsia="zh-CN"/>
              </w:rPr>
              <w:t>k</w:t>
            </w:r>
            <w:r w:rsidRPr="00830F7C">
              <w:rPr>
                <w:rFonts w:ascii="Arial" w:hAnsi="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953962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eastAsia="SimSun" w:hAnsi="Arial"/>
                <w:sz w:val="18"/>
                <w:lang w:eastAsia="en-GB"/>
              </w:rPr>
            </w:pPr>
            <w:r w:rsidRPr="00830F7C">
              <w:rPr>
                <w:rFonts w:ascii="Arial" w:hAnsi="Arial"/>
                <w:sz w:val="18"/>
                <w:lang w:eastAsia="en-GB"/>
              </w:rPr>
              <w:t xml:space="preserve">This is not applicable to BS operating in Band </w:t>
            </w:r>
            <w:r w:rsidRPr="00830F7C">
              <w:rPr>
                <w:rFonts w:ascii="Arial" w:hAnsi="Arial"/>
                <w:sz w:val="18"/>
                <w:lang w:eastAsia="zh-CN"/>
              </w:rPr>
              <w:t>11, 21, 32, 51, n51, 74, 75/n75, 76/n76</w:t>
            </w:r>
            <w:r w:rsidRPr="00830F7C">
              <w:rPr>
                <w:rFonts w:ascii="Arial" w:hAnsi="Arial"/>
                <w:sz w:val="18"/>
                <w:lang w:eastAsia="en-GB"/>
              </w:rPr>
              <w:t>, n91, n92, n93, n94</w:t>
            </w:r>
          </w:p>
        </w:tc>
      </w:tr>
      <w:tr w:rsidR="00830F7C" w:rsidRPr="00830F7C" w14:paraId="70BEE82D"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2DF4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126C1DA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1427</w:t>
            </w:r>
            <w:r w:rsidRPr="00830F7C">
              <w:rPr>
                <w:rFonts w:ascii="Arial" w:hAnsi="Arial"/>
                <w:sz w:val="18"/>
                <w:lang w:eastAsia="en-GB"/>
              </w:rPr>
              <w:t xml:space="preserve"> – </w:t>
            </w:r>
            <w:r w:rsidRPr="00830F7C">
              <w:rPr>
                <w:rFonts w:ascii="Arial" w:hAnsi="Arial"/>
                <w:sz w:val="18"/>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8BA635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182BC8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F8672E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33F32A8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w:t>
            </w:r>
            <w:r w:rsidRPr="00830F7C">
              <w:rPr>
                <w:rFonts w:ascii="Arial" w:hAnsi="Arial"/>
                <w:sz w:val="18"/>
                <w:lang w:eastAsia="zh-CN"/>
              </w:rPr>
              <w:t>00</w:t>
            </w:r>
            <w:r w:rsidRPr="00830F7C">
              <w:rPr>
                <w:rFonts w:ascii="Arial" w:hAnsi="Arial"/>
                <w:sz w:val="18"/>
                <w:lang w:eastAsia="en-GB"/>
              </w:rPr>
              <w:t xml:space="preserve"> </w:t>
            </w:r>
            <w:r w:rsidRPr="00830F7C">
              <w:rPr>
                <w:rFonts w:ascii="Arial" w:hAnsi="Arial"/>
                <w:sz w:val="18"/>
                <w:lang w:eastAsia="zh-CN"/>
              </w:rPr>
              <w:t>k</w:t>
            </w:r>
            <w:r w:rsidRPr="00830F7C">
              <w:rPr>
                <w:rFonts w:ascii="Arial" w:hAnsi="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2B2CF1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w:t>
            </w:r>
            <w:r w:rsidRPr="00830F7C">
              <w:rPr>
                <w:rFonts w:ascii="Arial" w:eastAsia="SimSun" w:hAnsi="Arial"/>
                <w:sz w:val="18"/>
                <w:lang w:eastAsia="zh-CN"/>
              </w:rPr>
              <w:t xml:space="preserve"> 50/n50, 75/n75, 76/n76</w:t>
            </w:r>
            <w:r w:rsidRPr="00830F7C">
              <w:rPr>
                <w:rFonts w:ascii="Arial" w:hAnsi="Arial"/>
                <w:sz w:val="18"/>
                <w:lang w:eastAsia="en-GB"/>
              </w:rPr>
              <w:t>, n91, n92, n93, n94</w:t>
            </w:r>
          </w:p>
        </w:tc>
      </w:tr>
      <w:tr w:rsidR="00830F7C" w:rsidRPr="00830F7C" w14:paraId="1969DD95"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6DDE77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 xml:space="preserve">E-UTRA Band </w:t>
            </w:r>
            <w:r w:rsidRPr="00830F7C">
              <w:rPr>
                <w:rFonts w:ascii="Arial" w:hAnsi="Arial"/>
                <w:sz w:val="18"/>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A06A69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3300</w:t>
            </w:r>
            <w:r w:rsidRPr="00830F7C">
              <w:rPr>
                <w:rFonts w:ascii="Arial" w:hAnsi="Arial"/>
                <w:sz w:val="18"/>
                <w:lang w:eastAsia="ko-KR"/>
              </w:rPr>
              <w:t xml:space="preserve"> – 3400 </w:t>
            </w:r>
            <w:r w:rsidRPr="00830F7C">
              <w:rPr>
                <w:rFonts w:ascii="Arial" w:hAnsi="Arial"/>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C32A6B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-113.7 dBm</w:t>
            </w:r>
          </w:p>
        </w:tc>
        <w:tc>
          <w:tcPr>
            <w:tcW w:w="1134" w:type="dxa"/>
            <w:tcBorders>
              <w:top w:val="single" w:sz="4" w:space="0" w:color="auto"/>
              <w:left w:val="single" w:sz="4" w:space="0" w:color="auto"/>
              <w:bottom w:val="single" w:sz="4" w:space="0" w:color="auto"/>
              <w:right w:val="single" w:sz="4" w:space="0" w:color="auto"/>
            </w:tcBorders>
          </w:tcPr>
          <w:p w14:paraId="5E32472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-108.7 dBm</w:t>
            </w:r>
          </w:p>
        </w:tc>
        <w:tc>
          <w:tcPr>
            <w:tcW w:w="1134" w:type="dxa"/>
            <w:tcBorders>
              <w:top w:val="single" w:sz="4" w:space="0" w:color="auto"/>
              <w:left w:val="single" w:sz="4" w:space="0" w:color="auto"/>
              <w:bottom w:val="single" w:sz="4" w:space="0" w:color="auto"/>
              <w:right w:val="single" w:sz="4" w:space="0" w:color="auto"/>
            </w:tcBorders>
          </w:tcPr>
          <w:p w14:paraId="49E024A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-105.7 dBm</w:t>
            </w:r>
          </w:p>
        </w:tc>
        <w:tc>
          <w:tcPr>
            <w:tcW w:w="1417" w:type="dxa"/>
            <w:tcBorders>
              <w:top w:val="single" w:sz="4" w:space="0" w:color="auto"/>
              <w:left w:val="single" w:sz="4" w:space="0" w:color="auto"/>
              <w:bottom w:val="single" w:sz="4" w:space="0" w:color="auto"/>
              <w:right w:val="single" w:sz="4" w:space="0" w:color="auto"/>
            </w:tcBorders>
          </w:tcPr>
          <w:p w14:paraId="36EB7FE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1</w:t>
            </w:r>
            <w:r w:rsidRPr="00830F7C">
              <w:rPr>
                <w:rFonts w:ascii="Arial" w:hAnsi="Arial"/>
                <w:sz w:val="18"/>
                <w:lang w:eastAsia="zh-CN"/>
              </w:rPr>
              <w:t>00</w:t>
            </w:r>
            <w:r w:rsidRPr="00830F7C">
              <w:rPr>
                <w:rFonts w:ascii="Arial" w:hAnsi="Arial"/>
                <w:sz w:val="18"/>
                <w:lang w:eastAsia="ko-KR"/>
              </w:rPr>
              <w:t xml:space="preserve"> </w:t>
            </w:r>
            <w:r w:rsidRPr="00830F7C">
              <w:rPr>
                <w:rFonts w:ascii="Arial" w:hAnsi="Arial"/>
                <w:sz w:val="18"/>
                <w:lang w:eastAsia="zh-CN"/>
              </w:rPr>
              <w:t>k</w:t>
            </w:r>
            <w:r w:rsidRPr="00830F7C">
              <w:rPr>
                <w:rFonts w:ascii="Arial" w:hAnsi="Arial"/>
                <w:sz w:val="18"/>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395805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 xml:space="preserve">This is not applicable to BS operating in Band </w:t>
            </w:r>
            <w:r w:rsidRPr="00830F7C">
              <w:rPr>
                <w:rFonts w:ascii="Arial" w:hAnsi="Arial"/>
                <w:sz w:val="18"/>
                <w:lang w:eastAsia="zh-CN"/>
              </w:rPr>
              <w:t>42 or 52</w:t>
            </w:r>
          </w:p>
        </w:tc>
      </w:tr>
      <w:tr w:rsidR="00830F7C" w:rsidRPr="00830F7C" w14:paraId="58A7F9DB"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0D664B4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2863052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zh-CN"/>
              </w:rPr>
              <w:t xml:space="preserve">2483.5 </w:t>
            </w:r>
            <w:r w:rsidRPr="00830F7C">
              <w:rPr>
                <w:rFonts w:ascii="Arial" w:hAnsi="Arial"/>
                <w:sz w:val="18"/>
                <w:lang w:eastAsia="en-GB"/>
              </w:rPr>
              <w:t xml:space="preserve">– </w:t>
            </w:r>
            <w:r w:rsidRPr="00830F7C">
              <w:rPr>
                <w:rFonts w:ascii="Arial" w:hAnsi="Arial"/>
                <w:sz w:val="18"/>
                <w:lang w:eastAsia="zh-CN"/>
              </w:rPr>
              <w:t>2495 MHz</w:t>
            </w:r>
          </w:p>
        </w:tc>
        <w:tc>
          <w:tcPr>
            <w:tcW w:w="1066" w:type="dxa"/>
            <w:tcBorders>
              <w:top w:val="single" w:sz="4" w:space="0" w:color="auto"/>
              <w:left w:val="single" w:sz="4" w:space="0" w:color="auto"/>
              <w:bottom w:val="single" w:sz="4" w:space="0" w:color="auto"/>
              <w:right w:val="single" w:sz="4" w:space="0" w:color="auto"/>
            </w:tcBorders>
          </w:tcPr>
          <w:p w14:paraId="79C9E75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1BCA83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4D8EBF1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7846BA0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w:t>
            </w:r>
            <w:r w:rsidRPr="00830F7C">
              <w:rPr>
                <w:rFonts w:ascii="Arial" w:hAnsi="Arial"/>
                <w:sz w:val="18"/>
                <w:lang w:eastAsia="zh-CN"/>
              </w:rPr>
              <w:t>00</w:t>
            </w:r>
            <w:r w:rsidRPr="00830F7C">
              <w:rPr>
                <w:rFonts w:ascii="Arial" w:hAnsi="Arial"/>
                <w:sz w:val="18"/>
                <w:lang w:eastAsia="en-GB"/>
              </w:rPr>
              <w:t xml:space="preserve"> </w:t>
            </w:r>
            <w:r w:rsidRPr="00830F7C">
              <w:rPr>
                <w:rFonts w:ascii="Arial" w:hAnsi="Arial"/>
                <w:sz w:val="18"/>
                <w:lang w:eastAsia="zh-CN"/>
              </w:rPr>
              <w:t>k</w:t>
            </w:r>
            <w:r w:rsidRPr="00830F7C">
              <w:rPr>
                <w:rFonts w:ascii="Arial" w:hAnsi="Arial"/>
                <w:sz w:val="18"/>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4C5AF64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 xml:space="preserve">This is not applicable to BS operating in Band </w:t>
            </w:r>
            <w:r w:rsidRPr="00830F7C">
              <w:rPr>
                <w:rFonts w:ascii="Arial" w:hAnsi="Arial"/>
                <w:sz w:val="18"/>
                <w:lang w:eastAsia="zh-CN"/>
              </w:rPr>
              <w:t>41/n41 or 53/n53</w:t>
            </w:r>
          </w:p>
        </w:tc>
      </w:tr>
      <w:tr w:rsidR="00830F7C" w:rsidRPr="00830F7C" w14:paraId="7DFA802E"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F29398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cs="Arial"/>
                <w:sz w:val="18"/>
                <w:lang w:eastAsia="ko-KR"/>
              </w:rPr>
              <w:t xml:space="preserve">E-UTRA Band </w:t>
            </w:r>
            <w:r w:rsidRPr="00830F7C">
              <w:rPr>
                <w:rFonts w:ascii="Arial" w:hAnsi="Arial" w:cs="Arial"/>
                <w:sz w:val="18"/>
                <w:lang w:eastAsia="zh-CN"/>
              </w:rPr>
              <w:t>54</w:t>
            </w:r>
            <w:r w:rsidRPr="00830F7C">
              <w:rPr>
                <w:rFonts w:ascii="Arial" w:hAnsi="Arial" w:cs="Arial"/>
                <w:sz w:val="18"/>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2B8FAF6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cs="Arial"/>
                <w:sz w:val="18"/>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4248DC5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039818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392AA09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335F691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E4F945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12965223"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0E1455E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65</w:t>
            </w:r>
            <w:r w:rsidRPr="00830F7C">
              <w:rPr>
                <w:rFonts w:ascii="Arial" w:hAnsi="Arial" w:cs="Arial"/>
                <w:sz w:val="18"/>
                <w:lang w:eastAsia="en-GB"/>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3D31509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1920 - 2010 MHz</w:t>
            </w:r>
          </w:p>
        </w:tc>
        <w:tc>
          <w:tcPr>
            <w:tcW w:w="1066" w:type="dxa"/>
            <w:tcBorders>
              <w:top w:val="single" w:sz="4" w:space="0" w:color="auto"/>
              <w:left w:val="single" w:sz="4" w:space="0" w:color="auto"/>
              <w:bottom w:val="single" w:sz="4" w:space="0" w:color="auto"/>
              <w:right w:val="single" w:sz="4" w:space="0" w:color="auto"/>
            </w:tcBorders>
          </w:tcPr>
          <w:p w14:paraId="27EEB05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AEFC58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2B78E62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5821CBB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391271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4D55D820"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2BD9D0F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E31B1A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1710 – 1780 MHz</w:t>
            </w:r>
          </w:p>
        </w:tc>
        <w:tc>
          <w:tcPr>
            <w:tcW w:w="1066" w:type="dxa"/>
            <w:tcBorders>
              <w:top w:val="single" w:sz="4" w:space="0" w:color="auto"/>
              <w:left w:val="single" w:sz="4" w:space="0" w:color="auto"/>
              <w:bottom w:val="single" w:sz="4" w:space="0" w:color="auto"/>
              <w:right w:val="single" w:sz="4" w:space="0" w:color="auto"/>
            </w:tcBorders>
          </w:tcPr>
          <w:p w14:paraId="3379101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4669F8B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6A77B2E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0D178F7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BE723D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7C47C306"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71511D3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68</w:t>
            </w:r>
          </w:p>
        </w:tc>
        <w:tc>
          <w:tcPr>
            <w:tcW w:w="1749" w:type="dxa"/>
            <w:tcBorders>
              <w:top w:val="single" w:sz="4" w:space="0" w:color="auto"/>
              <w:left w:val="single" w:sz="4" w:space="0" w:color="auto"/>
              <w:bottom w:val="single" w:sz="4" w:space="0" w:color="auto"/>
              <w:right w:val="single" w:sz="4" w:space="0" w:color="auto"/>
            </w:tcBorders>
          </w:tcPr>
          <w:p w14:paraId="4FDB904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698 – 728 MHz</w:t>
            </w:r>
          </w:p>
          <w:p w14:paraId="353B4CB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c>
          <w:tcPr>
            <w:tcW w:w="1066" w:type="dxa"/>
            <w:tcBorders>
              <w:top w:val="single" w:sz="4" w:space="0" w:color="auto"/>
              <w:left w:val="single" w:sz="4" w:space="0" w:color="auto"/>
              <w:bottom w:val="single" w:sz="4" w:space="0" w:color="auto"/>
              <w:right w:val="single" w:sz="4" w:space="0" w:color="auto"/>
            </w:tcBorders>
          </w:tcPr>
          <w:p w14:paraId="3EFAB63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332C21A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3F1327A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5CE52FC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668D4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7B02C0B2"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811A74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84B306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1695 – 1710 MHz</w:t>
            </w:r>
          </w:p>
          <w:p w14:paraId="478D931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c>
          <w:tcPr>
            <w:tcW w:w="1066" w:type="dxa"/>
            <w:tcBorders>
              <w:top w:val="single" w:sz="4" w:space="0" w:color="auto"/>
              <w:left w:val="single" w:sz="4" w:space="0" w:color="auto"/>
              <w:bottom w:val="single" w:sz="4" w:space="0" w:color="auto"/>
              <w:right w:val="single" w:sz="4" w:space="0" w:color="auto"/>
            </w:tcBorders>
          </w:tcPr>
          <w:p w14:paraId="1D5012B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23EA2BD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69A1275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666EB94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0C5B02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6F955A88"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3A75D4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E-UTRA Band 71</w:t>
            </w:r>
            <w:r w:rsidRPr="00830F7C">
              <w:rPr>
                <w:rFonts w:ascii="Arial" w:hAnsi="Arial"/>
                <w:sz w:val="18"/>
                <w:lang w:eastAsia="en-GB"/>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6B26D4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ko-KR"/>
              </w:rPr>
              <w:t>663 – 698 MHz</w:t>
            </w:r>
          </w:p>
          <w:p w14:paraId="7617C3C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8BF0BA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242ED57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33C0213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6CC7969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FE92DF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r>
      <w:tr w:rsidR="00830F7C" w:rsidRPr="00830F7C" w14:paraId="6D31EDD2"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4FBF12A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E-UTRA Band 72</w:t>
            </w:r>
            <w:r w:rsidRPr="00830F7C">
              <w:rPr>
                <w:rFonts w:ascii="Arial" w:hAnsi="Arial"/>
                <w:sz w:val="18"/>
                <w:lang w:eastAsia="en-GB"/>
              </w:rPr>
              <w:t xml:space="preserve"> or NR Band n</w:t>
            </w:r>
            <w:r w:rsidRPr="00830F7C">
              <w:rPr>
                <w:rFonts w:ascii="Arial" w:eastAsia="SimSun" w:hAnsi="Arial" w:hint="eastAsia"/>
                <w:sz w:val="18"/>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703ABB2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ko-KR"/>
              </w:rPr>
              <w:t>451 – 456 MHz</w:t>
            </w:r>
          </w:p>
          <w:p w14:paraId="182B7D8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77B3EF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2E2A856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304CC92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0CCE16B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949544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r>
      <w:tr w:rsidR="00830F7C" w:rsidRPr="00830F7C" w14:paraId="560CDBB7"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2F7D719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ko-KR"/>
              </w:rPr>
              <w:t>E-UTRA Band 7</w:t>
            </w:r>
            <w:r w:rsidRPr="00830F7C">
              <w:rPr>
                <w:rFonts w:ascii="Arial" w:hAnsi="Arial"/>
                <w:sz w:val="18"/>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A7AD79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ko-KR"/>
              </w:rPr>
              <w:t>45</w:t>
            </w:r>
            <w:r w:rsidRPr="00830F7C">
              <w:rPr>
                <w:rFonts w:ascii="Arial" w:hAnsi="Arial"/>
                <w:sz w:val="18"/>
                <w:lang w:eastAsia="zh-CN"/>
              </w:rPr>
              <w:t>0</w:t>
            </w:r>
            <w:r w:rsidRPr="00830F7C">
              <w:rPr>
                <w:rFonts w:ascii="Arial" w:hAnsi="Arial"/>
                <w:sz w:val="18"/>
                <w:lang w:eastAsia="ko-KR"/>
              </w:rPr>
              <w:t xml:space="preserve"> – 45</w:t>
            </w:r>
            <w:r w:rsidRPr="00830F7C">
              <w:rPr>
                <w:rFonts w:ascii="Arial" w:hAnsi="Arial"/>
                <w:sz w:val="18"/>
                <w:lang w:eastAsia="zh-CN"/>
              </w:rPr>
              <w:t>5</w:t>
            </w:r>
            <w:r w:rsidRPr="00830F7C">
              <w:rPr>
                <w:rFonts w:ascii="Arial" w:hAnsi="Arial"/>
                <w:sz w:val="18"/>
                <w:lang w:eastAsia="ko-KR"/>
              </w:rPr>
              <w:t xml:space="preserve"> MHz</w:t>
            </w:r>
          </w:p>
          <w:p w14:paraId="55AE794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16E769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25C7B59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98DAFE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4BA11EA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F21FDA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r>
      <w:tr w:rsidR="00830F7C" w:rsidRPr="00830F7C" w14:paraId="46E113CB"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5D29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57E011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1427 – 1470 MHz</w:t>
            </w:r>
          </w:p>
        </w:tc>
        <w:tc>
          <w:tcPr>
            <w:tcW w:w="1066" w:type="dxa"/>
            <w:tcBorders>
              <w:top w:val="single" w:sz="4" w:space="0" w:color="auto"/>
              <w:left w:val="single" w:sz="4" w:space="0" w:color="auto"/>
              <w:bottom w:val="single" w:sz="4" w:space="0" w:color="auto"/>
              <w:right w:val="single" w:sz="4" w:space="0" w:color="auto"/>
            </w:tcBorders>
          </w:tcPr>
          <w:p w14:paraId="2DFDB03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785D2EE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29DD2B5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4D5415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39579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50/n50, 51/n51, n91, n92, n93, n94</w:t>
            </w:r>
          </w:p>
        </w:tc>
      </w:tr>
      <w:tr w:rsidR="00830F7C" w:rsidRPr="00830F7C" w14:paraId="4C60E53E"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43C11C7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626E43F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B325E2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-113.7 dBm</w:t>
            </w:r>
          </w:p>
        </w:tc>
        <w:tc>
          <w:tcPr>
            <w:tcW w:w="1134" w:type="dxa"/>
            <w:tcBorders>
              <w:top w:val="single" w:sz="4" w:space="0" w:color="auto"/>
              <w:left w:val="single" w:sz="4" w:space="0" w:color="auto"/>
              <w:bottom w:val="single" w:sz="4" w:space="0" w:color="auto"/>
              <w:right w:val="single" w:sz="4" w:space="0" w:color="auto"/>
            </w:tcBorders>
          </w:tcPr>
          <w:p w14:paraId="1652EEF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-108.7 dBm</w:t>
            </w:r>
          </w:p>
        </w:tc>
        <w:tc>
          <w:tcPr>
            <w:tcW w:w="1134" w:type="dxa"/>
            <w:tcBorders>
              <w:top w:val="single" w:sz="4" w:space="0" w:color="auto"/>
              <w:left w:val="single" w:sz="4" w:space="0" w:color="auto"/>
              <w:bottom w:val="single" w:sz="4" w:space="0" w:color="auto"/>
              <w:right w:val="single" w:sz="4" w:space="0" w:color="auto"/>
            </w:tcBorders>
          </w:tcPr>
          <w:p w14:paraId="06A52ED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-105.7 dBm</w:t>
            </w:r>
          </w:p>
        </w:tc>
        <w:tc>
          <w:tcPr>
            <w:tcW w:w="1417" w:type="dxa"/>
            <w:tcBorders>
              <w:top w:val="single" w:sz="4" w:space="0" w:color="auto"/>
              <w:left w:val="single" w:sz="4" w:space="0" w:color="auto"/>
              <w:bottom w:val="single" w:sz="4" w:space="0" w:color="auto"/>
              <w:right w:val="single" w:sz="4" w:space="0" w:color="auto"/>
            </w:tcBorders>
          </w:tcPr>
          <w:p w14:paraId="0A0232F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6AE1B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t xml:space="preserve">This is not applicable to BS operating in Band 22, </w:t>
            </w:r>
            <w:r w:rsidRPr="00830F7C">
              <w:rPr>
                <w:rFonts w:ascii="Arial" w:hAnsi="Arial"/>
                <w:sz w:val="18"/>
                <w:lang w:eastAsia="zh-CN"/>
              </w:rPr>
              <w:t>42, 43, 48/n48, 52, n77 or n78</w:t>
            </w:r>
          </w:p>
        </w:tc>
      </w:tr>
      <w:tr w:rsidR="00830F7C" w:rsidRPr="00830F7C" w14:paraId="6682D2E2"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C47603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19436FB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B21360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-113.7 dBm</w:t>
            </w:r>
          </w:p>
        </w:tc>
        <w:tc>
          <w:tcPr>
            <w:tcW w:w="1134" w:type="dxa"/>
            <w:tcBorders>
              <w:top w:val="single" w:sz="4" w:space="0" w:color="auto"/>
              <w:left w:val="single" w:sz="4" w:space="0" w:color="auto"/>
              <w:bottom w:val="single" w:sz="4" w:space="0" w:color="auto"/>
              <w:right w:val="single" w:sz="4" w:space="0" w:color="auto"/>
            </w:tcBorders>
          </w:tcPr>
          <w:p w14:paraId="5422FBD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-108.7 dBm</w:t>
            </w:r>
          </w:p>
        </w:tc>
        <w:tc>
          <w:tcPr>
            <w:tcW w:w="1134" w:type="dxa"/>
            <w:tcBorders>
              <w:top w:val="single" w:sz="4" w:space="0" w:color="auto"/>
              <w:left w:val="single" w:sz="4" w:space="0" w:color="auto"/>
              <w:bottom w:val="single" w:sz="4" w:space="0" w:color="auto"/>
              <w:right w:val="single" w:sz="4" w:space="0" w:color="auto"/>
            </w:tcBorders>
          </w:tcPr>
          <w:p w14:paraId="5D23672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-105.7 dBm</w:t>
            </w:r>
          </w:p>
        </w:tc>
        <w:tc>
          <w:tcPr>
            <w:tcW w:w="1417" w:type="dxa"/>
            <w:tcBorders>
              <w:top w:val="single" w:sz="4" w:space="0" w:color="auto"/>
              <w:left w:val="single" w:sz="4" w:space="0" w:color="auto"/>
              <w:bottom w:val="single" w:sz="4" w:space="0" w:color="auto"/>
              <w:right w:val="single" w:sz="4" w:space="0" w:color="auto"/>
            </w:tcBorders>
          </w:tcPr>
          <w:p w14:paraId="32382D8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037C4B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t xml:space="preserve">This is not applicable to BS operating in Band 22, 42, </w:t>
            </w:r>
            <w:r w:rsidRPr="00830F7C">
              <w:rPr>
                <w:rFonts w:ascii="Arial" w:hAnsi="Arial"/>
                <w:sz w:val="18"/>
                <w:lang w:eastAsia="zh-CN"/>
              </w:rPr>
              <w:t>43, 48/n48, 52, n77 or n78</w:t>
            </w:r>
          </w:p>
        </w:tc>
      </w:tr>
      <w:tr w:rsidR="00830F7C" w:rsidRPr="00830F7C" w14:paraId="6EBDE707"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43E1149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2CE00C0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 xml:space="preserve">4400 </w:t>
            </w:r>
            <w:r w:rsidRPr="00830F7C">
              <w:rPr>
                <w:rFonts w:ascii="Arial" w:hAnsi="Arial"/>
                <w:sz w:val="18"/>
                <w:lang w:eastAsia="en-GB"/>
              </w:rPr>
              <w:t xml:space="preserve">MHz </w:t>
            </w:r>
            <w:r w:rsidRPr="00830F7C">
              <w:rPr>
                <w:rFonts w:ascii="Arial" w:hAnsi="Arial"/>
                <w:sz w:val="18"/>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A39FEE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-113.6 dBm</w:t>
            </w:r>
          </w:p>
        </w:tc>
        <w:tc>
          <w:tcPr>
            <w:tcW w:w="1134" w:type="dxa"/>
            <w:tcBorders>
              <w:top w:val="single" w:sz="4" w:space="0" w:color="auto"/>
              <w:left w:val="single" w:sz="4" w:space="0" w:color="auto"/>
              <w:bottom w:val="single" w:sz="4" w:space="0" w:color="auto"/>
              <w:right w:val="single" w:sz="4" w:space="0" w:color="auto"/>
            </w:tcBorders>
          </w:tcPr>
          <w:p w14:paraId="0DF38FC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-108.6 dBm</w:t>
            </w:r>
          </w:p>
        </w:tc>
        <w:tc>
          <w:tcPr>
            <w:tcW w:w="1134" w:type="dxa"/>
            <w:tcBorders>
              <w:top w:val="single" w:sz="4" w:space="0" w:color="auto"/>
              <w:left w:val="single" w:sz="4" w:space="0" w:color="auto"/>
              <w:bottom w:val="single" w:sz="4" w:space="0" w:color="auto"/>
              <w:right w:val="single" w:sz="4" w:space="0" w:color="auto"/>
            </w:tcBorders>
          </w:tcPr>
          <w:p w14:paraId="53E0565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-105.6 dBm</w:t>
            </w:r>
          </w:p>
        </w:tc>
        <w:tc>
          <w:tcPr>
            <w:tcW w:w="1417" w:type="dxa"/>
            <w:tcBorders>
              <w:top w:val="single" w:sz="4" w:space="0" w:color="auto"/>
              <w:left w:val="single" w:sz="4" w:space="0" w:color="auto"/>
              <w:bottom w:val="single" w:sz="4" w:space="0" w:color="auto"/>
              <w:right w:val="single" w:sz="4" w:space="0" w:color="auto"/>
            </w:tcBorders>
          </w:tcPr>
          <w:p w14:paraId="605CD0D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3C3EF3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r>
      <w:tr w:rsidR="00830F7C" w:rsidRPr="00830F7C" w14:paraId="37B702C3"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0654D8A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NR band n80</w:t>
            </w:r>
          </w:p>
        </w:tc>
        <w:tc>
          <w:tcPr>
            <w:tcW w:w="1749" w:type="dxa"/>
            <w:tcBorders>
              <w:top w:val="single" w:sz="4" w:space="0" w:color="auto"/>
              <w:left w:val="single" w:sz="4" w:space="0" w:color="auto"/>
              <w:bottom w:val="single" w:sz="4" w:space="0" w:color="auto"/>
              <w:right w:val="single" w:sz="4" w:space="0" w:color="auto"/>
            </w:tcBorders>
          </w:tcPr>
          <w:p w14:paraId="000841B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1710 MHz – 1785 MHz</w:t>
            </w:r>
          </w:p>
        </w:tc>
        <w:tc>
          <w:tcPr>
            <w:tcW w:w="1066" w:type="dxa"/>
            <w:tcBorders>
              <w:top w:val="single" w:sz="4" w:space="0" w:color="auto"/>
              <w:left w:val="single" w:sz="4" w:space="0" w:color="auto"/>
              <w:bottom w:val="single" w:sz="4" w:space="0" w:color="auto"/>
              <w:right w:val="single" w:sz="4" w:space="0" w:color="auto"/>
            </w:tcBorders>
          </w:tcPr>
          <w:p w14:paraId="57CE6C3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251A463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C03562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70C471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D1131F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r>
      <w:tr w:rsidR="00830F7C" w:rsidRPr="00830F7C" w14:paraId="089AE872"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02F1BC8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NR band n81</w:t>
            </w:r>
          </w:p>
        </w:tc>
        <w:tc>
          <w:tcPr>
            <w:tcW w:w="1749" w:type="dxa"/>
            <w:tcBorders>
              <w:top w:val="single" w:sz="4" w:space="0" w:color="auto"/>
              <w:left w:val="single" w:sz="4" w:space="0" w:color="auto"/>
              <w:bottom w:val="single" w:sz="4" w:space="0" w:color="auto"/>
              <w:right w:val="single" w:sz="4" w:space="0" w:color="auto"/>
            </w:tcBorders>
          </w:tcPr>
          <w:p w14:paraId="0ED91CD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880 MHz – 915 MHz</w:t>
            </w:r>
          </w:p>
        </w:tc>
        <w:tc>
          <w:tcPr>
            <w:tcW w:w="1066" w:type="dxa"/>
            <w:tcBorders>
              <w:top w:val="single" w:sz="4" w:space="0" w:color="auto"/>
              <w:left w:val="single" w:sz="4" w:space="0" w:color="auto"/>
              <w:bottom w:val="single" w:sz="4" w:space="0" w:color="auto"/>
              <w:right w:val="single" w:sz="4" w:space="0" w:color="auto"/>
            </w:tcBorders>
          </w:tcPr>
          <w:p w14:paraId="3A335F1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5FD4963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9932B5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1DF2C2B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525723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r>
      <w:tr w:rsidR="00830F7C" w:rsidRPr="00830F7C" w14:paraId="4E911D6A"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9D40FB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NR band n82</w:t>
            </w:r>
          </w:p>
        </w:tc>
        <w:tc>
          <w:tcPr>
            <w:tcW w:w="1749" w:type="dxa"/>
            <w:tcBorders>
              <w:top w:val="single" w:sz="4" w:space="0" w:color="auto"/>
              <w:left w:val="single" w:sz="4" w:space="0" w:color="auto"/>
              <w:bottom w:val="single" w:sz="4" w:space="0" w:color="auto"/>
              <w:right w:val="single" w:sz="4" w:space="0" w:color="auto"/>
            </w:tcBorders>
          </w:tcPr>
          <w:p w14:paraId="176ACE9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832 MHz – 862 MHz</w:t>
            </w:r>
          </w:p>
        </w:tc>
        <w:tc>
          <w:tcPr>
            <w:tcW w:w="1066" w:type="dxa"/>
            <w:tcBorders>
              <w:top w:val="single" w:sz="4" w:space="0" w:color="auto"/>
              <w:left w:val="single" w:sz="4" w:space="0" w:color="auto"/>
              <w:bottom w:val="single" w:sz="4" w:space="0" w:color="auto"/>
              <w:right w:val="single" w:sz="4" w:space="0" w:color="auto"/>
            </w:tcBorders>
          </w:tcPr>
          <w:p w14:paraId="778385A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BAAACD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2DB45EF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7BAAD99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469EC0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r>
      <w:tr w:rsidR="00830F7C" w:rsidRPr="00830F7C" w14:paraId="793BD44B"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02246E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NR band n83</w:t>
            </w:r>
          </w:p>
        </w:tc>
        <w:tc>
          <w:tcPr>
            <w:tcW w:w="1749" w:type="dxa"/>
            <w:tcBorders>
              <w:top w:val="single" w:sz="4" w:space="0" w:color="auto"/>
              <w:left w:val="single" w:sz="4" w:space="0" w:color="auto"/>
              <w:bottom w:val="single" w:sz="4" w:space="0" w:color="auto"/>
              <w:right w:val="single" w:sz="4" w:space="0" w:color="auto"/>
            </w:tcBorders>
          </w:tcPr>
          <w:p w14:paraId="2E07964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703 MHz – 748 MHz</w:t>
            </w:r>
          </w:p>
        </w:tc>
        <w:tc>
          <w:tcPr>
            <w:tcW w:w="1066" w:type="dxa"/>
            <w:tcBorders>
              <w:top w:val="single" w:sz="4" w:space="0" w:color="auto"/>
              <w:left w:val="single" w:sz="4" w:space="0" w:color="auto"/>
              <w:bottom w:val="single" w:sz="4" w:space="0" w:color="auto"/>
              <w:right w:val="single" w:sz="4" w:space="0" w:color="auto"/>
            </w:tcBorders>
          </w:tcPr>
          <w:p w14:paraId="741D647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26A3B29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107662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43E7E14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1BB4B1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r>
      <w:tr w:rsidR="00830F7C" w:rsidRPr="00830F7C" w14:paraId="623C1686"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074C2A8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NR band n84</w:t>
            </w:r>
          </w:p>
        </w:tc>
        <w:tc>
          <w:tcPr>
            <w:tcW w:w="1749" w:type="dxa"/>
            <w:tcBorders>
              <w:top w:val="single" w:sz="4" w:space="0" w:color="auto"/>
              <w:left w:val="single" w:sz="4" w:space="0" w:color="auto"/>
              <w:bottom w:val="single" w:sz="4" w:space="0" w:color="auto"/>
              <w:right w:val="single" w:sz="4" w:space="0" w:color="auto"/>
            </w:tcBorders>
          </w:tcPr>
          <w:p w14:paraId="1008121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1920 MHz – 1980 MHz</w:t>
            </w:r>
          </w:p>
        </w:tc>
        <w:tc>
          <w:tcPr>
            <w:tcW w:w="1066" w:type="dxa"/>
            <w:tcBorders>
              <w:top w:val="single" w:sz="4" w:space="0" w:color="auto"/>
              <w:left w:val="single" w:sz="4" w:space="0" w:color="auto"/>
              <w:bottom w:val="single" w:sz="4" w:space="0" w:color="auto"/>
              <w:right w:val="single" w:sz="4" w:space="0" w:color="auto"/>
            </w:tcBorders>
          </w:tcPr>
          <w:p w14:paraId="20AB247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60A3E6B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0AD5E3E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4A93DE7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5CA701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p>
        </w:tc>
      </w:tr>
      <w:tr w:rsidR="00830F7C" w:rsidRPr="00830F7C" w14:paraId="2932B9DF"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638F48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lastRenderedPageBreak/>
              <w:t>E-UTRA Band 85 or NR band n85</w:t>
            </w:r>
          </w:p>
        </w:tc>
        <w:tc>
          <w:tcPr>
            <w:tcW w:w="1749" w:type="dxa"/>
            <w:tcBorders>
              <w:top w:val="single" w:sz="4" w:space="0" w:color="auto"/>
              <w:left w:val="single" w:sz="4" w:space="0" w:color="auto"/>
              <w:bottom w:val="single" w:sz="4" w:space="0" w:color="auto"/>
              <w:right w:val="single" w:sz="4" w:space="0" w:color="auto"/>
            </w:tcBorders>
          </w:tcPr>
          <w:p w14:paraId="420A0E2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16CDB49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6C9647E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5C50EEC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7E48F4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659418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2A131CBF"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1A1168D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8EFEF3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17B945D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39B9CED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284086E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4E84881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D64AB7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01061578"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A42926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26F7F434" w14:textId="09870B0D"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4</w:t>
            </w:r>
            <w:del w:id="11" w:author="Man Hung Ng (Nokia)" w:date="2024-08-07T15:11:00Z" w16du:dateUtc="2024-08-07T14:11:00Z">
              <w:r w:rsidRPr="00830F7C" w:rsidDel="00830F7C">
                <w:rPr>
                  <w:rFonts w:ascii="Arial" w:hAnsi="Arial"/>
                  <w:sz w:val="18"/>
                  <w:lang w:eastAsia="ko-KR"/>
                </w:rPr>
                <w:delText>2</w:delText>
              </w:r>
            </w:del>
            <w:ins w:id="12" w:author="Man Hung Ng (Nokia)" w:date="2024-08-07T15:11:00Z" w16du:dateUtc="2024-08-07T14:11:00Z">
              <w:r>
                <w:rPr>
                  <w:rFonts w:ascii="Arial" w:hAnsi="Arial"/>
                  <w:sz w:val="18"/>
                  <w:lang w:eastAsia="ko-KR"/>
                </w:rPr>
                <w:t>1</w:t>
              </w:r>
            </w:ins>
            <w:r w:rsidRPr="00830F7C">
              <w:rPr>
                <w:rFonts w:ascii="Arial" w:hAnsi="Arial"/>
                <w:sz w:val="18"/>
                <w:lang w:eastAsia="ko-KR"/>
              </w:rPr>
              <w:t>0 – 4</w:t>
            </w:r>
            <w:del w:id="13" w:author="Man Hung Ng (Nokia)" w:date="2024-08-07T15:11:00Z" w16du:dateUtc="2024-08-07T14:11:00Z">
              <w:r w:rsidRPr="00830F7C" w:rsidDel="00830F7C">
                <w:rPr>
                  <w:rFonts w:ascii="Arial" w:hAnsi="Arial"/>
                  <w:sz w:val="18"/>
                  <w:lang w:eastAsia="ko-KR"/>
                </w:rPr>
                <w:delText>2</w:delText>
              </w:r>
            </w:del>
            <w:ins w:id="14" w:author="Man Hung Ng (Nokia)" w:date="2024-08-07T15:11:00Z" w16du:dateUtc="2024-08-07T14:11:00Z">
              <w:r>
                <w:rPr>
                  <w:rFonts w:ascii="Arial" w:hAnsi="Arial"/>
                  <w:sz w:val="18"/>
                  <w:lang w:eastAsia="ko-KR"/>
                </w:rPr>
                <w:t>1</w:t>
              </w:r>
            </w:ins>
            <w:r w:rsidRPr="00830F7C">
              <w:rPr>
                <w:rFonts w:ascii="Arial" w:hAnsi="Arial"/>
                <w:sz w:val="18"/>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116046D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358B22D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35C45F6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498DEA2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45DE42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439B4B66"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1724EA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793FF6AB" w14:textId="2DC9E2D4"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4</w:t>
            </w:r>
            <w:del w:id="15" w:author="Man Hung Ng (Nokia)" w:date="2024-08-07T15:11:00Z" w16du:dateUtc="2024-08-07T14:11:00Z">
              <w:r w:rsidRPr="00830F7C" w:rsidDel="00830F7C">
                <w:rPr>
                  <w:rFonts w:ascii="Arial" w:hAnsi="Arial"/>
                  <w:sz w:val="18"/>
                  <w:lang w:eastAsia="ko-KR"/>
                </w:rPr>
                <w:delText>2</w:delText>
              </w:r>
            </w:del>
            <w:ins w:id="16" w:author="Man Hung Ng (Nokia)" w:date="2024-08-07T15:11:00Z" w16du:dateUtc="2024-08-07T14:11:00Z">
              <w:r>
                <w:rPr>
                  <w:rFonts w:ascii="Arial" w:hAnsi="Arial"/>
                  <w:sz w:val="18"/>
                  <w:lang w:eastAsia="ko-KR"/>
                </w:rPr>
                <w:t>1</w:t>
              </w:r>
            </w:ins>
            <w:r w:rsidRPr="00830F7C">
              <w:rPr>
                <w:rFonts w:ascii="Arial" w:hAnsi="Arial"/>
                <w:sz w:val="18"/>
                <w:lang w:eastAsia="ko-KR"/>
              </w:rPr>
              <w:t>2 – 4</w:t>
            </w:r>
            <w:del w:id="17" w:author="Man Hung Ng (Nokia)" w:date="2024-08-07T15:11:00Z" w16du:dateUtc="2024-08-07T14:11:00Z">
              <w:r w:rsidRPr="00830F7C" w:rsidDel="00830F7C">
                <w:rPr>
                  <w:rFonts w:ascii="Arial" w:hAnsi="Arial"/>
                  <w:sz w:val="18"/>
                  <w:lang w:eastAsia="ko-KR"/>
                </w:rPr>
                <w:delText>2</w:delText>
              </w:r>
            </w:del>
            <w:ins w:id="18" w:author="Man Hung Ng (Nokia)" w:date="2024-08-07T15:11:00Z" w16du:dateUtc="2024-08-07T14:11:00Z">
              <w:r>
                <w:rPr>
                  <w:rFonts w:ascii="Arial" w:hAnsi="Arial"/>
                  <w:sz w:val="18"/>
                  <w:lang w:eastAsia="ko-KR"/>
                </w:rPr>
                <w:t>1</w:t>
              </w:r>
            </w:ins>
            <w:r w:rsidRPr="00830F7C">
              <w:rPr>
                <w:rFonts w:ascii="Arial" w:hAnsi="Arial"/>
                <w:sz w:val="18"/>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25E6E48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25DAB46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5247188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0C84AF5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9483EB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6CC1BD0E"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7A85C2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50E309D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30FCA11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66BCED7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8EE963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7406A23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D89DBC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0F842A3F"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5F7EB8C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1B8352F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832 MHz – 862 MHz</w:t>
            </w:r>
          </w:p>
        </w:tc>
        <w:tc>
          <w:tcPr>
            <w:tcW w:w="1066" w:type="dxa"/>
            <w:tcBorders>
              <w:top w:val="single" w:sz="4" w:space="0" w:color="auto"/>
              <w:left w:val="single" w:sz="4" w:space="0" w:color="auto"/>
              <w:bottom w:val="single" w:sz="4" w:space="0" w:color="auto"/>
              <w:right w:val="single" w:sz="4" w:space="0" w:color="auto"/>
            </w:tcBorders>
          </w:tcPr>
          <w:p w14:paraId="181332D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3930D4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B71DB4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49F4FA6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636CDD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1CA29CAD"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5C5564A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5302B26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832 MHz – 862 MHz</w:t>
            </w:r>
          </w:p>
        </w:tc>
        <w:tc>
          <w:tcPr>
            <w:tcW w:w="1066" w:type="dxa"/>
            <w:tcBorders>
              <w:top w:val="single" w:sz="4" w:space="0" w:color="auto"/>
              <w:left w:val="single" w:sz="4" w:space="0" w:color="auto"/>
              <w:bottom w:val="single" w:sz="4" w:space="0" w:color="auto"/>
              <w:right w:val="single" w:sz="4" w:space="0" w:color="auto"/>
            </w:tcBorders>
          </w:tcPr>
          <w:p w14:paraId="2984116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4A9CAEC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7E8F22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3E9E024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EC953D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18B001D4"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2561617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23E4795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880 MHz – 915 MHz</w:t>
            </w:r>
          </w:p>
        </w:tc>
        <w:tc>
          <w:tcPr>
            <w:tcW w:w="1066" w:type="dxa"/>
            <w:tcBorders>
              <w:top w:val="single" w:sz="4" w:space="0" w:color="auto"/>
              <w:left w:val="single" w:sz="4" w:space="0" w:color="auto"/>
              <w:bottom w:val="single" w:sz="4" w:space="0" w:color="auto"/>
              <w:right w:val="single" w:sz="4" w:space="0" w:color="auto"/>
            </w:tcBorders>
          </w:tcPr>
          <w:p w14:paraId="0F10663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32DEA6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386418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08C457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051AEE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5CBBE498"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342EC0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29664D8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880 MHz – 915 MHz</w:t>
            </w:r>
          </w:p>
        </w:tc>
        <w:tc>
          <w:tcPr>
            <w:tcW w:w="1066" w:type="dxa"/>
            <w:tcBorders>
              <w:top w:val="single" w:sz="4" w:space="0" w:color="auto"/>
              <w:left w:val="single" w:sz="4" w:space="0" w:color="auto"/>
              <w:bottom w:val="single" w:sz="4" w:space="0" w:color="auto"/>
              <w:right w:val="single" w:sz="4" w:space="0" w:color="auto"/>
            </w:tcBorders>
          </w:tcPr>
          <w:p w14:paraId="54B8B3E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4CDA241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67A786A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eastAsia="MS Mincho"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0E4CD7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eastAsia="MS Mincho"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4AC300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5790847C"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2F3D89D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NR band n</w:t>
            </w:r>
            <w:r w:rsidRPr="00830F7C">
              <w:rPr>
                <w:rFonts w:ascii="Arial" w:hAnsi="Arial"/>
                <w:sz w:val="18"/>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6DCCE4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2010 - 2025 MHz</w:t>
            </w:r>
          </w:p>
        </w:tc>
        <w:tc>
          <w:tcPr>
            <w:tcW w:w="1066" w:type="dxa"/>
            <w:tcBorders>
              <w:top w:val="single" w:sz="4" w:space="0" w:color="auto"/>
              <w:left w:val="single" w:sz="4" w:space="0" w:color="auto"/>
              <w:bottom w:val="single" w:sz="4" w:space="0" w:color="auto"/>
              <w:right w:val="single" w:sz="4" w:space="0" w:color="auto"/>
            </w:tcBorders>
          </w:tcPr>
          <w:p w14:paraId="3FE31C5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6C4051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2902F22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7110BCF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A2E917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7D40C7BC"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5E37709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0FE7787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cs="Arial"/>
                <w:sz w:val="18"/>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3E057A1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329D72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-107.6 dBm</w:t>
            </w:r>
          </w:p>
        </w:tc>
        <w:tc>
          <w:tcPr>
            <w:tcW w:w="1134" w:type="dxa"/>
            <w:tcBorders>
              <w:top w:val="single" w:sz="4" w:space="0" w:color="auto"/>
              <w:left w:val="single" w:sz="4" w:space="0" w:color="auto"/>
              <w:bottom w:val="single" w:sz="4" w:space="0" w:color="auto"/>
              <w:right w:val="single" w:sz="4" w:space="0" w:color="auto"/>
            </w:tcBorders>
          </w:tcPr>
          <w:p w14:paraId="272F538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-104.6 dBm</w:t>
            </w:r>
          </w:p>
        </w:tc>
        <w:tc>
          <w:tcPr>
            <w:tcW w:w="1417" w:type="dxa"/>
            <w:tcBorders>
              <w:top w:val="single" w:sz="4" w:space="0" w:color="auto"/>
              <w:left w:val="single" w:sz="4" w:space="0" w:color="auto"/>
              <w:bottom w:val="single" w:sz="4" w:space="0" w:color="auto"/>
              <w:right w:val="single" w:sz="4" w:space="0" w:color="auto"/>
            </w:tcBorders>
          </w:tcPr>
          <w:p w14:paraId="5DA5092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F5E3C6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579C055C"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393B629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36423F4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268178E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5007288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3DAAA64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56B8AB9B"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59C48A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6250FA8B"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17867A5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1D0FD58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1880 - 1920 MHz</w:t>
            </w:r>
          </w:p>
        </w:tc>
        <w:tc>
          <w:tcPr>
            <w:tcW w:w="1066" w:type="dxa"/>
            <w:tcBorders>
              <w:top w:val="single" w:sz="4" w:space="0" w:color="auto"/>
              <w:left w:val="single" w:sz="4" w:space="0" w:color="auto"/>
              <w:bottom w:val="single" w:sz="4" w:space="0" w:color="auto"/>
              <w:right w:val="single" w:sz="4" w:space="0" w:color="auto"/>
            </w:tcBorders>
          </w:tcPr>
          <w:p w14:paraId="037FCDA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5900395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8A4534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531BF67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2CA9F5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36133FAE"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57A88A3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77CBA3D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5A5967F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32F6481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2D399B7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160ED62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23AD53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0AFEB324"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1B7ECAB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6A343D9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cs="Arial"/>
                <w:sz w:val="18"/>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712B21D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EBE357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-107.6 dBm</w:t>
            </w:r>
          </w:p>
        </w:tc>
        <w:tc>
          <w:tcPr>
            <w:tcW w:w="1134" w:type="dxa"/>
            <w:tcBorders>
              <w:top w:val="single" w:sz="4" w:space="0" w:color="auto"/>
              <w:left w:val="single" w:sz="4" w:space="0" w:color="auto"/>
              <w:bottom w:val="single" w:sz="4" w:space="0" w:color="auto"/>
              <w:right w:val="single" w:sz="4" w:space="0" w:color="auto"/>
            </w:tcBorders>
          </w:tcPr>
          <w:p w14:paraId="0215A93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-104.6 dBm</w:t>
            </w:r>
          </w:p>
        </w:tc>
        <w:tc>
          <w:tcPr>
            <w:tcW w:w="1417" w:type="dxa"/>
            <w:tcBorders>
              <w:top w:val="single" w:sz="4" w:space="0" w:color="auto"/>
              <w:left w:val="single" w:sz="4" w:space="0" w:color="auto"/>
              <w:bottom w:val="single" w:sz="4" w:space="0" w:color="auto"/>
              <w:right w:val="single" w:sz="4" w:space="0" w:color="auto"/>
            </w:tcBorders>
          </w:tcPr>
          <w:p w14:paraId="14086E8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286087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339F51C0"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82B289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cs="v5.0.0"/>
                <w:sz w:val="18"/>
                <w:lang w:eastAsia="zh-CN"/>
              </w:rPr>
              <w:t xml:space="preserve">E-UTRA Band </w:t>
            </w:r>
            <w:r w:rsidRPr="00830F7C">
              <w:rPr>
                <w:rFonts w:ascii="Arial" w:hAnsi="Arial" w:cs="v5.0.0" w:hint="eastAsia"/>
                <w:sz w:val="18"/>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5AC22C9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sz w:val="18"/>
                <w:lang w:eastAsia="en-GB"/>
              </w:rPr>
            </w:pPr>
            <w:r w:rsidRPr="00830F7C">
              <w:rPr>
                <w:rFonts w:ascii="Arial" w:hAnsi="Arial" w:cs="Arial" w:hint="eastAsia"/>
                <w:sz w:val="18"/>
                <w:lang w:eastAsia="zh-CN"/>
              </w:rPr>
              <w:t>7</w:t>
            </w:r>
            <w:r w:rsidRPr="00830F7C">
              <w:rPr>
                <w:rFonts w:ascii="Arial" w:hAnsi="Arial" w:cs="Arial"/>
                <w:sz w:val="18"/>
                <w:lang w:eastAsia="zh-CN"/>
              </w:rPr>
              <w:t>87</w:t>
            </w:r>
            <w:r w:rsidRPr="00830F7C">
              <w:rPr>
                <w:rFonts w:ascii="Arial" w:hAnsi="Arial" w:cs="Arial"/>
                <w:sz w:val="18"/>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66363622"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zh-CN"/>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48C7B1E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3000FF4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314E132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B414FC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3DE699E3"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02100A45"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v5.0.0"/>
                <w:sz w:val="18"/>
                <w:lang w:eastAsia="zh-CN"/>
              </w:rPr>
            </w:pPr>
            <w:r w:rsidRPr="00830F7C">
              <w:rPr>
                <w:rFonts w:ascii="Arial" w:hAnsi="Arial"/>
                <w:sz w:val="18"/>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3C66B289"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sz w:val="18"/>
                <w:lang w:eastAsia="zh-CN"/>
              </w:rPr>
            </w:pPr>
            <w:r w:rsidRPr="00830F7C">
              <w:rPr>
                <w:rFonts w:ascii="Arial" w:hAnsi="Arial" w:cs="Arial"/>
                <w:sz w:val="18"/>
                <w:lang w:eastAsia="en-GB"/>
              </w:rPr>
              <w:t>6425 - 7125 MHz</w:t>
            </w:r>
          </w:p>
        </w:tc>
        <w:tc>
          <w:tcPr>
            <w:tcW w:w="1066" w:type="dxa"/>
            <w:tcBorders>
              <w:top w:val="single" w:sz="4" w:space="0" w:color="auto"/>
              <w:left w:val="single" w:sz="4" w:space="0" w:color="auto"/>
              <w:bottom w:val="single" w:sz="4" w:space="0" w:color="auto"/>
              <w:right w:val="single" w:sz="4" w:space="0" w:color="auto"/>
            </w:tcBorders>
          </w:tcPr>
          <w:p w14:paraId="4ADC17D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-112.6 dBm</w:t>
            </w:r>
          </w:p>
        </w:tc>
        <w:tc>
          <w:tcPr>
            <w:tcW w:w="1134" w:type="dxa"/>
            <w:tcBorders>
              <w:top w:val="single" w:sz="4" w:space="0" w:color="auto"/>
              <w:left w:val="single" w:sz="4" w:space="0" w:color="auto"/>
              <w:bottom w:val="single" w:sz="4" w:space="0" w:color="auto"/>
              <w:right w:val="single" w:sz="4" w:space="0" w:color="auto"/>
            </w:tcBorders>
          </w:tcPr>
          <w:p w14:paraId="788AD34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-107.6 dBm</w:t>
            </w:r>
          </w:p>
        </w:tc>
        <w:tc>
          <w:tcPr>
            <w:tcW w:w="1134" w:type="dxa"/>
            <w:tcBorders>
              <w:top w:val="single" w:sz="4" w:space="0" w:color="auto"/>
              <w:left w:val="single" w:sz="4" w:space="0" w:color="auto"/>
              <w:bottom w:val="single" w:sz="4" w:space="0" w:color="auto"/>
              <w:right w:val="single" w:sz="4" w:space="0" w:color="auto"/>
            </w:tcBorders>
          </w:tcPr>
          <w:p w14:paraId="00D7BAD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-104.6 dBm</w:t>
            </w:r>
          </w:p>
        </w:tc>
        <w:tc>
          <w:tcPr>
            <w:tcW w:w="1417" w:type="dxa"/>
            <w:tcBorders>
              <w:top w:val="single" w:sz="4" w:space="0" w:color="auto"/>
              <w:left w:val="single" w:sz="4" w:space="0" w:color="auto"/>
              <w:bottom w:val="single" w:sz="4" w:space="0" w:color="auto"/>
              <w:right w:val="single" w:sz="4" w:space="0" w:color="auto"/>
            </w:tcBorders>
          </w:tcPr>
          <w:p w14:paraId="6F27633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515BC5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44CA16A7"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52AA7C3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sz w:val="18"/>
                <w:lang w:eastAsia="ko-KR"/>
              </w:rPr>
              <w:t>NR Band n10</w:t>
            </w:r>
            <w:r w:rsidRPr="00830F7C">
              <w:rPr>
                <w:rFonts w:ascii="Arial" w:eastAsia="SimSun" w:hAnsi="Arial" w:hint="eastAsia"/>
                <w:sz w:val="18"/>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716C599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Arial"/>
                <w:sz w:val="18"/>
                <w:lang w:eastAsia="en-GB"/>
              </w:rPr>
            </w:pPr>
            <w:r w:rsidRPr="00830F7C">
              <w:rPr>
                <w:rFonts w:ascii="Arial" w:hAnsi="Arial" w:hint="eastAsia"/>
                <w:sz w:val="18"/>
                <w:lang w:val="en-US" w:eastAsia="zh-CN"/>
              </w:rPr>
              <w:t>663</w:t>
            </w:r>
            <w:r w:rsidRPr="00830F7C">
              <w:rPr>
                <w:rFonts w:ascii="Arial" w:hAnsi="Arial" w:hint="eastAsia"/>
                <w:sz w:val="18"/>
                <w:lang w:eastAsia="zh-CN"/>
              </w:rPr>
              <w:t xml:space="preserve"> </w:t>
            </w:r>
            <w:r w:rsidRPr="00830F7C">
              <w:rPr>
                <w:rFonts w:ascii="Arial" w:hAnsi="Arial"/>
                <w:sz w:val="18"/>
                <w:lang w:eastAsia="en-GB"/>
              </w:rPr>
              <w:t>– 7</w:t>
            </w:r>
            <w:r w:rsidRPr="00830F7C">
              <w:rPr>
                <w:rFonts w:ascii="Arial" w:eastAsia="SimSun" w:hAnsi="Arial" w:hint="eastAsia"/>
                <w:sz w:val="18"/>
                <w:lang w:val="en-US" w:eastAsia="zh-CN"/>
              </w:rPr>
              <w:t>03</w:t>
            </w:r>
            <w:r w:rsidRPr="00830F7C">
              <w:rPr>
                <w:rFonts w:ascii="Arial" w:hAnsi="Arial" w:hint="eastAsia"/>
                <w:sz w:val="18"/>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4B6E41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5759B44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2764F04A"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66631614"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252FD3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7B9A6242"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17D3EA6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ko-KR"/>
              </w:rPr>
            </w:pPr>
            <w:r w:rsidRPr="00830F7C">
              <w:rPr>
                <w:rFonts w:ascii="Arial" w:hAnsi="Arial" w:cs="v5.0.0"/>
                <w:sz w:val="18"/>
                <w:lang w:eastAsia="zh-CN"/>
              </w:rPr>
              <w:t xml:space="preserve">E-UTRA Band </w:t>
            </w:r>
            <w:r w:rsidRPr="00830F7C">
              <w:rPr>
                <w:rFonts w:ascii="Arial" w:hAnsi="Arial" w:cs="v5.0.0" w:hint="eastAsia"/>
                <w:sz w:val="18"/>
                <w:lang w:eastAsia="zh-CN"/>
              </w:rPr>
              <w:t>10</w:t>
            </w:r>
            <w:r w:rsidRPr="00830F7C">
              <w:rPr>
                <w:rFonts w:ascii="Arial" w:hAnsi="Arial" w:cs="v5.0.0" w:hint="eastAsia"/>
                <w:sz w:val="18"/>
                <w:lang w:val="en-US" w:eastAsia="zh-CN"/>
              </w:rPr>
              <w:t>6</w:t>
            </w:r>
            <w:r w:rsidRPr="00830F7C">
              <w:rPr>
                <w:rFonts w:ascii="Arial" w:hAnsi="Arial" w:cs="Arial"/>
                <w:sz w:val="18"/>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37D51557"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val="en-US" w:eastAsia="zh-CN"/>
              </w:rPr>
            </w:pPr>
            <w:r w:rsidRPr="00830F7C">
              <w:rPr>
                <w:rFonts w:ascii="Arial" w:eastAsia="SimSun" w:hAnsi="Arial" w:cs="Arial" w:hint="eastAsia"/>
                <w:sz w:val="18"/>
                <w:lang w:val="en-US" w:eastAsia="zh-CN"/>
              </w:rPr>
              <w:t>896</w:t>
            </w:r>
            <w:r w:rsidRPr="00830F7C">
              <w:rPr>
                <w:rFonts w:ascii="Arial" w:hAnsi="Arial" w:cs="Arial"/>
                <w:sz w:val="18"/>
                <w:lang w:eastAsia="ja-JP"/>
              </w:rPr>
              <w:t xml:space="preserve"> – 9</w:t>
            </w:r>
            <w:r w:rsidRPr="00830F7C">
              <w:rPr>
                <w:rFonts w:ascii="Arial" w:eastAsia="SimSun" w:hAnsi="Arial" w:cs="Arial" w:hint="eastAsia"/>
                <w:sz w:val="18"/>
                <w:lang w:val="en-US" w:eastAsia="zh-CN"/>
              </w:rPr>
              <w:t>01</w:t>
            </w:r>
            <w:r w:rsidRPr="00830F7C">
              <w:rPr>
                <w:rFonts w:ascii="Arial" w:hAnsi="Arial" w:cs="Arial"/>
                <w:sz w:val="18"/>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4A077DC"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1B22F0D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267D36C1"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2CAA3FC3"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A5CF7C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p>
        </w:tc>
      </w:tr>
      <w:tr w:rsidR="00830F7C" w:rsidRPr="00830F7C" w14:paraId="0484B241" w14:textId="77777777" w:rsidTr="008D7612">
        <w:trPr>
          <w:cantSplit/>
          <w:jc w:val="center"/>
        </w:trPr>
        <w:tc>
          <w:tcPr>
            <w:tcW w:w="1456" w:type="dxa"/>
            <w:tcBorders>
              <w:top w:val="single" w:sz="4" w:space="0" w:color="auto"/>
              <w:left w:val="single" w:sz="4" w:space="0" w:color="auto"/>
              <w:bottom w:val="single" w:sz="4" w:space="0" w:color="auto"/>
              <w:right w:val="single" w:sz="4" w:space="0" w:color="auto"/>
            </w:tcBorders>
          </w:tcPr>
          <w:p w14:paraId="6CB87D6D"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cs="v5.0.0"/>
                <w:sz w:val="18"/>
                <w:lang w:eastAsia="zh-CN"/>
              </w:rPr>
            </w:pPr>
            <w:r w:rsidRPr="00830F7C">
              <w:rPr>
                <w:rFonts w:ascii="Arial" w:hAnsi="Arial"/>
                <w:sz w:val="18"/>
                <w:lang w:eastAsia="en-GB"/>
              </w:rPr>
              <w:t>NR Band n109</w:t>
            </w:r>
          </w:p>
        </w:tc>
        <w:tc>
          <w:tcPr>
            <w:tcW w:w="1749" w:type="dxa"/>
            <w:tcBorders>
              <w:top w:val="single" w:sz="4" w:space="0" w:color="auto"/>
              <w:left w:val="single" w:sz="4" w:space="0" w:color="auto"/>
              <w:bottom w:val="single" w:sz="4" w:space="0" w:color="auto"/>
              <w:right w:val="single" w:sz="4" w:space="0" w:color="auto"/>
            </w:tcBorders>
          </w:tcPr>
          <w:p w14:paraId="7CB0BDBF"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30F7C">
              <w:rPr>
                <w:rFonts w:ascii="Arial" w:hAnsi="Arial" w:cs="Arial"/>
                <w:sz w:val="18"/>
                <w:szCs w:val="18"/>
                <w:lang w:eastAsia="en-GB"/>
              </w:rPr>
              <w:t>703 – 733 MHz</w:t>
            </w:r>
          </w:p>
        </w:tc>
        <w:tc>
          <w:tcPr>
            <w:tcW w:w="1066" w:type="dxa"/>
            <w:tcBorders>
              <w:top w:val="single" w:sz="4" w:space="0" w:color="auto"/>
              <w:left w:val="single" w:sz="4" w:space="0" w:color="auto"/>
              <w:bottom w:val="single" w:sz="4" w:space="0" w:color="auto"/>
              <w:right w:val="single" w:sz="4" w:space="0" w:color="auto"/>
            </w:tcBorders>
          </w:tcPr>
          <w:p w14:paraId="236C5208"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-113.9 dBm</w:t>
            </w:r>
          </w:p>
        </w:tc>
        <w:tc>
          <w:tcPr>
            <w:tcW w:w="1134" w:type="dxa"/>
            <w:tcBorders>
              <w:top w:val="single" w:sz="4" w:space="0" w:color="auto"/>
              <w:left w:val="single" w:sz="4" w:space="0" w:color="auto"/>
              <w:bottom w:val="single" w:sz="4" w:space="0" w:color="auto"/>
              <w:right w:val="single" w:sz="4" w:space="0" w:color="auto"/>
            </w:tcBorders>
          </w:tcPr>
          <w:p w14:paraId="0D93CA50"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-108.9 dBm</w:t>
            </w:r>
          </w:p>
        </w:tc>
        <w:tc>
          <w:tcPr>
            <w:tcW w:w="1134" w:type="dxa"/>
            <w:tcBorders>
              <w:top w:val="single" w:sz="4" w:space="0" w:color="auto"/>
              <w:left w:val="single" w:sz="4" w:space="0" w:color="auto"/>
              <w:bottom w:val="single" w:sz="4" w:space="0" w:color="auto"/>
              <w:right w:val="single" w:sz="4" w:space="0" w:color="auto"/>
            </w:tcBorders>
          </w:tcPr>
          <w:p w14:paraId="79C50486"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-105.9 dBm</w:t>
            </w:r>
          </w:p>
        </w:tc>
        <w:tc>
          <w:tcPr>
            <w:tcW w:w="1417" w:type="dxa"/>
            <w:tcBorders>
              <w:top w:val="single" w:sz="4" w:space="0" w:color="auto"/>
              <w:left w:val="single" w:sz="4" w:space="0" w:color="auto"/>
              <w:bottom w:val="single" w:sz="4" w:space="0" w:color="auto"/>
              <w:right w:val="single" w:sz="4" w:space="0" w:color="auto"/>
            </w:tcBorders>
          </w:tcPr>
          <w:p w14:paraId="164B81F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9C6A3BE" w14:textId="77777777" w:rsidR="00830F7C" w:rsidRPr="00830F7C" w:rsidRDefault="00830F7C" w:rsidP="00830F7C">
            <w:pPr>
              <w:keepNext/>
              <w:keepLines/>
              <w:overflowPunct w:val="0"/>
              <w:autoSpaceDE w:val="0"/>
              <w:autoSpaceDN w:val="0"/>
              <w:adjustRightInd w:val="0"/>
              <w:spacing w:after="0"/>
              <w:jc w:val="center"/>
              <w:textAlignment w:val="baseline"/>
              <w:rPr>
                <w:rFonts w:ascii="Arial" w:hAnsi="Arial"/>
                <w:sz w:val="18"/>
                <w:lang w:eastAsia="en-GB"/>
              </w:rPr>
            </w:pPr>
            <w:r w:rsidRPr="00830F7C">
              <w:rPr>
                <w:rFonts w:ascii="Arial" w:hAnsi="Arial"/>
                <w:sz w:val="18"/>
                <w:lang w:eastAsia="en-GB"/>
              </w:rPr>
              <w:t>This is not applicable to BS operating in Band 44</w:t>
            </w:r>
          </w:p>
        </w:tc>
      </w:tr>
    </w:tbl>
    <w:p w14:paraId="71B70F3F" w14:textId="77777777" w:rsidR="00830F7C" w:rsidRPr="00830F7C" w:rsidRDefault="00830F7C" w:rsidP="00830F7C">
      <w:pPr>
        <w:overflowPunct w:val="0"/>
        <w:autoSpaceDE w:val="0"/>
        <w:autoSpaceDN w:val="0"/>
        <w:adjustRightInd w:val="0"/>
        <w:textAlignment w:val="baseline"/>
        <w:rPr>
          <w:lang w:eastAsia="en-GB"/>
        </w:rPr>
      </w:pPr>
    </w:p>
    <w:p w14:paraId="16D0E777" w14:textId="77777777" w:rsidR="00830F7C" w:rsidRPr="00830F7C" w:rsidRDefault="00830F7C" w:rsidP="00830F7C">
      <w:pPr>
        <w:keepLines/>
        <w:overflowPunct w:val="0"/>
        <w:autoSpaceDE w:val="0"/>
        <w:autoSpaceDN w:val="0"/>
        <w:adjustRightInd w:val="0"/>
        <w:ind w:left="1135" w:hanging="851"/>
        <w:textAlignment w:val="baseline"/>
        <w:rPr>
          <w:lang w:eastAsia="en-GB"/>
        </w:rPr>
      </w:pPr>
      <w:r w:rsidRPr="00830F7C">
        <w:rPr>
          <w:lang w:eastAsia="en-GB"/>
        </w:rPr>
        <w:t>NOTE 1:</w:t>
      </w:r>
      <w:r w:rsidRPr="00830F7C">
        <w:rPr>
          <w:lang w:eastAsia="en-GB"/>
        </w:rPr>
        <w:tab/>
        <w:t xml:space="preserve">As defined in the scope for spurious emissions in this clause, the co-location requirements in table 6.7.6.5.3.5-1 do not apply for the </w:t>
      </w:r>
      <w:proofErr w:type="spellStart"/>
      <w:r w:rsidRPr="00830F7C">
        <w:rPr>
          <w:lang w:eastAsia="en-GB"/>
        </w:rPr>
        <w:t>Δf</w:t>
      </w:r>
      <w:r w:rsidRPr="00830F7C">
        <w:rPr>
          <w:vertAlign w:val="subscript"/>
          <w:lang w:eastAsia="en-GB"/>
        </w:rPr>
        <w:t>OBUE</w:t>
      </w:r>
      <w:proofErr w:type="spellEnd"/>
      <w:r w:rsidRPr="00830F7C">
        <w:rPr>
          <w:lang w:eastAsia="en-GB"/>
        </w:rPr>
        <w:t xml:space="preserve"> frequency range immediately outside the BS transmit frequency range of a </w:t>
      </w:r>
      <w:r w:rsidRPr="00830F7C">
        <w:rPr>
          <w:i/>
          <w:lang w:eastAsia="en-GB"/>
        </w:rPr>
        <w:t>downlink operating band</w:t>
      </w:r>
      <w:r w:rsidRPr="00830F7C">
        <w:rPr>
          <w:lang w:eastAsia="en-GB"/>
        </w:rP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674C7235" w14:textId="77777777" w:rsidR="00830F7C" w:rsidRPr="00830F7C" w:rsidRDefault="00830F7C" w:rsidP="00830F7C">
      <w:pPr>
        <w:keepLines/>
        <w:overflowPunct w:val="0"/>
        <w:autoSpaceDE w:val="0"/>
        <w:autoSpaceDN w:val="0"/>
        <w:adjustRightInd w:val="0"/>
        <w:ind w:left="1135" w:hanging="851"/>
        <w:textAlignment w:val="baseline"/>
        <w:rPr>
          <w:lang w:eastAsia="ko-KR"/>
        </w:rPr>
      </w:pPr>
      <w:r w:rsidRPr="00830F7C">
        <w:rPr>
          <w:lang w:eastAsia="en-GB"/>
        </w:rPr>
        <w:t>NOTE 2:</w:t>
      </w:r>
      <w:r w:rsidRPr="00830F7C">
        <w:rPr>
          <w:lang w:eastAsia="en-GB"/>
        </w:rP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C63B02" w14:textId="77777777" w:rsidR="00830F7C" w:rsidRPr="00830F7C" w:rsidRDefault="00830F7C" w:rsidP="00830F7C">
      <w:pPr>
        <w:keepLines/>
        <w:overflowPunct w:val="0"/>
        <w:autoSpaceDE w:val="0"/>
        <w:autoSpaceDN w:val="0"/>
        <w:adjustRightInd w:val="0"/>
        <w:ind w:left="1135" w:hanging="851"/>
        <w:textAlignment w:val="baseline"/>
        <w:rPr>
          <w:lang w:eastAsia="en-GB"/>
        </w:rPr>
      </w:pPr>
      <w:r w:rsidRPr="00830F7C">
        <w:rPr>
          <w:lang w:eastAsia="en-GB"/>
        </w:rPr>
        <w:t>NOTE 3:</w:t>
      </w:r>
      <w:r w:rsidRPr="00830F7C">
        <w:rPr>
          <w:lang w:eastAsia="en-GB"/>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D2289D2" w14:textId="77777777" w:rsidR="00973C3F" w:rsidRPr="00B64708" w:rsidRDefault="00973C3F" w:rsidP="00973C3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3963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E5E62" w14:textId="77777777" w:rsidR="00A81364" w:rsidRDefault="00A81364">
      <w:r>
        <w:separator/>
      </w:r>
    </w:p>
  </w:endnote>
  <w:endnote w:type="continuationSeparator" w:id="0">
    <w:p w14:paraId="72CEA4DA" w14:textId="77777777" w:rsidR="00A81364" w:rsidRDefault="00A8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387B9" w14:textId="77777777" w:rsidR="00A81364" w:rsidRDefault="00A81364">
      <w:r>
        <w:separator/>
      </w:r>
    </w:p>
  </w:footnote>
  <w:footnote w:type="continuationSeparator" w:id="0">
    <w:p w14:paraId="215D263B" w14:textId="77777777" w:rsidR="00A81364" w:rsidRDefault="00A81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14312674">
    <w:abstractNumId w:val="19"/>
  </w:num>
  <w:num w:numId="2" w16cid:durableId="23290954">
    <w:abstractNumId w:val="12"/>
  </w:num>
  <w:num w:numId="3" w16cid:durableId="1200044210">
    <w:abstractNumId w:val="20"/>
  </w:num>
  <w:num w:numId="4" w16cid:durableId="575628596">
    <w:abstractNumId w:val="5"/>
  </w:num>
  <w:num w:numId="5" w16cid:durableId="2094931994">
    <w:abstractNumId w:val="6"/>
  </w:num>
  <w:num w:numId="6" w16cid:durableId="829902917">
    <w:abstractNumId w:val="8"/>
  </w:num>
  <w:num w:numId="7" w16cid:durableId="1933665630">
    <w:abstractNumId w:val="15"/>
  </w:num>
  <w:num w:numId="8" w16cid:durableId="1745255107">
    <w:abstractNumId w:val="17"/>
  </w:num>
  <w:num w:numId="9" w16cid:durableId="1566063314">
    <w:abstractNumId w:val="4"/>
  </w:num>
  <w:num w:numId="10" w16cid:durableId="1540044951">
    <w:abstractNumId w:val="14"/>
  </w:num>
  <w:num w:numId="11" w16cid:durableId="1299409856">
    <w:abstractNumId w:val="11"/>
  </w:num>
  <w:num w:numId="12" w16cid:durableId="482895292">
    <w:abstractNumId w:val="3"/>
  </w:num>
  <w:num w:numId="13" w16cid:durableId="3233649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1404836952">
    <w:abstractNumId w:val="13"/>
  </w:num>
  <w:num w:numId="15" w16cid:durableId="1387144840">
    <w:abstractNumId w:val="9"/>
  </w:num>
  <w:num w:numId="16" w16cid:durableId="1404915026">
    <w:abstractNumId w:val="7"/>
  </w:num>
  <w:num w:numId="17" w16cid:durableId="715858166">
    <w:abstractNumId w:val="10"/>
  </w:num>
  <w:num w:numId="18" w16cid:durableId="1502235160">
    <w:abstractNumId w:val="2"/>
  </w:num>
  <w:num w:numId="19" w16cid:durableId="133181988">
    <w:abstractNumId w:val="16"/>
  </w:num>
  <w:num w:numId="20" w16cid:durableId="688142261">
    <w:abstractNumId w:val="1"/>
  </w:num>
  <w:num w:numId="21" w16cid:durableId="120779440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8A"/>
    <w:rsid w:val="00070E09"/>
    <w:rsid w:val="000A6394"/>
    <w:rsid w:val="000B7FED"/>
    <w:rsid w:val="000C038A"/>
    <w:rsid w:val="000C6598"/>
    <w:rsid w:val="000D44B3"/>
    <w:rsid w:val="000F5AC4"/>
    <w:rsid w:val="00145D43"/>
    <w:rsid w:val="00192C46"/>
    <w:rsid w:val="001A08B3"/>
    <w:rsid w:val="001A7B60"/>
    <w:rsid w:val="001B52F0"/>
    <w:rsid w:val="001B7A65"/>
    <w:rsid w:val="001E10B5"/>
    <w:rsid w:val="001E41F3"/>
    <w:rsid w:val="00207BBD"/>
    <w:rsid w:val="002148D1"/>
    <w:rsid w:val="0026004D"/>
    <w:rsid w:val="002640DD"/>
    <w:rsid w:val="00275D12"/>
    <w:rsid w:val="00280114"/>
    <w:rsid w:val="00284FEB"/>
    <w:rsid w:val="002860C4"/>
    <w:rsid w:val="002B5741"/>
    <w:rsid w:val="002E472E"/>
    <w:rsid w:val="002E7AC8"/>
    <w:rsid w:val="00303F7A"/>
    <w:rsid w:val="00305409"/>
    <w:rsid w:val="00327A0E"/>
    <w:rsid w:val="00347C78"/>
    <w:rsid w:val="0035017E"/>
    <w:rsid w:val="003609EF"/>
    <w:rsid w:val="0036231A"/>
    <w:rsid w:val="00374DD4"/>
    <w:rsid w:val="00396318"/>
    <w:rsid w:val="003E1A36"/>
    <w:rsid w:val="00410371"/>
    <w:rsid w:val="004242F1"/>
    <w:rsid w:val="00433D93"/>
    <w:rsid w:val="00454EBF"/>
    <w:rsid w:val="004A10C3"/>
    <w:rsid w:val="004B75B7"/>
    <w:rsid w:val="00507ECF"/>
    <w:rsid w:val="005141D9"/>
    <w:rsid w:val="0051580D"/>
    <w:rsid w:val="00534B64"/>
    <w:rsid w:val="00547111"/>
    <w:rsid w:val="00592D74"/>
    <w:rsid w:val="005E2C44"/>
    <w:rsid w:val="00621188"/>
    <w:rsid w:val="006257ED"/>
    <w:rsid w:val="00627236"/>
    <w:rsid w:val="00653DE4"/>
    <w:rsid w:val="00665C47"/>
    <w:rsid w:val="0067797B"/>
    <w:rsid w:val="00695808"/>
    <w:rsid w:val="006B46FB"/>
    <w:rsid w:val="006E21FB"/>
    <w:rsid w:val="00726CA9"/>
    <w:rsid w:val="007329B4"/>
    <w:rsid w:val="00775164"/>
    <w:rsid w:val="00792342"/>
    <w:rsid w:val="007977A8"/>
    <w:rsid w:val="007A409A"/>
    <w:rsid w:val="007B512A"/>
    <w:rsid w:val="007C2097"/>
    <w:rsid w:val="007D43F1"/>
    <w:rsid w:val="007D6A07"/>
    <w:rsid w:val="007E1BB4"/>
    <w:rsid w:val="007F7259"/>
    <w:rsid w:val="008040A8"/>
    <w:rsid w:val="008279FA"/>
    <w:rsid w:val="00830F7C"/>
    <w:rsid w:val="0083144B"/>
    <w:rsid w:val="00842832"/>
    <w:rsid w:val="008626E7"/>
    <w:rsid w:val="00870EE7"/>
    <w:rsid w:val="008863B9"/>
    <w:rsid w:val="008A45A6"/>
    <w:rsid w:val="008D3CCC"/>
    <w:rsid w:val="008F3789"/>
    <w:rsid w:val="008F686C"/>
    <w:rsid w:val="009148DE"/>
    <w:rsid w:val="00941E30"/>
    <w:rsid w:val="009531B0"/>
    <w:rsid w:val="00973C3F"/>
    <w:rsid w:val="009741B3"/>
    <w:rsid w:val="009777D9"/>
    <w:rsid w:val="00991B88"/>
    <w:rsid w:val="009A5753"/>
    <w:rsid w:val="009A579D"/>
    <w:rsid w:val="009B3001"/>
    <w:rsid w:val="009E3297"/>
    <w:rsid w:val="009F734F"/>
    <w:rsid w:val="00A246B6"/>
    <w:rsid w:val="00A36C01"/>
    <w:rsid w:val="00A44DC8"/>
    <w:rsid w:val="00A47E70"/>
    <w:rsid w:val="00A50CF0"/>
    <w:rsid w:val="00A7671C"/>
    <w:rsid w:val="00A81364"/>
    <w:rsid w:val="00AA2CBC"/>
    <w:rsid w:val="00AC3819"/>
    <w:rsid w:val="00AC5820"/>
    <w:rsid w:val="00AD1CD8"/>
    <w:rsid w:val="00B07CCA"/>
    <w:rsid w:val="00B21D14"/>
    <w:rsid w:val="00B258BB"/>
    <w:rsid w:val="00B505AD"/>
    <w:rsid w:val="00B67B97"/>
    <w:rsid w:val="00B93E28"/>
    <w:rsid w:val="00B968C8"/>
    <w:rsid w:val="00BA3EC5"/>
    <w:rsid w:val="00BA51D9"/>
    <w:rsid w:val="00BB5DFC"/>
    <w:rsid w:val="00BD279D"/>
    <w:rsid w:val="00BD6BB8"/>
    <w:rsid w:val="00C66BA2"/>
    <w:rsid w:val="00C870F6"/>
    <w:rsid w:val="00C91548"/>
    <w:rsid w:val="00C95985"/>
    <w:rsid w:val="00CB7F8F"/>
    <w:rsid w:val="00CC5026"/>
    <w:rsid w:val="00CC68D0"/>
    <w:rsid w:val="00D03F9A"/>
    <w:rsid w:val="00D06D51"/>
    <w:rsid w:val="00D24991"/>
    <w:rsid w:val="00D50255"/>
    <w:rsid w:val="00D66520"/>
    <w:rsid w:val="00D731FA"/>
    <w:rsid w:val="00D771BF"/>
    <w:rsid w:val="00D84AE9"/>
    <w:rsid w:val="00D9124E"/>
    <w:rsid w:val="00D9667D"/>
    <w:rsid w:val="00DA7005"/>
    <w:rsid w:val="00DE34CF"/>
    <w:rsid w:val="00E13F3D"/>
    <w:rsid w:val="00E34898"/>
    <w:rsid w:val="00EB09B7"/>
    <w:rsid w:val="00EE7D7C"/>
    <w:rsid w:val="00F25D98"/>
    <w:rsid w:val="00F300FB"/>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numbering" w:customStyle="1" w:styleId="NoList1">
    <w:name w:val="No List1"/>
    <w:next w:val="NoList"/>
    <w:uiPriority w:val="99"/>
    <w:semiHidden/>
    <w:unhideWhenUsed/>
    <w:rsid w:val="00830F7C"/>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30F7C"/>
    <w:rPr>
      <w:rFonts w:ascii="Arial" w:hAnsi="Arial"/>
      <w:sz w:val="36"/>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830F7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0F7C"/>
    <w:rPr>
      <w:rFonts w:ascii="Arial" w:hAnsi="Arial"/>
      <w:sz w:val="24"/>
      <w:lang w:val="en-GB" w:eastAsia="en-US"/>
    </w:rPr>
  </w:style>
  <w:style w:type="character" w:customStyle="1" w:styleId="Heading5Char">
    <w:name w:val="Heading 5 Char"/>
    <w:aliases w:val="h5 Char,Heading5 Char"/>
    <w:link w:val="Heading5"/>
    <w:rsid w:val="00830F7C"/>
    <w:rPr>
      <w:rFonts w:ascii="Arial" w:hAnsi="Arial"/>
      <w:sz w:val="22"/>
      <w:lang w:val="en-GB" w:eastAsia="en-US"/>
    </w:rPr>
  </w:style>
  <w:style w:type="character" w:customStyle="1" w:styleId="H6Char">
    <w:name w:val="H6 Char"/>
    <w:link w:val="H6"/>
    <w:qFormat/>
    <w:rsid w:val="00830F7C"/>
    <w:rPr>
      <w:rFonts w:ascii="Arial" w:hAnsi="Arial"/>
      <w:lang w:val="en-GB" w:eastAsia="en-US"/>
    </w:rPr>
  </w:style>
  <w:style w:type="character" w:customStyle="1" w:styleId="Heading6Char">
    <w:name w:val="Heading 6 Char"/>
    <w:link w:val="Heading6"/>
    <w:rsid w:val="00830F7C"/>
    <w:rPr>
      <w:rFonts w:ascii="Arial" w:hAnsi="Arial"/>
      <w:lang w:val="en-GB" w:eastAsia="en-US"/>
    </w:rPr>
  </w:style>
  <w:style w:type="character" w:customStyle="1" w:styleId="Heading7Char">
    <w:name w:val="Heading 7 Char"/>
    <w:link w:val="Heading7"/>
    <w:rsid w:val="00830F7C"/>
    <w:rPr>
      <w:rFonts w:ascii="Arial" w:hAnsi="Arial"/>
      <w:lang w:val="en-GB" w:eastAsia="en-US"/>
    </w:rPr>
  </w:style>
  <w:style w:type="character" w:customStyle="1" w:styleId="Heading8Char">
    <w:name w:val="Heading 8 Char"/>
    <w:link w:val="Heading8"/>
    <w:rsid w:val="00830F7C"/>
    <w:rPr>
      <w:rFonts w:ascii="Arial" w:hAnsi="Arial"/>
      <w:sz w:val="36"/>
      <w:lang w:val="en-GB" w:eastAsia="en-US"/>
    </w:rPr>
  </w:style>
  <w:style w:type="character" w:customStyle="1" w:styleId="Heading9Char">
    <w:name w:val="Heading 9 Char"/>
    <w:link w:val="Heading9"/>
    <w:rsid w:val="00830F7C"/>
    <w:rPr>
      <w:rFonts w:ascii="Arial" w:hAnsi="Arial"/>
      <w:sz w:val="36"/>
      <w:lang w:val="en-GB" w:eastAsia="en-US"/>
    </w:rPr>
  </w:style>
  <w:style w:type="character" w:customStyle="1" w:styleId="EQChar">
    <w:name w:val="EQ Char"/>
    <w:link w:val="EQ"/>
    <w:rsid w:val="00830F7C"/>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locked/>
    <w:rsid w:val="00830F7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30F7C"/>
    <w:rPr>
      <w:rFonts w:ascii="Arial" w:hAnsi="Arial"/>
      <w:b/>
      <w:i/>
      <w:noProof/>
      <w:sz w:val="18"/>
      <w:lang w:val="en-GB" w:eastAsia="en-US"/>
    </w:rPr>
  </w:style>
  <w:style w:type="character" w:customStyle="1" w:styleId="NOChar">
    <w:name w:val="NO Char"/>
    <w:link w:val="NO"/>
    <w:qFormat/>
    <w:rsid w:val="00830F7C"/>
    <w:rPr>
      <w:rFonts w:ascii="Times New Roman" w:hAnsi="Times New Roman"/>
      <w:lang w:val="en-GB" w:eastAsia="en-US"/>
    </w:rPr>
  </w:style>
  <w:style w:type="character" w:customStyle="1" w:styleId="PLChar">
    <w:name w:val="PL Char"/>
    <w:link w:val="PL"/>
    <w:qFormat/>
    <w:rsid w:val="00830F7C"/>
    <w:rPr>
      <w:rFonts w:ascii="Courier New" w:hAnsi="Courier New"/>
      <w:noProof/>
      <w:sz w:val="16"/>
      <w:lang w:val="en-GB" w:eastAsia="en-US"/>
    </w:rPr>
  </w:style>
  <w:style w:type="character" w:customStyle="1" w:styleId="TALChar">
    <w:name w:val="TAL Char"/>
    <w:link w:val="TAL"/>
    <w:qFormat/>
    <w:rsid w:val="00830F7C"/>
    <w:rPr>
      <w:rFonts w:ascii="Arial" w:hAnsi="Arial"/>
      <w:sz w:val="18"/>
      <w:lang w:val="en-GB" w:eastAsia="en-US"/>
    </w:rPr>
  </w:style>
  <w:style w:type="character" w:customStyle="1" w:styleId="TACChar">
    <w:name w:val="TAC Char"/>
    <w:link w:val="TAC"/>
    <w:qFormat/>
    <w:rsid w:val="00830F7C"/>
    <w:rPr>
      <w:rFonts w:ascii="Arial" w:hAnsi="Arial"/>
      <w:sz w:val="18"/>
      <w:lang w:val="en-GB" w:eastAsia="en-US"/>
    </w:rPr>
  </w:style>
  <w:style w:type="character" w:customStyle="1" w:styleId="TAHCar">
    <w:name w:val="TAH Car"/>
    <w:link w:val="TAH"/>
    <w:qFormat/>
    <w:rsid w:val="00830F7C"/>
    <w:rPr>
      <w:rFonts w:ascii="Arial" w:hAnsi="Arial"/>
      <w:b/>
      <w:sz w:val="18"/>
      <w:lang w:val="en-GB" w:eastAsia="en-US"/>
    </w:rPr>
  </w:style>
  <w:style w:type="character" w:customStyle="1" w:styleId="EXChar">
    <w:name w:val="EX Char"/>
    <w:link w:val="EX"/>
    <w:qFormat/>
    <w:rsid w:val="00830F7C"/>
    <w:rPr>
      <w:rFonts w:ascii="Times New Roman" w:hAnsi="Times New Roman"/>
      <w:lang w:val="en-GB" w:eastAsia="en-US"/>
    </w:rPr>
  </w:style>
  <w:style w:type="character" w:customStyle="1" w:styleId="B1Char">
    <w:name w:val="B1 Char"/>
    <w:link w:val="B10"/>
    <w:qFormat/>
    <w:rsid w:val="00830F7C"/>
    <w:rPr>
      <w:rFonts w:ascii="Times New Roman" w:hAnsi="Times New Roman"/>
      <w:lang w:val="en-GB" w:eastAsia="en-US"/>
    </w:rPr>
  </w:style>
  <w:style w:type="character" w:customStyle="1" w:styleId="EditorsNoteCarCar">
    <w:name w:val="Editor's Note Car Car"/>
    <w:link w:val="EditorsNote"/>
    <w:rsid w:val="00830F7C"/>
    <w:rPr>
      <w:rFonts w:ascii="Times New Roman" w:hAnsi="Times New Roman"/>
      <w:color w:val="FF0000"/>
      <w:lang w:val="en-GB" w:eastAsia="en-US"/>
    </w:rPr>
  </w:style>
  <w:style w:type="character" w:customStyle="1" w:styleId="THChar">
    <w:name w:val="TH Char"/>
    <w:link w:val="TH"/>
    <w:qFormat/>
    <w:rsid w:val="00830F7C"/>
    <w:rPr>
      <w:rFonts w:ascii="Arial" w:hAnsi="Arial"/>
      <w:b/>
      <w:lang w:val="en-GB" w:eastAsia="en-US"/>
    </w:rPr>
  </w:style>
  <w:style w:type="character" w:customStyle="1" w:styleId="ZAChar">
    <w:name w:val="ZA Char"/>
    <w:basedOn w:val="DefaultParagraphFont"/>
    <w:link w:val="ZA"/>
    <w:rsid w:val="00830F7C"/>
    <w:rPr>
      <w:rFonts w:ascii="Arial" w:hAnsi="Arial"/>
      <w:noProof/>
      <w:sz w:val="40"/>
      <w:lang w:val="en-GB" w:eastAsia="en-US"/>
    </w:rPr>
  </w:style>
  <w:style w:type="character" w:customStyle="1" w:styleId="TANChar">
    <w:name w:val="TAN Char"/>
    <w:link w:val="TAN"/>
    <w:qFormat/>
    <w:rsid w:val="00830F7C"/>
    <w:rPr>
      <w:rFonts w:ascii="Arial" w:hAnsi="Arial"/>
      <w:sz w:val="18"/>
      <w:lang w:val="en-GB" w:eastAsia="en-US"/>
    </w:rPr>
  </w:style>
  <w:style w:type="character" w:customStyle="1" w:styleId="TFChar">
    <w:name w:val="TF Char"/>
    <w:link w:val="TF"/>
    <w:qFormat/>
    <w:rsid w:val="00830F7C"/>
    <w:rPr>
      <w:rFonts w:ascii="Arial" w:hAnsi="Arial"/>
      <w:b/>
      <w:lang w:val="en-GB" w:eastAsia="en-US"/>
    </w:rPr>
  </w:style>
  <w:style w:type="character" w:customStyle="1" w:styleId="B2Char">
    <w:name w:val="B2 Char"/>
    <w:link w:val="B2"/>
    <w:qFormat/>
    <w:rsid w:val="00830F7C"/>
    <w:rPr>
      <w:rFonts w:ascii="Times New Roman" w:hAnsi="Times New Roman"/>
      <w:lang w:val="en-GB" w:eastAsia="en-US"/>
    </w:rPr>
  </w:style>
  <w:style w:type="character" w:customStyle="1" w:styleId="B3Char2">
    <w:name w:val="B3 Char2"/>
    <w:link w:val="B3"/>
    <w:qFormat/>
    <w:rsid w:val="00830F7C"/>
    <w:rPr>
      <w:rFonts w:ascii="Times New Roman" w:hAnsi="Times New Roman"/>
      <w:lang w:val="en-GB" w:eastAsia="en-US"/>
    </w:rPr>
  </w:style>
  <w:style w:type="character" w:customStyle="1" w:styleId="B4Char">
    <w:name w:val="B4 Char"/>
    <w:link w:val="B4"/>
    <w:rsid w:val="00830F7C"/>
    <w:rPr>
      <w:rFonts w:ascii="Times New Roman" w:hAnsi="Times New Roman"/>
      <w:lang w:val="en-GB" w:eastAsia="en-US"/>
    </w:rPr>
  </w:style>
  <w:style w:type="character" w:customStyle="1" w:styleId="B5Char">
    <w:name w:val="B5 Char"/>
    <w:link w:val="B5"/>
    <w:rsid w:val="00830F7C"/>
    <w:rPr>
      <w:rFonts w:ascii="Times New Roman" w:hAnsi="Times New Roman"/>
      <w:lang w:val="en-GB" w:eastAsia="en-US"/>
    </w:rPr>
  </w:style>
  <w:style w:type="paragraph" w:customStyle="1" w:styleId="Guidance">
    <w:name w:val="Guidance"/>
    <w:basedOn w:val="Normal"/>
    <w:link w:val="GuidanceChar"/>
    <w:rsid w:val="00830F7C"/>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830F7C"/>
    <w:rPr>
      <w:rFonts w:ascii="Times New Roman" w:hAnsi="Times New Roman"/>
      <w:i/>
      <w:color w:val="0000FF"/>
      <w:lang w:val="en-GB" w:eastAsia="en-GB"/>
    </w:rPr>
  </w:style>
  <w:style w:type="table" w:styleId="TableGrid">
    <w:name w:val="Table Grid"/>
    <w:basedOn w:val="TableNormal"/>
    <w:qFormat/>
    <w:rsid w:val="00830F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uiPriority w:val="99"/>
    <w:rsid w:val="00830F7C"/>
    <w:rPr>
      <w:rFonts w:ascii="Tahoma" w:hAnsi="Tahoma" w:cs="Tahoma"/>
      <w:shd w:val="clear" w:color="auto" w:fill="000080"/>
      <w:lang w:val="en-GB" w:eastAsia="en-US"/>
    </w:rPr>
  </w:style>
  <w:style w:type="paragraph" w:styleId="PlainText">
    <w:name w:val="Plain Text"/>
    <w:basedOn w:val="Normal"/>
    <w:link w:val="PlainTextChar"/>
    <w:uiPriority w:val="99"/>
    <w:rsid w:val="00830F7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830F7C"/>
    <w:rPr>
      <w:rFonts w:ascii="Courier New" w:hAnsi="Courier New"/>
      <w:lang w:val="nb-NO" w:eastAsia="en-GB"/>
    </w:rPr>
  </w:style>
  <w:style w:type="paragraph" w:styleId="TOCHeading">
    <w:name w:val="TOC Heading"/>
    <w:basedOn w:val="Heading1"/>
    <w:next w:val="Normal"/>
    <w:uiPriority w:val="39"/>
    <w:unhideWhenUsed/>
    <w:qFormat/>
    <w:rsid w:val="00830F7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customStyle="1" w:styleId="a0">
    <w:name w:val="수정"/>
    <w:hidden/>
    <w:uiPriority w:val="99"/>
    <w:semiHidden/>
    <w:rsid w:val="00830F7C"/>
    <w:rPr>
      <w:rFonts w:ascii="Times New Roman" w:eastAsia="Batang" w:hAnsi="Times New Roman"/>
      <w:lang w:val="en-GB" w:eastAsia="en-US"/>
    </w:rPr>
  </w:style>
  <w:style w:type="paragraph" w:customStyle="1" w:styleId="1">
    <w:name w:val="修订1"/>
    <w:hidden/>
    <w:uiPriority w:val="99"/>
    <w:semiHidden/>
    <w:rsid w:val="00830F7C"/>
    <w:rPr>
      <w:rFonts w:ascii="Times New Roman" w:eastAsia="Batang" w:hAnsi="Times New Roman"/>
      <w:lang w:val="en-GB" w:eastAsia="en-US"/>
    </w:rPr>
  </w:style>
  <w:style w:type="paragraph" w:styleId="EndnoteText">
    <w:name w:val="endnote text"/>
    <w:basedOn w:val="Normal"/>
    <w:link w:val="EndnoteTextChar"/>
    <w:qFormat/>
    <w:rsid w:val="00830F7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830F7C"/>
    <w:rPr>
      <w:rFonts w:ascii="Times New Roman" w:hAnsi="Times New Roman"/>
      <w:lang w:val="en-GB" w:eastAsia="en-GB"/>
    </w:rPr>
  </w:style>
  <w:style w:type="paragraph" w:customStyle="1" w:styleId="a1">
    <w:name w:val="変更箇所"/>
    <w:hidden/>
    <w:uiPriority w:val="99"/>
    <w:semiHidden/>
    <w:rsid w:val="00830F7C"/>
    <w:rPr>
      <w:rFonts w:ascii="Times New Roman" w:eastAsia="MS Mincho" w:hAnsi="Times New Roman"/>
      <w:lang w:val="en-GB" w:eastAsia="en-US"/>
    </w:rPr>
  </w:style>
  <w:style w:type="paragraph" w:styleId="NormalWeb">
    <w:name w:val="Normal (Web)"/>
    <w:basedOn w:val="Normal"/>
    <w:uiPriority w:val="99"/>
    <w:unhideWhenUsed/>
    <w:qFormat/>
    <w:rsid w:val="00830F7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BalloonTextChar">
    <w:name w:val="Balloon Text Char"/>
    <w:basedOn w:val="DefaultParagraphFont"/>
    <w:link w:val="BalloonText"/>
    <w:uiPriority w:val="99"/>
    <w:rsid w:val="00830F7C"/>
    <w:rPr>
      <w:rFonts w:ascii="Tahoma" w:hAnsi="Tahoma" w:cs="Tahoma"/>
      <w:sz w:val="16"/>
      <w:szCs w:val="16"/>
      <w:lang w:val="en-GB" w:eastAsia="en-US"/>
    </w:rPr>
  </w:style>
  <w:style w:type="paragraph" w:styleId="ListParagraph">
    <w:name w:val="List Paragraph"/>
    <w:basedOn w:val="Normal"/>
    <w:link w:val="ListParagraphChar"/>
    <w:uiPriority w:val="34"/>
    <w:qFormat/>
    <w:rsid w:val="00830F7C"/>
    <w:pPr>
      <w:spacing w:line="259" w:lineRule="auto"/>
      <w:ind w:left="720"/>
      <w:contextualSpacing/>
    </w:pPr>
    <w:rPr>
      <w:rFonts w:eastAsia="SimSun"/>
    </w:rPr>
  </w:style>
  <w:style w:type="character" w:customStyle="1" w:styleId="ListParagraphChar">
    <w:name w:val="List Paragraph Char"/>
    <w:link w:val="ListParagraph"/>
    <w:uiPriority w:val="34"/>
    <w:locked/>
    <w:rsid w:val="00830F7C"/>
    <w:rPr>
      <w:rFonts w:ascii="Times New Roman" w:eastAsia="SimSun" w:hAnsi="Times New Roman"/>
      <w:lang w:val="en-GB" w:eastAsia="en-US"/>
    </w:rPr>
  </w:style>
  <w:style w:type="character" w:customStyle="1" w:styleId="CommentTextChar">
    <w:name w:val="Comment Text Char"/>
    <w:basedOn w:val="DefaultParagraphFont"/>
    <w:link w:val="CommentText"/>
    <w:rsid w:val="00830F7C"/>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830F7C"/>
    <w:rPr>
      <w:rFonts w:ascii="Times New Roman" w:hAnsi="Times New Roman"/>
      <w:sz w:val="16"/>
      <w:lang w:val="en-GB" w:eastAsia="en-US"/>
    </w:rPr>
  </w:style>
  <w:style w:type="character" w:customStyle="1" w:styleId="CommentSubjectChar">
    <w:name w:val="Comment Subject Char"/>
    <w:basedOn w:val="CommentTextChar"/>
    <w:link w:val="CommentSubject"/>
    <w:uiPriority w:val="99"/>
    <w:rsid w:val="00830F7C"/>
    <w:rPr>
      <w:rFonts w:ascii="Times New Roman" w:hAnsi="Times New Roman"/>
      <w:b/>
      <w:bCs/>
      <w:lang w:val="en-GB" w:eastAsia="en-US"/>
    </w:rPr>
  </w:style>
  <w:style w:type="character" w:customStyle="1" w:styleId="CRCoverPageChar">
    <w:name w:val="CR Cover Page Char"/>
    <w:link w:val="CRCoverPage"/>
    <w:qFormat/>
    <w:rsid w:val="00830F7C"/>
    <w:rPr>
      <w:rFonts w:ascii="Arial" w:hAnsi="Arial"/>
      <w:lang w:val="en-GB" w:eastAsia="en-US"/>
    </w:rPr>
  </w:style>
  <w:style w:type="character" w:customStyle="1" w:styleId="EXCar">
    <w:name w:val="EX Car"/>
    <w:rsid w:val="00830F7C"/>
    <w:rPr>
      <w:lang w:val="en-GB"/>
    </w:rPr>
  </w:style>
  <w:style w:type="character" w:customStyle="1" w:styleId="TALCar">
    <w:name w:val="TAL Car"/>
    <w:qFormat/>
    <w:rsid w:val="00830F7C"/>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830F7C"/>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830F7C"/>
    <w:rPr>
      <w:rFonts w:ascii="Times New Roman" w:eastAsia="SimSun" w:hAnsi="Times New Roman"/>
      <w:lang w:val="en-GB" w:eastAsia="en-US"/>
    </w:rPr>
  </w:style>
  <w:style w:type="paragraph" w:customStyle="1" w:styleId="tah0">
    <w:name w:val="tah"/>
    <w:basedOn w:val="Normal"/>
    <w:uiPriority w:val="99"/>
    <w:rsid w:val="00830F7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830F7C"/>
    <w:pPr>
      <w:keepNext/>
      <w:spacing w:after="0"/>
      <w:jc w:val="center"/>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830F7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830F7C"/>
    <w:rPr>
      <w:rFonts w:ascii="Cambria" w:eastAsia="SimHei" w:hAnsi="Cambria"/>
      <w:lang w:val="en-GB" w:eastAsia="en-US"/>
    </w:rPr>
  </w:style>
  <w:style w:type="paragraph" w:customStyle="1" w:styleId="FL">
    <w:name w:val="FL"/>
    <w:basedOn w:val="Normal"/>
    <w:uiPriority w:val="99"/>
    <w:rsid w:val="00830F7C"/>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830F7C"/>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830F7C"/>
    <w:rPr>
      <w:rFonts w:ascii="Cambria" w:eastAsia="SimHei" w:hAnsi="Cambria"/>
      <w:lang w:val="en-GB" w:eastAsia="en-US"/>
    </w:rPr>
  </w:style>
  <w:style w:type="paragraph" w:customStyle="1" w:styleId="TAJ">
    <w:name w:val="TAJ"/>
    <w:basedOn w:val="TH"/>
    <w:uiPriority w:val="99"/>
    <w:rsid w:val="00830F7C"/>
    <w:rPr>
      <w:rFonts w:eastAsia="SimSun"/>
    </w:rPr>
  </w:style>
  <w:style w:type="numbering" w:customStyle="1" w:styleId="NoList11">
    <w:name w:val="No List11"/>
    <w:next w:val="NoList"/>
    <w:uiPriority w:val="99"/>
    <w:semiHidden/>
    <w:rsid w:val="00830F7C"/>
  </w:style>
  <w:style w:type="character" w:styleId="PageNumber">
    <w:name w:val="page number"/>
    <w:rsid w:val="00830F7C"/>
  </w:style>
  <w:style w:type="paragraph" w:customStyle="1" w:styleId="Heading2Head2A2">
    <w:name w:val="Heading 2.Head2A.2"/>
    <w:basedOn w:val="Heading1"/>
    <w:next w:val="Normal"/>
    <w:uiPriority w:val="99"/>
    <w:rsid w:val="00830F7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830F7C"/>
    <w:pPr>
      <w:spacing w:before="120"/>
      <w:outlineLvl w:val="2"/>
    </w:pPr>
    <w:rPr>
      <w:sz w:val="28"/>
    </w:rPr>
  </w:style>
  <w:style w:type="paragraph" w:customStyle="1" w:styleId="Reference">
    <w:name w:val="Reference"/>
    <w:basedOn w:val="Normal"/>
    <w:uiPriority w:val="99"/>
    <w:rsid w:val="00830F7C"/>
    <w:pPr>
      <w:keepLines/>
      <w:numPr>
        <w:ilvl w:val="1"/>
        <w:numId w:val="14"/>
      </w:numPr>
    </w:pPr>
    <w:rPr>
      <w:rFonts w:eastAsia="MS Mincho"/>
    </w:rPr>
  </w:style>
  <w:style w:type="paragraph" w:customStyle="1" w:styleId="ZchnZchn">
    <w:name w:val="Zchn Zchn"/>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30F7C"/>
    <w:rPr>
      <w:lang w:val="en-GB" w:eastAsia="ja-JP" w:bidi="ar-SA"/>
    </w:rPr>
  </w:style>
  <w:style w:type="paragraph" w:customStyle="1" w:styleId="CharCharCharCharCharCharCharCharCharChar2CharCharCharChar">
    <w:name w:val="Char Char Char Char Char Char Char Char Char Char2 Char Char Char Char"/>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830F7C"/>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830F7C"/>
    <w:rPr>
      <w:lang w:val="en-GB" w:eastAsia="ja-JP" w:bidi="ar-SA"/>
    </w:rPr>
  </w:style>
  <w:style w:type="character" w:customStyle="1" w:styleId="B1Zchn">
    <w:name w:val="B1 Zchn"/>
    <w:rsid w:val="00830F7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30F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30F7C"/>
    <w:rPr>
      <w:i/>
      <w:iCs/>
    </w:rPr>
  </w:style>
  <w:style w:type="character" w:styleId="IntenseEmphasis">
    <w:name w:val="Intense Emphasis"/>
    <w:uiPriority w:val="21"/>
    <w:qFormat/>
    <w:rsid w:val="00830F7C"/>
    <w:rPr>
      <w:b/>
      <w:bCs/>
      <w:i/>
      <w:iCs/>
      <w:color w:val="4F81BD"/>
    </w:rPr>
  </w:style>
  <w:style w:type="paragraph" w:customStyle="1" w:styleId="CharCharCharCharChar">
    <w:name w:val="Char Char Char Char Char"/>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830F7C"/>
    <w:pPr>
      <w:numPr>
        <w:numId w:val="16"/>
      </w:numPr>
      <w:autoSpaceDE w:val="0"/>
      <w:autoSpaceDN w:val="0"/>
      <w:snapToGrid w:val="0"/>
      <w:spacing w:after="60"/>
    </w:pPr>
    <w:rPr>
      <w:rFonts w:eastAsia="SimSun"/>
      <w:szCs w:val="16"/>
      <w:lang w:val="en-US"/>
    </w:rPr>
  </w:style>
  <w:style w:type="paragraph" w:customStyle="1" w:styleId="a">
    <w:name w:val="参考文献"/>
    <w:basedOn w:val="Normal"/>
    <w:uiPriority w:val="99"/>
    <w:qFormat/>
    <w:rsid w:val="00830F7C"/>
    <w:pPr>
      <w:keepLines/>
      <w:numPr>
        <w:numId w:val="17"/>
      </w:numPr>
      <w:spacing w:after="0"/>
    </w:pPr>
    <w:rPr>
      <w:rFonts w:eastAsia="MS Mincho"/>
    </w:rPr>
  </w:style>
  <w:style w:type="paragraph" w:customStyle="1" w:styleId="3GPP">
    <w:name w:val="3GPP 正文"/>
    <w:basedOn w:val="Normal"/>
    <w:link w:val="3GPPChar"/>
    <w:qFormat/>
    <w:rsid w:val="00830F7C"/>
    <w:rPr>
      <w:rFonts w:eastAsia="SimSun"/>
      <w:lang w:eastAsia="en-GB"/>
    </w:rPr>
  </w:style>
  <w:style w:type="character" w:customStyle="1" w:styleId="3GPPChar">
    <w:name w:val="3GPP 正文 Char"/>
    <w:link w:val="3GPP"/>
    <w:rsid w:val="00830F7C"/>
    <w:rPr>
      <w:rFonts w:ascii="Times New Roman" w:eastAsia="SimSun" w:hAnsi="Times New Roman"/>
      <w:lang w:val="en-GB" w:eastAsia="en-GB"/>
    </w:rPr>
  </w:style>
  <w:style w:type="paragraph" w:customStyle="1" w:styleId="B1">
    <w:name w:val="B1+"/>
    <w:basedOn w:val="Normal"/>
    <w:uiPriority w:val="99"/>
    <w:rsid w:val="00830F7C"/>
    <w:pPr>
      <w:numPr>
        <w:numId w:val="1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830F7C"/>
    <w:pPr>
      <w:spacing w:after="220"/>
    </w:pPr>
    <w:rPr>
      <w:rFonts w:ascii="Arial" w:eastAsia="Malgun Gothic" w:hAnsi="Arial"/>
      <w:sz w:val="22"/>
      <w:lang w:val="en-US"/>
    </w:rPr>
  </w:style>
  <w:style w:type="paragraph" w:customStyle="1" w:styleId="a2">
    <w:name w:val="??"/>
    <w:uiPriority w:val="99"/>
    <w:rsid w:val="00830F7C"/>
    <w:pPr>
      <w:widowControl w:val="0"/>
    </w:pPr>
    <w:rPr>
      <w:rFonts w:ascii="Times New Roman" w:eastAsia="Malgun Gothic" w:hAnsi="Times New Roman"/>
      <w:lang w:val="en-US" w:eastAsia="en-US"/>
    </w:rPr>
  </w:style>
  <w:style w:type="paragraph" w:customStyle="1" w:styleId="20">
    <w:name w:val="??? 2"/>
    <w:basedOn w:val="a2"/>
    <w:next w:val="a2"/>
    <w:uiPriority w:val="99"/>
    <w:rsid w:val="00830F7C"/>
    <w:pPr>
      <w:keepNext/>
    </w:pPr>
    <w:rPr>
      <w:rFonts w:ascii="Arial" w:hAnsi="Arial"/>
      <w:b/>
      <w:sz w:val="24"/>
    </w:rPr>
  </w:style>
  <w:style w:type="paragraph" w:styleId="IndexHeading">
    <w:name w:val="index heading"/>
    <w:basedOn w:val="Normal"/>
    <w:next w:val="Normal"/>
    <w:uiPriority w:val="99"/>
    <w:rsid w:val="00830F7C"/>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830F7C"/>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830F7C"/>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830F7C"/>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830F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830F7C"/>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830F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830F7C"/>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830F7C"/>
  </w:style>
  <w:style w:type="paragraph" w:styleId="BodyTextIndent">
    <w:name w:val="Body Text Indent"/>
    <w:basedOn w:val="Normal"/>
    <w:link w:val="BodyTextIndentChar"/>
    <w:uiPriority w:val="99"/>
    <w:rsid w:val="00830F7C"/>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830F7C"/>
    <w:rPr>
      <w:rFonts w:ascii="Times New Roman" w:eastAsia="Malgun Gothic" w:hAnsi="Times New Roman"/>
      <w:lang w:val="en-GB" w:eastAsia="en-US"/>
    </w:rPr>
  </w:style>
  <w:style w:type="character" w:customStyle="1" w:styleId="msoins0">
    <w:name w:val="msoins"/>
    <w:rsid w:val="00830F7C"/>
  </w:style>
  <w:style w:type="paragraph" w:customStyle="1" w:styleId="B20">
    <w:name w:val="B2+"/>
    <w:basedOn w:val="B2"/>
    <w:rsid w:val="00830F7C"/>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830F7C"/>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830F7C"/>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830F7C"/>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830F7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830F7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830F7C"/>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830F7C"/>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830F7C"/>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830F7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30F7C"/>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30F7C"/>
    <w:rPr>
      <w:rFonts w:ascii="Arial" w:eastAsia="MS Mincho" w:hAnsi="Arial"/>
      <w:sz w:val="22"/>
      <w:lang w:val="en-GB" w:eastAsia="en-US"/>
    </w:rPr>
  </w:style>
  <w:style w:type="paragraph" w:customStyle="1" w:styleId="Meetingcaption">
    <w:name w:val="Meeting caption"/>
    <w:basedOn w:val="Normal"/>
    <w:uiPriority w:val="99"/>
    <w:rsid w:val="00830F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830F7C"/>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830F7C"/>
    <w:pPr>
      <w:overflowPunct w:val="0"/>
      <w:autoSpaceDE w:val="0"/>
      <w:autoSpaceDN w:val="0"/>
      <w:adjustRightInd w:val="0"/>
      <w:textAlignment w:val="baseline"/>
    </w:pPr>
    <w:rPr>
      <w:rFonts w:eastAsia="Malgun Gothic" w:cs="v4.2.0"/>
      <w:lang w:eastAsia="en-GB"/>
    </w:rPr>
  </w:style>
  <w:style w:type="character" w:styleId="Strong">
    <w:name w:val="Strong"/>
    <w:qFormat/>
    <w:rsid w:val="00830F7C"/>
    <w:rPr>
      <w:b/>
      <w:bCs/>
    </w:rPr>
  </w:style>
  <w:style w:type="paragraph" w:customStyle="1" w:styleId="AL">
    <w:name w:val="AL"/>
    <w:basedOn w:val="TAL"/>
    <w:uiPriority w:val="99"/>
    <w:rsid w:val="00830F7C"/>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830F7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30F7C"/>
    <w:rPr>
      <w:rFonts w:ascii="Times New Roman" w:eastAsia="MS Mincho" w:hAnsi="Times New Roman"/>
      <w:lang w:val="en-GB" w:eastAsia="en-US"/>
    </w:rPr>
  </w:style>
  <w:style w:type="numbering" w:customStyle="1" w:styleId="NoList2">
    <w:name w:val="No List2"/>
    <w:next w:val="NoList"/>
    <w:uiPriority w:val="99"/>
    <w:semiHidden/>
    <w:unhideWhenUsed/>
    <w:rsid w:val="00830F7C"/>
  </w:style>
  <w:style w:type="numbering" w:customStyle="1" w:styleId="NoList3">
    <w:name w:val="No List3"/>
    <w:next w:val="NoList"/>
    <w:uiPriority w:val="99"/>
    <w:semiHidden/>
    <w:unhideWhenUsed/>
    <w:rsid w:val="00830F7C"/>
  </w:style>
  <w:style w:type="table" w:customStyle="1" w:styleId="TableGrid2">
    <w:name w:val="Table Grid2"/>
    <w:basedOn w:val="TableNormal"/>
    <w:next w:val="TableGrid"/>
    <w:rsid w:val="00830F7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30F7C"/>
  </w:style>
  <w:style w:type="paragraph" w:customStyle="1" w:styleId="Normal1">
    <w:name w:val="Normal 1"/>
    <w:uiPriority w:val="99"/>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30F7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830F7C"/>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830F7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830F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30F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830F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rsid w:val="00830F7C"/>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830F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uiPriority w:val="99"/>
    <w:qFormat/>
    <w:rsid w:val="00830F7C"/>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830F7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30F7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0F7C"/>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830F7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30F7C"/>
    <w:pPr>
      <w:spacing w:before="240" w:after="0"/>
      <w:ind w:left="540"/>
      <w:jc w:val="both"/>
    </w:pPr>
    <w:rPr>
      <w:rFonts w:ascii="Arial" w:eastAsia="MS Mincho" w:hAnsi="Arial"/>
      <w:lang w:val="en-US"/>
    </w:rPr>
  </w:style>
  <w:style w:type="character" w:customStyle="1" w:styleId="BodyBestChar">
    <w:name w:val="BodyBest Char"/>
    <w:link w:val="BodyBest"/>
    <w:rsid w:val="00830F7C"/>
    <w:rPr>
      <w:rFonts w:ascii="Arial" w:eastAsia="MS Mincho" w:hAnsi="Arial"/>
      <w:lang w:val="en-US" w:eastAsia="en-US"/>
    </w:rPr>
  </w:style>
  <w:style w:type="paragraph" w:customStyle="1" w:styleId="3GPPHeader">
    <w:name w:val="3GPP_Header"/>
    <w:basedOn w:val="Normal"/>
    <w:uiPriority w:val="99"/>
    <w:rsid w:val="00830F7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30F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30F7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30F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830F7C"/>
    <w:rPr>
      <w:rFonts w:ascii="Arial" w:eastAsia="Malgun Gothic" w:hAnsi="Arial"/>
      <w:spacing w:val="2"/>
      <w:lang w:val="en-US" w:eastAsia="en-US"/>
    </w:rPr>
  </w:style>
  <w:style w:type="numbering" w:customStyle="1" w:styleId="NoList111">
    <w:name w:val="No List111"/>
    <w:next w:val="NoList"/>
    <w:uiPriority w:val="99"/>
    <w:semiHidden/>
    <w:rsid w:val="00830F7C"/>
  </w:style>
  <w:style w:type="table" w:customStyle="1" w:styleId="TableGrid11">
    <w:name w:val="Table Grid11"/>
    <w:basedOn w:val="TableNormal"/>
    <w:next w:val="TableGrid"/>
    <w:rsid w:val="00830F7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830F7C"/>
    <w:pPr>
      <w:keepNext/>
      <w:keepLines/>
      <w:spacing w:before="120" w:after="120"/>
      <w:ind w:right="-289"/>
    </w:pPr>
    <w:rPr>
      <w:rFonts w:eastAsia="Malgun Gothic"/>
      <w:b/>
      <w:sz w:val="24"/>
      <w:lang w:eastAsia="en-GB"/>
    </w:rPr>
  </w:style>
  <w:style w:type="character" w:customStyle="1" w:styleId="tgc">
    <w:name w:val="_tgc"/>
    <w:rsid w:val="00830F7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0F7C"/>
    <w:rPr>
      <w:rFonts w:ascii="Arial" w:hAnsi="Arial"/>
      <w:sz w:val="28"/>
      <w:lang w:val="en-GB" w:eastAsia="en-US"/>
    </w:rPr>
  </w:style>
  <w:style w:type="paragraph" w:customStyle="1" w:styleId="AC">
    <w:name w:val="AC"/>
    <w:basedOn w:val="Normal"/>
    <w:uiPriority w:val="99"/>
    <w:rsid w:val="00830F7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830F7C"/>
    <w:rPr>
      <w:rFonts w:ascii="Arial" w:eastAsia="Times New Roman" w:hAnsi="Arial"/>
      <w:sz w:val="18"/>
      <w:lang w:val="en-GB" w:eastAsia="en-US" w:bidi="ar-SA"/>
    </w:rPr>
  </w:style>
  <w:style w:type="paragraph" w:customStyle="1" w:styleId="a3">
    <w:name w:val="表格题注"/>
    <w:next w:val="Normal"/>
    <w:uiPriority w:val="99"/>
    <w:rsid w:val="00830F7C"/>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830F7C"/>
    <w:rPr>
      <w:color w:val="605E5C"/>
      <w:shd w:val="clear" w:color="auto" w:fill="E1DFDD"/>
    </w:rPr>
  </w:style>
  <w:style w:type="paragraph" w:customStyle="1" w:styleId="Default">
    <w:name w:val="Default"/>
    <w:uiPriority w:val="99"/>
    <w:rsid w:val="00830F7C"/>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830F7C"/>
    <w:pPr>
      <w:spacing w:after="0" w:line="259" w:lineRule="auto"/>
      <w:ind w:left="851"/>
    </w:pPr>
    <w:rPr>
      <w:rFonts w:eastAsia="MS Mincho"/>
      <w:lang w:val="it-IT" w:eastAsia="ko-KR"/>
    </w:rPr>
  </w:style>
  <w:style w:type="paragraph" w:customStyle="1" w:styleId="ZchnZchn1">
    <w:name w:val="Zchn Zchn1"/>
    <w:uiPriority w:val="99"/>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830F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30F7C"/>
    <w:rPr>
      <w:rFonts w:ascii="Times New Roman" w:eastAsia="MS Mincho" w:hAnsi="Times New Roman"/>
      <w:lang w:val="en-GB" w:eastAsia="en-US"/>
    </w:rPr>
  </w:style>
  <w:style w:type="paragraph" w:customStyle="1" w:styleId="CharCharCharChar2">
    <w:name w:val="Char Char Char Char2"/>
    <w:uiPriority w:val="99"/>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830F7C"/>
    <w:rPr>
      <w:rFonts w:ascii="Times New Roman" w:hAnsi="Times New Roman"/>
      <w:lang w:eastAsia="en-US"/>
    </w:rPr>
  </w:style>
  <w:style w:type="paragraph" w:customStyle="1" w:styleId="CarCar5">
    <w:name w:val="Car Car5"/>
    <w:uiPriority w:val="99"/>
    <w:semiHidden/>
    <w:rsid w:val="00830F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30F7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30F7C"/>
    <w:rPr>
      <w:rFonts w:ascii="Arial" w:hAnsi="Arial"/>
      <w:sz w:val="24"/>
      <w:lang w:val="en-GB" w:eastAsia="en-GB" w:bidi="ar-SA"/>
    </w:rPr>
  </w:style>
  <w:style w:type="character" w:customStyle="1" w:styleId="TAL0">
    <w:name w:val="TAL (文字)"/>
    <w:rsid w:val="00830F7C"/>
    <w:rPr>
      <w:rFonts w:ascii="Arial" w:hAnsi="Arial"/>
      <w:sz w:val="18"/>
      <w:lang w:val="en-GB"/>
    </w:rPr>
  </w:style>
  <w:style w:type="paragraph" w:customStyle="1" w:styleId="Separation">
    <w:name w:val="Separation"/>
    <w:basedOn w:val="Heading1"/>
    <w:next w:val="Normal"/>
    <w:uiPriority w:val="99"/>
    <w:rsid w:val="00830F7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830F7C"/>
    <w:rPr>
      <w:rFonts w:ascii="Arial" w:hAnsi="Arial"/>
      <w:sz w:val="22"/>
      <w:lang w:eastAsia="en-US"/>
    </w:rPr>
  </w:style>
  <w:style w:type="character" w:customStyle="1" w:styleId="CharChar19">
    <w:name w:val="Char Char19"/>
    <w:semiHidden/>
    <w:rsid w:val="00830F7C"/>
    <w:rPr>
      <w:rFonts w:ascii="Times New Roman" w:hAnsi="Times New Roman"/>
      <w:lang w:val="en-GB"/>
    </w:rPr>
  </w:style>
  <w:style w:type="paragraph" w:styleId="BodyText3">
    <w:name w:val="Body Text 3"/>
    <w:basedOn w:val="Normal"/>
    <w:link w:val="BodyText3Char"/>
    <w:uiPriority w:val="99"/>
    <w:rsid w:val="00830F7C"/>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830F7C"/>
    <w:rPr>
      <w:rFonts w:eastAsia="Osaka"/>
      <w:lang w:val="en-GB" w:eastAsia="ko-KR"/>
    </w:rPr>
  </w:style>
  <w:style w:type="character" w:customStyle="1" w:styleId="CharChar8">
    <w:name w:val="Char Char8"/>
    <w:semiHidden/>
    <w:rsid w:val="00830F7C"/>
    <w:rPr>
      <w:rFonts w:ascii="Times New Roman" w:hAnsi="Times New Roman"/>
      <w:b/>
      <w:bCs/>
      <w:lang w:val="en-GB" w:eastAsia="en-US"/>
    </w:rPr>
  </w:style>
  <w:style w:type="character" w:customStyle="1" w:styleId="T1Char">
    <w:name w:val="T1 Char"/>
    <w:aliases w:val="Header 6 Char Char"/>
    <w:rsid w:val="00830F7C"/>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30F7C"/>
    <w:rPr>
      <w:b/>
      <w:lang w:val="en-GB" w:eastAsia="en-US" w:bidi="ar-SA"/>
    </w:rPr>
  </w:style>
  <w:style w:type="paragraph" w:customStyle="1" w:styleId="DAText">
    <w:name w:val="DA_Text"/>
    <w:basedOn w:val="Normal"/>
    <w:link w:val="DATextZchn"/>
    <w:rsid w:val="00830F7C"/>
    <w:pPr>
      <w:spacing w:after="0"/>
      <w:jc w:val="both"/>
    </w:pPr>
    <w:rPr>
      <w:rFonts w:ascii="CG Times (WN)" w:eastAsia="Malgun Gothic" w:hAnsi="CG Times (WN)"/>
      <w:szCs w:val="24"/>
      <w:lang w:val="de-DE" w:eastAsia="de-DE"/>
    </w:rPr>
  </w:style>
  <w:style w:type="character" w:customStyle="1" w:styleId="DATextZchn">
    <w:name w:val="DA_Text Zchn"/>
    <w:link w:val="DAText"/>
    <w:rsid w:val="00830F7C"/>
    <w:rPr>
      <w:rFonts w:eastAsia="Malgun Gothic"/>
      <w:szCs w:val="24"/>
      <w:lang w:val="de-DE" w:eastAsia="de-DE"/>
    </w:rPr>
  </w:style>
  <w:style w:type="paragraph" w:customStyle="1" w:styleId="JK-text-simpledoc">
    <w:name w:val="JK - text - simple doc"/>
    <w:basedOn w:val="BodyText"/>
    <w:autoRedefine/>
    <w:uiPriority w:val="99"/>
    <w:rsid w:val="00830F7C"/>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830F7C"/>
    <w:rPr>
      <w:rFonts w:ascii="Arial" w:eastAsia="SimSun" w:hAnsi="Arial"/>
      <w:b/>
      <w:sz w:val="22"/>
    </w:rPr>
  </w:style>
  <w:style w:type="paragraph" w:customStyle="1" w:styleId="NormalLatinItalique">
    <w:name w:val="Normal + (Latin) Italique"/>
    <w:basedOn w:val="Normal"/>
    <w:link w:val="NormalLatinItaliqueCar"/>
    <w:rsid w:val="00830F7C"/>
    <w:rPr>
      <w:rFonts w:ascii="CG Times (WN)" w:hAnsi="CG Times (WN)"/>
    </w:rPr>
  </w:style>
  <w:style w:type="character" w:customStyle="1" w:styleId="NormalLatinItaliqueCar">
    <w:name w:val="Normal + (Latin) Italique Car"/>
    <w:link w:val="NormalLatinItalique"/>
    <w:rsid w:val="00830F7C"/>
    <w:rPr>
      <w:lang w:val="en-GB" w:eastAsia="en-US"/>
    </w:rPr>
  </w:style>
  <w:style w:type="paragraph" w:customStyle="1" w:styleId="B1LatinItalique">
    <w:name w:val="B1 + (Latin) Italique"/>
    <w:basedOn w:val="B10"/>
    <w:link w:val="B1LatinItaliqueCar"/>
    <w:rsid w:val="00830F7C"/>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830F7C"/>
    <w:rPr>
      <w:i/>
      <w:iCs/>
      <w:lang w:val="en-GB" w:eastAsia="en-US"/>
    </w:rPr>
  </w:style>
  <w:style w:type="character" w:customStyle="1" w:styleId="B6Char">
    <w:name w:val="B6 Char"/>
    <w:link w:val="B6"/>
    <w:rsid w:val="00830F7C"/>
    <w:rPr>
      <w:rFonts w:ascii="Times New Roman" w:eastAsia="Malgun Gothic" w:hAnsi="Times New Roman"/>
      <w:lang w:val="en-GB" w:eastAsia="en-US"/>
    </w:rPr>
  </w:style>
  <w:style w:type="paragraph" w:customStyle="1" w:styleId="Char1">
    <w:name w:val="Char1"/>
    <w:semiHidden/>
    <w:rsid w:val="00830F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0F7C"/>
    <w:rPr>
      <w:rFonts w:eastAsia="SimSun"/>
      <w:lang w:val="en-GB" w:eastAsia="en-US" w:bidi="ar-SA"/>
    </w:rPr>
  </w:style>
  <w:style w:type="character" w:customStyle="1" w:styleId="CharChar7">
    <w:name w:val="Char Char7"/>
    <w:rsid w:val="00830F7C"/>
    <w:rPr>
      <w:rFonts w:ascii="Arial" w:eastAsia="SimSun" w:hAnsi="Arial"/>
      <w:sz w:val="36"/>
      <w:lang w:val="en-GB" w:eastAsia="en-US" w:bidi="ar-SA"/>
    </w:rPr>
  </w:style>
  <w:style w:type="character" w:customStyle="1" w:styleId="CharChar6">
    <w:name w:val="Char Char6"/>
    <w:rsid w:val="00830F7C"/>
    <w:rPr>
      <w:rFonts w:ascii="Arial" w:eastAsia="SimSun" w:hAnsi="Arial"/>
      <w:sz w:val="32"/>
      <w:lang w:val="en-GB" w:eastAsia="en-US" w:bidi="ar-SA"/>
    </w:rPr>
  </w:style>
  <w:style w:type="character" w:customStyle="1" w:styleId="CharChar5">
    <w:name w:val="Char Char5"/>
    <w:rsid w:val="00830F7C"/>
    <w:rPr>
      <w:rFonts w:ascii="Arial" w:eastAsia="SimSun" w:hAnsi="Arial"/>
      <w:sz w:val="28"/>
      <w:lang w:val="en-GB" w:eastAsia="en-US" w:bidi="ar-SA"/>
    </w:rPr>
  </w:style>
  <w:style w:type="character" w:customStyle="1" w:styleId="CharChar16">
    <w:name w:val="Char Char16"/>
    <w:rsid w:val="00830F7C"/>
    <w:rPr>
      <w:rFonts w:ascii="Arial" w:eastAsia="SimSun" w:hAnsi="Arial"/>
      <w:lang w:val="en-GB" w:eastAsia="en-US" w:bidi="ar-SA"/>
    </w:rPr>
  </w:style>
  <w:style w:type="character" w:customStyle="1" w:styleId="CharChar14">
    <w:name w:val="Char Char14"/>
    <w:rsid w:val="00830F7C"/>
    <w:rPr>
      <w:rFonts w:ascii="Arial" w:eastAsia="SimSun" w:hAnsi="Arial"/>
      <w:sz w:val="36"/>
      <w:lang w:val="en-GB" w:eastAsia="en-US" w:bidi="ar-SA"/>
    </w:rPr>
  </w:style>
  <w:style w:type="character" w:customStyle="1" w:styleId="CharChar11">
    <w:name w:val="Char Char11"/>
    <w:semiHidden/>
    <w:rsid w:val="00830F7C"/>
    <w:rPr>
      <w:rFonts w:ascii="Tahoma" w:eastAsia="SimSun" w:hAnsi="Tahoma" w:cs="Tahoma"/>
      <w:lang w:val="en-GB" w:eastAsia="en-US" w:bidi="ar-SA"/>
    </w:rPr>
  </w:style>
  <w:style w:type="paragraph" w:styleId="BodyTextIndent2">
    <w:name w:val="Body Text Indent 2"/>
    <w:basedOn w:val="Normal"/>
    <w:link w:val="BodyTextIndent2Char"/>
    <w:uiPriority w:val="99"/>
    <w:rsid w:val="00830F7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830F7C"/>
    <w:rPr>
      <w:rFonts w:eastAsia="MS Mincho"/>
      <w:lang w:val="en-GB" w:eastAsia="en-GB"/>
    </w:rPr>
  </w:style>
  <w:style w:type="paragraph" w:customStyle="1" w:styleId="Note">
    <w:name w:val="Note"/>
    <w:basedOn w:val="B10"/>
    <w:uiPriority w:val="99"/>
    <w:rsid w:val="00830F7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30F7C"/>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830F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0F7C"/>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830F7C"/>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830F7C"/>
    <w:rPr>
      <w:rFonts w:ascii="Times New Roman" w:eastAsia="MS Mincho" w:hAnsi="Times New Roman"/>
      <w:lang w:val="en-GB" w:eastAsia="en-GB"/>
    </w:rPr>
    <w:tblPr/>
  </w:style>
  <w:style w:type="paragraph" w:customStyle="1" w:styleId="Bullet">
    <w:name w:val="Bullet"/>
    <w:basedOn w:val="Normal"/>
    <w:uiPriority w:val="99"/>
    <w:rsid w:val="00830F7C"/>
    <w:pPr>
      <w:tabs>
        <w:tab w:val="num" w:pos="926"/>
      </w:tabs>
      <w:ind w:left="926" w:hanging="360"/>
    </w:pPr>
    <w:rPr>
      <w:rFonts w:eastAsia="MS Mincho"/>
      <w:lang w:eastAsia="en-GB"/>
    </w:rPr>
  </w:style>
  <w:style w:type="paragraph" w:customStyle="1" w:styleId="TOC91">
    <w:name w:val="TOC 91"/>
    <w:basedOn w:val="TOC8"/>
    <w:uiPriority w:val="99"/>
    <w:rsid w:val="00830F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0F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30F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30F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0F7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0F7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0F7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0F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830F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830F7C"/>
    <w:pPr>
      <w:tabs>
        <w:tab w:val="left" w:pos="360"/>
      </w:tabs>
      <w:ind w:left="360" w:hanging="360"/>
    </w:pPr>
  </w:style>
  <w:style w:type="paragraph" w:customStyle="1" w:styleId="Para1">
    <w:name w:val="Para1"/>
    <w:basedOn w:val="Normal"/>
    <w:uiPriority w:val="99"/>
    <w:rsid w:val="00830F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0F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0F7C"/>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830F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30F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30F7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830F7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830F7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30F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0F7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0F7C"/>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830F7C"/>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830F7C"/>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830F7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30F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0F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0F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0F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0F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0F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0F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0F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0F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0F7C"/>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830F7C"/>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830F7C"/>
    <w:pPr>
      <w:framePr w:wrap="notBeside"/>
    </w:pPr>
    <w:rPr>
      <w:lang w:eastAsia="en-GB"/>
    </w:rPr>
  </w:style>
  <w:style w:type="paragraph" w:customStyle="1" w:styleId="tableentry">
    <w:name w:val="table entry"/>
    <w:basedOn w:val="Normal"/>
    <w:uiPriority w:val="99"/>
    <w:rsid w:val="00830F7C"/>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830F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830F7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830F7C"/>
    <w:rPr>
      <w:rFonts w:ascii="Times New Roman" w:eastAsia="MS Mincho" w:hAnsi="Times New Roman"/>
      <w:lang w:val="en-GB" w:eastAsia="en-US"/>
    </w:rPr>
  </w:style>
  <w:style w:type="paragraph" w:styleId="HTMLPreformatted">
    <w:name w:val="HTML Preformatted"/>
    <w:basedOn w:val="Normal"/>
    <w:link w:val="HTMLPreformattedChar"/>
    <w:rsid w:val="00830F7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830F7C"/>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30F7C"/>
    <w:rPr>
      <w:rFonts w:ascii="Times New Roman" w:hAnsi="Times New Roman"/>
      <w:color w:val="FF0000"/>
      <w:lang w:val="en-GB" w:eastAsia="en-US"/>
    </w:rPr>
  </w:style>
  <w:style w:type="numbering" w:customStyle="1" w:styleId="11">
    <w:name w:val="목록 없음1"/>
    <w:next w:val="NoList"/>
    <w:semiHidden/>
    <w:unhideWhenUsed/>
    <w:rsid w:val="00830F7C"/>
  </w:style>
  <w:style w:type="character" w:customStyle="1" w:styleId="Char">
    <w:name w:val="批注主题 Char"/>
    <w:semiHidden/>
    <w:rsid w:val="00830F7C"/>
    <w:rPr>
      <w:b/>
      <w:bCs/>
      <w:lang w:val="en-GB" w:eastAsia="en-US" w:bidi="ar-SA"/>
    </w:rPr>
  </w:style>
  <w:style w:type="paragraph" w:customStyle="1" w:styleId="font5">
    <w:name w:val="font5"/>
    <w:basedOn w:val="Normal"/>
    <w:uiPriority w:val="99"/>
    <w:rsid w:val="00830F7C"/>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830F7C"/>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830F7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30F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830F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30F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30F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30F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30F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30F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30F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30F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30F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30F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30F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30F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30F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30F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30F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30F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30F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30F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30F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30F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30F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30F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30F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30F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30F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30F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30F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30F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30F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30F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30F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30F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30F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30F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30F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30F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30F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30F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30F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30F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30F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30F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30F7C"/>
  </w:style>
  <w:style w:type="table" w:customStyle="1" w:styleId="TableGrid4">
    <w:name w:val="Table Grid4"/>
    <w:basedOn w:val="TableNormal"/>
    <w:next w:val="TableGrid"/>
    <w:rsid w:val="00830F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0F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0F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0F7C"/>
  </w:style>
  <w:style w:type="numbering" w:customStyle="1" w:styleId="110">
    <w:name w:val="목록 없음11"/>
    <w:next w:val="NoList"/>
    <w:semiHidden/>
    <w:unhideWhenUsed/>
    <w:rsid w:val="00830F7C"/>
  </w:style>
  <w:style w:type="numbering" w:customStyle="1" w:styleId="210">
    <w:name w:val="목록 없음21"/>
    <w:next w:val="NoList"/>
    <w:semiHidden/>
    <w:rsid w:val="00830F7C"/>
  </w:style>
  <w:style w:type="character" w:customStyle="1" w:styleId="ListBullet2Char">
    <w:name w:val="List Bullet 2 Char"/>
    <w:link w:val="ListBullet2"/>
    <w:rsid w:val="00830F7C"/>
    <w:rPr>
      <w:rFonts w:ascii="Times New Roman" w:hAnsi="Times New Roman"/>
      <w:lang w:val="en-GB" w:eastAsia="en-US"/>
    </w:rPr>
  </w:style>
  <w:style w:type="numbering" w:customStyle="1" w:styleId="NoList6">
    <w:name w:val="No List6"/>
    <w:next w:val="NoList"/>
    <w:uiPriority w:val="99"/>
    <w:semiHidden/>
    <w:unhideWhenUsed/>
    <w:rsid w:val="00830F7C"/>
  </w:style>
  <w:style w:type="numbering" w:customStyle="1" w:styleId="12">
    <w:name w:val="목록 없음12"/>
    <w:next w:val="NoList"/>
    <w:semiHidden/>
    <w:unhideWhenUsed/>
    <w:rsid w:val="00830F7C"/>
  </w:style>
  <w:style w:type="numbering" w:customStyle="1" w:styleId="220">
    <w:name w:val="목록 없음22"/>
    <w:next w:val="NoList"/>
    <w:semiHidden/>
    <w:rsid w:val="00830F7C"/>
  </w:style>
  <w:style w:type="numbering" w:customStyle="1" w:styleId="NoList7">
    <w:name w:val="No List7"/>
    <w:next w:val="NoList"/>
    <w:uiPriority w:val="99"/>
    <w:semiHidden/>
    <w:unhideWhenUsed/>
    <w:rsid w:val="00830F7C"/>
  </w:style>
  <w:style w:type="numbering" w:customStyle="1" w:styleId="13">
    <w:name w:val="목록 없음13"/>
    <w:next w:val="NoList"/>
    <w:semiHidden/>
    <w:unhideWhenUsed/>
    <w:rsid w:val="00830F7C"/>
  </w:style>
  <w:style w:type="numbering" w:customStyle="1" w:styleId="23">
    <w:name w:val="목록 없음23"/>
    <w:next w:val="NoList"/>
    <w:semiHidden/>
    <w:rsid w:val="00830F7C"/>
  </w:style>
  <w:style w:type="numbering" w:customStyle="1" w:styleId="NoList8">
    <w:name w:val="No List8"/>
    <w:next w:val="NoList"/>
    <w:uiPriority w:val="99"/>
    <w:semiHidden/>
    <w:unhideWhenUsed/>
    <w:rsid w:val="00830F7C"/>
  </w:style>
  <w:style w:type="numbering" w:customStyle="1" w:styleId="14">
    <w:name w:val="목록 없음14"/>
    <w:next w:val="NoList"/>
    <w:semiHidden/>
    <w:unhideWhenUsed/>
    <w:rsid w:val="00830F7C"/>
  </w:style>
  <w:style w:type="numbering" w:customStyle="1" w:styleId="24">
    <w:name w:val="목록 없음24"/>
    <w:next w:val="NoList"/>
    <w:semiHidden/>
    <w:rsid w:val="00830F7C"/>
  </w:style>
  <w:style w:type="numbering" w:customStyle="1" w:styleId="NoList9">
    <w:name w:val="No List9"/>
    <w:next w:val="NoList"/>
    <w:uiPriority w:val="99"/>
    <w:semiHidden/>
    <w:unhideWhenUsed/>
    <w:rsid w:val="00830F7C"/>
  </w:style>
  <w:style w:type="numbering" w:customStyle="1" w:styleId="15">
    <w:name w:val="목록 없음15"/>
    <w:next w:val="NoList"/>
    <w:semiHidden/>
    <w:unhideWhenUsed/>
    <w:rsid w:val="00830F7C"/>
  </w:style>
  <w:style w:type="numbering" w:customStyle="1" w:styleId="25">
    <w:name w:val="목록 없음25"/>
    <w:next w:val="NoList"/>
    <w:semiHidden/>
    <w:rsid w:val="00830F7C"/>
  </w:style>
  <w:style w:type="paragraph" w:customStyle="1" w:styleId="CharCharCharCharCharCharCharCharCharCharCharCharChar1">
    <w:name w:val="Char Char Char Char Char Char Char Char Char Char Char Char Char1"/>
    <w:uiPriority w:val="99"/>
    <w:semiHidden/>
    <w:rsid w:val="00830F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rsid w:val="00830F7C"/>
  </w:style>
  <w:style w:type="numbering" w:customStyle="1" w:styleId="NoList12">
    <w:name w:val="No List12"/>
    <w:next w:val="NoList"/>
    <w:uiPriority w:val="99"/>
    <w:semiHidden/>
    <w:rsid w:val="00830F7C"/>
  </w:style>
  <w:style w:type="table" w:customStyle="1" w:styleId="TableGrid12">
    <w:name w:val="Table Grid12"/>
    <w:basedOn w:val="TableNormal"/>
    <w:next w:val="TableGrid"/>
    <w:rsid w:val="00830F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30F7C"/>
  </w:style>
  <w:style w:type="numbering" w:customStyle="1" w:styleId="NoList31">
    <w:name w:val="No List31"/>
    <w:next w:val="NoList"/>
    <w:uiPriority w:val="99"/>
    <w:semiHidden/>
    <w:unhideWhenUsed/>
    <w:rsid w:val="00830F7C"/>
  </w:style>
  <w:style w:type="table" w:customStyle="1" w:styleId="TableGrid21">
    <w:name w:val="Table Grid21"/>
    <w:basedOn w:val="TableNormal"/>
    <w:next w:val="TableGrid"/>
    <w:rsid w:val="00830F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830F7C"/>
  </w:style>
  <w:style w:type="table" w:customStyle="1" w:styleId="TableGrid31">
    <w:name w:val="Table Grid31"/>
    <w:basedOn w:val="TableNormal"/>
    <w:next w:val="TableGrid"/>
    <w:rsid w:val="00830F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830F7C"/>
  </w:style>
  <w:style w:type="table" w:customStyle="1" w:styleId="TableGrid111">
    <w:name w:val="Table Grid111"/>
    <w:basedOn w:val="TableNormal"/>
    <w:next w:val="TableGrid"/>
    <w:rsid w:val="00830F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830F7C"/>
  </w:style>
  <w:style w:type="numbering" w:customStyle="1" w:styleId="NoList22">
    <w:name w:val="No List22"/>
    <w:next w:val="NoList"/>
    <w:uiPriority w:val="99"/>
    <w:semiHidden/>
    <w:unhideWhenUsed/>
    <w:rsid w:val="00830F7C"/>
  </w:style>
  <w:style w:type="numbering" w:customStyle="1" w:styleId="NoList32">
    <w:name w:val="No List32"/>
    <w:next w:val="NoList"/>
    <w:uiPriority w:val="99"/>
    <w:semiHidden/>
    <w:unhideWhenUsed/>
    <w:rsid w:val="00830F7C"/>
  </w:style>
  <w:style w:type="numbering" w:customStyle="1" w:styleId="NoList42">
    <w:name w:val="No List42"/>
    <w:next w:val="NoList"/>
    <w:uiPriority w:val="99"/>
    <w:semiHidden/>
    <w:rsid w:val="00830F7C"/>
  </w:style>
  <w:style w:type="numbering" w:customStyle="1" w:styleId="NoList113">
    <w:name w:val="No List113"/>
    <w:next w:val="NoList"/>
    <w:uiPriority w:val="99"/>
    <w:semiHidden/>
    <w:rsid w:val="00830F7C"/>
  </w:style>
  <w:style w:type="table" w:customStyle="1" w:styleId="TableGrid7">
    <w:name w:val="Table Grid7"/>
    <w:basedOn w:val="TableNormal"/>
    <w:next w:val="TableGrid"/>
    <w:rsid w:val="00830F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830F7C"/>
    <w:rPr>
      <w:color w:val="808080"/>
    </w:rPr>
  </w:style>
  <w:style w:type="paragraph" w:customStyle="1" w:styleId="Proposal">
    <w:name w:val="Proposal"/>
    <w:basedOn w:val="Normal"/>
    <w:rsid w:val="00830F7C"/>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830F7C"/>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830F7C"/>
    <w:rPr>
      <w:rFonts w:ascii="Consolas" w:hAnsi="Consolas"/>
      <w:sz w:val="21"/>
      <w:szCs w:val="21"/>
      <w:lang w:val="en-GB" w:eastAsia="en-US"/>
    </w:rPr>
  </w:style>
  <w:style w:type="character" w:customStyle="1" w:styleId="BodyText2Char1">
    <w:name w:val="Body Text 2 Char1"/>
    <w:rsid w:val="00830F7C"/>
    <w:rPr>
      <w:rFonts w:ascii="Times New Roman" w:hAnsi="Times New Roman"/>
      <w:lang w:val="en-GB" w:eastAsia="en-US"/>
    </w:rPr>
  </w:style>
  <w:style w:type="paragraph" w:customStyle="1" w:styleId="msonormal0">
    <w:name w:val="msonormal"/>
    <w:basedOn w:val="Normal"/>
    <w:uiPriority w:val="99"/>
    <w:rsid w:val="00830F7C"/>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830F7C"/>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830F7C"/>
    <w:rPr>
      <w:lang w:val="en-GB"/>
    </w:rPr>
  </w:style>
  <w:style w:type="character" w:customStyle="1" w:styleId="FooterChar1">
    <w:name w:val="Footer Char1"/>
    <w:aliases w:val="footer odd Char1,footer Char1,fo Char1,pie de página Char1"/>
    <w:semiHidden/>
    <w:rsid w:val="00830F7C"/>
    <w:rPr>
      <w:rFonts w:eastAsia="Times New Roman"/>
      <w:lang w:val="en-GB" w:eastAsia="en-US"/>
    </w:rPr>
  </w:style>
  <w:style w:type="paragraph" w:customStyle="1" w:styleId="Figuretitle0">
    <w:name w:val="Figure_title"/>
    <w:basedOn w:val="Normal"/>
    <w:next w:val="Normal"/>
    <w:uiPriority w:val="99"/>
    <w:rsid w:val="00830F7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830F7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830F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830F7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830F7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830F7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830F7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830F7C"/>
    <w:pPr>
      <w:suppressAutoHyphens/>
      <w:autoSpaceDN w:val="0"/>
      <w:spacing w:after="0"/>
      <w:jc w:val="both"/>
    </w:pPr>
    <w:rPr>
      <w:rFonts w:eastAsia="Batang"/>
    </w:rPr>
  </w:style>
  <w:style w:type="paragraph" w:customStyle="1" w:styleId="enumlev1">
    <w:name w:val="enumlev1"/>
    <w:basedOn w:val="Normal"/>
    <w:uiPriority w:val="99"/>
    <w:rsid w:val="00830F7C"/>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830F7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830F7C"/>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830F7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830F7C"/>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830F7C"/>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830F7C"/>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830F7C"/>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830F7C"/>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830F7C"/>
  </w:style>
  <w:style w:type="character" w:customStyle="1" w:styleId="st">
    <w:name w:val="st"/>
    <w:rsid w:val="00830F7C"/>
  </w:style>
  <w:style w:type="character" w:customStyle="1" w:styleId="st1">
    <w:name w:val="st1"/>
    <w:rsid w:val="00830F7C"/>
  </w:style>
  <w:style w:type="numbering" w:customStyle="1" w:styleId="LFO19">
    <w:name w:val="LFO19"/>
    <w:rsid w:val="00830F7C"/>
    <w:pPr>
      <w:numPr>
        <w:numId w:val="19"/>
      </w:numPr>
    </w:pPr>
  </w:style>
  <w:style w:type="table" w:customStyle="1" w:styleId="17">
    <w:name w:val="网格型1"/>
    <w:basedOn w:val="TableNormal"/>
    <w:next w:val="TableGrid"/>
    <w:qFormat/>
    <w:rsid w:val="00830F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830F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2044</Words>
  <Characters>11653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4</cp:revision>
  <cp:lastPrinted>1900-01-01T00:00:00Z</cp:lastPrinted>
  <dcterms:created xsi:type="dcterms:W3CDTF">2024-08-07T14:09:00Z</dcterms:created>
  <dcterms:modified xsi:type="dcterms:W3CDTF">2024-08-09T11:23:00Z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