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0309C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7E1BB4">
        <w:rPr>
          <w:b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</w:t>
      </w:r>
      <w:r w:rsidR="007E1BB4">
        <w:rPr>
          <w:b/>
          <w:sz w:val="24"/>
          <w:szCs w:val="24"/>
        </w:rPr>
        <w:t>1</w:t>
      </w:r>
      <w:r w:rsidR="00944E00">
        <w:rPr>
          <w:b/>
          <w:sz w:val="24"/>
          <w:szCs w:val="24"/>
        </w:rPr>
        <w:t>2580</w:t>
      </w:r>
    </w:p>
    <w:p w14:paraId="7CB45193" w14:textId="7056A1FA" w:rsidR="001E41F3" w:rsidRDefault="007E1BB4" w:rsidP="005E2C44">
      <w:pPr>
        <w:pStyle w:val="CRCoverPage"/>
        <w:outlineLvl w:val="0"/>
        <w:rPr>
          <w:b/>
          <w:noProof/>
          <w:sz w:val="24"/>
        </w:rPr>
      </w:pPr>
      <w:r w:rsidRPr="007E1BB4">
        <w:rPr>
          <w:b/>
          <w:bCs/>
          <w:sz w:val="24"/>
          <w:szCs w:val="24"/>
        </w:rPr>
        <w:t xml:space="preserve">Maastricht, Netherlands, 19th – 23rd August </w:t>
      </w:r>
      <w:r w:rsidR="00973C3F" w:rsidRPr="00973C3F">
        <w:rPr>
          <w:b/>
          <w:bCs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4B1AF8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 w:rsidR="00627236"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FF334A">
              <w:rPr>
                <w:b/>
                <w:bCs/>
                <w:sz w:val="28"/>
                <w:szCs w:val="28"/>
              </w:rPr>
              <w:t>1</w:t>
            </w:r>
            <w:r w:rsidR="0083144B">
              <w:rPr>
                <w:b/>
                <w:bCs/>
                <w:sz w:val="28"/>
                <w:szCs w:val="28"/>
              </w:rPr>
              <w:t>4</w:t>
            </w:r>
            <w:r w:rsidR="00627236">
              <w:rPr>
                <w:b/>
                <w:bCs/>
                <w:sz w:val="28"/>
                <w:szCs w:val="28"/>
              </w:rPr>
              <w:t>5</w:t>
            </w:r>
            <w:r w:rsidR="0083144B">
              <w:rPr>
                <w:b/>
                <w:bCs/>
                <w:sz w:val="28"/>
                <w:szCs w:val="28"/>
              </w:rPr>
              <w:t>-</w:t>
            </w:r>
            <w:r w:rsidR="0062723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E80936" w:rsidR="001E41F3" w:rsidRPr="007329B4" w:rsidRDefault="00944E0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0383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D7C3A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627236">
              <w:rPr>
                <w:b/>
                <w:bCs/>
                <w:sz w:val="28"/>
                <w:szCs w:val="28"/>
              </w:rPr>
              <w:t>6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</w:t>
            </w:r>
            <w:r w:rsidR="00627236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2B1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B745C" w:rsidR="00F25D98" w:rsidRDefault="00FF3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EE7EA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627236" w:rsidRPr="00444146">
              <w:rPr>
                <w:rFonts w:cs="Arial"/>
                <w:sz w:val="21"/>
                <w:szCs w:val="21"/>
                <w:lang w:eastAsia="ja-JP"/>
              </w:rPr>
              <w:t>LTE410_Europe_PPDR</w:t>
            </w:r>
            <w:r w:rsidR="00627236">
              <w:rPr>
                <w:rFonts w:cs="Arial"/>
                <w:sz w:val="21"/>
                <w:szCs w:val="21"/>
                <w:lang w:eastAsia="ja-JP"/>
              </w:rPr>
              <w:t>-P</w:t>
            </w:r>
            <w:r w:rsidR="00627236" w:rsidRPr="00444146">
              <w:rPr>
                <w:rFonts w:cs="Arial"/>
                <w:sz w:val="21"/>
                <w:szCs w:val="21"/>
                <w:lang w:eastAsia="ja-JP"/>
              </w:rPr>
              <w:t>e</w:t>
            </w:r>
            <w:r w:rsidR="00627236">
              <w:rPr>
                <w:rFonts w:cs="Arial"/>
                <w:sz w:val="21"/>
                <w:szCs w:val="21"/>
                <w:lang w:eastAsia="ja-JP"/>
              </w:rPr>
              <w:t>rf</w:t>
            </w:r>
            <w:r>
              <w:t xml:space="preserve">) </w:t>
            </w:r>
            <w:r w:rsidR="00973C3F" w:rsidRPr="009E3BBA">
              <w:t>CR to T</w:t>
            </w:r>
            <w:r>
              <w:t>S</w:t>
            </w:r>
            <w:r w:rsidR="00973C3F" w:rsidRPr="009E3BBA">
              <w:t xml:space="preserve"> 3</w:t>
            </w:r>
            <w:r w:rsidR="00627236">
              <w:t>7</w:t>
            </w:r>
            <w:r w:rsidR="00973C3F" w:rsidRPr="009E3BBA">
              <w:t>.</w:t>
            </w:r>
            <w:r>
              <w:t>1</w:t>
            </w:r>
            <w:r w:rsidR="007E1BB4">
              <w:t>4</w:t>
            </w:r>
            <w:r w:rsidR="00627236">
              <w:t>5</w:t>
            </w:r>
            <w:r w:rsidR="00280114">
              <w:t>-</w:t>
            </w:r>
            <w:r w:rsidR="00627236">
              <w:t>2</w:t>
            </w:r>
            <w:r w:rsidR="00973C3F" w:rsidRPr="009E3BBA">
              <w:t xml:space="preserve"> on </w:t>
            </w:r>
            <w:r w:rsidR="00627236">
              <w:t>correction of transmitter co-location requirements for bands 87 and 88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69002" w:rsidR="001E41F3" w:rsidRDefault="00944E00">
            <w:pPr>
              <w:pStyle w:val="CRCoverPage"/>
              <w:spacing w:after="0"/>
              <w:ind w:left="100"/>
              <w:rPr>
                <w:noProof/>
              </w:rPr>
            </w:pPr>
            <w:r w:rsidRPr="00444146">
              <w:rPr>
                <w:rFonts w:cs="Arial"/>
                <w:sz w:val="21"/>
                <w:szCs w:val="21"/>
                <w:lang w:eastAsia="ja-JP"/>
              </w:rPr>
              <w:t>LTE410_Europe_PPDR</w:t>
            </w:r>
            <w:r>
              <w:rPr>
                <w:rFonts w:cs="Arial"/>
                <w:sz w:val="21"/>
                <w:szCs w:val="21"/>
                <w:lang w:eastAsia="ja-JP"/>
              </w:rPr>
              <w:t>-P</w:t>
            </w:r>
            <w:r w:rsidRPr="00444146">
              <w:rPr>
                <w:rFonts w:cs="Arial"/>
                <w:sz w:val="21"/>
                <w:szCs w:val="21"/>
                <w:lang w:eastAsia="ja-JP"/>
              </w:rPr>
              <w:t>e</w:t>
            </w:r>
            <w:r>
              <w:rPr>
                <w:rFonts w:cs="Arial"/>
                <w:sz w:val="21"/>
                <w:szCs w:val="21"/>
                <w:lang w:eastAsia="ja-JP"/>
              </w:rPr>
              <w:t>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267586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>
              <w:t>0</w:t>
            </w:r>
            <w:r w:rsidR="007E1BB4">
              <w:t>8</w:t>
            </w:r>
            <w:r w:rsidRPr="00B64708">
              <w:t>-</w:t>
            </w:r>
            <w:r w:rsidR="00944E00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8019B" w:rsidR="001E41F3" w:rsidRDefault="00973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023F1B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5E581E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019F04" w:rsidR="00973C3F" w:rsidRDefault="00627236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Downlink frequency ranges are wrongly used in the transmitter co-location requirements for bands 87 and 88</w:t>
            </w:r>
            <w:r w:rsidR="007E1BB4"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9FE22B" w:rsidR="00973C3F" w:rsidRDefault="00627236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uplink frequency range in the transmitter co-location requirements for bands 87 and 88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DED68" w:rsidR="00973C3F" w:rsidRDefault="00627236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</w:t>
            </w:r>
            <w:r w:rsidR="00973C3F">
              <w:t xml:space="preserve"> remain and would lead to </w:t>
            </w:r>
            <w:r>
              <w:t>wrong</w:t>
            </w:r>
            <w:r w:rsidR="00DA7005">
              <w:t xml:space="preserve"> implementation</w:t>
            </w:r>
            <w:r w:rsidR="00B07CCA">
              <w:t>s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B5D52" w:rsidR="001E41F3" w:rsidRDefault="00B07CCA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627236">
              <w:t>7.6.5.5</w:t>
            </w:r>
            <w:r>
              <w:t>.</w:t>
            </w:r>
            <w:r w:rsidR="00280114"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81D3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4AB5B" w:rsidR="00973C3F" w:rsidRDefault="00627236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FE17A4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7236">
              <w:rPr>
                <w:noProof/>
              </w:rPr>
              <w:t>/TR …</w:t>
            </w:r>
            <w:r w:rsidR="00280114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6C891C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C3DA08" w:rsidR="00973C3F" w:rsidRDefault="00280114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73CC0A" w:rsidR="00973C3F" w:rsidRDefault="00280114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73C3F">
              <w:rPr>
                <w:noProof/>
              </w:rPr>
              <w:t xml:space="preserve">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9631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8434005" w14:textId="77777777" w:rsidR="00627236" w:rsidRPr="00627236" w:rsidRDefault="00627236" w:rsidP="0062723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627236">
        <w:rPr>
          <w:rFonts w:ascii="Arial" w:hAnsi="Arial"/>
          <w:lang w:eastAsia="ja-JP"/>
        </w:rPr>
        <w:t>6.7.6.5.5.1</w:t>
      </w:r>
      <w:r w:rsidRPr="00627236">
        <w:rPr>
          <w:rFonts w:ascii="Arial" w:hAnsi="Arial"/>
          <w:lang w:eastAsia="ja-JP"/>
        </w:rPr>
        <w:tab/>
        <w:t>MSR operation</w:t>
      </w:r>
    </w:p>
    <w:p w14:paraId="46FBFDD9" w14:textId="77777777" w:rsidR="00627236" w:rsidRPr="00627236" w:rsidRDefault="00627236" w:rsidP="00627236">
      <w:pPr>
        <w:spacing w:after="0"/>
        <w:rPr>
          <w:color w:val="000000"/>
          <w:lang w:eastAsia="ja-JP"/>
        </w:rPr>
      </w:pPr>
      <w:r w:rsidRPr="00627236">
        <w:rPr>
          <w:color w:val="000000"/>
          <w:lang w:eastAsia="ja-JP"/>
        </w:rPr>
        <w:t>These requirements may be applied for the protection of other BS receivers when GSM900, DCS1800, PCS1900, GSM850, CDMA850, UTRA FDD, UTRA TDD, E-UTRA and/or NR BS are co-located with a BS.</w:t>
      </w:r>
    </w:p>
    <w:p w14:paraId="4C463563" w14:textId="77777777" w:rsidR="00627236" w:rsidRPr="00627236" w:rsidRDefault="00627236" w:rsidP="00627236">
      <w:pPr>
        <w:spacing w:after="0"/>
        <w:rPr>
          <w:color w:val="000000"/>
          <w:lang w:eastAsia="ja-JP"/>
        </w:rPr>
      </w:pPr>
      <w:r w:rsidRPr="00627236">
        <w:rPr>
          <w:color w:val="000000"/>
          <w:lang w:eastAsia="ja-JP"/>
        </w:rPr>
        <w:t>The requirements assume with base stations of the same class.</w:t>
      </w:r>
    </w:p>
    <w:p w14:paraId="3C7B02B6" w14:textId="77777777" w:rsidR="00627236" w:rsidRPr="00627236" w:rsidRDefault="00627236" w:rsidP="00627236">
      <w:pPr>
        <w:keepLines/>
        <w:spacing w:after="0"/>
        <w:ind w:left="1135" w:hanging="851"/>
        <w:rPr>
          <w:color w:val="000000"/>
          <w:lang w:eastAsia="ja-JP"/>
        </w:rPr>
      </w:pPr>
      <w:r w:rsidRPr="00627236">
        <w:rPr>
          <w:color w:val="000000"/>
          <w:lang w:eastAsia="ja-JP"/>
        </w:rPr>
        <w:t>NOTE:</w:t>
      </w:r>
      <w:r w:rsidRPr="00627236">
        <w:rPr>
          <w:color w:val="000000"/>
          <w:lang w:eastAsia="ja-JP"/>
        </w:rPr>
        <w:tab/>
        <w:t>For co-location with UTRA, the requirements are based on co-location with UTRA FDD or TDD base stations.</w:t>
      </w:r>
    </w:p>
    <w:p w14:paraId="5623E199" w14:textId="77777777" w:rsidR="00627236" w:rsidRPr="00627236" w:rsidRDefault="00627236" w:rsidP="00627236">
      <w:pPr>
        <w:spacing w:after="0"/>
        <w:rPr>
          <w:color w:val="000000"/>
          <w:lang w:eastAsia="ja-JP"/>
        </w:rPr>
      </w:pPr>
      <w:r w:rsidRPr="00627236">
        <w:rPr>
          <w:color w:val="000000"/>
          <w:lang w:eastAsia="ja-JP"/>
        </w:rPr>
        <w:t>The requirements are co-location emission requirements are specified as the power sum of the supported polarization(s) at the CLTA conducted output(s).</w:t>
      </w:r>
    </w:p>
    <w:p w14:paraId="3992907C" w14:textId="77777777" w:rsidR="00627236" w:rsidRPr="00627236" w:rsidRDefault="00627236" w:rsidP="00627236">
      <w:pPr>
        <w:spacing w:after="0"/>
        <w:rPr>
          <w:rFonts w:cs="v3.8.0"/>
          <w:color w:val="000000"/>
          <w:lang w:eastAsia="ja-JP"/>
        </w:rPr>
      </w:pPr>
      <w:r w:rsidRPr="00627236">
        <w:rPr>
          <w:rFonts w:cs="v5.0.0"/>
          <w:color w:val="000000"/>
          <w:lang w:eastAsia="ja-JP"/>
        </w:rPr>
        <w:t>The output of the CLTA of any spurious emission shall not exceed</w:t>
      </w:r>
      <w:r w:rsidRPr="00627236">
        <w:rPr>
          <w:color w:val="000000"/>
          <w:lang w:eastAsia="ja-JP"/>
        </w:rPr>
        <w:t xml:space="preserve"> the limits of table 6.7.6.5.5.1-1 for a AAS BS where requirements for co-location with a BS type listed in the first column apply, depending on the declared Base Station class. For a </w:t>
      </w:r>
      <w:r w:rsidRPr="00627236">
        <w:rPr>
          <w:i/>
          <w:color w:val="000000"/>
          <w:lang w:eastAsia="ja-JP"/>
        </w:rPr>
        <w:t>multi-band RIB</w:t>
      </w:r>
      <w:r w:rsidRPr="00627236">
        <w:rPr>
          <w:color w:val="000000"/>
          <w:lang w:eastAsia="ja-JP"/>
        </w:rPr>
        <w:t>, the exclusions and conditions in the notes column of table 6.7.6.5.5.1-1 apply for each supported operating band.</w:t>
      </w:r>
    </w:p>
    <w:p w14:paraId="46BDC016" w14:textId="77777777" w:rsidR="00627236" w:rsidRPr="00627236" w:rsidRDefault="00627236" w:rsidP="00627236">
      <w:pPr>
        <w:keepNext/>
        <w:keepLines/>
        <w:spacing w:before="60" w:after="0"/>
        <w:jc w:val="center"/>
        <w:rPr>
          <w:rFonts w:ascii="Arial" w:hAnsi="Arial"/>
          <w:b/>
          <w:color w:val="000000"/>
          <w:lang w:eastAsia="ja-JP"/>
        </w:rPr>
      </w:pPr>
      <w:r w:rsidRPr="00627236">
        <w:rPr>
          <w:rFonts w:ascii="Arial" w:hAnsi="Arial"/>
          <w:b/>
          <w:color w:val="000000"/>
          <w:lang w:eastAsia="ja-JP"/>
        </w:rPr>
        <w:lastRenderedPageBreak/>
        <w:t>Table 6.7.6.5.5.1-1: AAS BS OTA Spurious emissions E-UTRA limits for AAS BS co-located with another BS</w:t>
      </w:r>
    </w:p>
    <w:tbl>
      <w:tblPr>
        <w:tblW w:w="9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56"/>
        <w:gridCol w:w="1749"/>
        <w:gridCol w:w="1066"/>
        <w:gridCol w:w="1134"/>
        <w:gridCol w:w="1134"/>
        <w:gridCol w:w="1417"/>
        <w:gridCol w:w="1701"/>
      </w:tblGrid>
      <w:tr w:rsidR="00627236" w:rsidRPr="00627236" w14:paraId="04300E0A" w14:textId="77777777" w:rsidTr="008D7612">
        <w:trPr>
          <w:cantSplit/>
          <w:jc w:val="center"/>
        </w:trPr>
        <w:tc>
          <w:tcPr>
            <w:tcW w:w="1456" w:type="dxa"/>
          </w:tcPr>
          <w:p w14:paraId="787EDA1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b/>
                <w:color w:val="000000"/>
                <w:sz w:val="18"/>
                <w:lang w:eastAsia="ja-JP"/>
              </w:rPr>
              <w:lastRenderedPageBreak/>
              <w:t>Type of co-located BS</w:t>
            </w:r>
          </w:p>
        </w:tc>
        <w:tc>
          <w:tcPr>
            <w:tcW w:w="1749" w:type="dxa"/>
          </w:tcPr>
          <w:p w14:paraId="3580A25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b/>
                <w:color w:val="000000"/>
                <w:sz w:val="18"/>
                <w:lang w:eastAsia="ja-JP"/>
              </w:rPr>
              <w:t>Frequency range for co-location requirement</w:t>
            </w:r>
          </w:p>
        </w:tc>
        <w:tc>
          <w:tcPr>
            <w:tcW w:w="1066" w:type="dxa"/>
          </w:tcPr>
          <w:p w14:paraId="22E1515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b/>
                <w:color w:val="000000"/>
                <w:sz w:val="18"/>
                <w:lang w:eastAsia="ja-JP"/>
              </w:rPr>
              <w:t>Maximum Level</w:t>
            </w:r>
          </w:p>
          <w:p w14:paraId="38FAD0C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b/>
                <w:color w:val="000000"/>
                <w:sz w:val="18"/>
                <w:lang w:eastAsia="ja-JP"/>
              </w:rPr>
              <w:t>(WA-BS)</w:t>
            </w:r>
          </w:p>
        </w:tc>
        <w:tc>
          <w:tcPr>
            <w:tcW w:w="1134" w:type="dxa"/>
          </w:tcPr>
          <w:p w14:paraId="0928F98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b/>
                <w:color w:val="000000"/>
                <w:sz w:val="18"/>
                <w:lang w:eastAsia="ja-JP"/>
              </w:rPr>
              <w:t>Maximum Level</w:t>
            </w:r>
          </w:p>
          <w:p w14:paraId="03FA6F1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b/>
                <w:color w:val="000000"/>
                <w:sz w:val="18"/>
                <w:lang w:eastAsia="ja-JP"/>
              </w:rPr>
              <w:t>(MR-BS)</w:t>
            </w:r>
          </w:p>
        </w:tc>
        <w:tc>
          <w:tcPr>
            <w:tcW w:w="1134" w:type="dxa"/>
          </w:tcPr>
          <w:p w14:paraId="3984892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b/>
                <w:color w:val="000000"/>
                <w:sz w:val="18"/>
                <w:lang w:eastAsia="ja-JP"/>
              </w:rPr>
              <w:t>Maximum Level</w:t>
            </w:r>
          </w:p>
          <w:p w14:paraId="2C8EF8D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b/>
                <w:color w:val="000000"/>
                <w:sz w:val="18"/>
                <w:lang w:eastAsia="ja-JP"/>
              </w:rPr>
              <w:t>(LA-BS)</w:t>
            </w:r>
          </w:p>
        </w:tc>
        <w:tc>
          <w:tcPr>
            <w:tcW w:w="1417" w:type="dxa"/>
          </w:tcPr>
          <w:p w14:paraId="03EDD94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b/>
                <w:color w:val="000000"/>
                <w:sz w:val="18"/>
                <w:lang w:eastAsia="ja-JP"/>
              </w:rPr>
              <w:t>Measurement Bandwidth</w:t>
            </w:r>
          </w:p>
        </w:tc>
        <w:tc>
          <w:tcPr>
            <w:tcW w:w="1701" w:type="dxa"/>
          </w:tcPr>
          <w:p w14:paraId="56B54BF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b/>
                <w:color w:val="000000"/>
                <w:sz w:val="18"/>
                <w:lang w:eastAsia="ja-JP"/>
              </w:rPr>
              <w:t>Note</w:t>
            </w:r>
          </w:p>
        </w:tc>
      </w:tr>
      <w:tr w:rsidR="00627236" w:rsidRPr="00627236" w14:paraId="4EC3C777" w14:textId="77777777" w:rsidTr="008D7612">
        <w:trPr>
          <w:cantSplit/>
          <w:jc w:val="center"/>
        </w:trPr>
        <w:tc>
          <w:tcPr>
            <w:tcW w:w="1456" w:type="dxa"/>
          </w:tcPr>
          <w:p w14:paraId="429737C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GSM900</w:t>
            </w:r>
          </w:p>
        </w:tc>
        <w:tc>
          <w:tcPr>
            <w:tcW w:w="1749" w:type="dxa"/>
          </w:tcPr>
          <w:p w14:paraId="3E4486B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876-915 MHz</w:t>
            </w:r>
          </w:p>
        </w:tc>
        <w:tc>
          <w:tcPr>
            <w:tcW w:w="1066" w:type="dxa"/>
          </w:tcPr>
          <w:p w14:paraId="65F1131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-115.9 dBm</w:t>
            </w:r>
          </w:p>
        </w:tc>
        <w:tc>
          <w:tcPr>
            <w:tcW w:w="1134" w:type="dxa"/>
          </w:tcPr>
          <w:p w14:paraId="6C772A4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329EEC5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15DCD48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53D2884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316978F8" w14:textId="77777777" w:rsidTr="008D7612">
        <w:trPr>
          <w:cantSplit/>
          <w:jc w:val="center"/>
        </w:trPr>
        <w:tc>
          <w:tcPr>
            <w:tcW w:w="1456" w:type="dxa"/>
          </w:tcPr>
          <w:p w14:paraId="47C803B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DCS1800</w:t>
            </w:r>
          </w:p>
        </w:tc>
        <w:tc>
          <w:tcPr>
            <w:tcW w:w="1749" w:type="dxa"/>
          </w:tcPr>
          <w:p w14:paraId="5F44258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1710 - 1785 MHz</w:t>
            </w:r>
          </w:p>
        </w:tc>
        <w:tc>
          <w:tcPr>
            <w:tcW w:w="1066" w:type="dxa"/>
          </w:tcPr>
          <w:p w14:paraId="54608AE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-115.9 dBm</w:t>
            </w:r>
          </w:p>
        </w:tc>
        <w:tc>
          <w:tcPr>
            <w:tcW w:w="1134" w:type="dxa"/>
          </w:tcPr>
          <w:p w14:paraId="16BD981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02813BF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32E7669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7257E7E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464A0011" w14:textId="77777777" w:rsidTr="008D7612">
        <w:trPr>
          <w:cantSplit/>
          <w:jc w:val="center"/>
        </w:trPr>
        <w:tc>
          <w:tcPr>
            <w:tcW w:w="1456" w:type="dxa"/>
          </w:tcPr>
          <w:p w14:paraId="36527DF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PCS1900</w:t>
            </w:r>
          </w:p>
        </w:tc>
        <w:tc>
          <w:tcPr>
            <w:tcW w:w="1749" w:type="dxa"/>
          </w:tcPr>
          <w:p w14:paraId="15B7253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1850 - 1910 MHz</w:t>
            </w:r>
          </w:p>
        </w:tc>
        <w:tc>
          <w:tcPr>
            <w:tcW w:w="1066" w:type="dxa"/>
          </w:tcPr>
          <w:p w14:paraId="2E1BFA4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-115.9 dBm</w:t>
            </w:r>
          </w:p>
        </w:tc>
        <w:tc>
          <w:tcPr>
            <w:tcW w:w="1134" w:type="dxa"/>
          </w:tcPr>
          <w:p w14:paraId="025CAE2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3892423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5E034AB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3F554BC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42530995" w14:textId="77777777" w:rsidTr="008D7612">
        <w:trPr>
          <w:cantSplit/>
          <w:jc w:val="center"/>
        </w:trPr>
        <w:tc>
          <w:tcPr>
            <w:tcW w:w="1456" w:type="dxa"/>
          </w:tcPr>
          <w:p w14:paraId="1FF16B0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GSM850 or CDMA850</w:t>
            </w:r>
          </w:p>
        </w:tc>
        <w:tc>
          <w:tcPr>
            <w:tcW w:w="1749" w:type="dxa"/>
          </w:tcPr>
          <w:p w14:paraId="0BA4107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824 - 849 MHz</w:t>
            </w:r>
          </w:p>
        </w:tc>
        <w:tc>
          <w:tcPr>
            <w:tcW w:w="1066" w:type="dxa"/>
          </w:tcPr>
          <w:p w14:paraId="301850B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-115.9 dBm</w:t>
            </w:r>
          </w:p>
        </w:tc>
        <w:tc>
          <w:tcPr>
            <w:tcW w:w="1134" w:type="dxa"/>
          </w:tcPr>
          <w:p w14:paraId="2FDC574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330C91B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043DD97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53CB88F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047078A5" w14:textId="77777777" w:rsidTr="008D7612">
        <w:trPr>
          <w:cantSplit/>
          <w:jc w:val="center"/>
        </w:trPr>
        <w:tc>
          <w:tcPr>
            <w:tcW w:w="1456" w:type="dxa"/>
          </w:tcPr>
          <w:p w14:paraId="06A3716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I or E-UTRA Band 1 or NR Band n1</w:t>
            </w:r>
          </w:p>
        </w:tc>
        <w:tc>
          <w:tcPr>
            <w:tcW w:w="1749" w:type="dxa"/>
          </w:tcPr>
          <w:p w14:paraId="4742087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1920 - 1980 MHz</w:t>
            </w:r>
          </w:p>
          <w:p w14:paraId="4B4C39E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6" w:type="dxa"/>
          </w:tcPr>
          <w:p w14:paraId="4655A63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5ED5486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3748079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6156FF3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6189F45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33B57403" w14:textId="77777777" w:rsidTr="008D7612">
        <w:trPr>
          <w:cantSplit/>
          <w:jc w:val="center"/>
        </w:trPr>
        <w:tc>
          <w:tcPr>
            <w:tcW w:w="1456" w:type="dxa"/>
          </w:tcPr>
          <w:p w14:paraId="69D0F1C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II or E-UTRA Band 2 or NR Band n2</w:t>
            </w:r>
          </w:p>
        </w:tc>
        <w:tc>
          <w:tcPr>
            <w:tcW w:w="1749" w:type="dxa"/>
          </w:tcPr>
          <w:p w14:paraId="0FD88D6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1850 - 1910 MHz</w:t>
            </w:r>
          </w:p>
          <w:p w14:paraId="01B66D8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6" w:type="dxa"/>
          </w:tcPr>
          <w:p w14:paraId="4E94D99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3F6B5D6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14EA2A9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76704F8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4DA7A6C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2D5127F2" w14:textId="77777777" w:rsidTr="008D7612">
        <w:trPr>
          <w:cantSplit/>
          <w:jc w:val="center"/>
        </w:trPr>
        <w:tc>
          <w:tcPr>
            <w:tcW w:w="1456" w:type="dxa"/>
          </w:tcPr>
          <w:p w14:paraId="5330638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III or E-UTRA Band 3 or NR Band n3</w:t>
            </w:r>
          </w:p>
        </w:tc>
        <w:tc>
          <w:tcPr>
            <w:tcW w:w="1749" w:type="dxa"/>
          </w:tcPr>
          <w:p w14:paraId="0266A34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1710 - 1785 MHz</w:t>
            </w:r>
          </w:p>
        </w:tc>
        <w:tc>
          <w:tcPr>
            <w:tcW w:w="1066" w:type="dxa"/>
          </w:tcPr>
          <w:p w14:paraId="3692E35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3C274BF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4A99C2F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07D8F96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29E4104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4477C300" w14:textId="77777777" w:rsidTr="008D7612">
        <w:trPr>
          <w:cantSplit/>
          <w:jc w:val="center"/>
        </w:trPr>
        <w:tc>
          <w:tcPr>
            <w:tcW w:w="1456" w:type="dxa"/>
          </w:tcPr>
          <w:p w14:paraId="1D76329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IV or E-UTRA Band 4</w:t>
            </w:r>
          </w:p>
        </w:tc>
        <w:tc>
          <w:tcPr>
            <w:tcW w:w="1749" w:type="dxa"/>
          </w:tcPr>
          <w:p w14:paraId="5A7F0C1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1710 - 1755 MHz</w:t>
            </w:r>
          </w:p>
        </w:tc>
        <w:tc>
          <w:tcPr>
            <w:tcW w:w="1066" w:type="dxa"/>
          </w:tcPr>
          <w:p w14:paraId="56FEB9C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0529B35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2BD2560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3F3BAF6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6FC3C55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2B5106CC" w14:textId="77777777" w:rsidTr="008D7612">
        <w:trPr>
          <w:cantSplit/>
          <w:jc w:val="center"/>
        </w:trPr>
        <w:tc>
          <w:tcPr>
            <w:tcW w:w="1456" w:type="dxa"/>
          </w:tcPr>
          <w:p w14:paraId="4180A9A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V or E-UTRA Band 5 or NR Band n5</w:t>
            </w:r>
          </w:p>
        </w:tc>
        <w:tc>
          <w:tcPr>
            <w:tcW w:w="1749" w:type="dxa"/>
          </w:tcPr>
          <w:p w14:paraId="7FF9063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824 - 849 MHz</w:t>
            </w:r>
          </w:p>
        </w:tc>
        <w:tc>
          <w:tcPr>
            <w:tcW w:w="1066" w:type="dxa"/>
          </w:tcPr>
          <w:p w14:paraId="0F6F6B2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406F946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139D4BA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146CE2E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304A3E9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5D2F5D2C" w14:textId="77777777" w:rsidTr="008D7612">
        <w:trPr>
          <w:cantSplit/>
          <w:jc w:val="center"/>
        </w:trPr>
        <w:tc>
          <w:tcPr>
            <w:tcW w:w="1456" w:type="dxa"/>
          </w:tcPr>
          <w:p w14:paraId="5E7E79F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VI, XIX or E-UTRA Band 6, 19</w:t>
            </w:r>
          </w:p>
        </w:tc>
        <w:tc>
          <w:tcPr>
            <w:tcW w:w="1749" w:type="dxa"/>
          </w:tcPr>
          <w:p w14:paraId="3519682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830 - 845 MHz</w:t>
            </w:r>
          </w:p>
        </w:tc>
        <w:tc>
          <w:tcPr>
            <w:tcW w:w="1066" w:type="dxa"/>
          </w:tcPr>
          <w:p w14:paraId="2ABE345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5DEB4EC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2739888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653755E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16E7FF0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6839813E" w14:textId="77777777" w:rsidTr="008D7612">
        <w:trPr>
          <w:cantSplit/>
          <w:jc w:val="center"/>
        </w:trPr>
        <w:tc>
          <w:tcPr>
            <w:tcW w:w="1456" w:type="dxa"/>
          </w:tcPr>
          <w:p w14:paraId="7D16529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VII or E-UTRA Band 7 or NR Band n7</w:t>
            </w:r>
          </w:p>
        </w:tc>
        <w:tc>
          <w:tcPr>
            <w:tcW w:w="1749" w:type="dxa"/>
          </w:tcPr>
          <w:p w14:paraId="5C6AB95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2500 - 2570 MHz</w:t>
            </w:r>
          </w:p>
        </w:tc>
        <w:tc>
          <w:tcPr>
            <w:tcW w:w="1066" w:type="dxa"/>
          </w:tcPr>
          <w:p w14:paraId="0554A2F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1AFC69D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607653D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367A87E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15BBFF3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75A255D1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193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VIII or E-UTRA Band 8 or NR Band n8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355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880 - 915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D12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965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2A2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E9C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1A3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684259C9" w14:textId="77777777" w:rsidTr="008D7612">
        <w:trPr>
          <w:cantSplit/>
          <w:jc w:val="center"/>
        </w:trPr>
        <w:tc>
          <w:tcPr>
            <w:tcW w:w="1456" w:type="dxa"/>
          </w:tcPr>
          <w:p w14:paraId="6FC328C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IX or E-UTRA Band 9</w:t>
            </w:r>
          </w:p>
        </w:tc>
        <w:tc>
          <w:tcPr>
            <w:tcW w:w="1749" w:type="dxa"/>
          </w:tcPr>
          <w:p w14:paraId="2D009C9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1749.9 - 1784.9 MHz</w:t>
            </w:r>
          </w:p>
        </w:tc>
        <w:tc>
          <w:tcPr>
            <w:tcW w:w="1066" w:type="dxa"/>
          </w:tcPr>
          <w:p w14:paraId="0B83D9D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5C48110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53C1F4C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52D99D0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016A5B6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752D04B3" w14:textId="77777777" w:rsidTr="008D7612">
        <w:trPr>
          <w:cantSplit/>
          <w:jc w:val="center"/>
        </w:trPr>
        <w:tc>
          <w:tcPr>
            <w:tcW w:w="1456" w:type="dxa"/>
          </w:tcPr>
          <w:p w14:paraId="547B512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X or E-UTRA Band 10</w:t>
            </w:r>
          </w:p>
        </w:tc>
        <w:tc>
          <w:tcPr>
            <w:tcW w:w="1749" w:type="dxa"/>
          </w:tcPr>
          <w:p w14:paraId="19E5485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1710 - 1770 MHz</w:t>
            </w:r>
          </w:p>
        </w:tc>
        <w:tc>
          <w:tcPr>
            <w:tcW w:w="1066" w:type="dxa"/>
          </w:tcPr>
          <w:p w14:paraId="0C161A0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46F0B31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1B13569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4FECD10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4B1B663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3AF5FADB" w14:textId="77777777" w:rsidTr="008D7612">
        <w:trPr>
          <w:cantSplit/>
          <w:jc w:val="center"/>
        </w:trPr>
        <w:tc>
          <w:tcPr>
            <w:tcW w:w="1456" w:type="dxa"/>
          </w:tcPr>
          <w:p w14:paraId="5B1A341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XI or E-UTRA Band 11</w:t>
            </w:r>
          </w:p>
        </w:tc>
        <w:tc>
          <w:tcPr>
            <w:tcW w:w="1749" w:type="dxa"/>
          </w:tcPr>
          <w:p w14:paraId="174E751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1427.9 - 1447.9 MHz</w:t>
            </w:r>
          </w:p>
        </w:tc>
        <w:tc>
          <w:tcPr>
            <w:tcW w:w="1066" w:type="dxa"/>
          </w:tcPr>
          <w:p w14:paraId="37EE8F1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55F3D40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061AABC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483C957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573F859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50/n50, 51/n51, 75/n75, 76/n76, n91, n92, n93, n94</w:t>
            </w:r>
          </w:p>
        </w:tc>
      </w:tr>
      <w:tr w:rsidR="00627236" w:rsidRPr="00627236" w14:paraId="53CE3462" w14:textId="77777777" w:rsidTr="008D7612">
        <w:trPr>
          <w:cantSplit/>
          <w:jc w:val="center"/>
        </w:trPr>
        <w:tc>
          <w:tcPr>
            <w:tcW w:w="1456" w:type="dxa"/>
          </w:tcPr>
          <w:p w14:paraId="09A5721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XII or</w:t>
            </w:r>
          </w:p>
          <w:p w14:paraId="2B16774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12 or NR Band n12</w:t>
            </w:r>
          </w:p>
        </w:tc>
        <w:tc>
          <w:tcPr>
            <w:tcW w:w="1749" w:type="dxa"/>
          </w:tcPr>
          <w:p w14:paraId="17E9DA7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699 - 716 MHz</w:t>
            </w:r>
          </w:p>
        </w:tc>
        <w:tc>
          <w:tcPr>
            <w:tcW w:w="1066" w:type="dxa"/>
          </w:tcPr>
          <w:p w14:paraId="016F0FF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1CC4B04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40AA7D9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679FDB6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7AB02D7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3FE22CB5" w14:textId="77777777" w:rsidTr="008D7612">
        <w:trPr>
          <w:cantSplit/>
          <w:jc w:val="center"/>
        </w:trPr>
        <w:tc>
          <w:tcPr>
            <w:tcW w:w="1456" w:type="dxa"/>
          </w:tcPr>
          <w:p w14:paraId="28BC65F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XIII or</w:t>
            </w:r>
          </w:p>
          <w:p w14:paraId="5E9FE6A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13</w:t>
            </w:r>
          </w:p>
        </w:tc>
        <w:tc>
          <w:tcPr>
            <w:tcW w:w="1749" w:type="dxa"/>
          </w:tcPr>
          <w:p w14:paraId="37608A8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777 - 787 MHz</w:t>
            </w:r>
          </w:p>
        </w:tc>
        <w:tc>
          <w:tcPr>
            <w:tcW w:w="1066" w:type="dxa"/>
          </w:tcPr>
          <w:p w14:paraId="0DAF528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19FDFE0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40081FF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12BF78D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568B7A5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0FC27FA9" w14:textId="77777777" w:rsidTr="008D7612">
        <w:trPr>
          <w:cantSplit/>
          <w:jc w:val="center"/>
        </w:trPr>
        <w:tc>
          <w:tcPr>
            <w:tcW w:w="1456" w:type="dxa"/>
          </w:tcPr>
          <w:p w14:paraId="62D9FD4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lastRenderedPageBreak/>
              <w:t>UTRA FDD Band XIV or</w:t>
            </w:r>
          </w:p>
          <w:p w14:paraId="5FD7AC9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14</w:t>
            </w:r>
            <w:r w:rsidRPr="00627236">
              <w:rPr>
                <w:rFonts w:ascii="Arial" w:hAnsi="Arial" w:cs="Arial"/>
                <w:color w:val="000000"/>
                <w:sz w:val="18"/>
                <w:lang w:eastAsia="ja-JP"/>
              </w:rPr>
              <w:t xml:space="preserve"> or NR Band n1</w:t>
            </w:r>
            <w:r w:rsidRPr="00627236">
              <w:rPr>
                <w:rFonts w:ascii="Arial" w:eastAsia="SimSun" w:hAnsi="Arial" w:cs="Arial" w:hint="eastAsia"/>
                <w:color w:val="000000"/>
                <w:sz w:val="18"/>
                <w:lang w:val="en-US" w:eastAsia="zh-CN"/>
              </w:rPr>
              <w:t>4</w:t>
            </w:r>
          </w:p>
        </w:tc>
        <w:tc>
          <w:tcPr>
            <w:tcW w:w="1749" w:type="dxa"/>
          </w:tcPr>
          <w:p w14:paraId="700433F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788 - 798 MHz</w:t>
            </w:r>
          </w:p>
        </w:tc>
        <w:tc>
          <w:tcPr>
            <w:tcW w:w="1066" w:type="dxa"/>
          </w:tcPr>
          <w:p w14:paraId="6C4A0C7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6FCC9ED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17F7BE0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16421DD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017F67E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5340891C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2F5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17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03B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704 - 716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E2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A1F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47E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7ED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105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535743C0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D72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18</w:t>
            </w:r>
            <w:r w:rsidRPr="00627236">
              <w:rPr>
                <w:rFonts w:ascii="Arial" w:hAnsi="Arial" w:cs="Arial"/>
                <w:color w:val="000000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72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815 - 830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CA4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594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238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6D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41F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7DB79417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097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XX or</w:t>
            </w:r>
          </w:p>
          <w:p w14:paraId="02AB2FF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20 or NR Band n20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E0E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832 - 862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F7A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790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576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5A3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B7D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0381A2E8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2B6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XXI or E-UTRA Band 21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910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1447.9 – 1462.9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142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29F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A8D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391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3B0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32, 50/n50, 75/n75, n92, n94</w:t>
            </w:r>
          </w:p>
        </w:tc>
      </w:tr>
      <w:tr w:rsidR="00627236" w:rsidRPr="00627236" w14:paraId="362DF110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565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XXII or E-UTRA Band 22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94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3410 – 3490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338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80C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-108.7dBm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6D9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25E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5E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42, n77 or n78</w:t>
            </w:r>
          </w:p>
        </w:tc>
      </w:tr>
      <w:tr w:rsidR="00627236" w:rsidRPr="00627236" w14:paraId="0D698894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F5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24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6FA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1626.5 – 1660.5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6B0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FA3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BD3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22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0A6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641875C9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5EF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XX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V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or E-UTRA Band 2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or NR Band n25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3BB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1850 - 191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MHz</w:t>
            </w:r>
          </w:p>
          <w:p w14:paraId="60D7C8D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F49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055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164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3C1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353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4E81A49D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89D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FDD Band XX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VI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or E-UTRA Band 2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6 or NR Band n26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030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814 - 849 MHz</w:t>
            </w:r>
          </w:p>
          <w:p w14:paraId="1BE8C15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381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80E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00C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8FB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D0F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66D3BEEF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FD9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27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780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807 - 824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C1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5B7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F06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798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040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39579DBE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C5C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28 or NR Band n28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D6F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703 – 748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698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D81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2D8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E0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146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44</w:t>
            </w:r>
          </w:p>
        </w:tc>
      </w:tr>
      <w:tr w:rsidR="00627236" w:rsidRPr="00627236" w14:paraId="3618E0BB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523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30</w:t>
            </w:r>
            <w:r w:rsidRPr="00627236">
              <w:rPr>
                <w:rFonts w:ascii="Arial" w:hAnsi="Arial" w:cs="Arial"/>
                <w:color w:val="000000"/>
                <w:sz w:val="18"/>
                <w:lang w:eastAsia="ja-JP"/>
              </w:rPr>
              <w:t xml:space="preserve"> or NR Band n</w:t>
            </w:r>
            <w:r w:rsidRPr="00627236">
              <w:rPr>
                <w:rFonts w:ascii="Arial" w:eastAsia="SimSun" w:hAnsi="Arial" w:cs="Arial" w:hint="eastAsia"/>
                <w:color w:val="000000"/>
                <w:sz w:val="18"/>
                <w:lang w:val="en-US" w:eastAsia="zh-CN"/>
              </w:rPr>
              <w:t>30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2FA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2305 - 2315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7A9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24B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FC4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4FC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E47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40/n40</w:t>
            </w:r>
          </w:p>
        </w:tc>
      </w:tr>
      <w:tr w:rsidR="00627236" w:rsidRPr="00627236" w14:paraId="7CD1336A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398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31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CB5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452.5 – 457.5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787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098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AD4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E6B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D7B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6665854C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6DD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TDD Band a) or E-UTRA Band 33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55D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1900 - 1920 MHz</w:t>
            </w:r>
          </w:p>
          <w:p w14:paraId="40C16A8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968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883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25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F85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1D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33</w:t>
            </w:r>
          </w:p>
        </w:tc>
      </w:tr>
      <w:tr w:rsidR="00627236" w:rsidRPr="00627236" w14:paraId="6838F980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93E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TDD Band a) or E-UTRA Band 34 or NR Band n34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7A0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2010 - 2025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7E2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BAA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499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3D8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96A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34/n34</w:t>
            </w:r>
          </w:p>
        </w:tc>
      </w:tr>
      <w:tr w:rsidR="00627236" w:rsidRPr="00627236" w14:paraId="0B958D63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A13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TDD Band b) or E-UTRA Band 35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65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1850 – 1910 MHz</w:t>
            </w:r>
          </w:p>
          <w:p w14:paraId="507152E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974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075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62F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573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DF5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 xml:space="preserve"> 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35</w:t>
            </w:r>
          </w:p>
        </w:tc>
      </w:tr>
      <w:tr w:rsidR="00627236" w:rsidRPr="00627236" w14:paraId="1851849C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D50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TDD Band b) or E-UTRA Band 36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1AA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1930 - 1990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397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021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277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C46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FB9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2, n2 and 36</w:t>
            </w:r>
          </w:p>
        </w:tc>
      </w:tr>
      <w:tr w:rsidR="00627236" w:rsidRPr="00627236" w14:paraId="11D65773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035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lastRenderedPageBreak/>
              <w:t>UTRA TDD Band c) or E-UTRA Band 37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73C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1910 - 1930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87B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075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681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AE2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AA1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37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.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This unpaired band is defined in ITU-R M.1036, but is pending any future deployment.</w:t>
            </w:r>
          </w:p>
        </w:tc>
      </w:tr>
      <w:tr w:rsidR="00627236" w:rsidRPr="00627236" w14:paraId="7A9584F6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814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TDD Band d) or E-UTRA Band 38 or NR Band n38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C0C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2570 – 2620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740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1E8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607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526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60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38/n38.</w:t>
            </w:r>
          </w:p>
        </w:tc>
      </w:tr>
      <w:tr w:rsidR="00627236" w:rsidRPr="00627236" w14:paraId="1994CE87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D79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UTRA TDD Band f) or E-UTRA Band 3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9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or NR Band n39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957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 xml:space="preserve">1880 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–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1920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D9A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DD9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D99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696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00 k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4B1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33 and 39/n39</w:t>
            </w:r>
          </w:p>
        </w:tc>
      </w:tr>
      <w:tr w:rsidR="00627236" w:rsidRPr="00627236" w14:paraId="54DFBC3A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48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UTRA TDD Band e) or E-UTRA Band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40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or NR Band n40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184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 xml:space="preserve">2300 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–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2400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8EE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05A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2B1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E80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3A7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30 or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40/n40</w:t>
            </w:r>
          </w:p>
        </w:tc>
      </w:tr>
      <w:tr w:rsidR="00627236" w:rsidRPr="00627236" w14:paraId="0EAC4B12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EFB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E-UTRA Band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41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or NR Band n41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F8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 xml:space="preserve">2496 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–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2690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38A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294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F90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88B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C82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41/n41</w:t>
            </w:r>
          </w:p>
        </w:tc>
      </w:tr>
      <w:tr w:rsidR="00627236" w:rsidRPr="00627236" w14:paraId="48687104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A40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E-UTRA Band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42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FDC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3400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– 3600 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07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990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2B7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405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D1E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22, 42, 43, 48/n48, 52, n77 or n78</w:t>
            </w:r>
          </w:p>
        </w:tc>
      </w:tr>
      <w:tr w:rsidR="00627236" w:rsidRPr="00627236" w14:paraId="5654C618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7CD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E-UTRA Band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43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4D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3600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–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3800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9FC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EBB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85F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C8B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F87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42,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43, 48/n48, n77 or n78</w:t>
            </w:r>
          </w:p>
        </w:tc>
      </w:tr>
      <w:tr w:rsidR="00627236" w:rsidRPr="00627236" w14:paraId="081024F7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710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44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832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703 – 803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F01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C31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A17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46B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2F6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28/n28 or 44</w:t>
            </w:r>
          </w:p>
        </w:tc>
      </w:tr>
      <w:tr w:rsidR="00627236" w:rsidRPr="00627236" w14:paraId="72571D68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C11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45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736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1447 – 1467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635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303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3EE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72C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C32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45</w:t>
            </w:r>
          </w:p>
        </w:tc>
      </w:tr>
      <w:tr w:rsidR="00627236" w:rsidRPr="00627236" w14:paraId="7002183F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1D1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4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6 or NR Band n46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9E9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5150 – 5925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553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B56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566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-105.6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8E0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9B1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0D1F5B79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26F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E-UTRA Band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48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or NR Band n48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ACB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3550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–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3700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15D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A54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DD5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694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FA2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42, 43, 48/n48, n77 or n78</w:t>
            </w:r>
          </w:p>
        </w:tc>
      </w:tr>
      <w:tr w:rsidR="00627236" w:rsidRPr="00627236" w14:paraId="6C9ED90E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F85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E-UTRA Band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49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E59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3550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–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3700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E1F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BFB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3E7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78E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302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42, 43, 48/n48, n77 or n78</w:t>
            </w:r>
          </w:p>
        </w:tc>
      </w:tr>
      <w:tr w:rsidR="00627236" w:rsidRPr="00627236" w14:paraId="347B8BEF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DC7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50 or NR band n50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3D6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1432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–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1517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4D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8CA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B57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8B2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0B9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11, 21, 32, 51, n51, 74, 75/n75, 76/n76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, n91, n92, n93, n94</w:t>
            </w:r>
          </w:p>
        </w:tc>
      </w:tr>
      <w:tr w:rsidR="00627236" w:rsidRPr="00627236" w14:paraId="30BBB480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1A1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lastRenderedPageBreak/>
              <w:t>E-UTRA Band 51 or NR Band n51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4B5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1427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–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1432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BC1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C8B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340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FF4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480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</w:t>
            </w:r>
            <w:r w:rsidRPr="00627236">
              <w:rPr>
                <w:rFonts w:ascii="Arial" w:eastAsia="SimSun" w:hAnsi="Arial"/>
                <w:color w:val="000000"/>
                <w:sz w:val="18"/>
                <w:lang w:eastAsia="zh-CN"/>
              </w:rPr>
              <w:t xml:space="preserve"> 50/n50, 75/n75, 76/n76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, n91, n92, n93, n94</w:t>
            </w:r>
          </w:p>
        </w:tc>
      </w:tr>
      <w:tr w:rsidR="00627236" w:rsidRPr="00627236" w14:paraId="426B5596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588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 xml:space="preserve">E-UTRA Band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52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396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3300</w:t>
            </w: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 xml:space="preserve"> – 3400 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A50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9BC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A94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263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1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 xml:space="preserve">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241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 xml:space="preserve">This is not applicable to BS operating in Band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42 or 52</w:t>
            </w:r>
          </w:p>
        </w:tc>
      </w:tr>
      <w:tr w:rsidR="00627236" w:rsidRPr="00627236" w14:paraId="23D845B7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284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53 or NR Band n53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B18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 xml:space="preserve">2483.5 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–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2495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00D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744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FE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6B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ABC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41/n41 or 53/n53</w:t>
            </w:r>
          </w:p>
        </w:tc>
      </w:tr>
      <w:tr w:rsidR="00627236" w:rsidRPr="00627236" w14:paraId="6BC91B37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557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65</w:t>
            </w:r>
            <w:r w:rsidRPr="00627236">
              <w:rPr>
                <w:rFonts w:ascii="Arial" w:hAnsi="Arial" w:cs="Arial"/>
                <w:color w:val="000000"/>
                <w:sz w:val="18"/>
                <w:lang w:eastAsia="ja-JP"/>
              </w:rPr>
              <w:t xml:space="preserve"> or NR band n65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E53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1920 - 2010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8B2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194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DA7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C67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F53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140A799A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FDD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66 or NR Band n66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675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1710 – 1780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265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624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02E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375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215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7AA3F83B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BEB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68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8E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698 – 728 MHz</w:t>
            </w:r>
          </w:p>
          <w:p w14:paraId="1CFE0C5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DFD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153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1F4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4AF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29C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469A35B2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E51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70 or NR Band n70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CFA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1695 – 1710 MHz</w:t>
            </w:r>
          </w:p>
          <w:p w14:paraId="77B1646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A83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920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47F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D3F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C99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6B8C7D5C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C73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E-UTRA Band 71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 or NR Band n71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F20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663 – 698 MHz</w:t>
            </w:r>
          </w:p>
          <w:p w14:paraId="05BAC69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A84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B88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57C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533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A64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627236" w:rsidRPr="00627236" w14:paraId="50048710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24D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E-UTRA Band 72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0DA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451 – 456 MHz</w:t>
            </w:r>
          </w:p>
          <w:p w14:paraId="12E5307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FD4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87A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13B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206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AB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627236" w:rsidRPr="00627236" w14:paraId="6D64996D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4B6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E-UTRA Band 7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790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45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0</w:t>
            </w: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 xml:space="preserve"> – 45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 xml:space="preserve"> MHz</w:t>
            </w:r>
          </w:p>
          <w:p w14:paraId="44B397E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4AE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DBB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52A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841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975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627236" w:rsidRPr="00627236" w14:paraId="3B754A25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ECF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E-UTRA Band 74 or NR band n74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E86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1427 – 1470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3FA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0F7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E0C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751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4AB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50/n50, 51/n51, n91, n92, n93, n94</w:t>
            </w:r>
          </w:p>
        </w:tc>
      </w:tr>
      <w:tr w:rsidR="00627236" w:rsidRPr="00627236" w14:paraId="3ECC3DC7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2F3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NR Band n77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B05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3300 MHz – 4200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E58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4EE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6B0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EDD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4C6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 xml:space="preserve">This is not applicable to BS operating in Band 22,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42, 43, 48/n48, 52, n77 or n78</w:t>
            </w:r>
          </w:p>
        </w:tc>
      </w:tr>
      <w:tr w:rsidR="00627236" w:rsidRPr="00627236" w14:paraId="2E9DB246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D41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NR Band n78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0CD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3300 MHz – 3800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341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926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364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94C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F66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 xml:space="preserve">This is not applicable to BS operating in Band 22, 42, 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43, 48/n48, 52, n77 or n78</w:t>
            </w:r>
          </w:p>
        </w:tc>
      </w:tr>
      <w:tr w:rsidR="00627236" w:rsidRPr="00627236" w14:paraId="0C8678E0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EDC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NR band n79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275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 xml:space="preserve">4400 </w:t>
            </w: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 xml:space="preserve">MHz </w:t>
            </w: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– 5000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F1A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74F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32D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-105.6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7A9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BE9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627236" w:rsidRPr="00627236" w14:paraId="63F36DC9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E5B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NR band n80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999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1710 MHz – 1785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B52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D3D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782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38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05D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627236" w:rsidRPr="00627236" w14:paraId="341B86F7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9FF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NR band n81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DE4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880 MHz – 915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420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DB0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10A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B02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03A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627236" w:rsidRPr="00627236" w14:paraId="28E9290C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A2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NR band n82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942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832 MHz – 862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109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119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02F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4BD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07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627236" w:rsidRPr="00627236" w14:paraId="354661E1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847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NR band n83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40D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703 MHz – 748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44C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996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A0F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2B8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D28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627236" w:rsidRPr="00627236" w14:paraId="54FDDC40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D09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NR band n84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1F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1920 MHz – 1980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E2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9F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387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F2A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789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627236" w:rsidRPr="00627236" w14:paraId="770262AD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6C7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E-UTRA Band 85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28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698 - 716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A8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3E9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061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9B1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AF2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2692EA8F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7C3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NR band n86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DB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1710 MHz – 1780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E10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4C9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0E0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316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31B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5F9D75C5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48D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lastRenderedPageBreak/>
              <w:t>E-UTRA Band 87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3DBC" w14:textId="7E3B8EB0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4</w:t>
            </w:r>
            <w:del w:id="11" w:author="Man Hung Ng (Nokia)" w:date="2024-08-07T15:05:00Z" w16du:dateUtc="2024-08-07T14:05:00Z">
              <w:r w:rsidRPr="00627236" w:rsidDel="00627236">
                <w:rPr>
                  <w:rFonts w:ascii="Arial" w:hAnsi="Arial"/>
                  <w:color w:val="000000"/>
                  <w:sz w:val="18"/>
                  <w:lang w:eastAsia="ko-KR"/>
                </w:rPr>
                <w:delText>2</w:delText>
              </w:r>
            </w:del>
            <w:ins w:id="12" w:author="Man Hung Ng (Nokia)" w:date="2024-08-07T15:05:00Z" w16du:dateUtc="2024-08-07T14:05:00Z">
              <w:r>
                <w:rPr>
                  <w:rFonts w:ascii="Arial" w:hAnsi="Arial"/>
                  <w:color w:val="000000"/>
                  <w:sz w:val="18"/>
                  <w:lang w:eastAsia="ko-KR"/>
                </w:rPr>
                <w:t>1</w:t>
              </w:r>
            </w:ins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0 – 4</w:t>
            </w:r>
            <w:del w:id="13" w:author="Man Hung Ng (Nokia)" w:date="2024-08-07T15:05:00Z" w16du:dateUtc="2024-08-07T14:05:00Z">
              <w:r w:rsidRPr="00627236" w:rsidDel="00627236">
                <w:rPr>
                  <w:rFonts w:ascii="Arial" w:hAnsi="Arial"/>
                  <w:color w:val="000000"/>
                  <w:sz w:val="18"/>
                  <w:lang w:eastAsia="ko-KR"/>
                </w:rPr>
                <w:delText>2</w:delText>
              </w:r>
            </w:del>
            <w:ins w:id="14" w:author="Man Hung Ng (Nokia)" w:date="2024-08-07T15:05:00Z" w16du:dateUtc="2024-08-07T14:05:00Z">
              <w:r>
                <w:rPr>
                  <w:rFonts w:ascii="Arial" w:hAnsi="Arial"/>
                  <w:color w:val="000000"/>
                  <w:sz w:val="18"/>
                  <w:lang w:eastAsia="ko-KR"/>
                </w:rPr>
                <w:t>1</w:t>
              </w:r>
            </w:ins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DF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49C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4CB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878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523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7EE6E13A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0173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E-UTRA Band 88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6E6B" w14:textId="3EA60B16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4</w:t>
            </w:r>
            <w:del w:id="15" w:author="Man Hung Ng (Nokia)" w:date="2024-08-07T15:05:00Z" w16du:dateUtc="2024-08-07T14:05:00Z">
              <w:r w:rsidRPr="00627236" w:rsidDel="00627236">
                <w:rPr>
                  <w:rFonts w:ascii="Arial" w:hAnsi="Arial"/>
                  <w:color w:val="000000"/>
                  <w:sz w:val="18"/>
                  <w:lang w:eastAsia="ko-KR"/>
                </w:rPr>
                <w:delText>2</w:delText>
              </w:r>
            </w:del>
            <w:ins w:id="16" w:author="Man Hung Ng (Nokia)" w:date="2024-08-07T15:05:00Z" w16du:dateUtc="2024-08-07T14:05:00Z">
              <w:r>
                <w:rPr>
                  <w:rFonts w:ascii="Arial" w:hAnsi="Arial"/>
                  <w:color w:val="000000"/>
                  <w:sz w:val="18"/>
                  <w:lang w:eastAsia="ko-KR"/>
                </w:rPr>
                <w:t>1</w:t>
              </w:r>
            </w:ins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2 – 4</w:t>
            </w:r>
            <w:del w:id="17" w:author="Man Hung Ng (Nokia)" w:date="2024-08-07T15:05:00Z" w16du:dateUtc="2024-08-07T14:05:00Z">
              <w:r w:rsidRPr="00627236" w:rsidDel="00627236">
                <w:rPr>
                  <w:rFonts w:ascii="Arial" w:hAnsi="Arial"/>
                  <w:color w:val="000000"/>
                  <w:sz w:val="18"/>
                  <w:lang w:eastAsia="ko-KR"/>
                </w:rPr>
                <w:delText>2</w:delText>
              </w:r>
            </w:del>
            <w:ins w:id="18" w:author="Man Hung Ng (Nokia)" w:date="2024-08-07T15:05:00Z" w16du:dateUtc="2024-08-07T14:05:00Z">
              <w:r>
                <w:rPr>
                  <w:rFonts w:ascii="Arial" w:hAnsi="Arial"/>
                  <w:color w:val="000000"/>
                  <w:sz w:val="18"/>
                  <w:lang w:eastAsia="ko-KR"/>
                </w:rPr>
                <w:t>1</w:t>
              </w:r>
            </w:ins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7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F04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070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5D6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36E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E06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0C6A74F9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5A0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NR band n89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281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824 - 849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014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C5F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145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0AA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1DA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1280AC11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3E1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NR band n91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A73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832 MHz – 862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CA5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70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AD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DF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FB0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5176127D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BE3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NR band n92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82F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832 MHz – 862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3E47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04C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4D96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356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90C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456622A9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35BA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NR band n93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52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880 MHz – 915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6D52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D4A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F4A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4B2F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43D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3F044376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96E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NR band n94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9F7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880 MHz – 915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7A34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1A0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18D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E70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6868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3F3CBB7A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CC0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NR band n</w:t>
            </w: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95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F67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2010 - 2025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09BE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9CD0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826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3F2D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884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627236" w:rsidRPr="00627236" w14:paraId="0B617988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1881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ko-KR"/>
              </w:rPr>
              <w:t>NR Band n96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D6E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5925 - 7125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D45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4D45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-107.6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427B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-104.6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509C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27236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4809" w14:textId="77777777" w:rsidR="00627236" w:rsidRPr="00627236" w:rsidRDefault="00627236" w:rsidP="006272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5801E6A" w14:textId="77777777" w:rsidR="00627236" w:rsidRPr="00627236" w:rsidRDefault="00627236" w:rsidP="00627236">
      <w:pPr>
        <w:spacing w:after="0"/>
        <w:rPr>
          <w:color w:val="000000"/>
          <w:lang w:eastAsia="ja-JP"/>
        </w:rPr>
      </w:pPr>
    </w:p>
    <w:p w14:paraId="0F1B9157" w14:textId="77777777" w:rsidR="00627236" w:rsidRPr="00627236" w:rsidRDefault="00627236" w:rsidP="00627236">
      <w:pPr>
        <w:keepLines/>
        <w:spacing w:after="0"/>
        <w:ind w:left="1135" w:hanging="851"/>
        <w:rPr>
          <w:color w:val="000000"/>
          <w:lang w:eastAsia="ja-JP"/>
        </w:rPr>
      </w:pPr>
      <w:r w:rsidRPr="00627236">
        <w:rPr>
          <w:color w:val="000000"/>
          <w:lang w:eastAsia="ja-JP"/>
        </w:rPr>
        <w:t>NOTE 1:</w:t>
      </w:r>
      <w:r w:rsidRPr="00627236">
        <w:rPr>
          <w:color w:val="000000"/>
          <w:lang w:eastAsia="ja-JP"/>
        </w:rPr>
        <w:tab/>
        <w:t xml:space="preserve">As defined in the scope for spurious emissions in this clause, the co-location requirements in table 6.7.6.5.3.5-1 do not apply for the </w:t>
      </w:r>
      <w:proofErr w:type="spellStart"/>
      <w:r w:rsidRPr="00627236">
        <w:rPr>
          <w:color w:val="000000"/>
          <w:lang w:eastAsia="ja-JP"/>
        </w:rPr>
        <w:t>Δf</w:t>
      </w:r>
      <w:r w:rsidRPr="00627236">
        <w:rPr>
          <w:color w:val="000000"/>
          <w:vertAlign w:val="subscript"/>
          <w:lang w:eastAsia="ja-JP"/>
        </w:rPr>
        <w:t>OBUE</w:t>
      </w:r>
      <w:proofErr w:type="spellEnd"/>
      <w:r w:rsidRPr="00627236">
        <w:rPr>
          <w:color w:val="000000"/>
          <w:lang w:eastAsia="ja-JP"/>
        </w:rPr>
        <w:t xml:space="preserve"> frequency range immediately outside the BS transmit frequency range of a </w:t>
      </w:r>
      <w:r w:rsidRPr="00627236">
        <w:rPr>
          <w:i/>
          <w:color w:val="000000"/>
          <w:lang w:eastAsia="ja-JP"/>
        </w:rPr>
        <w:t>downlink operating band</w:t>
      </w:r>
      <w:r w:rsidRPr="00627236">
        <w:rPr>
          <w:color w:val="000000"/>
          <w:lang w:eastAsia="ja-JP"/>
        </w:rPr>
        <w:t xml:space="preserve"> (see clause 6.7.1). The current state-of-the-art technology does not allow a single generic solution for co-location with other system on adjacent frequencies for 30 dB BS-BS minimum coupling loss. However, there are certain site-engineering solutions that can be used. These techniques are addressed in TR 25.942 [31].</w:t>
      </w:r>
    </w:p>
    <w:p w14:paraId="2FA37F5D" w14:textId="77777777" w:rsidR="00627236" w:rsidRPr="00627236" w:rsidRDefault="00627236" w:rsidP="00627236">
      <w:pPr>
        <w:keepLines/>
        <w:spacing w:after="0"/>
        <w:ind w:left="1135" w:hanging="851"/>
        <w:rPr>
          <w:color w:val="000000"/>
          <w:lang w:eastAsia="ko-KR"/>
        </w:rPr>
      </w:pPr>
      <w:r w:rsidRPr="00627236">
        <w:rPr>
          <w:color w:val="000000"/>
          <w:lang w:eastAsia="ja-JP"/>
        </w:rPr>
        <w:t>NOTE 2:</w:t>
      </w:r>
      <w:r w:rsidRPr="00627236">
        <w:rPr>
          <w:color w:val="000000"/>
          <w:lang w:eastAsia="ja-JP"/>
        </w:rPr>
        <w:tab/>
        <w:t>Table 6.7.6.5.3.5-1 assumes that two operating bands, where the corresponding BS transmit and receive frequency ranges in clause 4.6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2E59D493" w14:textId="77777777" w:rsidR="00627236" w:rsidRPr="00627236" w:rsidRDefault="00627236" w:rsidP="00627236">
      <w:pPr>
        <w:keepLines/>
        <w:spacing w:after="0"/>
        <w:ind w:left="1135" w:hanging="851"/>
        <w:rPr>
          <w:color w:val="000000"/>
          <w:lang w:eastAsia="ja-JP"/>
        </w:rPr>
      </w:pPr>
      <w:r w:rsidRPr="00627236">
        <w:rPr>
          <w:color w:val="000000"/>
          <w:lang w:eastAsia="ja-JP"/>
        </w:rPr>
        <w:t>NOTE 3:</w:t>
      </w:r>
      <w:r w:rsidRPr="00627236">
        <w:rPr>
          <w:color w:val="000000"/>
          <w:lang w:eastAsia="ja-JP"/>
        </w:rPr>
        <w:tab/>
        <w:t>Co-located TDD base stations that are synchronized and using the same or adjacent operating band can transmit without special co-locations requirements. For unsynchronized base stations, special co-location requirements may apply that are not covered by the 3GPP specifications.</w:t>
      </w:r>
    </w:p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3963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5DFFC" w14:textId="77777777" w:rsidR="001B0992" w:rsidRDefault="001B0992">
      <w:r>
        <w:separator/>
      </w:r>
    </w:p>
  </w:endnote>
  <w:endnote w:type="continuationSeparator" w:id="0">
    <w:p w14:paraId="330E6B72" w14:textId="77777777" w:rsidR="001B0992" w:rsidRDefault="001B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C0460" w14:textId="77777777" w:rsidR="001B0992" w:rsidRDefault="001B0992">
      <w:r>
        <w:separator/>
      </w:r>
    </w:p>
  </w:footnote>
  <w:footnote w:type="continuationSeparator" w:id="0">
    <w:p w14:paraId="38633582" w14:textId="77777777" w:rsidR="001B0992" w:rsidRDefault="001B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8A"/>
    <w:rsid w:val="00070E09"/>
    <w:rsid w:val="000A6394"/>
    <w:rsid w:val="000B7FED"/>
    <w:rsid w:val="000C038A"/>
    <w:rsid w:val="000C6598"/>
    <w:rsid w:val="000D44B3"/>
    <w:rsid w:val="000F5AC4"/>
    <w:rsid w:val="00145D43"/>
    <w:rsid w:val="00192C46"/>
    <w:rsid w:val="001A08B3"/>
    <w:rsid w:val="001A7B60"/>
    <w:rsid w:val="001B0992"/>
    <w:rsid w:val="001B52F0"/>
    <w:rsid w:val="001B7A65"/>
    <w:rsid w:val="001E10B5"/>
    <w:rsid w:val="001E41F3"/>
    <w:rsid w:val="00207BBD"/>
    <w:rsid w:val="002148D1"/>
    <w:rsid w:val="0026004D"/>
    <w:rsid w:val="002640DD"/>
    <w:rsid w:val="00275D12"/>
    <w:rsid w:val="00280114"/>
    <w:rsid w:val="00284FEB"/>
    <w:rsid w:val="002860C4"/>
    <w:rsid w:val="002B5741"/>
    <w:rsid w:val="002D1248"/>
    <w:rsid w:val="002E472E"/>
    <w:rsid w:val="002E7AC8"/>
    <w:rsid w:val="00303F7A"/>
    <w:rsid w:val="00305409"/>
    <w:rsid w:val="00327A0E"/>
    <w:rsid w:val="003609EF"/>
    <w:rsid w:val="0036231A"/>
    <w:rsid w:val="00374DD4"/>
    <w:rsid w:val="00396318"/>
    <w:rsid w:val="003E1A36"/>
    <w:rsid w:val="00410371"/>
    <w:rsid w:val="004242F1"/>
    <w:rsid w:val="00454EBF"/>
    <w:rsid w:val="004A10C3"/>
    <w:rsid w:val="004B75B7"/>
    <w:rsid w:val="004D1ED3"/>
    <w:rsid w:val="00507ECF"/>
    <w:rsid w:val="005141D9"/>
    <w:rsid w:val="0051580D"/>
    <w:rsid w:val="005223FC"/>
    <w:rsid w:val="00534B64"/>
    <w:rsid w:val="00547111"/>
    <w:rsid w:val="00592D74"/>
    <w:rsid w:val="005E2C44"/>
    <w:rsid w:val="005E581E"/>
    <w:rsid w:val="00621188"/>
    <w:rsid w:val="006257ED"/>
    <w:rsid w:val="00627236"/>
    <w:rsid w:val="00653DE4"/>
    <w:rsid w:val="00665C47"/>
    <w:rsid w:val="0067797B"/>
    <w:rsid w:val="00695808"/>
    <w:rsid w:val="006B46FB"/>
    <w:rsid w:val="006E21FB"/>
    <w:rsid w:val="007329B4"/>
    <w:rsid w:val="00775164"/>
    <w:rsid w:val="00792342"/>
    <w:rsid w:val="007977A8"/>
    <w:rsid w:val="007A409A"/>
    <w:rsid w:val="007B512A"/>
    <w:rsid w:val="007C2097"/>
    <w:rsid w:val="007D43F1"/>
    <w:rsid w:val="007D6A07"/>
    <w:rsid w:val="007E1BB4"/>
    <w:rsid w:val="007F7259"/>
    <w:rsid w:val="008040A8"/>
    <w:rsid w:val="008279FA"/>
    <w:rsid w:val="0083144B"/>
    <w:rsid w:val="0084283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E00"/>
    <w:rsid w:val="009531B0"/>
    <w:rsid w:val="00973C3F"/>
    <w:rsid w:val="009741B3"/>
    <w:rsid w:val="009777D9"/>
    <w:rsid w:val="00991B88"/>
    <w:rsid w:val="009A5753"/>
    <w:rsid w:val="009A579D"/>
    <w:rsid w:val="009E3297"/>
    <w:rsid w:val="009F734F"/>
    <w:rsid w:val="00A246B6"/>
    <w:rsid w:val="00A36C01"/>
    <w:rsid w:val="00A44DC8"/>
    <w:rsid w:val="00A47E70"/>
    <w:rsid w:val="00A50CF0"/>
    <w:rsid w:val="00A7671C"/>
    <w:rsid w:val="00AA2CBC"/>
    <w:rsid w:val="00AC3819"/>
    <w:rsid w:val="00AC5820"/>
    <w:rsid w:val="00AD1CD8"/>
    <w:rsid w:val="00B07CCA"/>
    <w:rsid w:val="00B21D14"/>
    <w:rsid w:val="00B258BB"/>
    <w:rsid w:val="00B505AD"/>
    <w:rsid w:val="00B67B97"/>
    <w:rsid w:val="00B968C8"/>
    <w:rsid w:val="00BA3EC5"/>
    <w:rsid w:val="00BA51D9"/>
    <w:rsid w:val="00BB5DFC"/>
    <w:rsid w:val="00BD279D"/>
    <w:rsid w:val="00BD6BB8"/>
    <w:rsid w:val="00BE4E25"/>
    <w:rsid w:val="00C66BA2"/>
    <w:rsid w:val="00C870F6"/>
    <w:rsid w:val="00C91548"/>
    <w:rsid w:val="00C95985"/>
    <w:rsid w:val="00CB7F8F"/>
    <w:rsid w:val="00CC5026"/>
    <w:rsid w:val="00CC68D0"/>
    <w:rsid w:val="00D03F9A"/>
    <w:rsid w:val="00D06D51"/>
    <w:rsid w:val="00D24991"/>
    <w:rsid w:val="00D50255"/>
    <w:rsid w:val="00D66520"/>
    <w:rsid w:val="00D771BF"/>
    <w:rsid w:val="00D84AE9"/>
    <w:rsid w:val="00D9124E"/>
    <w:rsid w:val="00D9667D"/>
    <w:rsid w:val="00DA7005"/>
    <w:rsid w:val="00DE34CF"/>
    <w:rsid w:val="00E13F3D"/>
    <w:rsid w:val="00E34898"/>
    <w:rsid w:val="00EB09B7"/>
    <w:rsid w:val="00EE7D7C"/>
    <w:rsid w:val="00F25D98"/>
    <w:rsid w:val="00F300FB"/>
    <w:rsid w:val="00FB6386"/>
    <w:rsid w:val="00FF334A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1914</Words>
  <Characters>10915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5</cp:revision>
  <cp:lastPrinted>1900-01-01T00:00:00Z</cp:lastPrinted>
  <dcterms:created xsi:type="dcterms:W3CDTF">2024-08-07T13:57:00Z</dcterms:created>
  <dcterms:modified xsi:type="dcterms:W3CDTF">2024-08-09T11:17:00Z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