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E71083B" w:rsidR="001E41F3" w:rsidRDefault="008C5620">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sidR="00D814CA">
        <w:rPr>
          <w:rFonts w:hint="eastAsia"/>
          <w:b/>
          <w:noProof/>
          <w:sz w:val="24"/>
          <w:lang w:eastAsia="zh-CN"/>
        </w:rPr>
        <w:t>4</w:t>
      </w:r>
      <w:r>
        <w:rPr>
          <w:b/>
          <w:noProof/>
          <w:sz w:val="24"/>
        </w:rPr>
        <w:t xml:space="preserve"> Meeting #</w:t>
      </w:r>
      <w:r>
        <w:rPr>
          <w:rFonts w:hint="eastAsia"/>
          <w:b/>
          <w:noProof/>
          <w:sz w:val="24"/>
          <w:lang w:eastAsia="zh-CN"/>
        </w:rPr>
        <w:t>1</w:t>
      </w:r>
      <w:r w:rsidR="00D814CA">
        <w:rPr>
          <w:rFonts w:hint="eastAsia"/>
          <w:b/>
          <w:noProof/>
          <w:sz w:val="24"/>
          <w:lang w:eastAsia="zh-CN"/>
        </w:rPr>
        <w:t>12</w:t>
      </w:r>
      <w:r w:rsidR="001E41F3">
        <w:rPr>
          <w:b/>
          <w:i/>
          <w:noProof/>
          <w:sz w:val="28"/>
        </w:rPr>
        <w:tab/>
      </w:r>
      <w:r w:rsidR="00186BE0" w:rsidRPr="00186BE0">
        <w:rPr>
          <w:b/>
          <w:i/>
          <w:noProof/>
          <w:sz w:val="28"/>
        </w:rPr>
        <w:t>R4-24144</w:t>
      </w:r>
      <w:r w:rsidR="00253959">
        <w:rPr>
          <w:rFonts w:hint="eastAsia"/>
          <w:b/>
          <w:i/>
          <w:noProof/>
          <w:sz w:val="28"/>
          <w:lang w:eastAsia="zh-CN"/>
        </w:rPr>
        <w:t>45</w:t>
      </w:r>
    </w:p>
    <w:p w14:paraId="7CB45193" w14:textId="17C1821F" w:rsidR="001E41F3" w:rsidRDefault="00000000" w:rsidP="005E2C44">
      <w:pPr>
        <w:pStyle w:val="CRCoverPage"/>
        <w:outlineLvl w:val="0"/>
        <w:rPr>
          <w:b/>
          <w:noProof/>
          <w:sz w:val="24"/>
        </w:rPr>
      </w:pPr>
      <w:r>
        <w:rPr>
          <w:b/>
          <w:noProof/>
          <w:sz w:val="24"/>
        </w:rPr>
        <w:fldChar w:fldCharType="begin"/>
      </w:r>
      <w:r w:rsidRPr="008C5620">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8C5620" w:rsidRPr="008C5620">
        <w:rPr>
          <w:b/>
          <w:noProof/>
          <w:sz w:val="24"/>
        </w:rPr>
        <w:t>Maastricht</w:t>
      </w:r>
      <w:r w:rsidR="008C5620" w:rsidRPr="00BA51D9">
        <w:rPr>
          <w:b/>
          <w:noProof/>
          <w:sz w:val="24"/>
        </w:rPr>
        <w:t xml:space="preserve"> </w:t>
      </w:r>
      <w:r>
        <w:rPr>
          <w:b/>
          <w:noProof/>
          <w:sz w:val="24"/>
        </w:rPr>
        <w:fldChar w:fldCharType="end"/>
      </w:r>
      <w:r w:rsidR="001E41F3">
        <w:rPr>
          <w:b/>
          <w:noProof/>
          <w:sz w:val="24"/>
        </w:rPr>
        <w:t xml:space="preserve">, </w:t>
      </w:r>
      <w:r>
        <w:rPr>
          <w:b/>
          <w:noProof/>
          <w:sz w:val="24"/>
        </w:rPr>
        <w:fldChar w:fldCharType="begin"/>
      </w:r>
      <w:r w:rsidRPr="008C5620">
        <w:rPr>
          <w:b/>
          <w:noProof/>
          <w:sz w:val="24"/>
        </w:rPr>
        <w:instrText xml:space="preserve"> DOCPROPERTY  Country  \* MERGEFORMAT </w:instrText>
      </w:r>
      <w:r>
        <w:rPr>
          <w:b/>
          <w:noProof/>
          <w:sz w:val="24"/>
        </w:rPr>
        <w:fldChar w:fldCharType="separate"/>
      </w:r>
      <w:r w:rsidR="008C5620" w:rsidRPr="008C5620">
        <w:rPr>
          <w:b/>
          <w:noProof/>
          <w:sz w:val="24"/>
        </w:rPr>
        <w:t>Netherlands</w:t>
      </w:r>
      <w:r>
        <w:rPr>
          <w:b/>
          <w:noProof/>
          <w:sz w:val="24"/>
        </w:rPr>
        <w:fldChar w:fldCharType="end"/>
      </w:r>
      <w:r w:rsidR="001E41F3">
        <w:rPr>
          <w:b/>
          <w:noProof/>
          <w:sz w:val="24"/>
        </w:rPr>
        <w:t xml:space="preserve">, </w:t>
      </w:r>
      <w:r w:rsidR="008C5620">
        <w:rPr>
          <w:rFonts w:hint="eastAsia"/>
          <w:b/>
          <w:noProof/>
          <w:sz w:val="24"/>
          <w:lang w:eastAsia="zh-CN"/>
        </w:rPr>
        <w:t>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93AB9ED" w:rsidR="001E41F3" w:rsidRDefault="00305409" w:rsidP="00E34898">
            <w:pPr>
              <w:pStyle w:val="CRCoverPage"/>
              <w:spacing w:after="0"/>
              <w:jc w:val="right"/>
              <w:rPr>
                <w:i/>
                <w:noProof/>
              </w:rPr>
            </w:pPr>
            <w:r>
              <w:rPr>
                <w:i/>
                <w:noProof/>
                <w:sz w:val="14"/>
              </w:rPr>
              <w:t>CR-Form-v</w:t>
            </w:r>
            <w:r w:rsidR="00AC450F">
              <w:rPr>
                <w:i/>
                <w:noProof/>
                <w:sz w:val="14"/>
              </w:rPr>
              <w:t>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C7E3DC" w:rsidR="001E41F3" w:rsidRPr="00410371" w:rsidRDefault="00000000" w:rsidP="00E13F3D">
            <w:pPr>
              <w:pStyle w:val="CRCoverPage"/>
              <w:spacing w:after="0"/>
              <w:jc w:val="right"/>
              <w:rPr>
                <w:b/>
                <w:noProof/>
                <w:sz w:val="28"/>
              </w:rPr>
            </w:pPr>
            <w:fldSimple w:instr=" DOCPROPERTY  Spec#  \* MERGEFORMAT ">
              <w:r w:rsidR="008C5620" w:rsidRPr="00410371">
                <w:rPr>
                  <w:b/>
                  <w:noProof/>
                  <w:sz w:val="28"/>
                </w:rPr>
                <w:t>36.</w:t>
              </w:r>
              <w:r w:rsidR="00D814CA">
                <w:rPr>
                  <w:rFonts w:hint="eastAsia"/>
                  <w:b/>
                  <w:noProof/>
                  <w:sz w:val="28"/>
                  <w:lang w:eastAsia="zh-CN"/>
                </w:rPr>
                <w:t>10</w:t>
              </w:r>
              <w:r w:rsidR="0083215F">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FD823" w:rsidR="001E41F3" w:rsidRPr="00410371" w:rsidRDefault="009E4DC4" w:rsidP="00547111">
            <w:pPr>
              <w:pStyle w:val="CRCoverPage"/>
              <w:spacing w:after="0"/>
              <w:rPr>
                <w:noProof/>
              </w:rPr>
            </w:pPr>
            <w:r>
              <w:rPr>
                <w:rFonts w:hint="eastAsia"/>
                <w:b/>
                <w:noProof/>
                <w:sz w:val="28"/>
                <w:lang w:eastAsia="zh-CN"/>
              </w:rPr>
              <w:t>0041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A6D276" w:rsidR="001E41F3" w:rsidRPr="00410371" w:rsidRDefault="00253959"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9AF47" w:rsidR="001E41F3" w:rsidRPr="00410371" w:rsidRDefault="00000000">
            <w:pPr>
              <w:pStyle w:val="CRCoverPage"/>
              <w:spacing w:after="0"/>
              <w:jc w:val="center"/>
              <w:rPr>
                <w:noProof/>
                <w:sz w:val="28"/>
              </w:rPr>
            </w:pPr>
            <w:fldSimple w:instr=" DOCPROPERTY  Version  \* MERGEFORMAT ">
              <w:fldSimple w:instr=" DOCPROPERTY  Version  \* MERGEFORMAT ">
                <w:r w:rsidR="00FB1043">
                  <w:rPr>
                    <w:rFonts w:hint="eastAsia"/>
                    <w:b/>
                    <w:noProof/>
                    <w:sz w:val="28"/>
                    <w:lang w:eastAsia="zh-CN"/>
                  </w:rPr>
                  <w:t>18.</w:t>
                </w:r>
                <w:r w:rsidR="0083215F">
                  <w:rPr>
                    <w:rFonts w:hint="eastAsia"/>
                    <w:b/>
                    <w:noProof/>
                    <w:sz w:val="28"/>
                    <w:lang w:eastAsia="zh-CN"/>
                  </w:rPr>
                  <w:t>5</w:t>
                </w:r>
                <w:r w:rsidR="00FB1043">
                  <w:rPr>
                    <w:rFonts w:hint="eastAsia"/>
                    <w:b/>
                    <w:noProof/>
                    <w:sz w:val="28"/>
                    <w:lang w:eastAsia="zh-CN"/>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A9ABC3" w:rsidR="00F25D98" w:rsidRDefault="008C56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A90F31" w:rsidR="001E41F3" w:rsidRDefault="00D06453">
            <w:pPr>
              <w:pStyle w:val="CRCoverPage"/>
              <w:spacing w:after="0"/>
              <w:ind w:left="100"/>
              <w:rPr>
                <w:noProof/>
              </w:rPr>
            </w:pPr>
            <w:r w:rsidRPr="00D06453">
              <w:rPr>
                <w:lang w:eastAsia="zh-CN"/>
              </w:rPr>
              <w:t xml:space="preserve">Correction of MOP requirements on </w:t>
            </w:r>
            <w:proofErr w:type="spellStart"/>
            <w:r w:rsidRPr="00D06453">
              <w:rPr>
                <w:lang w:eastAsia="zh-CN"/>
              </w:rPr>
              <w:t>sTTI</w:t>
            </w:r>
            <w:proofErr w:type="spellEnd"/>
            <w:r w:rsidRPr="00D06453">
              <w:rPr>
                <w:lang w:eastAsia="zh-CN"/>
              </w:rPr>
              <w:t xml:space="preserve"> for NTN Category M1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19BDA2" w:rsidR="001E41F3" w:rsidRDefault="00D51B01">
            <w:pPr>
              <w:pStyle w:val="CRCoverPage"/>
              <w:spacing w:after="0"/>
              <w:ind w:left="100"/>
              <w:rPr>
                <w:noProof/>
              </w:rPr>
            </w:pPr>
            <w:r>
              <w:rPr>
                <w:rFonts w:hint="eastAsia"/>
                <w:lang w:eastAsia="zh-CN"/>
              </w:rPr>
              <w:t>vivo</w:t>
            </w:r>
            <w:r w:rsidR="00162CBC">
              <w:rPr>
                <w:rFonts w:hint="eastAsia"/>
                <w:lang w:eastAsia="zh-CN"/>
              </w:rPr>
              <w:t>,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8A77DA" w:rsidR="001E41F3" w:rsidRDefault="00D51B01" w:rsidP="00547111">
            <w:pPr>
              <w:pStyle w:val="CRCoverPage"/>
              <w:spacing w:after="0"/>
              <w:ind w:left="100"/>
              <w:rPr>
                <w:noProof/>
              </w:rPr>
            </w:pPr>
            <w:r>
              <w:rPr>
                <w:rFonts w:hint="eastAsia"/>
                <w:lang w:eastAsia="zh-CN"/>
              </w:rPr>
              <w:t>R</w:t>
            </w:r>
            <w:r w:rsidR="00D814CA">
              <w:rPr>
                <w:rFonts w:hint="eastAsia"/>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5151F5" w:rsidR="001E41F3" w:rsidRDefault="0083215F">
            <w:pPr>
              <w:pStyle w:val="CRCoverPage"/>
              <w:spacing w:after="0"/>
              <w:ind w:left="100"/>
              <w:rPr>
                <w:noProof/>
              </w:rPr>
            </w:pPr>
            <w:proofErr w:type="spellStart"/>
            <w:r w:rsidRPr="0083215F">
              <w:t>LTE_NBIOT_eMTC_NTN_req</w:t>
            </w:r>
            <w:proofErr w:type="spellEnd"/>
            <w:r w:rsidRPr="0083215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F6E751" w:rsidR="001E41F3" w:rsidRDefault="008C5620">
            <w:pPr>
              <w:pStyle w:val="CRCoverPage"/>
              <w:spacing w:after="0"/>
              <w:ind w:left="100"/>
              <w:rPr>
                <w:noProof/>
              </w:rPr>
            </w:pPr>
            <w:r>
              <w:rPr>
                <w:rFonts w:hint="eastAsia"/>
                <w:lang w:eastAsia="zh-CN"/>
              </w:rPr>
              <w:t>2024-08-07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F9E835" w:rsidR="001E41F3" w:rsidRDefault="00D51B01"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2E9B5" w:rsidR="001E41F3" w:rsidRDefault="008C5620">
            <w:pPr>
              <w:pStyle w:val="CRCoverPage"/>
              <w:spacing w:after="0"/>
              <w:ind w:left="100"/>
              <w:rPr>
                <w:noProof/>
                <w:lang w:eastAsia="zh-CN"/>
              </w:rPr>
            </w:pPr>
            <w:r>
              <w:rPr>
                <w:rFonts w:hint="eastAsia"/>
                <w:noProof/>
                <w:lang w:eastAsia="zh-CN"/>
              </w:rPr>
              <w:t>Rel-1</w:t>
            </w:r>
            <w:r w:rsidR="00D51B01">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EFDE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119A9">
              <w:rPr>
                <w:i/>
                <w:noProof/>
                <w:sz w:val="18"/>
              </w:rPr>
              <w:t>Rel-17</w:t>
            </w:r>
            <w:r w:rsidR="001119A9">
              <w:rPr>
                <w:i/>
                <w:noProof/>
                <w:sz w:val="18"/>
              </w:rPr>
              <w:tab/>
              <w:t>(Release 17)</w:t>
            </w:r>
            <w:r w:rsidR="001119A9">
              <w:rPr>
                <w:i/>
                <w:noProof/>
                <w:sz w:val="18"/>
              </w:rPr>
              <w:br/>
              <w:t>Rel-18</w:t>
            </w:r>
            <w:r w:rsidR="001119A9">
              <w:rPr>
                <w:i/>
                <w:noProof/>
                <w:sz w:val="18"/>
              </w:rPr>
              <w:tab/>
              <w:t>(Release 18)</w:t>
            </w:r>
            <w:r w:rsidR="001119A9">
              <w:rPr>
                <w:i/>
                <w:noProof/>
                <w:sz w:val="18"/>
              </w:rPr>
              <w:br/>
              <w:t>Rel-19</w:t>
            </w:r>
            <w:r w:rsidR="001119A9">
              <w:rPr>
                <w:i/>
                <w:noProof/>
                <w:sz w:val="18"/>
              </w:rPr>
              <w:tab/>
              <w:t xml:space="preserve">(Release 19) </w:t>
            </w:r>
            <w:r w:rsidR="001119A9">
              <w:rPr>
                <w:i/>
                <w:noProof/>
                <w:sz w:val="18"/>
              </w:rPr>
              <w:br/>
              <w:t>Rel-20</w:t>
            </w:r>
            <w:r w:rsidR="001119A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77B77" w14:paraId="1256F52C" w14:textId="77777777" w:rsidTr="00547111">
        <w:tc>
          <w:tcPr>
            <w:tcW w:w="2694" w:type="dxa"/>
            <w:gridSpan w:val="2"/>
            <w:tcBorders>
              <w:top w:val="single" w:sz="4" w:space="0" w:color="auto"/>
              <w:left w:val="single" w:sz="4" w:space="0" w:color="auto"/>
            </w:tcBorders>
          </w:tcPr>
          <w:p w14:paraId="52C87DB0" w14:textId="77777777" w:rsidR="00E77B77" w:rsidRDefault="00E77B77" w:rsidP="00E77B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5FC381" w:rsidR="00771415" w:rsidRDefault="00771415" w:rsidP="001C05AB">
            <w:pPr>
              <w:pStyle w:val="CRCoverPage"/>
              <w:spacing w:after="0"/>
              <w:ind w:left="100"/>
              <w:rPr>
                <w:noProof/>
                <w:lang w:eastAsia="zh-CN"/>
              </w:rPr>
            </w:pPr>
            <w:r>
              <w:rPr>
                <w:rFonts w:hint="eastAsia"/>
                <w:noProof/>
                <w:lang w:eastAsia="zh-CN"/>
              </w:rPr>
              <w:t xml:space="preserve">The sTTI is not suppported in eMTC, and </w:t>
            </w:r>
            <w:r w:rsidR="00E86E60">
              <w:rPr>
                <w:rFonts w:hint="eastAsia"/>
                <w:noProof/>
                <w:lang w:eastAsia="zh-CN"/>
              </w:rPr>
              <w:t xml:space="preserve">certainly </w:t>
            </w:r>
            <w:r>
              <w:rPr>
                <w:rFonts w:hint="eastAsia"/>
                <w:noProof/>
                <w:lang w:eastAsia="zh-CN"/>
              </w:rPr>
              <w:t xml:space="preserve">not </w:t>
            </w:r>
            <w:r w:rsidR="00E86E60">
              <w:rPr>
                <w:rFonts w:hint="eastAsia"/>
                <w:noProof/>
                <w:lang w:eastAsia="zh-CN"/>
              </w:rPr>
              <w:t xml:space="preserve">in </w:t>
            </w:r>
            <w:r>
              <w:rPr>
                <w:rFonts w:hint="eastAsia"/>
                <w:noProof/>
                <w:lang w:eastAsia="zh-CN"/>
              </w:rPr>
              <w:t>eMTC based NTN.</w:t>
            </w:r>
          </w:p>
        </w:tc>
      </w:tr>
      <w:tr w:rsidR="00E77B77" w14:paraId="4CA74D09" w14:textId="77777777" w:rsidTr="00547111">
        <w:tc>
          <w:tcPr>
            <w:tcW w:w="2694" w:type="dxa"/>
            <w:gridSpan w:val="2"/>
            <w:tcBorders>
              <w:left w:val="single" w:sz="4" w:space="0" w:color="auto"/>
            </w:tcBorders>
          </w:tcPr>
          <w:p w14:paraId="2D0866D6" w14:textId="77777777" w:rsidR="00E77B77" w:rsidRDefault="00E77B77" w:rsidP="00E77B77">
            <w:pPr>
              <w:pStyle w:val="CRCoverPage"/>
              <w:spacing w:after="0"/>
              <w:rPr>
                <w:b/>
                <w:i/>
                <w:noProof/>
                <w:sz w:val="8"/>
                <w:szCs w:val="8"/>
              </w:rPr>
            </w:pPr>
          </w:p>
        </w:tc>
        <w:tc>
          <w:tcPr>
            <w:tcW w:w="6946" w:type="dxa"/>
            <w:gridSpan w:val="9"/>
            <w:tcBorders>
              <w:right w:val="single" w:sz="4" w:space="0" w:color="auto"/>
            </w:tcBorders>
          </w:tcPr>
          <w:p w14:paraId="365DEF04" w14:textId="77777777" w:rsidR="00E77B77" w:rsidRDefault="00E77B77" w:rsidP="00E77B77">
            <w:pPr>
              <w:pStyle w:val="CRCoverPage"/>
              <w:spacing w:after="0"/>
              <w:rPr>
                <w:noProof/>
                <w:sz w:val="8"/>
                <w:szCs w:val="8"/>
              </w:rPr>
            </w:pPr>
          </w:p>
        </w:tc>
      </w:tr>
      <w:tr w:rsidR="00E77B77" w14:paraId="21016551" w14:textId="77777777" w:rsidTr="00547111">
        <w:tc>
          <w:tcPr>
            <w:tcW w:w="2694" w:type="dxa"/>
            <w:gridSpan w:val="2"/>
            <w:tcBorders>
              <w:left w:val="single" w:sz="4" w:space="0" w:color="auto"/>
            </w:tcBorders>
          </w:tcPr>
          <w:p w14:paraId="49433147" w14:textId="77777777" w:rsidR="00E77B77" w:rsidRDefault="00E77B77" w:rsidP="00E77B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A4DDFA" w:rsidR="00E77B77" w:rsidRDefault="009E4DC4" w:rsidP="00E77B77">
            <w:pPr>
              <w:pStyle w:val="CRCoverPage"/>
              <w:spacing w:after="0"/>
              <w:ind w:left="100"/>
              <w:rPr>
                <w:noProof/>
                <w:lang w:eastAsia="zh-CN"/>
              </w:rPr>
            </w:pPr>
            <w:r>
              <w:rPr>
                <w:rFonts w:hint="eastAsia"/>
                <w:noProof/>
                <w:lang w:eastAsia="zh-CN"/>
              </w:rPr>
              <w:t xml:space="preserve">Delete the </w:t>
            </w:r>
            <w:r w:rsidR="00E86E60">
              <w:rPr>
                <w:rFonts w:hint="eastAsia"/>
                <w:noProof/>
                <w:lang w:eastAsia="zh-CN"/>
              </w:rPr>
              <w:t>table for measurement period for sTTI.</w:t>
            </w:r>
          </w:p>
        </w:tc>
      </w:tr>
      <w:tr w:rsidR="00E77B77" w14:paraId="1F886379" w14:textId="77777777" w:rsidTr="00547111">
        <w:tc>
          <w:tcPr>
            <w:tcW w:w="2694" w:type="dxa"/>
            <w:gridSpan w:val="2"/>
            <w:tcBorders>
              <w:left w:val="single" w:sz="4" w:space="0" w:color="auto"/>
            </w:tcBorders>
          </w:tcPr>
          <w:p w14:paraId="4D989623" w14:textId="77777777" w:rsidR="00E77B77" w:rsidRDefault="00E77B77" w:rsidP="00E77B77">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E77B77" w:rsidRDefault="00E77B77" w:rsidP="00E77B77">
            <w:pPr>
              <w:pStyle w:val="CRCoverPage"/>
              <w:spacing w:after="0"/>
              <w:rPr>
                <w:noProof/>
                <w:sz w:val="8"/>
                <w:szCs w:val="8"/>
                <w:lang w:eastAsia="zh-CN"/>
              </w:rPr>
            </w:pPr>
          </w:p>
        </w:tc>
      </w:tr>
      <w:tr w:rsidR="00E77B77" w14:paraId="678D7BF9" w14:textId="77777777" w:rsidTr="00547111">
        <w:tc>
          <w:tcPr>
            <w:tcW w:w="2694" w:type="dxa"/>
            <w:gridSpan w:val="2"/>
            <w:tcBorders>
              <w:left w:val="single" w:sz="4" w:space="0" w:color="auto"/>
              <w:bottom w:val="single" w:sz="4" w:space="0" w:color="auto"/>
            </w:tcBorders>
          </w:tcPr>
          <w:p w14:paraId="4E5CE1B6" w14:textId="77777777" w:rsidR="00E77B77" w:rsidRDefault="00E77B77" w:rsidP="00E77B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0EF3D1" w:rsidR="00E77B77" w:rsidRDefault="009E4DC4" w:rsidP="00E77B77">
            <w:pPr>
              <w:pStyle w:val="CRCoverPage"/>
              <w:spacing w:after="0"/>
              <w:ind w:left="100"/>
              <w:rPr>
                <w:noProof/>
                <w:lang w:eastAsia="zh-CN"/>
              </w:rPr>
            </w:pPr>
            <w:r>
              <w:rPr>
                <w:rFonts w:hint="eastAsia"/>
                <w:noProof/>
                <w:lang w:eastAsia="zh-CN"/>
              </w:rPr>
              <w:t>Contridaction remains in the measurement period definition.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5877F" w:rsidR="001E41F3" w:rsidRDefault="00D21F80">
            <w:pPr>
              <w:pStyle w:val="CRCoverPage"/>
              <w:spacing w:after="0"/>
              <w:ind w:left="100"/>
              <w:rPr>
                <w:noProof/>
                <w:lang w:eastAsia="zh-CN"/>
              </w:rPr>
            </w:pPr>
            <w:r w:rsidRPr="002505AD">
              <w:t>6.2A.1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6D9E4" w:rsidR="001E41F3" w:rsidRDefault="00324128">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8C62CC" w:rsidR="001E41F3" w:rsidRDefault="0032412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77B2A7" w:rsidR="001E41F3" w:rsidRDefault="00145D43">
            <w:pPr>
              <w:pStyle w:val="CRCoverPage"/>
              <w:spacing w:after="0"/>
              <w:ind w:left="99"/>
              <w:rPr>
                <w:noProof/>
              </w:rPr>
            </w:pPr>
            <w:r>
              <w:rPr>
                <w:noProof/>
              </w:rPr>
              <w:t xml:space="preserve">TS/TR </w:t>
            </w:r>
            <w:r w:rsidR="00324128">
              <w:rPr>
                <w:noProof/>
              </w:rPr>
              <w:t xml:space="preserve"> </w:t>
            </w:r>
            <w:r w:rsidR="00324128">
              <w:rPr>
                <w:noProof/>
                <w:lang w:eastAsia="zh-CN"/>
              </w:rPr>
              <w:t>36.521-4</w:t>
            </w:r>
            <w:r w:rsidR="00D814CA">
              <w:rPr>
                <w:rFonts w:hint="eastAsia"/>
                <w:noProof/>
                <w:lang w:eastAsia="zh-CN"/>
              </w:rPr>
              <w:t xml:space="preserve"> </w:t>
            </w:r>
            <w:r>
              <w:rPr>
                <w:noProof/>
              </w:rPr>
              <w:t xml:space="preserve">CR </w:t>
            </w:r>
            <w:r w:rsidR="00D814CA">
              <w:rPr>
                <w:noProof/>
                <w:lang w:eastAsia="zh-CN"/>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7F4850" w:rsidR="001E41F3" w:rsidRDefault="00324128" w:rsidP="00324128">
            <w:pPr>
              <w:pStyle w:val="CRCoverPage"/>
              <w:spacing w:after="0"/>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32EF">
          <w:headerReference w:type="even" r:id="rId12"/>
          <w:footnotePr>
            <w:numRestart w:val="eachSect"/>
          </w:footnotePr>
          <w:pgSz w:w="11907" w:h="16840" w:code="9"/>
          <w:pgMar w:top="1418" w:right="1134" w:bottom="1134" w:left="1134" w:header="680" w:footer="567" w:gutter="0"/>
          <w:cols w:space="720"/>
        </w:sectPr>
      </w:pPr>
    </w:p>
    <w:p w14:paraId="382A9B51" w14:textId="77777777" w:rsidR="001D3A01" w:rsidRPr="00B54FA2" w:rsidRDefault="001D3A01" w:rsidP="001D3A01">
      <w:pPr>
        <w:rPr>
          <w:rFonts w:ascii="Arial" w:hAnsi="Arial" w:cs="Arial"/>
          <w:color w:val="0000FF"/>
          <w:sz w:val="28"/>
        </w:rPr>
      </w:pPr>
      <w:bookmarkStart w:id="1" w:name="_Toc295927248"/>
      <w:r w:rsidRPr="00B54FA2">
        <w:rPr>
          <w:rFonts w:ascii="Arial" w:hAnsi="Arial" w:cs="Arial"/>
          <w:color w:val="0000FF"/>
          <w:sz w:val="28"/>
        </w:rPr>
        <w:lastRenderedPageBreak/>
        <w:t>&lt; Unchanged sections omitted &gt;</w:t>
      </w:r>
    </w:p>
    <w:p w14:paraId="15574EB7" w14:textId="77777777" w:rsidR="00D06453" w:rsidRPr="002505AD" w:rsidRDefault="00D06453" w:rsidP="00D06453">
      <w:pPr>
        <w:pStyle w:val="30"/>
      </w:pPr>
      <w:bookmarkStart w:id="2" w:name="_Toc368026216"/>
      <w:bookmarkStart w:id="3" w:name="_Toc111062028"/>
      <w:bookmarkStart w:id="4" w:name="_Toc120570025"/>
      <w:bookmarkStart w:id="5" w:name="_Toc121162817"/>
      <w:bookmarkStart w:id="6" w:name="_Toc121827698"/>
      <w:bookmarkStart w:id="7" w:name="_Toc124177526"/>
      <w:bookmarkStart w:id="8" w:name="_Toc124177953"/>
      <w:bookmarkStart w:id="9" w:name="_Toc130826080"/>
      <w:bookmarkStart w:id="10" w:name="_Toc137386357"/>
      <w:bookmarkStart w:id="11" w:name="_Toc137401237"/>
      <w:bookmarkStart w:id="12" w:name="_Toc138894761"/>
      <w:bookmarkStart w:id="13" w:name="_Toc145029472"/>
      <w:bookmarkStart w:id="14" w:name="_Toc153136019"/>
      <w:bookmarkStart w:id="15" w:name="_Toc153138213"/>
      <w:bookmarkStart w:id="16" w:name="_Toc161928628"/>
      <w:bookmarkStart w:id="17" w:name="_Toc163213850"/>
      <w:bookmarkStart w:id="18" w:name="_Toc163214327"/>
      <w:bookmarkEnd w:id="1"/>
      <w:r w:rsidRPr="002505AD">
        <w:t>6.2A.1</w:t>
      </w:r>
      <w:r w:rsidRPr="002505AD">
        <w:tab/>
      </w:r>
      <w:r w:rsidRPr="002505AD">
        <w:rPr>
          <w:lang w:eastAsia="zh-CN"/>
        </w:rPr>
        <w:t xml:space="preserve">UE </w:t>
      </w:r>
      <w:r w:rsidRPr="002505AD">
        <w:t>maximum output power</w:t>
      </w:r>
      <w:bookmarkEnd w:id="2"/>
      <w:bookmarkEnd w:id="3"/>
      <w:r w:rsidRPr="002505AD">
        <w:t xml:space="preserve"> for category M1</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173744F" w14:textId="05079589" w:rsidR="00D06453" w:rsidRPr="002505AD" w:rsidRDefault="00D06453" w:rsidP="00D06453">
      <w:pPr>
        <w:rPr>
          <w:color w:val="000000" w:themeColor="text1"/>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5541CC85" w14:textId="77777777" w:rsidR="00D06453" w:rsidRPr="002505AD" w:rsidRDefault="00D06453" w:rsidP="00D06453">
      <w:pPr>
        <w:pStyle w:val="TH"/>
      </w:pPr>
      <w:r w:rsidRPr="002505AD">
        <w:t>Table 6.2A.1-1: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D06453" w:rsidRPr="002505AD" w14:paraId="3522ABAD" w14:textId="77777777" w:rsidTr="0052073C">
        <w:trPr>
          <w:jc w:val="center"/>
        </w:trPr>
        <w:tc>
          <w:tcPr>
            <w:tcW w:w="923" w:type="dxa"/>
            <w:vAlign w:val="center"/>
          </w:tcPr>
          <w:p w14:paraId="584FF1A4" w14:textId="77777777" w:rsidR="00D06453" w:rsidRPr="002505AD" w:rsidRDefault="00D06453" w:rsidP="0052073C">
            <w:pPr>
              <w:pStyle w:val="TAH"/>
              <w:rPr>
                <w:rFonts w:cs="Arial"/>
              </w:rPr>
            </w:pPr>
            <w:r w:rsidRPr="002505AD">
              <w:rPr>
                <w:rFonts w:cs="Arial"/>
              </w:rPr>
              <w:t>EUTRA band</w:t>
            </w:r>
          </w:p>
        </w:tc>
        <w:tc>
          <w:tcPr>
            <w:tcW w:w="1008" w:type="dxa"/>
          </w:tcPr>
          <w:p w14:paraId="0DF60CEE" w14:textId="77777777" w:rsidR="00D06453" w:rsidRPr="002505AD" w:rsidRDefault="00D06453" w:rsidP="0052073C">
            <w:pPr>
              <w:pStyle w:val="TAH"/>
              <w:rPr>
                <w:rFonts w:cs="Arial"/>
              </w:rPr>
            </w:pPr>
            <w:r w:rsidRPr="002505AD">
              <w:rPr>
                <w:rFonts w:cs="Arial"/>
              </w:rPr>
              <w:t>Class 2</w:t>
            </w:r>
          </w:p>
          <w:p w14:paraId="335AAC9A" w14:textId="77777777" w:rsidR="00D06453" w:rsidRPr="002505AD" w:rsidRDefault="00D06453" w:rsidP="0052073C">
            <w:pPr>
              <w:pStyle w:val="TAH"/>
              <w:rPr>
                <w:rFonts w:cs="Arial"/>
              </w:rPr>
            </w:pPr>
            <w:r w:rsidRPr="002505AD">
              <w:rPr>
                <w:rFonts w:cs="Arial"/>
              </w:rPr>
              <w:t>(dBm)</w:t>
            </w:r>
          </w:p>
        </w:tc>
        <w:tc>
          <w:tcPr>
            <w:tcW w:w="1067" w:type="dxa"/>
          </w:tcPr>
          <w:p w14:paraId="389C54E1" w14:textId="77777777" w:rsidR="00D06453" w:rsidRPr="002505AD" w:rsidRDefault="00D06453" w:rsidP="0052073C">
            <w:pPr>
              <w:pStyle w:val="TAH"/>
              <w:rPr>
                <w:rFonts w:cs="Arial"/>
              </w:rPr>
            </w:pPr>
            <w:r w:rsidRPr="002505AD">
              <w:rPr>
                <w:rFonts w:cs="Arial"/>
              </w:rPr>
              <w:t>Tolerance</w:t>
            </w:r>
          </w:p>
          <w:p w14:paraId="607119C6" w14:textId="77777777" w:rsidR="00D06453" w:rsidRPr="002505AD" w:rsidRDefault="00D06453" w:rsidP="0052073C">
            <w:pPr>
              <w:pStyle w:val="TAH"/>
              <w:rPr>
                <w:rFonts w:cs="Arial"/>
              </w:rPr>
            </w:pPr>
            <w:r w:rsidRPr="002505AD">
              <w:rPr>
                <w:rFonts w:cs="Arial"/>
              </w:rPr>
              <w:t>(dB)</w:t>
            </w:r>
          </w:p>
        </w:tc>
        <w:tc>
          <w:tcPr>
            <w:tcW w:w="1008" w:type="dxa"/>
          </w:tcPr>
          <w:p w14:paraId="6DF69931" w14:textId="77777777" w:rsidR="00D06453" w:rsidRPr="002505AD" w:rsidRDefault="00D06453" w:rsidP="0052073C">
            <w:pPr>
              <w:pStyle w:val="TAH"/>
              <w:rPr>
                <w:rFonts w:cs="Arial"/>
              </w:rPr>
            </w:pPr>
            <w:r w:rsidRPr="002505AD">
              <w:rPr>
                <w:rFonts w:cs="Arial"/>
              </w:rPr>
              <w:t>Class 3 (dBm)</w:t>
            </w:r>
          </w:p>
        </w:tc>
        <w:tc>
          <w:tcPr>
            <w:tcW w:w="1067" w:type="dxa"/>
          </w:tcPr>
          <w:p w14:paraId="285FEBF5" w14:textId="77777777" w:rsidR="00D06453" w:rsidRPr="002505AD" w:rsidRDefault="00D06453" w:rsidP="0052073C">
            <w:pPr>
              <w:pStyle w:val="TAH"/>
              <w:rPr>
                <w:rFonts w:cs="Arial"/>
              </w:rPr>
            </w:pPr>
            <w:r w:rsidRPr="002505AD">
              <w:rPr>
                <w:rFonts w:cs="Arial"/>
              </w:rPr>
              <w:t>Tolerance (dB)</w:t>
            </w:r>
          </w:p>
        </w:tc>
        <w:tc>
          <w:tcPr>
            <w:tcW w:w="1008" w:type="dxa"/>
          </w:tcPr>
          <w:p w14:paraId="02EBD2ED" w14:textId="77777777" w:rsidR="00D06453" w:rsidRPr="002505AD" w:rsidRDefault="00D06453" w:rsidP="0052073C">
            <w:pPr>
              <w:pStyle w:val="TAH"/>
              <w:rPr>
                <w:rFonts w:cs="Arial"/>
              </w:rPr>
            </w:pPr>
            <w:r w:rsidRPr="002505AD">
              <w:rPr>
                <w:rFonts w:cs="Arial"/>
              </w:rPr>
              <w:t>Class 5 (dBm)</w:t>
            </w:r>
          </w:p>
        </w:tc>
        <w:tc>
          <w:tcPr>
            <w:tcW w:w="1994" w:type="dxa"/>
          </w:tcPr>
          <w:p w14:paraId="2C077510" w14:textId="77777777" w:rsidR="00D06453" w:rsidRPr="002505AD" w:rsidRDefault="00D06453" w:rsidP="0052073C">
            <w:pPr>
              <w:pStyle w:val="TAH"/>
              <w:rPr>
                <w:rFonts w:cs="Arial"/>
              </w:rPr>
            </w:pPr>
            <w:r w:rsidRPr="002505AD">
              <w:rPr>
                <w:rFonts w:cs="Arial"/>
              </w:rPr>
              <w:t>Tolerance (dB)</w:t>
            </w:r>
          </w:p>
        </w:tc>
      </w:tr>
      <w:tr w:rsidR="00D06453" w:rsidRPr="002505AD" w14:paraId="3CB2DD87" w14:textId="77777777" w:rsidTr="0052073C">
        <w:trPr>
          <w:jc w:val="center"/>
        </w:trPr>
        <w:tc>
          <w:tcPr>
            <w:tcW w:w="923" w:type="dxa"/>
            <w:vAlign w:val="center"/>
          </w:tcPr>
          <w:p w14:paraId="0E20D38F" w14:textId="77777777" w:rsidR="00D06453" w:rsidRPr="002505AD" w:rsidRDefault="00D06453" w:rsidP="0052073C">
            <w:pPr>
              <w:pStyle w:val="TAC"/>
              <w:rPr>
                <w:rFonts w:cs="Arial"/>
                <w:lang w:eastAsia="zh-TW"/>
              </w:rPr>
            </w:pPr>
            <w:r w:rsidRPr="002505AD">
              <w:rPr>
                <w:rFonts w:cs="Arial"/>
                <w:lang w:eastAsia="zh-TW"/>
              </w:rPr>
              <w:t>256</w:t>
            </w:r>
          </w:p>
        </w:tc>
        <w:tc>
          <w:tcPr>
            <w:tcW w:w="1008" w:type="dxa"/>
          </w:tcPr>
          <w:p w14:paraId="1C60C1E9" w14:textId="77777777" w:rsidR="00D06453" w:rsidRPr="002505AD" w:rsidRDefault="00D06453" w:rsidP="0052073C">
            <w:pPr>
              <w:pStyle w:val="TAC"/>
              <w:rPr>
                <w:rFonts w:cs="Arial"/>
              </w:rPr>
            </w:pPr>
          </w:p>
        </w:tc>
        <w:tc>
          <w:tcPr>
            <w:tcW w:w="1067" w:type="dxa"/>
          </w:tcPr>
          <w:p w14:paraId="46FBBA85" w14:textId="77777777" w:rsidR="00D06453" w:rsidRPr="002505AD" w:rsidRDefault="00D06453" w:rsidP="0052073C">
            <w:pPr>
              <w:pStyle w:val="TAC"/>
              <w:rPr>
                <w:rFonts w:cs="Arial"/>
              </w:rPr>
            </w:pPr>
          </w:p>
        </w:tc>
        <w:tc>
          <w:tcPr>
            <w:tcW w:w="1008" w:type="dxa"/>
          </w:tcPr>
          <w:p w14:paraId="422F66F8" w14:textId="77777777" w:rsidR="00D06453" w:rsidRPr="002505AD" w:rsidRDefault="00D06453" w:rsidP="0052073C">
            <w:pPr>
              <w:pStyle w:val="TAC"/>
              <w:rPr>
                <w:rFonts w:cs="Arial"/>
              </w:rPr>
            </w:pPr>
            <w:r w:rsidRPr="002505AD">
              <w:rPr>
                <w:rFonts w:cs="Arial"/>
              </w:rPr>
              <w:t>23</w:t>
            </w:r>
          </w:p>
        </w:tc>
        <w:tc>
          <w:tcPr>
            <w:tcW w:w="1067" w:type="dxa"/>
          </w:tcPr>
          <w:p w14:paraId="2F8E0C17" w14:textId="77777777" w:rsidR="00D06453" w:rsidRPr="002505AD" w:rsidRDefault="00D06453" w:rsidP="0052073C">
            <w:pPr>
              <w:pStyle w:val="TAC"/>
              <w:rPr>
                <w:rFonts w:cs="Arial"/>
              </w:rPr>
            </w:pPr>
            <w:r w:rsidRPr="002505AD">
              <w:rPr>
                <w:rFonts w:cs="Arial"/>
              </w:rPr>
              <w:t>+/-2</w:t>
            </w:r>
          </w:p>
        </w:tc>
        <w:tc>
          <w:tcPr>
            <w:tcW w:w="1008" w:type="dxa"/>
          </w:tcPr>
          <w:p w14:paraId="77729995" w14:textId="77777777" w:rsidR="00D06453" w:rsidRPr="002505AD" w:rsidRDefault="00D06453" w:rsidP="0052073C">
            <w:pPr>
              <w:pStyle w:val="TAC"/>
              <w:rPr>
                <w:rFonts w:cs="Arial"/>
                <w:lang w:eastAsia="zh-TW"/>
              </w:rPr>
            </w:pPr>
            <w:r w:rsidRPr="002505AD">
              <w:rPr>
                <w:rFonts w:cs="Arial" w:hint="eastAsia"/>
                <w:lang w:eastAsia="zh-TW"/>
              </w:rPr>
              <w:t>2</w:t>
            </w:r>
            <w:r w:rsidRPr="002505AD">
              <w:rPr>
                <w:rFonts w:cs="Arial"/>
                <w:lang w:eastAsia="zh-TW"/>
              </w:rPr>
              <w:t>0</w:t>
            </w:r>
          </w:p>
        </w:tc>
        <w:tc>
          <w:tcPr>
            <w:tcW w:w="1994" w:type="dxa"/>
          </w:tcPr>
          <w:p w14:paraId="027AD10F" w14:textId="77777777" w:rsidR="00D06453" w:rsidRPr="002505AD" w:rsidRDefault="00D06453" w:rsidP="0052073C">
            <w:pPr>
              <w:pStyle w:val="TAC"/>
              <w:rPr>
                <w:rFonts w:cs="Arial"/>
              </w:rPr>
            </w:pPr>
            <w:r w:rsidRPr="002505AD">
              <w:rPr>
                <w:rFonts w:cs="Arial"/>
              </w:rPr>
              <w:t>+/-2</w:t>
            </w:r>
          </w:p>
        </w:tc>
      </w:tr>
      <w:tr w:rsidR="00D06453" w:rsidRPr="002505AD" w14:paraId="28C51DBC" w14:textId="77777777" w:rsidTr="0052073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E95CE9" w14:textId="77777777" w:rsidR="00D06453" w:rsidRPr="002505AD" w:rsidRDefault="00D06453" w:rsidP="0052073C">
            <w:pPr>
              <w:pStyle w:val="TAC"/>
              <w:ind w:firstLineChars="100" w:firstLine="180"/>
              <w:jc w:val="left"/>
              <w:rPr>
                <w:rFonts w:cs="Arial"/>
                <w:lang w:eastAsia="zh-TW"/>
              </w:rPr>
            </w:pPr>
            <w:r w:rsidRPr="002505AD">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779E3174" w14:textId="77777777" w:rsidR="00D06453" w:rsidRPr="002505AD" w:rsidRDefault="00D06453" w:rsidP="0052073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DC350B" w14:textId="77777777" w:rsidR="00D06453" w:rsidRPr="002505AD" w:rsidRDefault="00D06453" w:rsidP="0052073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CEB8AE3" w14:textId="77777777" w:rsidR="00D06453" w:rsidRPr="002505AD" w:rsidRDefault="00D06453" w:rsidP="0052073C">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33C0088" w14:textId="77777777" w:rsidR="00D06453" w:rsidRPr="002505AD" w:rsidRDefault="00D06453" w:rsidP="0052073C">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FED219F" w14:textId="77777777" w:rsidR="00D06453" w:rsidRPr="002505AD" w:rsidRDefault="00D06453" w:rsidP="0052073C">
            <w:pPr>
              <w:pStyle w:val="TAC"/>
              <w:rPr>
                <w:rFonts w:cs="Arial"/>
                <w:lang w:eastAsia="zh-TW"/>
              </w:rPr>
            </w:pPr>
            <w:r w:rsidRPr="002505AD">
              <w:rPr>
                <w:rFonts w:cs="Arial" w:hint="eastAsia"/>
                <w:lang w:eastAsia="zh-TW"/>
              </w:rPr>
              <w:t>2</w:t>
            </w:r>
            <w:r w:rsidRPr="002505AD">
              <w:rPr>
                <w:rFonts w:cs="Arial"/>
                <w:lang w:eastAsia="zh-TW"/>
              </w:rPr>
              <w:t>0</w:t>
            </w:r>
          </w:p>
        </w:tc>
        <w:tc>
          <w:tcPr>
            <w:tcW w:w="1994" w:type="dxa"/>
            <w:tcBorders>
              <w:top w:val="single" w:sz="4" w:space="0" w:color="auto"/>
              <w:left w:val="single" w:sz="4" w:space="0" w:color="auto"/>
              <w:bottom w:val="single" w:sz="4" w:space="0" w:color="auto"/>
            </w:tcBorders>
          </w:tcPr>
          <w:p w14:paraId="672F9DC9" w14:textId="77777777" w:rsidR="00D06453" w:rsidRPr="002505AD" w:rsidRDefault="00D06453" w:rsidP="0052073C">
            <w:pPr>
              <w:pStyle w:val="TAC"/>
              <w:rPr>
                <w:rFonts w:cs="Arial"/>
              </w:rPr>
            </w:pPr>
            <w:r w:rsidRPr="002505AD">
              <w:rPr>
                <w:rFonts w:cs="Arial"/>
              </w:rPr>
              <w:t>+/-2</w:t>
            </w:r>
          </w:p>
        </w:tc>
      </w:tr>
      <w:tr w:rsidR="00D06453" w:rsidRPr="002505AD" w14:paraId="7BFC7C93" w14:textId="77777777" w:rsidTr="0052073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12767C" w14:textId="77777777" w:rsidR="00D06453" w:rsidRPr="002505AD" w:rsidRDefault="00D06453" w:rsidP="0052073C">
            <w:pPr>
              <w:pStyle w:val="TAC"/>
              <w:ind w:firstLineChars="100" w:firstLine="180"/>
              <w:jc w:val="left"/>
              <w:rPr>
                <w:rFonts w:cs="Arial"/>
                <w:lang w:eastAsia="zh-TW"/>
              </w:rPr>
            </w:pPr>
            <w:r>
              <w:rPr>
                <w:rFonts w:eastAsia="宋体" w:cs="Arial" w:hint="eastAsia"/>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38584DF0" w14:textId="77777777" w:rsidR="00D06453" w:rsidRPr="002505AD" w:rsidRDefault="00D06453" w:rsidP="0052073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B2B054" w14:textId="77777777" w:rsidR="00D06453" w:rsidRPr="002505AD" w:rsidRDefault="00D06453" w:rsidP="0052073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8234C94" w14:textId="77777777" w:rsidR="00D06453" w:rsidRPr="002505AD" w:rsidRDefault="00D06453" w:rsidP="0052073C">
            <w:pPr>
              <w:pStyle w:val="TAC"/>
              <w:rPr>
                <w:rFonts w:cs="Arial"/>
              </w:rPr>
            </w:pPr>
            <w:r>
              <w:rPr>
                <w:rFonts w:eastAsia="宋体"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1D3D76E0" w14:textId="77777777" w:rsidR="00D06453" w:rsidRPr="002505AD" w:rsidRDefault="00D06453" w:rsidP="0052073C">
            <w:pPr>
              <w:pStyle w:val="TAC"/>
              <w:rPr>
                <w:rFonts w:cs="Arial"/>
              </w:rPr>
            </w:pPr>
            <w:r>
              <w:rPr>
                <w:rFonts w:eastAsia="宋体"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5A063030" w14:textId="77777777" w:rsidR="00D06453" w:rsidRPr="002505AD" w:rsidRDefault="00D06453" w:rsidP="0052073C">
            <w:pPr>
              <w:pStyle w:val="TAC"/>
              <w:rPr>
                <w:rFonts w:cs="Arial"/>
                <w:lang w:eastAsia="zh-TW"/>
              </w:rPr>
            </w:pPr>
            <w:r>
              <w:rPr>
                <w:rFonts w:cs="Arial" w:hint="eastAsia"/>
                <w:lang w:val="en-US" w:eastAsia="zh-CN"/>
              </w:rPr>
              <w:t>20</w:t>
            </w:r>
          </w:p>
        </w:tc>
        <w:tc>
          <w:tcPr>
            <w:tcW w:w="1994" w:type="dxa"/>
            <w:tcBorders>
              <w:top w:val="single" w:sz="4" w:space="0" w:color="auto"/>
              <w:left w:val="single" w:sz="4" w:space="0" w:color="auto"/>
              <w:bottom w:val="single" w:sz="4" w:space="0" w:color="auto"/>
            </w:tcBorders>
          </w:tcPr>
          <w:p w14:paraId="3A737FD9" w14:textId="77777777" w:rsidR="00D06453" w:rsidRPr="002505AD" w:rsidRDefault="00D06453" w:rsidP="0052073C">
            <w:pPr>
              <w:pStyle w:val="TAC"/>
              <w:rPr>
                <w:rFonts w:cs="Arial"/>
              </w:rPr>
            </w:pPr>
            <w:r>
              <w:rPr>
                <w:rFonts w:eastAsia="宋体" w:cs="Arial" w:hint="eastAsia"/>
                <w:lang w:val="en-US" w:eastAsia="zh-CN"/>
              </w:rPr>
              <w:t>+/-2</w:t>
            </w:r>
          </w:p>
        </w:tc>
      </w:tr>
      <w:tr w:rsidR="00D06453" w:rsidRPr="002505AD" w14:paraId="68CB9663" w14:textId="77777777" w:rsidTr="0052073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43FDF4" w14:textId="77777777" w:rsidR="00D06453" w:rsidRPr="002505AD" w:rsidRDefault="00D06453" w:rsidP="0052073C">
            <w:pPr>
              <w:pStyle w:val="TAC"/>
              <w:ind w:firstLineChars="100" w:firstLine="180"/>
              <w:jc w:val="left"/>
              <w:rPr>
                <w:rFonts w:cs="Arial"/>
                <w:lang w:eastAsia="zh-TW"/>
              </w:rPr>
            </w:pPr>
            <w:r>
              <w:rPr>
                <w:rFonts w:eastAsia="宋体" w:cs="Arial" w:hint="eastAsia"/>
                <w:lang w:val="en-US" w:eastAsia="zh-CN"/>
              </w:rPr>
              <w:t>253</w:t>
            </w:r>
          </w:p>
        </w:tc>
        <w:tc>
          <w:tcPr>
            <w:tcW w:w="1008" w:type="dxa"/>
            <w:tcBorders>
              <w:top w:val="single" w:sz="4" w:space="0" w:color="auto"/>
              <w:left w:val="single" w:sz="4" w:space="0" w:color="auto"/>
              <w:bottom w:val="single" w:sz="4" w:space="0" w:color="auto"/>
              <w:right w:val="single" w:sz="4" w:space="0" w:color="auto"/>
            </w:tcBorders>
          </w:tcPr>
          <w:p w14:paraId="6B723881" w14:textId="77777777" w:rsidR="00D06453" w:rsidRPr="002505AD" w:rsidRDefault="00D06453" w:rsidP="0052073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EE95EA" w14:textId="77777777" w:rsidR="00D06453" w:rsidRPr="002505AD" w:rsidRDefault="00D06453" w:rsidP="0052073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6F9FEF6" w14:textId="77777777" w:rsidR="00D06453" w:rsidRPr="002505AD" w:rsidRDefault="00D06453" w:rsidP="0052073C">
            <w:pPr>
              <w:pStyle w:val="TAC"/>
              <w:rPr>
                <w:rFonts w:cs="Arial"/>
              </w:rPr>
            </w:pPr>
            <w:r>
              <w:rPr>
                <w:rFonts w:eastAsia="宋体"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2FB6EBC0" w14:textId="77777777" w:rsidR="00D06453" w:rsidRPr="002505AD" w:rsidRDefault="00D06453" w:rsidP="0052073C">
            <w:pPr>
              <w:pStyle w:val="TAC"/>
              <w:rPr>
                <w:rFonts w:cs="Arial"/>
              </w:rPr>
            </w:pPr>
            <w:r>
              <w:rPr>
                <w:rFonts w:eastAsia="宋体"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177EEA10" w14:textId="77777777" w:rsidR="00D06453" w:rsidRPr="002505AD" w:rsidRDefault="00D06453" w:rsidP="0052073C">
            <w:pPr>
              <w:pStyle w:val="TAC"/>
              <w:rPr>
                <w:rFonts w:cs="Arial"/>
                <w:lang w:eastAsia="zh-TW"/>
              </w:rPr>
            </w:pPr>
            <w:r>
              <w:rPr>
                <w:rFonts w:cs="Arial" w:hint="eastAsia"/>
                <w:lang w:val="en-US" w:eastAsia="zh-CN"/>
              </w:rPr>
              <w:t>20</w:t>
            </w:r>
          </w:p>
        </w:tc>
        <w:tc>
          <w:tcPr>
            <w:tcW w:w="1994" w:type="dxa"/>
            <w:tcBorders>
              <w:top w:val="single" w:sz="4" w:space="0" w:color="auto"/>
              <w:left w:val="single" w:sz="4" w:space="0" w:color="auto"/>
              <w:bottom w:val="single" w:sz="4" w:space="0" w:color="auto"/>
            </w:tcBorders>
          </w:tcPr>
          <w:p w14:paraId="7AE61BF6" w14:textId="77777777" w:rsidR="00D06453" w:rsidRPr="002505AD" w:rsidRDefault="00D06453" w:rsidP="0052073C">
            <w:pPr>
              <w:pStyle w:val="TAC"/>
              <w:rPr>
                <w:rFonts w:cs="Arial"/>
              </w:rPr>
            </w:pPr>
            <w:r>
              <w:rPr>
                <w:rFonts w:eastAsia="宋体" w:cs="Arial" w:hint="eastAsia"/>
                <w:lang w:val="en-US" w:eastAsia="zh-CN"/>
              </w:rPr>
              <w:t>+/-2</w:t>
            </w:r>
          </w:p>
        </w:tc>
      </w:tr>
      <w:tr w:rsidR="00D06453" w:rsidRPr="002505AD" w14:paraId="15AD45BE" w14:textId="77777777" w:rsidTr="0052073C">
        <w:trPr>
          <w:jc w:val="center"/>
        </w:trPr>
        <w:tc>
          <w:tcPr>
            <w:tcW w:w="8075" w:type="dxa"/>
            <w:gridSpan w:val="7"/>
            <w:tcBorders>
              <w:top w:val="single" w:sz="4" w:space="0" w:color="auto"/>
              <w:left w:val="single" w:sz="4" w:space="0" w:color="auto"/>
              <w:bottom w:val="single" w:sz="4" w:space="0" w:color="auto"/>
            </w:tcBorders>
            <w:vAlign w:val="center"/>
          </w:tcPr>
          <w:p w14:paraId="65555510" w14:textId="77777777" w:rsidR="00D06453" w:rsidRPr="002505AD" w:rsidRDefault="00D06453" w:rsidP="0052073C">
            <w:pPr>
              <w:pStyle w:val="TAN"/>
              <w:rPr>
                <w:rFonts w:cs="Arial"/>
              </w:rPr>
            </w:pPr>
            <w:r w:rsidRPr="002505AD">
              <w:rPr>
                <w:rFonts w:cs="Arial"/>
              </w:rPr>
              <w:t>NOTE 1:</w:t>
            </w:r>
            <w:r w:rsidRPr="002505AD">
              <w:rPr>
                <w:rFonts w:cs="Arial"/>
              </w:rPr>
              <w:tab/>
            </w:r>
            <w:proofErr w:type="spellStart"/>
            <w:r w:rsidRPr="002505AD">
              <w:rPr>
                <w:rFonts w:cs="Arial"/>
              </w:rPr>
              <w:t>P</w:t>
            </w:r>
            <w:r w:rsidRPr="002505AD">
              <w:rPr>
                <w:rFonts w:cs="Arial"/>
                <w:vertAlign w:val="subscript"/>
              </w:rPr>
              <w:t>PowerClass</w:t>
            </w:r>
            <w:proofErr w:type="spellEnd"/>
            <w:r w:rsidRPr="002505AD">
              <w:rPr>
                <w:rFonts w:cs="Arial"/>
              </w:rPr>
              <w:t xml:space="preserve"> is the maximum UE power specified without </w:t>
            </w:r>
            <w:proofErr w:type="gramStart"/>
            <w:r w:rsidRPr="002505AD">
              <w:rPr>
                <w:rFonts w:cs="Arial"/>
              </w:rPr>
              <w:t>taking into account</w:t>
            </w:r>
            <w:proofErr w:type="gramEnd"/>
            <w:r w:rsidRPr="002505AD">
              <w:rPr>
                <w:rFonts w:cs="Arial"/>
              </w:rPr>
              <w:t xml:space="preserve"> the tolerance</w:t>
            </w:r>
            <w:r>
              <w:rPr>
                <w:rFonts w:cs="Arial"/>
              </w:rPr>
              <w:t>.</w:t>
            </w:r>
          </w:p>
        </w:tc>
      </w:tr>
    </w:tbl>
    <w:p w14:paraId="33595853" w14:textId="77777777" w:rsidR="00D06453" w:rsidRPr="002505AD" w:rsidRDefault="00D06453" w:rsidP="00D06453">
      <w:pPr>
        <w:rPr>
          <w:iCs/>
          <w:lang w:eastAsia="zh-TW"/>
        </w:rPr>
      </w:pPr>
    </w:p>
    <w:p w14:paraId="059E3AE1" w14:textId="2D42A305" w:rsidR="00D06453" w:rsidRPr="002505AD" w:rsidDel="00771415" w:rsidRDefault="00D06453" w:rsidP="00D06453">
      <w:pPr>
        <w:rPr>
          <w:del w:id="19" w:author="vivo" w:date="2024-08-22T14:34:00Z" w16du:dateUtc="2024-08-22T12:34:00Z"/>
        </w:rPr>
      </w:pPr>
      <w:del w:id="20" w:author="vivo" w:date="2024-08-22T14:34:00Z" w16du:dateUtc="2024-08-22T12:34:00Z">
        <w:r w:rsidRPr="002505AD" w:rsidDel="00771415">
          <w:delText>The period of measurement shall be at least as defined in Table 6.2A.1-2.</w:delText>
        </w:r>
      </w:del>
    </w:p>
    <w:p w14:paraId="22456B3C" w14:textId="4B225DF7" w:rsidR="00D06453" w:rsidRPr="002505AD" w:rsidDel="00771415" w:rsidRDefault="00D06453" w:rsidP="00D06453">
      <w:pPr>
        <w:pStyle w:val="TH"/>
        <w:rPr>
          <w:del w:id="21" w:author="vivo" w:date="2024-08-22T14:34:00Z" w16du:dateUtc="2024-08-22T12:34:00Z"/>
        </w:rPr>
      </w:pPr>
      <w:del w:id="22" w:author="vivo" w:date="2024-08-22T14:34:00Z" w16du:dateUtc="2024-08-22T12:34:00Z">
        <w:r w:rsidRPr="002505AD" w:rsidDel="00771415">
          <w:delText>Table 6.2A.1-2: Measurement period for UE maximum output power</w:delText>
        </w:r>
      </w:del>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D06453" w:rsidRPr="002505AD" w:rsidDel="00771415" w14:paraId="7C257502" w14:textId="1E349294" w:rsidTr="0052073C">
        <w:trPr>
          <w:del w:id="23" w:author="vivo" w:date="2024-08-22T14:34:00Z"/>
        </w:trPr>
        <w:tc>
          <w:tcPr>
            <w:tcW w:w="1417" w:type="dxa"/>
            <w:tcBorders>
              <w:top w:val="single" w:sz="4" w:space="0" w:color="auto"/>
              <w:left w:val="single" w:sz="4" w:space="0" w:color="auto"/>
              <w:bottom w:val="single" w:sz="4" w:space="0" w:color="auto"/>
              <w:right w:val="single" w:sz="4" w:space="0" w:color="auto"/>
            </w:tcBorders>
            <w:hideMark/>
          </w:tcPr>
          <w:p w14:paraId="5C2F97B0" w14:textId="20C396F5" w:rsidR="00D06453" w:rsidRPr="002505AD" w:rsidDel="00771415" w:rsidRDefault="00D06453" w:rsidP="0052073C">
            <w:pPr>
              <w:pStyle w:val="TAH"/>
              <w:rPr>
                <w:del w:id="24" w:author="vivo" w:date="2024-08-22T14:34:00Z" w16du:dateUtc="2024-08-22T12:34:00Z"/>
              </w:rPr>
            </w:pPr>
            <w:del w:id="25" w:author="vivo" w:date="2024-08-22T14:34:00Z" w16du:dateUtc="2024-08-22T12:34:00Z">
              <w:r w:rsidRPr="002505AD" w:rsidDel="00771415">
                <w:delText>TTI pattern</w:delText>
              </w:r>
            </w:del>
          </w:p>
        </w:tc>
        <w:tc>
          <w:tcPr>
            <w:tcW w:w="2422" w:type="dxa"/>
            <w:tcBorders>
              <w:top w:val="single" w:sz="4" w:space="0" w:color="auto"/>
              <w:left w:val="single" w:sz="4" w:space="0" w:color="auto"/>
              <w:bottom w:val="single" w:sz="4" w:space="0" w:color="auto"/>
              <w:right w:val="single" w:sz="4" w:space="0" w:color="auto"/>
            </w:tcBorders>
            <w:hideMark/>
          </w:tcPr>
          <w:p w14:paraId="28DB324D" w14:textId="5DC9B513" w:rsidR="00D06453" w:rsidRPr="002505AD" w:rsidDel="00771415" w:rsidRDefault="00D06453" w:rsidP="0052073C">
            <w:pPr>
              <w:pStyle w:val="TAH"/>
              <w:rPr>
                <w:del w:id="26" w:author="vivo" w:date="2024-08-22T14:34:00Z" w16du:dateUtc="2024-08-22T12:34:00Z"/>
              </w:rPr>
            </w:pPr>
            <w:del w:id="27" w:author="vivo" w:date="2024-08-22T14:34:00Z" w16du:dateUtc="2024-08-22T12:34:00Z">
              <w:r w:rsidRPr="002505AD" w:rsidDel="00771415">
                <w:delText>Minimum measurement period</w:delText>
              </w:r>
            </w:del>
          </w:p>
        </w:tc>
      </w:tr>
      <w:tr w:rsidR="00D06453" w:rsidRPr="002505AD" w:rsidDel="00771415" w14:paraId="787AAD6A" w14:textId="25BF9BAA" w:rsidTr="0052073C">
        <w:trPr>
          <w:del w:id="28" w:author="vivo" w:date="2024-08-22T14:34:00Z"/>
        </w:trPr>
        <w:tc>
          <w:tcPr>
            <w:tcW w:w="1417" w:type="dxa"/>
            <w:tcBorders>
              <w:top w:val="single" w:sz="4" w:space="0" w:color="auto"/>
              <w:left w:val="single" w:sz="4" w:space="0" w:color="auto"/>
              <w:bottom w:val="single" w:sz="4" w:space="0" w:color="auto"/>
              <w:right w:val="single" w:sz="4" w:space="0" w:color="auto"/>
            </w:tcBorders>
            <w:hideMark/>
          </w:tcPr>
          <w:p w14:paraId="4406C10B" w14:textId="19695900" w:rsidR="00D06453" w:rsidRPr="002505AD" w:rsidDel="00771415" w:rsidRDefault="00D06453" w:rsidP="0052073C">
            <w:pPr>
              <w:pStyle w:val="TAC"/>
              <w:rPr>
                <w:del w:id="29" w:author="vivo" w:date="2024-08-22T14:34:00Z" w16du:dateUtc="2024-08-22T12:34:00Z"/>
              </w:rPr>
            </w:pPr>
            <w:del w:id="30" w:author="vivo" w:date="2024-08-22T14:34:00Z" w16du:dateUtc="2024-08-22T12:34:00Z">
              <w:r w:rsidRPr="002505AD" w:rsidDel="00771415">
                <w:delText>Subframe</w:delText>
              </w:r>
            </w:del>
          </w:p>
        </w:tc>
        <w:tc>
          <w:tcPr>
            <w:tcW w:w="2422" w:type="dxa"/>
            <w:tcBorders>
              <w:top w:val="single" w:sz="4" w:space="0" w:color="auto"/>
              <w:left w:val="single" w:sz="4" w:space="0" w:color="auto"/>
              <w:bottom w:val="single" w:sz="4" w:space="0" w:color="auto"/>
              <w:right w:val="single" w:sz="4" w:space="0" w:color="auto"/>
            </w:tcBorders>
            <w:hideMark/>
          </w:tcPr>
          <w:p w14:paraId="52288B73" w14:textId="73A89741" w:rsidR="00D06453" w:rsidRPr="002505AD" w:rsidDel="00771415" w:rsidRDefault="00D06453" w:rsidP="0052073C">
            <w:pPr>
              <w:pStyle w:val="TAC"/>
              <w:rPr>
                <w:del w:id="31" w:author="vivo" w:date="2024-08-22T14:34:00Z" w16du:dateUtc="2024-08-22T12:34:00Z"/>
              </w:rPr>
            </w:pPr>
            <w:del w:id="32" w:author="vivo" w:date="2024-08-22T14:34:00Z" w16du:dateUtc="2024-08-22T12:34:00Z">
              <w:r w:rsidRPr="002505AD" w:rsidDel="00771415">
                <w:delText>1ms</w:delText>
              </w:r>
            </w:del>
          </w:p>
        </w:tc>
      </w:tr>
      <w:tr w:rsidR="00D06453" w:rsidRPr="002505AD" w:rsidDel="00771415" w14:paraId="1E9625AD" w14:textId="38D2B075" w:rsidTr="0052073C">
        <w:trPr>
          <w:del w:id="33" w:author="vivo" w:date="2024-08-22T14:34:00Z"/>
        </w:trPr>
        <w:tc>
          <w:tcPr>
            <w:tcW w:w="1417" w:type="dxa"/>
            <w:tcBorders>
              <w:top w:val="single" w:sz="4" w:space="0" w:color="auto"/>
              <w:left w:val="single" w:sz="4" w:space="0" w:color="auto"/>
              <w:bottom w:val="single" w:sz="4" w:space="0" w:color="auto"/>
              <w:right w:val="single" w:sz="4" w:space="0" w:color="auto"/>
            </w:tcBorders>
            <w:hideMark/>
          </w:tcPr>
          <w:p w14:paraId="155BB844" w14:textId="647B6DAF" w:rsidR="00D06453" w:rsidRPr="002505AD" w:rsidDel="00771415" w:rsidRDefault="00D06453" w:rsidP="0052073C">
            <w:pPr>
              <w:pStyle w:val="TAC"/>
              <w:rPr>
                <w:del w:id="34" w:author="vivo" w:date="2024-08-22T14:34:00Z" w16du:dateUtc="2024-08-22T12:34:00Z"/>
              </w:rPr>
            </w:pPr>
            <w:del w:id="35" w:author="vivo" w:date="2024-08-22T14:34:00Z" w16du:dateUtc="2024-08-22T12:34:00Z">
              <w:r w:rsidRPr="002505AD" w:rsidDel="00771415">
                <w:delText>Slot</w:delText>
              </w:r>
            </w:del>
          </w:p>
        </w:tc>
        <w:tc>
          <w:tcPr>
            <w:tcW w:w="2422" w:type="dxa"/>
            <w:tcBorders>
              <w:top w:val="single" w:sz="4" w:space="0" w:color="auto"/>
              <w:left w:val="single" w:sz="4" w:space="0" w:color="auto"/>
              <w:bottom w:val="single" w:sz="4" w:space="0" w:color="auto"/>
              <w:right w:val="single" w:sz="4" w:space="0" w:color="auto"/>
            </w:tcBorders>
            <w:hideMark/>
          </w:tcPr>
          <w:p w14:paraId="7AB8CCCF" w14:textId="2208708E" w:rsidR="00D06453" w:rsidRPr="002505AD" w:rsidDel="00771415" w:rsidRDefault="00D06453" w:rsidP="0052073C">
            <w:pPr>
              <w:pStyle w:val="TAC"/>
              <w:rPr>
                <w:del w:id="36" w:author="vivo" w:date="2024-08-22T14:34:00Z" w16du:dateUtc="2024-08-22T12:34:00Z"/>
              </w:rPr>
            </w:pPr>
            <w:del w:id="37" w:author="vivo" w:date="2024-08-22T14:34:00Z" w16du:dateUtc="2024-08-22T12:34:00Z">
              <w:r w:rsidRPr="002505AD" w:rsidDel="00771415">
                <w:delText>7OS</w:delText>
              </w:r>
            </w:del>
          </w:p>
        </w:tc>
      </w:tr>
      <w:tr w:rsidR="00D06453" w:rsidRPr="002505AD" w:rsidDel="00771415" w14:paraId="5117362C" w14:textId="5FA6E414" w:rsidTr="0052073C">
        <w:trPr>
          <w:del w:id="38" w:author="vivo" w:date="2024-08-22T14:34:00Z"/>
        </w:trPr>
        <w:tc>
          <w:tcPr>
            <w:tcW w:w="1417" w:type="dxa"/>
            <w:tcBorders>
              <w:top w:val="single" w:sz="4" w:space="0" w:color="auto"/>
              <w:left w:val="single" w:sz="4" w:space="0" w:color="auto"/>
              <w:bottom w:val="single" w:sz="4" w:space="0" w:color="auto"/>
              <w:right w:val="single" w:sz="4" w:space="0" w:color="auto"/>
            </w:tcBorders>
            <w:hideMark/>
          </w:tcPr>
          <w:p w14:paraId="013016B9" w14:textId="70457490" w:rsidR="00D06453" w:rsidRPr="002505AD" w:rsidDel="00771415" w:rsidRDefault="00D06453" w:rsidP="0052073C">
            <w:pPr>
              <w:pStyle w:val="TAC"/>
              <w:rPr>
                <w:del w:id="39" w:author="vivo" w:date="2024-08-22T14:34:00Z" w16du:dateUtc="2024-08-22T12:34:00Z"/>
              </w:rPr>
            </w:pPr>
            <w:del w:id="40" w:author="vivo" w:date="2024-08-22T14:34:00Z" w16du:dateUtc="2024-08-22T12:34:00Z">
              <w:r w:rsidRPr="002505AD" w:rsidDel="00771415">
                <w:delText>Subslot</w:delText>
              </w:r>
            </w:del>
          </w:p>
        </w:tc>
        <w:tc>
          <w:tcPr>
            <w:tcW w:w="2422" w:type="dxa"/>
            <w:tcBorders>
              <w:top w:val="single" w:sz="4" w:space="0" w:color="auto"/>
              <w:left w:val="single" w:sz="4" w:space="0" w:color="auto"/>
              <w:bottom w:val="single" w:sz="4" w:space="0" w:color="auto"/>
              <w:right w:val="single" w:sz="4" w:space="0" w:color="auto"/>
            </w:tcBorders>
            <w:hideMark/>
          </w:tcPr>
          <w:p w14:paraId="2CE46584" w14:textId="0E61F955" w:rsidR="00D06453" w:rsidRPr="002505AD" w:rsidDel="00771415" w:rsidRDefault="00D06453" w:rsidP="0052073C">
            <w:pPr>
              <w:pStyle w:val="TAC"/>
              <w:rPr>
                <w:del w:id="41" w:author="vivo" w:date="2024-08-22T14:34:00Z" w16du:dateUtc="2024-08-22T12:34:00Z"/>
              </w:rPr>
            </w:pPr>
            <w:del w:id="42" w:author="vivo" w:date="2024-08-22T14:34:00Z" w16du:dateUtc="2024-08-22T12:34:00Z">
              <w:r w:rsidRPr="002505AD" w:rsidDel="00771415">
                <w:delText>2OS, 3OS</w:delText>
              </w:r>
            </w:del>
          </w:p>
        </w:tc>
      </w:tr>
    </w:tbl>
    <w:p w14:paraId="02860453" w14:textId="2088C7EE" w:rsidR="00D06453" w:rsidRPr="002505AD" w:rsidDel="00771415" w:rsidRDefault="00D06453" w:rsidP="00D06453">
      <w:pPr>
        <w:rPr>
          <w:del w:id="43" w:author="vivo" w:date="2024-08-22T14:34:00Z" w16du:dateUtc="2024-08-22T12:34:00Z"/>
          <w:lang w:eastAsia="zh-TW"/>
        </w:rPr>
      </w:pPr>
    </w:p>
    <w:p w14:paraId="6A60A723" w14:textId="77777777" w:rsidR="00D06453" w:rsidRPr="002505AD" w:rsidRDefault="00D06453" w:rsidP="00D06453">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lang w:eastAsia="ja-JP"/>
        </w:rPr>
        <w:t>.</w:t>
      </w:r>
    </w:p>
    <w:p w14:paraId="683C817A" w14:textId="77777777" w:rsidR="00155FA8" w:rsidRPr="00D06453" w:rsidRDefault="00155FA8" w:rsidP="00155FA8"/>
    <w:p w14:paraId="0B467173" w14:textId="77777777" w:rsidR="001D3A01" w:rsidRDefault="001D3A01" w:rsidP="001D3A01">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1D3A01" w:rsidSect="001D3A0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5F6F4B" w14:textId="77777777" w:rsidR="00B50FA4" w:rsidRDefault="00B50FA4">
      <w:r>
        <w:separator/>
      </w:r>
    </w:p>
  </w:endnote>
  <w:endnote w:type="continuationSeparator" w:id="0">
    <w:p w14:paraId="58BFCF50" w14:textId="77777777" w:rsidR="00B50FA4" w:rsidRDefault="00B50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D80EC" w14:textId="77777777" w:rsidR="00FB42FF" w:rsidRPr="00BE1E83" w:rsidRDefault="00FB42FF" w:rsidP="00BE1E8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59BF3E" w14:textId="77777777" w:rsidR="00B50FA4" w:rsidRDefault="00B50FA4">
      <w:r>
        <w:separator/>
      </w:r>
    </w:p>
  </w:footnote>
  <w:footnote w:type="continuationSeparator" w:id="0">
    <w:p w14:paraId="60767246" w14:textId="77777777" w:rsidR="00B50FA4" w:rsidRDefault="00B50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FC0D85" w14:textId="77777777" w:rsidR="00FB42FF" w:rsidRPr="00C43AA0" w:rsidRDefault="00FB42FF" w:rsidP="00C43A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82860237">
    <w:abstractNumId w:val="29"/>
  </w:num>
  <w:num w:numId="2" w16cid:durableId="1277176415">
    <w:abstractNumId w:val="23"/>
  </w:num>
  <w:num w:numId="3" w16cid:durableId="378629971">
    <w:abstractNumId w:val="22"/>
  </w:num>
  <w:num w:numId="4" w16cid:durableId="1330790625">
    <w:abstractNumId w:val="10"/>
  </w:num>
  <w:num w:numId="5" w16cid:durableId="971441839">
    <w:abstractNumId w:val="31"/>
  </w:num>
  <w:num w:numId="6" w16cid:durableId="1060517710">
    <w:abstractNumId w:val="33"/>
  </w:num>
  <w:num w:numId="7" w16cid:durableId="1777946518">
    <w:abstractNumId w:val="27"/>
  </w:num>
  <w:num w:numId="8" w16cid:durableId="789860466">
    <w:abstractNumId w:val="17"/>
  </w:num>
  <w:num w:numId="9" w16cid:durableId="296567178">
    <w:abstractNumId w:val="35"/>
  </w:num>
  <w:num w:numId="10"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937593260">
    <w:abstractNumId w:val="34"/>
  </w:num>
  <w:num w:numId="12" w16cid:durableId="1494835044">
    <w:abstractNumId w:val="13"/>
  </w:num>
  <w:num w:numId="13" w16cid:durableId="324748223">
    <w:abstractNumId w:val="3"/>
  </w:num>
  <w:num w:numId="14" w16cid:durableId="488903936">
    <w:abstractNumId w:val="1"/>
  </w:num>
  <w:num w:numId="15" w16cid:durableId="1071545011">
    <w:abstractNumId w:val="32"/>
  </w:num>
  <w:num w:numId="16" w16cid:durableId="1185365713">
    <w:abstractNumId w:val="18"/>
  </w:num>
  <w:num w:numId="17" w16cid:durableId="903952330">
    <w:abstractNumId w:val="28"/>
  </w:num>
  <w:num w:numId="18" w16cid:durableId="1102458852">
    <w:abstractNumId w:val="30"/>
  </w:num>
  <w:num w:numId="19" w16cid:durableId="1351638633">
    <w:abstractNumId w:val="8"/>
  </w:num>
  <w:num w:numId="20" w16cid:durableId="1415931358">
    <w:abstractNumId w:val="24"/>
  </w:num>
  <w:num w:numId="21" w16cid:durableId="222523385">
    <w:abstractNumId w:val="21"/>
  </w:num>
  <w:num w:numId="22" w16cid:durableId="1084493522">
    <w:abstractNumId w:val="20"/>
  </w:num>
  <w:num w:numId="23" w16cid:durableId="1090004238">
    <w:abstractNumId w:val="26"/>
  </w:num>
  <w:num w:numId="24" w16cid:durableId="1937131929">
    <w:abstractNumId w:val="9"/>
  </w:num>
  <w:num w:numId="25" w16cid:durableId="1668897659">
    <w:abstractNumId w:val="7"/>
  </w:num>
  <w:num w:numId="26"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16cid:durableId="1841194116">
    <w:abstractNumId w:val="12"/>
  </w:num>
  <w:num w:numId="28" w16cid:durableId="1073164111">
    <w:abstractNumId w:val="19"/>
  </w:num>
  <w:num w:numId="29" w16cid:durableId="242685468">
    <w:abstractNumId w:val="14"/>
  </w:num>
  <w:num w:numId="30" w16cid:durableId="1325628463">
    <w:abstractNumId w:val="25"/>
  </w:num>
  <w:num w:numId="31" w16cid:durableId="1248152702">
    <w:abstractNumId w:val="11"/>
  </w:num>
  <w:num w:numId="32" w16cid:durableId="2126733880">
    <w:abstractNumId w:val="36"/>
  </w:num>
  <w:num w:numId="33" w16cid:durableId="439110787">
    <w:abstractNumId w:val="6"/>
  </w:num>
  <w:num w:numId="34" w16cid:durableId="1866091545">
    <w:abstractNumId w:val="2"/>
  </w:num>
  <w:num w:numId="35" w16cid:durableId="600375704">
    <w:abstractNumId w:val="15"/>
  </w:num>
  <w:num w:numId="36" w16cid:durableId="962732408">
    <w:abstractNumId w:val="16"/>
  </w:num>
  <w:num w:numId="37" w16cid:durableId="362630686">
    <w:abstractNumId w:val="5"/>
  </w:num>
  <w:num w:numId="38" w16cid:durableId="1302494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AB1"/>
    <w:rsid w:val="000A6394"/>
    <w:rsid w:val="000B7FED"/>
    <w:rsid w:val="000C038A"/>
    <w:rsid w:val="000C6598"/>
    <w:rsid w:val="000D44B3"/>
    <w:rsid w:val="001119A9"/>
    <w:rsid w:val="00145D43"/>
    <w:rsid w:val="00155FA8"/>
    <w:rsid w:val="00162CBC"/>
    <w:rsid w:val="00166D73"/>
    <w:rsid w:val="00186BE0"/>
    <w:rsid w:val="00192C46"/>
    <w:rsid w:val="00197676"/>
    <w:rsid w:val="001A08B3"/>
    <w:rsid w:val="001A7B60"/>
    <w:rsid w:val="001B52F0"/>
    <w:rsid w:val="001B7A65"/>
    <w:rsid w:val="001C05AB"/>
    <w:rsid w:val="001D3A01"/>
    <w:rsid w:val="001D6332"/>
    <w:rsid w:val="001E1734"/>
    <w:rsid w:val="001E41F3"/>
    <w:rsid w:val="002070B1"/>
    <w:rsid w:val="00253959"/>
    <w:rsid w:val="0026004D"/>
    <w:rsid w:val="002640DD"/>
    <w:rsid w:val="00275D12"/>
    <w:rsid w:val="00284FEB"/>
    <w:rsid w:val="002860C4"/>
    <w:rsid w:val="002B5741"/>
    <w:rsid w:val="002E472E"/>
    <w:rsid w:val="00305409"/>
    <w:rsid w:val="00324128"/>
    <w:rsid w:val="003328D7"/>
    <w:rsid w:val="003609EF"/>
    <w:rsid w:val="0036231A"/>
    <w:rsid w:val="00374DD4"/>
    <w:rsid w:val="003C6716"/>
    <w:rsid w:val="003E1A36"/>
    <w:rsid w:val="00410371"/>
    <w:rsid w:val="004242F1"/>
    <w:rsid w:val="0045321F"/>
    <w:rsid w:val="00472106"/>
    <w:rsid w:val="004B75B7"/>
    <w:rsid w:val="004E3F83"/>
    <w:rsid w:val="005141D9"/>
    <w:rsid w:val="0051580D"/>
    <w:rsid w:val="00547111"/>
    <w:rsid w:val="00592D74"/>
    <w:rsid w:val="005E2C44"/>
    <w:rsid w:val="005F02B1"/>
    <w:rsid w:val="00621188"/>
    <w:rsid w:val="006257ED"/>
    <w:rsid w:val="00653DE4"/>
    <w:rsid w:val="00665C47"/>
    <w:rsid w:val="00695808"/>
    <w:rsid w:val="006B46FB"/>
    <w:rsid w:val="006E21FB"/>
    <w:rsid w:val="00710005"/>
    <w:rsid w:val="00771415"/>
    <w:rsid w:val="00790416"/>
    <w:rsid w:val="00792342"/>
    <w:rsid w:val="007977A8"/>
    <w:rsid w:val="007B512A"/>
    <w:rsid w:val="007C198D"/>
    <w:rsid w:val="007C2097"/>
    <w:rsid w:val="007D6A07"/>
    <w:rsid w:val="007F7259"/>
    <w:rsid w:val="008040A8"/>
    <w:rsid w:val="00812B25"/>
    <w:rsid w:val="008279FA"/>
    <w:rsid w:val="0083215F"/>
    <w:rsid w:val="00855EC0"/>
    <w:rsid w:val="008626E7"/>
    <w:rsid w:val="00870EE7"/>
    <w:rsid w:val="008863B9"/>
    <w:rsid w:val="008A45A6"/>
    <w:rsid w:val="008C5620"/>
    <w:rsid w:val="008D3CCC"/>
    <w:rsid w:val="008F3789"/>
    <w:rsid w:val="008F686C"/>
    <w:rsid w:val="00903804"/>
    <w:rsid w:val="009148DE"/>
    <w:rsid w:val="00941E30"/>
    <w:rsid w:val="00976B3D"/>
    <w:rsid w:val="009777D9"/>
    <w:rsid w:val="00991B88"/>
    <w:rsid w:val="009A32EF"/>
    <w:rsid w:val="009A5753"/>
    <w:rsid w:val="009A579D"/>
    <w:rsid w:val="009E3297"/>
    <w:rsid w:val="009E4DC4"/>
    <w:rsid w:val="009F7160"/>
    <w:rsid w:val="009F734F"/>
    <w:rsid w:val="00A246B6"/>
    <w:rsid w:val="00A47E70"/>
    <w:rsid w:val="00A50CF0"/>
    <w:rsid w:val="00A7671C"/>
    <w:rsid w:val="00A902E2"/>
    <w:rsid w:val="00AA2CBC"/>
    <w:rsid w:val="00AB0DAE"/>
    <w:rsid w:val="00AB0E2F"/>
    <w:rsid w:val="00AC450F"/>
    <w:rsid w:val="00AC5820"/>
    <w:rsid w:val="00AD1CD8"/>
    <w:rsid w:val="00B258BB"/>
    <w:rsid w:val="00B50FA4"/>
    <w:rsid w:val="00B67B97"/>
    <w:rsid w:val="00B968C8"/>
    <w:rsid w:val="00BA3EC5"/>
    <w:rsid w:val="00BA51D9"/>
    <w:rsid w:val="00BB5DFC"/>
    <w:rsid w:val="00BD279D"/>
    <w:rsid w:val="00BD6BB8"/>
    <w:rsid w:val="00C3411A"/>
    <w:rsid w:val="00C66BA2"/>
    <w:rsid w:val="00C870F6"/>
    <w:rsid w:val="00C95985"/>
    <w:rsid w:val="00C97870"/>
    <w:rsid w:val="00CC5026"/>
    <w:rsid w:val="00CC68D0"/>
    <w:rsid w:val="00CE0CFC"/>
    <w:rsid w:val="00CE3A11"/>
    <w:rsid w:val="00CE56DB"/>
    <w:rsid w:val="00D03F9A"/>
    <w:rsid w:val="00D06453"/>
    <w:rsid w:val="00D06D51"/>
    <w:rsid w:val="00D21F80"/>
    <w:rsid w:val="00D24991"/>
    <w:rsid w:val="00D37BD1"/>
    <w:rsid w:val="00D50255"/>
    <w:rsid w:val="00D51B01"/>
    <w:rsid w:val="00D569A5"/>
    <w:rsid w:val="00D66520"/>
    <w:rsid w:val="00D814CA"/>
    <w:rsid w:val="00D84AE9"/>
    <w:rsid w:val="00DD73FA"/>
    <w:rsid w:val="00DE34CF"/>
    <w:rsid w:val="00E13F3D"/>
    <w:rsid w:val="00E34898"/>
    <w:rsid w:val="00E77B77"/>
    <w:rsid w:val="00E86E60"/>
    <w:rsid w:val="00EB09B7"/>
    <w:rsid w:val="00EE7D7C"/>
    <w:rsid w:val="00F25D98"/>
    <w:rsid w:val="00F271B1"/>
    <w:rsid w:val="00F300FB"/>
    <w:rsid w:val="00F43C74"/>
    <w:rsid w:val="00FB1043"/>
    <w:rsid w:val="00FB42F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D569A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D569A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569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D569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basedOn w:val="a0"/>
    <w:link w:val="5"/>
    <w:rsid w:val="00D569A5"/>
    <w:rPr>
      <w:rFonts w:ascii="Arial" w:hAnsi="Arial"/>
      <w:sz w:val="22"/>
      <w:lang w:val="en-GB" w:eastAsia="en-US"/>
    </w:rPr>
  </w:style>
  <w:style w:type="character" w:customStyle="1" w:styleId="60">
    <w:name w:val="标题 6 字符"/>
    <w:aliases w:val="T1 字符,Header 6 字符"/>
    <w:basedOn w:val="a0"/>
    <w:link w:val="6"/>
    <w:rsid w:val="00D569A5"/>
    <w:rPr>
      <w:rFonts w:ascii="Arial" w:hAnsi="Arial"/>
      <w:lang w:val="en-GB" w:eastAsia="en-US"/>
    </w:rPr>
  </w:style>
  <w:style w:type="character" w:customStyle="1" w:styleId="70">
    <w:name w:val="标题 7 字符"/>
    <w:aliases w:val="L7 字符,Header 7 字符"/>
    <w:basedOn w:val="a0"/>
    <w:link w:val="7"/>
    <w:rsid w:val="00D569A5"/>
    <w:rPr>
      <w:rFonts w:ascii="Arial" w:hAnsi="Arial"/>
      <w:lang w:val="en-GB" w:eastAsia="en-US"/>
    </w:rPr>
  </w:style>
  <w:style w:type="character" w:customStyle="1" w:styleId="80">
    <w:name w:val="标题 8 字符"/>
    <w:basedOn w:val="a0"/>
    <w:link w:val="8"/>
    <w:rsid w:val="00D569A5"/>
    <w:rPr>
      <w:rFonts w:ascii="Arial" w:hAnsi="Arial"/>
      <w:sz w:val="36"/>
      <w:lang w:val="en-GB" w:eastAsia="en-US"/>
    </w:rPr>
  </w:style>
  <w:style w:type="character" w:customStyle="1" w:styleId="90">
    <w:name w:val="标题 9 字符"/>
    <w:basedOn w:val="a0"/>
    <w:link w:val="9"/>
    <w:rsid w:val="00D569A5"/>
    <w:rPr>
      <w:rFonts w:ascii="Arial" w:hAnsi="Arial"/>
      <w:sz w:val="36"/>
      <w:lang w:val="en-GB" w:eastAsia="en-US"/>
    </w:rPr>
  </w:style>
  <w:style w:type="character" w:customStyle="1" w:styleId="H6Char">
    <w:name w:val="H6 Char"/>
    <w:link w:val="H6"/>
    <w:qFormat/>
    <w:rsid w:val="00D569A5"/>
    <w:rPr>
      <w:rFonts w:ascii="Arial" w:hAnsi="Arial"/>
      <w:lang w:val="en-GB" w:eastAsia="en-US"/>
    </w:rPr>
  </w:style>
  <w:style w:type="character" w:customStyle="1" w:styleId="TALChar">
    <w:name w:val="TAL Char"/>
    <w:link w:val="TAL"/>
    <w:qFormat/>
    <w:rsid w:val="00D569A5"/>
    <w:rPr>
      <w:rFonts w:ascii="Arial" w:hAnsi="Arial"/>
      <w:sz w:val="18"/>
      <w:lang w:val="en-GB" w:eastAsia="en-US"/>
    </w:rPr>
  </w:style>
  <w:style w:type="character" w:customStyle="1" w:styleId="TACChar">
    <w:name w:val="TAC Char"/>
    <w:link w:val="TAC"/>
    <w:qFormat/>
    <w:locked/>
    <w:rsid w:val="00D569A5"/>
    <w:rPr>
      <w:rFonts w:ascii="Arial" w:hAnsi="Arial"/>
      <w:sz w:val="18"/>
      <w:lang w:val="en-GB" w:eastAsia="en-US"/>
    </w:rPr>
  </w:style>
  <w:style w:type="character" w:customStyle="1" w:styleId="TAHCar">
    <w:name w:val="TAH Car"/>
    <w:link w:val="TAH"/>
    <w:qFormat/>
    <w:rsid w:val="00D569A5"/>
    <w:rPr>
      <w:rFonts w:ascii="Arial" w:hAnsi="Arial"/>
      <w:b/>
      <w:sz w:val="18"/>
      <w:lang w:val="en-GB" w:eastAsia="en-US"/>
    </w:rPr>
  </w:style>
  <w:style w:type="character" w:customStyle="1" w:styleId="TANChar">
    <w:name w:val="TAN Char"/>
    <w:link w:val="TAN"/>
    <w:qFormat/>
    <w:rsid w:val="00D569A5"/>
    <w:rPr>
      <w:rFonts w:ascii="Arial" w:hAnsi="Arial"/>
      <w:sz w:val="18"/>
      <w:lang w:val="en-GB" w:eastAsia="en-US"/>
    </w:rPr>
  </w:style>
  <w:style w:type="character" w:customStyle="1" w:styleId="NOChar">
    <w:name w:val="NO Char"/>
    <w:link w:val="NO"/>
    <w:qFormat/>
    <w:rsid w:val="00D569A5"/>
    <w:rPr>
      <w:rFonts w:ascii="Times New Roman" w:hAnsi="Times New Roman"/>
      <w:lang w:val="en-GB" w:eastAsia="en-US"/>
    </w:rPr>
  </w:style>
  <w:style w:type="character" w:customStyle="1" w:styleId="THChar">
    <w:name w:val="TH Char"/>
    <w:link w:val="TH"/>
    <w:qFormat/>
    <w:rsid w:val="00D569A5"/>
    <w:rPr>
      <w:rFonts w:ascii="Arial" w:hAnsi="Arial"/>
      <w:b/>
      <w:lang w:val="en-GB" w:eastAsia="en-US"/>
    </w:rPr>
  </w:style>
  <w:style w:type="character" w:customStyle="1" w:styleId="EXCar">
    <w:name w:val="EX Car"/>
    <w:link w:val="EX"/>
    <w:rsid w:val="00D569A5"/>
    <w:rPr>
      <w:rFonts w:ascii="Times New Roman" w:hAnsi="Times New Roman"/>
      <w:lang w:val="en-GB" w:eastAsia="en-US"/>
    </w:rPr>
  </w:style>
  <w:style w:type="character" w:customStyle="1" w:styleId="B1Char">
    <w:name w:val="B1 Char"/>
    <w:link w:val="B1"/>
    <w:qFormat/>
    <w:rsid w:val="00D569A5"/>
    <w:rPr>
      <w:rFonts w:ascii="Times New Roman" w:hAnsi="Times New Roman"/>
      <w:lang w:val="en-GB" w:eastAsia="en-US"/>
    </w:rPr>
  </w:style>
  <w:style w:type="character" w:customStyle="1" w:styleId="EditorsNoteChar">
    <w:name w:val="Editor's Note Char"/>
    <w:link w:val="EditorsNote"/>
    <w:qFormat/>
    <w:rsid w:val="00D569A5"/>
    <w:rPr>
      <w:rFonts w:ascii="Times New Roman" w:hAnsi="Times New Roman"/>
      <w:color w:val="FF0000"/>
      <w:lang w:val="en-GB" w:eastAsia="en-US"/>
    </w:rPr>
  </w:style>
  <w:style w:type="paragraph" w:styleId="af8">
    <w:name w:val="index heading"/>
    <w:basedOn w:val="a"/>
    <w:next w:val="a"/>
    <w:rsid w:val="00D569A5"/>
    <w:pPr>
      <w:pBdr>
        <w:top w:val="single" w:sz="12" w:space="0" w:color="auto"/>
      </w:pBdr>
      <w:spacing w:before="360" w:after="240"/>
    </w:pPr>
    <w:rPr>
      <w:rFonts w:eastAsia="Batang"/>
      <w:b/>
      <w:i/>
      <w:sz w:val="26"/>
    </w:rPr>
  </w:style>
  <w:style w:type="paragraph" w:customStyle="1" w:styleId="TAJ">
    <w:name w:val="TAJ"/>
    <w:basedOn w:val="a"/>
    <w:rsid w:val="00D569A5"/>
    <w:pPr>
      <w:keepNext/>
      <w:keepLines/>
      <w:spacing w:before="60"/>
      <w:jc w:val="center"/>
    </w:pPr>
    <w:rPr>
      <w:rFonts w:ascii="Arial" w:eastAsia="Batang" w:hAnsi="Arial"/>
      <w:b/>
    </w:rPr>
  </w:style>
  <w:style w:type="paragraph" w:styleId="af9">
    <w:name w:val="Revision"/>
    <w:hidden/>
    <w:rsid w:val="00D569A5"/>
    <w:rPr>
      <w:rFonts w:ascii="Times New Roman" w:eastAsia="Batang" w:hAnsi="Times New Roman"/>
      <w:lang w:val="en-GB" w:eastAsia="en-US"/>
    </w:rPr>
  </w:style>
  <w:style w:type="paragraph" w:customStyle="1" w:styleId="Revision1">
    <w:name w:val="Revision1"/>
    <w:hidden/>
    <w:semiHidden/>
    <w:rsid w:val="00D569A5"/>
    <w:rPr>
      <w:rFonts w:ascii="Times New Roman" w:eastAsia="Batang" w:hAnsi="Times New Roman"/>
      <w:lang w:val="en-GB" w:eastAsia="en-US"/>
    </w:rPr>
  </w:style>
  <w:style w:type="character" w:customStyle="1" w:styleId="ac">
    <w:name w:val="页脚 字符"/>
    <w:basedOn w:val="a0"/>
    <w:link w:val="ab"/>
    <w:rsid w:val="00D569A5"/>
    <w:rPr>
      <w:rFonts w:ascii="Arial" w:hAnsi="Arial"/>
      <w:b/>
      <w:i/>
      <w:noProof/>
      <w:sz w:val="18"/>
      <w:lang w:val="en-GB" w:eastAsia="en-US"/>
    </w:rPr>
  </w:style>
  <w:style w:type="table" w:styleId="afa">
    <w:name w:val="Table Grid"/>
    <w:aliases w:val="SGS Table Basic 1"/>
    <w:basedOn w:val="a1"/>
    <w:uiPriority w:val="39"/>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文档结构图 字符"/>
    <w:basedOn w:val="a0"/>
    <w:link w:val="af6"/>
    <w:rsid w:val="00D569A5"/>
    <w:rPr>
      <w:rFonts w:ascii="Tahoma" w:hAnsi="Tahoma" w:cs="Tahoma"/>
      <w:shd w:val="clear" w:color="auto" w:fill="000080"/>
      <w:lang w:val="en-GB" w:eastAsia="en-US"/>
    </w:rPr>
  </w:style>
  <w:style w:type="character" w:customStyle="1" w:styleId="CharChar">
    <w:name w:val="Char Char"/>
    <w:rsid w:val="00D569A5"/>
    <w:rPr>
      <w:rFonts w:ascii="Arial" w:hAnsi="Arial"/>
      <w:sz w:val="28"/>
      <w:lang w:val="en-GB" w:eastAsia="en-US"/>
    </w:rPr>
  </w:style>
  <w:style w:type="character" w:customStyle="1" w:styleId="TALCar">
    <w:name w:val="TAL Car"/>
    <w:qFormat/>
    <w:rsid w:val="00D569A5"/>
    <w:rPr>
      <w:rFonts w:ascii="Arial" w:eastAsia="MS Mincho" w:hAnsi="Arial" w:cs="CG Times (WN)"/>
      <w:kern w:val="0"/>
      <w:sz w:val="18"/>
      <w:szCs w:val="20"/>
      <w:lang w:val="en-GB" w:eastAsia="ar-SA"/>
    </w:rPr>
  </w:style>
  <w:style w:type="character" w:customStyle="1" w:styleId="CharChar9">
    <w:name w:val="Char Char9"/>
    <w:rsid w:val="00D569A5"/>
    <w:rPr>
      <w:rFonts w:ascii="Arial" w:eastAsia="MS Mincho" w:hAnsi="Arial" w:cs="CG Times (WN)"/>
      <w:kern w:val="0"/>
      <w:sz w:val="22"/>
      <w:szCs w:val="20"/>
      <w:lang w:val="en-GB" w:eastAsia="ar-SA"/>
    </w:rPr>
  </w:style>
  <w:style w:type="character" w:customStyle="1" w:styleId="CharChar3">
    <w:name w:val="Char Char3"/>
    <w:rsid w:val="00D569A5"/>
    <w:rPr>
      <w:rFonts w:ascii="Arial" w:hAnsi="Arial"/>
      <w:sz w:val="22"/>
      <w:lang w:val="en-GB" w:eastAsia="en-US" w:bidi="ar-SA"/>
    </w:rPr>
  </w:style>
  <w:style w:type="character" w:customStyle="1" w:styleId="TACCar">
    <w:name w:val="TAC Car"/>
    <w:qFormat/>
    <w:rsid w:val="00D569A5"/>
    <w:rPr>
      <w:rFonts w:ascii="Arial" w:hAnsi="Arial"/>
      <w:sz w:val="18"/>
      <w:lang w:val="en-GB"/>
    </w:rPr>
  </w:style>
  <w:style w:type="character" w:styleId="afb">
    <w:name w:val="page number"/>
    <w:basedOn w:val="a0"/>
    <w:rsid w:val="00D569A5"/>
  </w:style>
  <w:style w:type="character" w:customStyle="1" w:styleId="af3">
    <w:name w:val="批注框文本 字符"/>
    <w:basedOn w:val="a0"/>
    <w:link w:val="af2"/>
    <w:rsid w:val="00D569A5"/>
    <w:rPr>
      <w:rFonts w:ascii="Tahoma" w:hAnsi="Tahoma" w:cs="Tahoma"/>
      <w:sz w:val="16"/>
      <w:szCs w:val="1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D569A5"/>
    <w:rPr>
      <w:sz w:val="18"/>
      <w:szCs w:val="18"/>
      <w:lang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D569A5"/>
    <w:rPr>
      <w:rFonts w:ascii="Arial" w:hAnsi="Arial"/>
      <w:b/>
      <w:noProof/>
      <w:sz w:val="18"/>
      <w:lang w:val="en-GB" w:eastAsia="en-US"/>
    </w:rPr>
  </w:style>
  <w:style w:type="paragraph" w:customStyle="1" w:styleId="13">
    <w:name w:val="无间隔1"/>
    <w:qFormat/>
    <w:rsid w:val="00D569A5"/>
    <w:rPr>
      <w:rFonts w:ascii="Times New Roman" w:eastAsia="宋体" w:hAnsi="Times New Roman"/>
      <w:lang w:val="en-GB" w:eastAsia="en-US"/>
    </w:rPr>
  </w:style>
  <w:style w:type="character" w:customStyle="1" w:styleId="EditorsNoteCarCar">
    <w:name w:val="Editor's Note Car Car"/>
    <w:rsid w:val="00D569A5"/>
    <w:rPr>
      <w:rFonts w:ascii="Times New Roman" w:hAnsi="Times New Roman"/>
      <w:color w:val="FF0000"/>
      <w:lang w:val="en-GB"/>
    </w:rPr>
  </w:style>
  <w:style w:type="character" w:customStyle="1" w:styleId="PLChar">
    <w:name w:val="PL Char"/>
    <w:link w:val="PL"/>
    <w:rsid w:val="00D569A5"/>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9A5"/>
    <w:rPr>
      <w:rFonts w:ascii="Arial" w:hAnsi="Arial"/>
      <w:b/>
      <w:noProof/>
      <w:sz w:val="18"/>
      <w:lang w:val="en-GB"/>
    </w:rPr>
  </w:style>
  <w:style w:type="paragraph" w:customStyle="1" w:styleId="Arial">
    <w:name w:val="Arial"/>
    <w:basedOn w:val="a"/>
    <w:rsid w:val="00D569A5"/>
    <w:pPr>
      <w:tabs>
        <w:tab w:val="right" w:pos="9639"/>
      </w:tabs>
    </w:pPr>
    <w:rPr>
      <w:rFonts w:eastAsia="Batang"/>
      <w:b/>
      <w:bCs/>
      <w:lang w:val="fr-FR"/>
    </w:rPr>
  </w:style>
  <w:style w:type="character" w:customStyle="1" w:styleId="CRCoverPageChar">
    <w:name w:val="CR Cover Page Char"/>
    <w:link w:val="CRCoverPage"/>
    <w:rsid w:val="00D569A5"/>
    <w:rPr>
      <w:rFonts w:ascii="Arial" w:hAnsi="Arial"/>
      <w:lang w:val="en-GB" w:eastAsia="en-US"/>
    </w:rPr>
  </w:style>
  <w:style w:type="character" w:customStyle="1" w:styleId="TFChar">
    <w:name w:val="TF Char"/>
    <w:link w:val="TF"/>
    <w:rsid w:val="00D569A5"/>
    <w:rPr>
      <w:rFonts w:ascii="Arial" w:hAnsi="Arial"/>
      <w:b/>
      <w:lang w:val="en-GB" w:eastAsia="en-US"/>
    </w:rPr>
  </w:style>
  <w:style w:type="paragraph" w:customStyle="1" w:styleId="ZK">
    <w:name w:val="ZK"/>
    <w:rsid w:val="00D569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69A5"/>
    <w:pPr>
      <w:spacing w:line="360" w:lineRule="atLeast"/>
      <w:jc w:val="center"/>
    </w:pPr>
    <w:rPr>
      <w:rFonts w:ascii="Times New Roman" w:eastAsia="MS Mincho" w:hAnsi="Times New Roman"/>
      <w:lang w:val="en-GB" w:eastAsia="en-US"/>
    </w:rPr>
  </w:style>
  <w:style w:type="paragraph" w:customStyle="1" w:styleId="14">
    <w:name w:val="修订1"/>
    <w:hidden/>
    <w:semiHidden/>
    <w:rsid w:val="00D569A5"/>
    <w:rPr>
      <w:rFonts w:ascii="Times New Roman" w:eastAsia="Batang" w:hAnsi="Times New Roman"/>
      <w:lang w:val="en-GB" w:eastAsia="en-US"/>
    </w:rPr>
  </w:style>
  <w:style w:type="character" w:customStyle="1" w:styleId="CharChar4">
    <w:name w:val="Char Char4"/>
    <w:rsid w:val="00D569A5"/>
    <w:rPr>
      <w:rFonts w:ascii="Arial" w:hAnsi="Arial"/>
      <w:sz w:val="24"/>
      <w:lang w:val="en-GB" w:eastAsia="en-US" w:bidi="ar-SA"/>
    </w:rPr>
  </w:style>
  <w:style w:type="character" w:customStyle="1" w:styleId="CharChar2">
    <w:name w:val="Char Char2"/>
    <w:rsid w:val="00D569A5"/>
    <w:rPr>
      <w:rFonts w:ascii="Arial" w:hAnsi="Arial"/>
      <w:lang w:val="en-GB" w:eastAsia="en-US" w:bidi="ar-SA"/>
    </w:rPr>
  </w:style>
  <w:style w:type="character" w:customStyle="1" w:styleId="CharChar5">
    <w:name w:val="Char Char5"/>
    <w:rsid w:val="00D569A5"/>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D569A5"/>
    <w:rPr>
      <w:rFonts w:ascii="Times New Roman" w:hAnsi="Times New Roman"/>
      <w:sz w:val="16"/>
      <w:lang w:val="en-GB" w:eastAsia="en-US"/>
    </w:rPr>
  </w:style>
  <w:style w:type="paragraph" w:customStyle="1" w:styleId="StyleTAC">
    <w:name w:val="Style TAC +"/>
    <w:basedOn w:val="TAC"/>
    <w:next w:val="TAC"/>
    <w:link w:val="StyleTACChar"/>
    <w:autoRedefine/>
    <w:rsid w:val="00D569A5"/>
    <w:rPr>
      <w:rFonts w:eastAsia="宋体"/>
      <w:kern w:val="2"/>
      <w:lang w:eastAsia="ko-KR"/>
    </w:rPr>
  </w:style>
  <w:style w:type="character" w:customStyle="1" w:styleId="StyleTACChar">
    <w:name w:val="Style TAC + Char"/>
    <w:link w:val="StyleTAC"/>
    <w:rsid w:val="00D569A5"/>
    <w:rPr>
      <w:rFonts w:ascii="Arial" w:eastAsia="宋体" w:hAnsi="Arial"/>
      <w:kern w:val="2"/>
      <w:sz w:val="18"/>
      <w:lang w:val="en-GB" w:eastAsia="ko-KR"/>
    </w:rPr>
  </w:style>
  <w:style w:type="character" w:customStyle="1" w:styleId="EXChar">
    <w:name w:val="EX Char"/>
    <w:rsid w:val="00D569A5"/>
    <w:rPr>
      <w:color w:val="000000"/>
      <w:lang w:val="en-GB" w:eastAsia="ja-JP" w:bidi="ar-SA"/>
    </w:rPr>
  </w:style>
  <w:style w:type="character" w:customStyle="1" w:styleId="af0">
    <w:name w:val="批注文字 字符"/>
    <w:basedOn w:val="a0"/>
    <w:link w:val="af"/>
    <w:rsid w:val="00D569A5"/>
    <w:rPr>
      <w:rFonts w:ascii="Times New Roman" w:hAnsi="Times New Roman"/>
      <w:lang w:val="en-GB" w:eastAsia="en-US"/>
    </w:rPr>
  </w:style>
  <w:style w:type="character" w:customStyle="1" w:styleId="af5">
    <w:name w:val="批注主题 字符"/>
    <w:basedOn w:val="af0"/>
    <w:link w:val="af4"/>
    <w:rsid w:val="00D569A5"/>
    <w:rPr>
      <w:rFonts w:ascii="Times New Roman" w:hAnsi="Times New Roman"/>
      <w:b/>
      <w:bCs/>
      <w:lang w:val="en-GB" w:eastAsia="en-US"/>
    </w:rPr>
  </w:style>
  <w:style w:type="character" w:customStyle="1" w:styleId="TAL0">
    <w:name w:val="TAL (文字)"/>
    <w:rsid w:val="00D569A5"/>
    <w:rPr>
      <w:rFonts w:ascii="Arial" w:hAnsi="Arial" w:cs="Arial"/>
      <w:sz w:val="18"/>
      <w:szCs w:val="18"/>
      <w:lang w:val="en-GB" w:eastAsia="en-US" w:bidi="he-IL"/>
    </w:rPr>
  </w:style>
  <w:style w:type="character" w:customStyle="1" w:styleId="B1Char1">
    <w:name w:val="B1 Char1"/>
    <w:qFormat/>
    <w:rsid w:val="00D569A5"/>
    <w:rPr>
      <w:rFonts w:ascii="Times New Roman" w:hAnsi="Times New Roman"/>
      <w:lang w:val="en-GB"/>
    </w:rPr>
  </w:style>
  <w:style w:type="character" w:customStyle="1" w:styleId="B2Char1">
    <w:name w:val="B2 Char1"/>
    <w:link w:val="B2"/>
    <w:rsid w:val="00D569A5"/>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9A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69A5"/>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569A5"/>
    <w:rPr>
      <w:rFonts w:ascii="Arial" w:eastAsia="MS Mincho" w:hAnsi="Arial"/>
      <w:lang w:eastAsia="x-none"/>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D569A5"/>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9A5"/>
    <w:rPr>
      <w:rFonts w:ascii="Arial" w:hAnsi="Arial"/>
      <w:sz w:val="32"/>
      <w:lang w:val="en-GB"/>
    </w:rPr>
  </w:style>
  <w:style w:type="paragraph" w:customStyle="1" w:styleId="44">
    <w:name w:val="(文字) (文字)4"/>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D569A5"/>
    <w:rPr>
      <w:rFonts w:ascii="Calibri" w:eastAsia="Times New Roman" w:hAnsi="Calibri" w:cs="Times New Roman"/>
      <w:b/>
      <w:bCs/>
      <w:i/>
      <w:iCs/>
      <w:sz w:val="26"/>
      <w:szCs w:val="26"/>
      <w:lang w:val="en-GB"/>
    </w:rPr>
  </w:style>
  <w:style w:type="paragraph" w:customStyle="1" w:styleId="Separation">
    <w:name w:val="Separation"/>
    <w:basedOn w:val="1"/>
    <w:next w:val="a"/>
    <w:rsid w:val="00D569A5"/>
    <w:pPr>
      <w:pBdr>
        <w:top w:val="none" w:sz="0" w:space="0" w:color="auto"/>
      </w:pBdr>
    </w:pPr>
    <w:rPr>
      <w:rFonts w:eastAsia="Times New Roman"/>
      <w:b/>
      <w:color w:val="0000FF"/>
    </w:rPr>
  </w:style>
  <w:style w:type="character" w:customStyle="1" w:styleId="B3Char">
    <w:name w:val="B3 Char"/>
    <w:link w:val="B3"/>
    <w:qFormat/>
    <w:rsid w:val="00D569A5"/>
    <w:rPr>
      <w:rFonts w:ascii="Times New Roman" w:hAnsi="Times New Roman"/>
      <w:lang w:val="en-GB" w:eastAsia="en-US"/>
    </w:rPr>
  </w:style>
  <w:style w:type="character" w:customStyle="1" w:styleId="B4Char">
    <w:name w:val="B4 Char"/>
    <w:link w:val="B4"/>
    <w:rsid w:val="00D569A5"/>
    <w:rPr>
      <w:rFonts w:ascii="Times New Roman" w:hAnsi="Times New Roman"/>
      <w:lang w:val="en-GB" w:eastAsia="en-US"/>
    </w:rPr>
  </w:style>
  <w:style w:type="character" w:customStyle="1" w:styleId="B5Char">
    <w:name w:val="B5 Char"/>
    <w:link w:val="B5"/>
    <w:rsid w:val="00D569A5"/>
    <w:rPr>
      <w:rFonts w:ascii="Times New Roman" w:hAnsi="Times New Roman"/>
      <w:lang w:val="en-GB" w:eastAsia="en-US"/>
    </w:rPr>
  </w:style>
  <w:style w:type="character" w:customStyle="1" w:styleId="CharChar21">
    <w:name w:val="Char Char21"/>
    <w:rsid w:val="00D569A5"/>
    <w:rPr>
      <w:rFonts w:ascii="Times New Roman" w:hAnsi="Times New Roman"/>
      <w:lang w:val="en-GB" w:eastAsia="en-US"/>
    </w:rPr>
  </w:style>
  <w:style w:type="character" w:customStyle="1" w:styleId="B2Char">
    <w:name w:val="B2 Char"/>
    <w:qFormat/>
    <w:rsid w:val="00D569A5"/>
    <w:rPr>
      <w:lang w:val="en-GB"/>
    </w:rPr>
  </w:style>
  <w:style w:type="paragraph" w:customStyle="1" w:styleId="FL">
    <w:name w:val="FL"/>
    <w:basedOn w:val="a"/>
    <w:rsid w:val="00D569A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CarCar">
    <w:name w:val="Car C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D569A5"/>
    <w:rPr>
      <w:rFonts w:ascii="Arial" w:eastAsia="宋体" w:hAnsi="Arial"/>
      <w:b/>
      <w:sz w:val="22"/>
      <w:lang w:val="en-US" w:eastAsia="en-US"/>
    </w:rPr>
  </w:style>
  <w:style w:type="paragraph" w:customStyle="1" w:styleId="B6">
    <w:name w:val="B6"/>
    <w:basedOn w:val="B5"/>
    <w:link w:val="B6Char"/>
    <w:rsid w:val="00D569A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569A5"/>
    <w:rPr>
      <w:rFonts w:ascii="Times New Roman" w:eastAsia="宋体" w:hAnsi="Times New Roman"/>
      <w:lang w:val="en-GB" w:eastAsia="x-none"/>
    </w:rPr>
  </w:style>
  <w:style w:type="paragraph" w:customStyle="1" w:styleId="B10">
    <w:name w:val="B1+"/>
    <w:basedOn w:val="B1"/>
    <w:rsid w:val="00D569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D569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D569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Char">
    <w:name w:val="Char"/>
    <w:uiPriority w:val="99"/>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D569A5"/>
    <w:rPr>
      <w:rFonts w:ascii="Arial" w:eastAsia="宋体" w:hAnsi="Arial"/>
      <w:sz w:val="36"/>
      <w:lang w:val="en-GB" w:eastAsia="en-US" w:bidi="ar-SA"/>
    </w:rPr>
  </w:style>
  <w:style w:type="character" w:customStyle="1" w:styleId="CharChar6">
    <w:name w:val="Char Char6"/>
    <w:rsid w:val="00D569A5"/>
    <w:rPr>
      <w:rFonts w:ascii="Arial" w:eastAsia="宋体" w:hAnsi="Arial"/>
      <w:sz w:val="32"/>
      <w:lang w:val="en-GB" w:eastAsia="en-US" w:bidi="ar-SA"/>
    </w:rPr>
  </w:style>
  <w:style w:type="character" w:customStyle="1" w:styleId="CharChar16">
    <w:name w:val="Char Char16"/>
    <w:rsid w:val="00D569A5"/>
    <w:rPr>
      <w:rFonts w:ascii="Arial" w:eastAsia="宋体" w:hAnsi="Arial"/>
      <w:lang w:val="en-GB" w:eastAsia="en-US" w:bidi="ar-SA"/>
    </w:rPr>
  </w:style>
  <w:style w:type="character" w:customStyle="1" w:styleId="CharChar14">
    <w:name w:val="Char Char14"/>
    <w:rsid w:val="00D569A5"/>
    <w:rPr>
      <w:rFonts w:ascii="Arial" w:eastAsia="宋体" w:hAnsi="Arial"/>
      <w:sz w:val="36"/>
      <w:lang w:val="en-GB" w:eastAsia="en-US" w:bidi="ar-SA"/>
    </w:rPr>
  </w:style>
  <w:style w:type="paragraph" w:customStyle="1" w:styleId="WP">
    <w:name w:val="WP"/>
    <w:basedOn w:val="a"/>
    <w:rsid w:val="00D569A5"/>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D569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D569A5"/>
    <w:pPr>
      <w:spacing w:before="120"/>
      <w:outlineLvl w:val="2"/>
    </w:pPr>
    <w:rPr>
      <w:sz w:val="28"/>
    </w:rPr>
  </w:style>
  <w:style w:type="paragraph" w:customStyle="1" w:styleId="Heading2Head2A2">
    <w:name w:val="Heading 2.Head2A.2"/>
    <w:basedOn w:val="1"/>
    <w:next w:val="a"/>
    <w:rsid w:val="00D569A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
    <w:name w:val="変更箇所"/>
    <w:hidden/>
    <w:semiHidden/>
    <w:rsid w:val="00D569A5"/>
    <w:rPr>
      <w:rFonts w:ascii="Times New Roman" w:eastAsia="MS Mincho" w:hAnsi="Times New Roman"/>
      <w:lang w:val="en-GB" w:eastAsia="en-US"/>
    </w:rPr>
  </w:style>
  <w:style w:type="paragraph" w:customStyle="1" w:styleId="CarCar1CharCharCarCar">
    <w:name w:val="Car Car1 Char Char Car C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D569A5"/>
    <w:rPr>
      <w:rFonts w:eastAsia="宋体"/>
      <w:i/>
      <w:iCs/>
      <w:lang w:eastAsia="x-none"/>
    </w:rPr>
  </w:style>
  <w:style w:type="character" w:customStyle="1" w:styleId="B1LatinItaliqueCar">
    <w:name w:val="B1 + (Latin) Italique Car"/>
    <w:link w:val="B1LatinItalique"/>
    <w:rsid w:val="00D569A5"/>
    <w:rPr>
      <w:rFonts w:ascii="Times New Roman" w:eastAsia="宋体" w:hAnsi="Times New Roman"/>
      <w:i/>
      <w:iCs/>
      <w:lang w:val="en-GB" w:eastAsia="x-none"/>
    </w:rPr>
  </w:style>
  <w:style w:type="paragraph" w:customStyle="1" w:styleId="Guidance">
    <w:name w:val="Guidance"/>
    <w:basedOn w:val="a"/>
    <w:link w:val="GuidanceChar"/>
    <w:rsid w:val="00D569A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D569A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D569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D569A5"/>
    <w:pPr>
      <w:tabs>
        <w:tab w:val="left" w:pos="360"/>
      </w:tabs>
      <w:overflowPunct w:val="0"/>
      <w:autoSpaceDE w:val="0"/>
      <w:autoSpaceDN w:val="0"/>
      <w:adjustRightInd w:val="0"/>
      <w:ind w:left="360" w:hanging="360"/>
      <w:textAlignment w:val="baseline"/>
    </w:pPr>
    <w:rPr>
      <w:rFonts w:eastAsia="宋体"/>
    </w:rPr>
  </w:style>
  <w:style w:type="paragraph" w:styleId="aff0">
    <w:name w:val="Note Heading"/>
    <w:basedOn w:val="a"/>
    <w:next w:val="a"/>
    <w:link w:val="aff1"/>
    <w:rsid w:val="00D569A5"/>
    <w:pPr>
      <w:overflowPunct w:val="0"/>
      <w:autoSpaceDE w:val="0"/>
      <w:autoSpaceDN w:val="0"/>
      <w:adjustRightInd w:val="0"/>
      <w:textAlignment w:val="baseline"/>
    </w:pPr>
    <w:rPr>
      <w:rFonts w:eastAsia="MS Mincho"/>
      <w:lang w:eastAsia="x-none"/>
    </w:rPr>
  </w:style>
  <w:style w:type="character" w:customStyle="1" w:styleId="aff1">
    <w:name w:val="注释标题 字符"/>
    <w:basedOn w:val="a0"/>
    <w:link w:val="aff0"/>
    <w:rsid w:val="00D569A5"/>
    <w:rPr>
      <w:rFonts w:ascii="Times New Roman" w:eastAsia="MS Mincho" w:hAnsi="Times New Roman"/>
      <w:lang w:val="en-GB" w:eastAsia="x-none"/>
    </w:rPr>
  </w:style>
  <w:style w:type="paragraph" w:styleId="aff2">
    <w:name w:val="Plain Text"/>
    <w:basedOn w:val="a"/>
    <w:link w:val="aff3"/>
    <w:rsid w:val="00D569A5"/>
    <w:pPr>
      <w:overflowPunct w:val="0"/>
      <w:autoSpaceDE w:val="0"/>
      <w:autoSpaceDN w:val="0"/>
      <w:adjustRightInd w:val="0"/>
      <w:textAlignment w:val="baseline"/>
    </w:pPr>
    <w:rPr>
      <w:rFonts w:ascii="Courier New" w:eastAsia="宋体" w:hAnsi="Courier New"/>
      <w:lang w:val="nb-NO" w:eastAsia="x-none"/>
    </w:rPr>
  </w:style>
  <w:style w:type="character" w:customStyle="1" w:styleId="aff3">
    <w:name w:val="纯文本 字符"/>
    <w:basedOn w:val="a0"/>
    <w:link w:val="aff2"/>
    <w:rsid w:val="00D569A5"/>
    <w:rPr>
      <w:rFonts w:ascii="Courier New" w:eastAsia="宋体" w:hAnsi="Courier New"/>
      <w:lang w:val="nb-NO" w:eastAsia="x-none"/>
    </w:rPr>
  </w:style>
  <w:style w:type="character" w:customStyle="1" w:styleId="CharChar25">
    <w:name w:val="Char Char25"/>
    <w:rsid w:val="00D569A5"/>
    <w:rPr>
      <w:rFonts w:ascii="Arial" w:hAnsi="Arial"/>
      <w:lang w:val="en-GB" w:eastAsia="en-US"/>
    </w:rPr>
  </w:style>
  <w:style w:type="character" w:customStyle="1" w:styleId="CharChar24">
    <w:name w:val="Char Char24"/>
    <w:rsid w:val="00D569A5"/>
    <w:rPr>
      <w:rFonts w:ascii="Arial" w:hAnsi="Arial"/>
      <w:sz w:val="36"/>
      <w:lang w:val="en-GB" w:eastAsia="en-US"/>
    </w:rPr>
  </w:style>
  <w:style w:type="character" w:customStyle="1" w:styleId="CharChar17">
    <w:name w:val="Char Char17"/>
    <w:rsid w:val="00D569A5"/>
    <w:rPr>
      <w:rFonts w:ascii="Tahoma" w:hAnsi="Tahoma" w:cs="Tahoma"/>
      <w:shd w:val="clear" w:color="auto" w:fill="000080"/>
      <w:lang w:val="en-GB" w:eastAsia="en-US"/>
    </w:rPr>
  </w:style>
  <w:style w:type="character" w:customStyle="1" w:styleId="CharChar19">
    <w:name w:val="Char Char19"/>
    <w:rsid w:val="00D569A5"/>
    <w:rPr>
      <w:rFonts w:ascii="Times New Roman" w:hAnsi="Times New Roman"/>
      <w:lang w:val="en-GB"/>
    </w:rPr>
  </w:style>
  <w:style w:type="character" w:customStyle="1" w:styleId="CharChar20">
    <w:name w:val="Char Char20"/>
    <w:rsid w:val="00D569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9A5"/>
    <w:rPr>
      <w:rFonts w:ascii="Arial" w:hAnsi="Arial"/>
      <w:sz w:val="36"/>
      <w:lang w:val="en-GB" w:eastAsia="en-US" w:bidi="ar-SA"/>
    </w:rPr>
  </w:style>
  <w:style w:type="paragraph" w:customStyle="1" w:styleId="Note">
    <w:name w:val="Note"/>
    <w:basedOn w:val="B1"/>
    <w:rsid w:val="00D569A5"/>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D569A5"/>
    <w:pPr>
      <w:keepNext/>
      <w:keepLines/>
      <w:overflowPunct w:val="0"/>
      <w:autoSpaceDE w:val="0"/>
      <w:autoSpaceDN w:val="0"/>
      <w:adjustRightInd w:val="0"/>
      <w:textAlignment w:val="baseline"/>
    </w:pPr>
    <w:rPr>
      <w:rFonts w:eastAsia="MS Mincho"/>
      <w:b/>
      <w:lang w:eastAsia="ja-JP"/>
    </w:rPr>
  </w:style>
  <w:style w:type="paragraph" w:customStyle="1" w:styleId="aff4">
    <w:name w:val="수정"/>
    <w:hidden/>
    <w:semiHidden/>
    <w:rsid w:val="00D569A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9A5"/>
    <w:rPr>
      <w:rFonts w:ascii="Arial" w:hAnsi="Arial"/>
      <w:sz w:val="24"/>
      <w:lang w:val="en-GB" w:eastAsia="en-US" w:bidi="ar-SA"/>
    </w:rPr>
  </w:style>
  <w:style w:type="character" w:customStyle="1" w:styleId="CharChar30">
    <w:name w:val="Char Char30"/>
    <w:rsid w:val="00D569A5"/>
    <w:rPr>
      <w:rFonts w:ascii="Arial" w:hAnsi="Arial"/>
      <w:lang w:val="en-GB" w:eastAsia="en-US"/>
    </w:rPr>
  </w:style>
  <w:style w:type="character" w:customStyle="1" w:styleId="CharChar29">
    <w:name w:val="Char Char29"/>
    <w:rsid w:val="00D569A5"/>
    <w:rPr>
      <w:rFonts w:ascii="Arial" w:hAnsi="Arial"/>
      <w:sz w:val="36"/>
      <w:lang w:val="en-GB" w:eastAsia="en-US"/>
    </w:rPr>
  </w:style>
  <w:style w:type="character" w:customStyle="1" w:styleId="CharChar26">
    <w:name w:val="Char Char26"/>
    <w:rsid w:val="00D569A5"/>
    <w:rPr>
      <w:rFonts w:ascii="Times New Roman" w:hAnsi="Times New Roman"/>
      <w:lang w:val="en-GB" w:eastAsia="en-US"/>
    </w:rPr>
  </w:style>
  <w:style w:type="character" w:customStyle="1" w:styleId="CharChar28">
    <w:name w:val="Char Char28"/>
    <w:rsid w:val="00D569A5"/>
    <w:rPr>
      <w:rFonts w:ascii="Arial" w:hAnsi="Arial"/>
      <w:sz w:val="36"/>
      <w:lang w:val="en-GB" w:eastAsia="en-US"/>
    </w:rPr>
  </w:style>
  <w:style w:type="character" w:customStyle="1" w:styleId="CharChar27">
    <w:name w:val="Char Char27"/>
    <w:rsid w:val="00D569A5"/>
    <w:rPr>
      <w:rFonts w:ascii="Arial" w:hAnsi="Arial"/>
      <w:b/>
      <w:i/>
      <w:noProof/>
      <w:sz w:val="18"/>
      <w:lang w:val="en-GB" w:eastAsia="en-US"/>
    </w:rPr>
  </w:style>
  <w:style w:type="paragraph" w:customStyle="1" w:styleId="27">
    <w:name w:val="无间隔2"/>
    <w:qFormat/>
    <w:rsid w:val="00D569A5"/>
    <w:rPr>
      <w:rFonts w:ascii="Times New Roman" w:eastAsia="宋体" w:hAnsi="Times New Roman"/>
      <w:lang w:val="en-GB" w:eastAsia="en-US"/>
    </w:rPr>
  </w:style>
  <w:style w:type="paragraph" w:customStyle="1" w:styleId="28">
    <w:name w:val="修订2"/>
    <w:hidden/>
    <w:semiHidden/>
    <w:rsid w:val="00D569A5"/>
    <w:rPr>
      <w:rFonts w:ascii="Times New Roman" w:eastAsia="Batang" w:hAnsi="Times New Roman"/>
      <w:lang w:val="en-GB" w:eastAsia="en-US"/>
    </w:rPr>
  </w:style>
  <w:style w:type="paragraph" w:styleId="aff5">
    <w:name w:val="List Paragraph"/>
    <w:basedOn w:val="a"/>
    <w:uiPriority w:val="34"/>
    <w:qFormat/>
    <w:rsid w:val="00D569A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69A5"/>
    <w:rPr>
      <w:rFonts w:ascii="Arial" w:hAnsi="Arial"/>
      <w:sz w:val="36"/>
      <w:lang w:val="en-GB"/>
    </w:rPr>
  </w:style>
  <w:style w:type="paragraph" w:customStyle="1" w:styleId="TableText">
    <w:name w:val="TableText"/>
    <w:basedOn w:val="aff6"/>
    <w:rsid w:val="00D569A5"/>
  </w:style>
  <w:style w:type="paragraph" w:styleId="aff6">
    <w:name w:val="Body Text Indent"/>
    <w:basedOn w:val="a"/>
    <w:link w:val="aff7"/>
    <w:rsid w:val="00D569A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7">
    <w:name w:val="正文文本缩进 字符"/>
    <w:basedOn w:val="a0"/>
    <w:link w:val="aff6"/>
    <w:rsid w:val="00D569A5"/>
    <w:rPr>
      <w:rFonts w:ascii="Times New Roman" w:eastAsia="Times New Roman" w:hAnsi="Times New Roman"/>
      <w:snapToGrid w:val="0"/>
      <w:kern w:val="2"/>
      <w:sz w:val="21"/>
      <w:lang w:val="en-GB" w:eastAsia="x-none"/>
    </w:rPr>
  </w:style>
  <w:style w:type="paragraph" w:styleId="29">
    <w:name w:val="Body Text 2"/>
    <w:basedOn w:val="a"/>
    <w:link w:val="2a"/>
    <w:rsid w:val="00D569A5"/>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0"/>
    <w:link w:val="29"/>
    <w:rsid w:val="00D569A5"/>
    <w:rPr>
      <w:rFonts w:ascii="Times New Roman" w:eastAsia="Times New Roman" w:hAnsi="Times New Roman"/>
      <w:i/>
      <w:lang w:val="en-GB" w:eastAsia="x-none"/>
    </w:rPr>
  </w:style>
  <w:style w:type="paragraph" w:styleId="35">
    <w:name w:val="Body Text 3"/>
    <w:basedOn w:val="a"/>
    <w:link w:val="36"/>
    <w:rsid w:val="00D569A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D569A5"/>
    <w:rPr>
      <w:rFonts w:ascii="Times New Roman" w:eastAsia="Osaka" w:hAnsi="Times New Roman"/>
      <w:color w:val="000000"/>
      <w:lang w:val="en-GB" w:eastAsia="x-none"/>
    </w:rPr>
  </w:style>
  <w:style w:type="paragraph" w:customStyle="1" w:styleId="CharCharCharCharChar">
    <w:name w:val="Char Char Char Char Char"/>
    <w:uiPriority w:val="99"/>
    <w:semiHidden/>
    <w:rsid w:val="00D569A5"/>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D569A5"/>
  </w:style>
  <w:style w:type="paragraph" w:customStyle="1" w:styleId="CharCharChar">
    <w:name w:val="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569A5"/>
    <w:rPr>
      <w:lang w:val="en-GB" w:eastAsia="ja-JP" w:bidi="ar-SA"/>
    </w:rPr>
  </w:style>
  <w:style w:type="paragraph" w:customStyle="1" w:styleId="1Char">
    <w:name w:val="(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569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69A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9A5"/>
    <w:rPr>
      <w:rFonts w:ascii="Arial" w:hAnsi="Arial"/>
      <w:sz w:val="32"/>
      <w:lang w:val="en-GB" w:eastAsia="ja-JP" w:bidi="ar-SA"/>
    </w:rPr>
  </w:style>
  <w:style w:type="character" w:customStyle="1" w:styleId="AndreaLeonardi">
    <w:name w:val="Andrea Leonardi"/>
    <w:semiHidden/>
    <w:rsid w:val="00D569A5"/>
    <w:rPr>
      <w:rFonts w:ascii="Arial" w:hAnsi="Arial" w:cs="Arial"/>
      <w:color w:val="auto"/>
      <w:sz w:val="20"/>
      <w:szCs w:val="20"/>
    </w:rPr>
  </w:style>
  <w:style w:type="character" w:customStyle="1" w:styleId="NOCharChar">
    <w:name w:val="NO Char Char"/>
    <w:rsid w:val="00D569A5"/>
    <w:rPr>
      <w:lang w:val="en-GB" w:eastAsia="en-US" w:bidi="ar-SA"/>
    </w:rPr>
  </w:style>
  <w:style w:type="paragraph" w:styleId="aff8">
    <w:name w:val="Normal (Web)"/>
    <w:basedOn w:val="a"/>
    <w:uiPriority w:val="99"/>
    <w:rsid w:val="00D569A5"/>
    <w:pPr>
      <w:spacing w:before="100" w:beforeAutospacing="1" w:after="100" w:afterAutospacing="1"/>
    </w:pPr>
    <w:rPr>
      <w:rFonts w:eastAsia="Arial Unicode MS"/>
      <w:sz w:val="24"/>
      <w:szCs w:val="24"/>
    </w:rPr>
  </w:style>
  <w:style w:type="character" w:customStyle="1" w:styleId="NOZchn">
    <w:name w:val="NO Zchn"/>
    <w:rsid w:val="00D569A5"/>
    <w:rPr>
      <w:lang w:val="en-GB" w:eastAsia="en-US" w:bidi="ar-SA"/>
    </w:rPr>
  </w:style>
  <w:style w:type="paragraph" w:customStyle="1" w:styleId="aff9">
    <w:name w:val="(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9A5"/>
    <w:rPr>
      <w:rFonts w:ascii="Arial" w:hAnsi="Arial"/>
      <w:sz w:val="32"/>
      <w:lang w:val="en-GB" w:eastAsia="en-US" w:bidi="ar-SA"/>
    </w:rPr>
  </w:style>
  <w:style w:type="paragraph" w:customStyle="1" w:styleId="2b">
    <w:name w:val="(文字) (文字)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9A5"/>
    <w:rPr>
      <w:rFonts w:ascii="Arial" w:hAnsi="Arial"/>
      <w:sz w:val="32"/>
      <w:lang w:val="en-GB" w:eastAsia="en-US" w:bidi="ar-SA"/>
    </w:rPr>
  </w:style>
  <w:style w:type="paragraph" w:customStyle="1" w:styleId="37">
    <w:name w:val="(文字) (文字)3"/>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569A5"/>
    <w:rPr>
      <w:rFonts w:ascii="Arial" w:hAnsi="Arial"/>
      <w:lang w:val="en-GB" w:eastAsia="en-US" w:bidi="ar-SA"/>
    </w:rPr>
  </w:style>
  <w:style w:type="paragraph" w:customStyle="1" w:styleId="15">
    <w:name w:val="(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D56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D569A5"/>
    <w:rPr>
      <w:rFonts w:ascii="Times New Roman" w:eastAsia="MS Mincho" w:hAnsi="Times New Roman"/>
      <w:lang w:val="en-GB" w:eastAsia="en-GB"/>
    </w:rPr>
  </w:style>
  <w:style w:type="paragraph" w:styleId="affa">
    <w:name w:val="Normal Indent"/>
    <w:aliases w:val="d"/>
    <w:basedOn w:val="a"/>
    <w:rsid w:val="00D569A5"/>
    <w:pPr>
      <w:spacing w:after="0"/>
      <w:ind w:left="851"/>
    </w:pPr>
    <w:rPr>
      <w:rFonts w:eastAsia="MS Mincho"/>
      <w:lang w:val="it-IT" w:eastAsia="en-GB"/>
    </w:rPr>
  </w:style>
  <w:style w:type="paragraph" w:styleId="53">
    <w:name w:val="List Number 5"/>
    <w:basedOn w:val="a"/>
    <w:rsid w:val="00D56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569A5"/>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569A5"/>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aliases w:val="Level 2"/>
    <w:qFormat/>
    <w:rsid w:val="00D569A5"/>
    <w:rPr>
      <w:b/>
      <w:bCs/>
    </w:rPr>
  </w:style>
  <w:style w:type="character" w:customStyle="1" w:styleId="ZchnZchn5">
    <w:name w:val="Zchn Zchn5"/>
    <w:rsid w:val="00D569A5"/>
    <w:rPr>
      <w:rFonts w:ascii="Courier New" w:eastAsia="Batang" w:hAnsi="Courier New"/>
      <w:lang w:val="nb-NO" w:eastAsia="en-US" w:bidi="ar-SA"/>
    </w:rPr>
  </w:style>
  <w:style w:type="character" w:customStyle="1" w:styleId="CharChar10">
    <w:name w:val="Char Char10"/>
    <w:semiHidden/>
    <w:rsid w:val="00D569A5"/>
    <w:rPr>
      <w:rFonts w:ascii="Times New Roman" w:hAnsi="Times New Roman"/>
      <w:lang w:val="en-GB" w:eastAsia="en-US"/>
    </w:rPr>
  </w:style>
  <w:style w:type="character" w:customStyle="1" w:styleId="CharChar8">
    <w:name w:val="Char Char8"/>
    <w:semiHidden/>
    <w:rsid w:val="00D569A5"/>
    <w:rPr>
      <w:rFonts w:ascii="Times New Roman" w:hAnsi="Times New Roman"/>
      <w:b/>
      <w:bCs/>
      <w:lang w:val="en-GB" w:eastAsia="en-US"/>
    </w:rPr>
  </w:style>
  <w:style w:type="paragraph" w:styleId="affc">
    <w:name w:val="endnote text"/>
    <w:basedOn w:val="a"/>
    <w:link w:val="affd"/>
    <w:rsid w:val="00D569A5"/>
    <w:pPr>
      <w:snapToGrid w:val="0"/>
    </w:pPr>
    <w:rPr>
      <w:rFonts w:eastAsia="宋体"/>
      <w:lang w:eastAsia="x-none"/>
    </w:rPr>
  </w:style>
  <w:style w:type="character" w:customStyle="1" w:styleId="affd">
    <w:name w:val="尾注文本 字符"/>
    <w:basedOn w:val="a0"/>
    <w:link w:val="affc"/>
    <w:rsid w:val="00D569A5"/>
    <w:rPr>
      <w:rFonts w:ascii="Times New Roman" w:eastAsia="宋体" w:hAnsi="Times New Roman"/>
      <w:lang w:val="en-GB" w:eastAsia="x-none"/>
    </w:rPr>
  </w:style>
  <w:style w:type="character" w:styleId="affe">
    <w:name w:val="endnote reference"/>
    <w:rsid w:val="00D569A5"/>
    <w:rPr>
      <w:vertAlign w:val="superscript"/>
    </w:rPr>
  </w:style>
  <w:style w:type="character" w:customStyle="1" w:styleId="btChar3">
    <w:name w:val="bt Char3"/>
    <w:aliases w:val="bt Car Char Char3"/>
    <w:rsid w:val="00D569A5"/>
    <w:rPr>
      <w:lang w:val="en-GB" w:eastAsia="ja-JP" w:bidi="ar-SA"/>
    </w:rPr>
  </w:style>
  <w:style w:type="paragraph" w:styleId="afff">
    <w:name w:val="Title"/>
    <w:aliases w:val="Section Header"/>
    <w:basedOn w:val="a"/>
    <w:next w:val="a"/>
    <w:link w:val="afff0"/>
    <w:qFormat/>
    <w:rsid w:val="00D569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0">
    <w:name w:val="标题 字符"/>
    <w:aliases w:val="Section Header 字符"/>
    <w:basedOn w:val="a0"/>
    <w:link w:val="afff"/>
    <w:rsid w:val="00D569A5"/>
    <w:rPr>
      <w:rFonts w:ascii="Courier New" w:eastAsia="Times New Roman" w:hAnsi="Courier New"/>
      <w:lang w:val="nb-NO" w:eastAsia="x-none"/>
    </w:rPr>
  </w:style>
  <w:style w:type="paragraph" w:styleId="afff1">
    <w:name w:val="Date"/>
    <w:basedOn w:val="a"/>
    <w:next w:val="a"/>
    <w:link w:val="afff2"/>
    <w:rsid w:val="00D569A5"/>
    <w:pPr>
      <w:overflowPunct w:val="0"/>
      <w:autoSpaceDE w:val="0"/>
      <w:autoSpaceDN w:val="0"/>
      <w:adjustRightInd w:val="0"/>
      <w:textAlignment w:val="baseline"/>
    </w:pPr>
    <w:rPr>
      <w:rFonts w:eastAsia="Times New Roman"/>
      <w:lang w:eastAsia="x-none"/>
    </w:rPr>
  </w:style>
  <w:style w:type="character" w:customStyle="1" w:styleId="afff2">
    <w:name w:val="日期 字符"/>
    <w:basedOn w:val="a0"/>
    <w:link w:val="afff1"/>
    <w:rsid w:val="00D569A5"/>
    <w:rPr>
      <w:rFonts w:ascii="Times New Roman" w:eastAsia="Times New Roman" w:hAnsi="Times New Roman"/>
      <w:lang w:val="en-GB"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4"/>
    <w:qFormat/>
    <w:rsid w:val="00D569A5"/>
    <w:pPr>
      <w:spacing w:before="120" w:after="120"/>
    </w:pPr>
    <w:rPr>
      <w:rFonts w:eastAsia="MS Mincho"/>
      <w:b/>
      <w:lang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3"/>
    <w:rsid w:val="00D569A5"/>
    <w:rPr>
      <w:rFonts w:ascii="Times New Roman" w:eastAsia="MS Mincho" w:hAnsi="Times New Roman"/>
      <w:b/>
      <w:lang w:val="en-GB" w:eastAsia="x-none"/>
    </w:rPr>
  </w:style>
  <w:style w:type="paragraph" w:customStyle="1" w:styleId="AutoCorrect">
    <w:name w:val="AutoCorrect"/>
    <w:rsid w:val="00D569A5"/>
    <w:rPr>
      <w:rFonts w:ascii="Times New Roman" w:eastAsia="Times New Roman" w:hAnsi="Times New Roman"/>
      <w:sz w:val="24"/>
      <w:szCs w:val="24"/>
      <w:lang w:val="en-GB" w:eastAsia="ko-KR"/>
    </w:rPr>
  </w:style>
  <w:style w:type="paragraph" w:customStyle="1" w:styleId="-PAGE-">
    <w:name w:val="- PAGE -"/>
    <w:rsid w:val="00D569A5"/>
    <w:rPr>
      <w:rFonts w:ascii="Times New Roman" w:eastAsia="Times New Roman" w:hAnsi="Times New Roman"/>
      <w:sz w:val="24"/>
      <w:szCs w:val="24"/>
      <w:lang w:val="en-GB" w:eastAsia="ko-KR"/>
    </w:rPr>
  </w:style>
  <w:style w:type="paragraph" w:customStyle="1" w:styleId="PageXofY">
    <w:name w:val="Page X of Y"/>
    <w:rsid w:val="00D569A5"/>
    <w:rPr>
      <w:rFonts w:ascii="Times New Roman" w:eastAsia="Times New Roman" w:hAnsi="Times New Roman"/>
      <w:sz w:val="24"/>
      <w:szCs w:val="24"/>
      <w:lang w:val="en-GB" w:eastAsia="ko-KR"/>
    </w:rPr>
  </w:style>
  <w:style w:type="paragraph" w:customStyle="1" w:styleId="Createdby">
    <w:name w:val="Created by"/>
    <w:rsid w:val="00D569A5"/>
    <w:rPr>
      <w:rFonts w:ascii="Times New Roman" w:eastAsia="Times New Roman" w:hAnsi="Times New Roman"/>
      <w:sz w:val="24"/>
      <w:szCs w:val="24"/>
      <w:lang w:val="en-GB" w:eastAsia="ko-KR"/>
    </w:rPr>
  </w:style>
  <w:style w:type="paragraph" w:customStyle="1" w:styleId="Createdon">
    <w:name w:val="Created on"/>
    <w:rsid w:val="00D569A5"/>
    <w:rPr>
      <w:rFonts w:ascii="Times New Roman" w:eastAsia="Times New Roman" w:hAnsi="Times New Roman"/>
      <w:sz w:val="24"/>
      <w:szCs w:val="24"/>
      <w:lang w:val="en-GB" w:eastAsia="ko-KR"/>
    </w:rPr>
  </w:style>
  <w:style w:type="paragraph" w:customStyle="1" w:styleId="Lastprinted">
    <w:name w:val="Last printed"/>
    <w:rsid w:val="00D569A5"/>
    <w:rPr>
      <w:rFonts w:ascii="Times New Roman" w:eastAsia="Times New Roman" w:hAnsi="Times New Roman"/>
      <w:sz w:val="24"/>
      <w:szCs w:val="24"/>
      <w:lang w:val="en-GB" w:eastAsia="ko-KR"/>
    </w:rPr>
  </w:style>
  <w:style w:type="paragraph" w:customStyle="1" w:styleId="Lastsavedby">
    <w:name w:val="Last saved by"/>
    <w:rsid w:val="00D569A5"/>
    <w:rPr>
      <w:rFonts w:ascii="Times New Roman" w:eastAsia="Times New Roman" w:hAnsi="Times New Roman"/>
      <w:sz w:val="24"/>
      <w:szCs w:val="24"/>
      <w:lang w:val="en-GB" w:eastAsia="ko-KR"/>
    </w:rPr>
  </w:style>
  <w:style w:type="paragraph" w:customStyle="1" w:styleId="Filename">
    <w:name w:val="Filename"/>
    <w:rsid w:val="00D569A5"/>
    <w:rPr>
      <w:rFonts w:ascii="Times New Roman" w:eastAsia="Times New Roman" w:hAnsi="Times New Roman"/>
      <w:sz w:val="24"/>
      <w:szCs w:val="24"/>
      <w:lang w:val="en-GB" w:eastAsia="ko-KR"/>
    </w:rPr>
  </w:style>
  <w:style w:type="paragraph" w:customStyle="1" w:styleId="Filenameandpath">
    <w:name w:val="Filename and path"/>
    <w:rsid w:val="00D569A5"/>
    <w:rPr>
      <w:rFonts w:ascii="Times New Roman" w:eastAsia="Times New Roman" w:hAnsi="Times New Roman"/>
      <w:sz w:val="24"/>
      <w:szCs w:val="24"/>
      <w:lang w:val="en-GB" w:eastAsia="ko-KR"/>
    </w:rPr>
  </w:style>
  <w:style w:type="paragraph" w:customStyle="1" w:styleId="AuthorPageDate">
    <w:name w:val="Author  Page #  Date"/>
    <w:rsid w:val="00D569A5"/>
    <w:rPr>
      <w:rFonts w:ascii="Times New Roman" w:eastAsia="Times New Roman" w:hAnsi="Times New Roman"/>
      <w:sz w:val="24"/>
      <w:szCs w:val="24"/>
      <w:lang w:val="en-GB" w:eastAsia="ko-KR"/>
    </w:rPr>
  </w:style>
  <w:style w:type="paragraph" w:customStyle="1" w:styleId="ConfidentialPageDate">
    <w:name w:val="Confidential  Page #  Date"/>
    <w:rsid w:val="00D569A5"/>
    <w:rPr>
      <w:rFonts w:ascii="Times New Roman" w:eastAsia="Times New Roman" w:hAnsi="Times New Roman"/>
      <w:sz w:val="24"/>
      <w:szCs w:val="24"/>
      <w:lang w:val="en-GB" w:eastAsia="ko-KR"/>
    </w:rPr>
  </w:style>
  <w:style w:type="paragraph" w:customStyle="1" w:styleId="INDENT1">
    <w:name w:val="INDENT1"/>
    <w:basedOn w:val="a"/>
    <w:rsid w:val="00D569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569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569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569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D569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569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569A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569A5"/>
    <w:pPr>
      <w:tabs>
        <w:tab w:val="center" w:pos="4820"/>
        <w:tab w:val="right" w:pos="9640"/>
      </w:tabs>
    </w:pPr>
    <w:rPr>
      <w:rFonts w:eastAsia="Times New Roman"/>
      <w:lang w:eastAsia="ja-JP"/>
    </w:rPr>
  </w:style>
  <w:style w:type="table" w:customStyle="1" w:styleId="TableGrid1">
    <w:name w:val="Table Grid1"/>
    <w:basedOn w:val="a1"/>
    <w:next w:val="afa"/>
    <w:rsid w:val="00D56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569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569A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569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69A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569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9A5"/>
    <w:rPr>
      <w:rFonts w:ascii="Arial" w:hAnsi="Arial"/>
      <w:sz w:val="28"/>
      <w:lang w:val="en-GB" w:eastAsia="en-US" w:bidi="ar-SA"/>
    </w:rPr>
  </w:style>
  <w:style w:type="character" w:customStyle="1" w:styleId="T1Char3">
    <w:name w:val="T1 Char3"/>
    <w:aliases w:val="Header 6 Char Char3"/>
    <w:rsid w:val="00D569A5"/>
    <w:rPr>
      <w:rFonts w:ascii="Arial" w:hAnsi="Arial"/>
      <w:lang w:val="en-GB" w:eastAsia="en-US" w:bidi="ar-SA"/>
    </w:rPr>
  </w:style>
  <w:style w:type="table" w:customStyle="1" w:styleId="Tabellengitternetz1">
    <w:name w:val="Tabellengitternetz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569A5"/>
    <w:pPr>
      <w:tabs>
        <w:tab w:val="num" w:pos="928"/>
      </w:tabs>
      <w:ind w:left="928" w:hanging="360"/>
    </w:pPr>
    <w:rPr>
      <w:rFonts w:eastAsia="Batang"/>
    </w:rPr>
  </w:style>
  <w:style w:type="table" w:customStyle="1" w:styleId="TableGrid2">
    <w:name w:val="Table Grid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56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D569A5"/>
    <w:pPr>
      <w:keepNext w:val="0"/>
      <w:keepLines w:val="0"/>
      <w:spacing w:before="240"/>
      <w:ind w:left="0" w:firstLine="0"/>
    </w:pPr>
    <w:rPr>
      <w:rFonts w:eastAsia="MS Mincho"/>
      <w:bCs/>
      <w:lang w:eastAsia="x-none"/>
    </w:rPr>
  </w:style>
  <w:style w:type="table" w:customStyle="1" w:styleId="TableGrid3">
    <w:name w:val="Table Grid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D569A5"/>
    <w:rPr>
      <w:rFonts w:ascii="Tahoma" w:eastAsia="MS Mincho" w:hAnsi="Tahoma" w:cs="Tahoma"/>
      <w:sz w:val="16"/>
      <w:szCs w:val="16"/>
    </w:rPr>
  </w:style>
  <w:style w:type="paragraph" w:customStyle="1" w:styleId="JK-text-simpledoc">
    <w:name w:val="JK - text - simple doc"/>
    <w:basedOn w:val="afd"/>
    <w:autoRedefine/>
    <w:rsid w:val="00D569A5"/>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D569A5"/>
    <w:pPr>
      <w:spacing w:before="100" w:beforeAutospacing="1" w:after="100" w:afterAutospacing="1"/>
    </w:pPr>
    <w:rPr>
      <w:rFonts w:eastAsia="Times New Roman"/>
      <w:sz w:val="24"/>
      <w:szCs w:val="24"/>
      <w:lang w:val="en-US"/>
    </w:rPr>
  </w:style>
  <w:style w:type="paragraph" w:customStyle="1" w:styleId="16">
    <w:name w:val="吹き出し1"/>
    <w:basedOn w:val="a"/>
    <w:rsid w:val="00D569A5"/>
    <w:rPr>
      <w:rFonts w:ascii="Tahoma" w:eastAsia="MS Mincho" w:hAnsi="Tahoma" w:cs="Tahoma"/>
      <w:sz w:val="16"/>
      <w:szCs w:val="16"/>
    </w:rPr>
  </w:style>
  <w:style w:type="paragraph" w:customStyle="1" w:styleId="2e">
    <w:name w:val="吹き出し2"/>
    <w:basedOn w:val="a"/>
    <w:semiHidden/>
    <w:rsid w:val="00D569A5"/>
    <w:rPr>
      <w:rFonts w:ascii="Tahoma" w:eastAsia="MS Mincho" w:hAnsi="Tahoma" w:cs="Tahoma"/>
      <w:sz w:val="16"/>
      <w:szCs w:val="16"/>
    </w:rPr>
  </w:style>
  <w:style w:type="paragraph" w:customStyle="1" w:styleId="tabletext0">
    <w:name w:val="table text"/>
    <w:basedOn w:val="a"/>
    <w:next w:val="a"/>
    <w:rsid w:val="00D569A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569A5"/>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D569A5"/>
    <w:pPr>
      <w:overflowPunct w:val="0"/>
      <w:autoSpaceDE w:val="0"/>
      <w:autoSpaceDN w:val="0"/>
      <w:adjustRightInd w:val="0"/>
      <w:textAlignment w:val="baseline"/>
    </w:pPr>
    <w:rPr>
      <w:rFonts w:eastAsia="MS Mincho"/>
      <w:lang w:eastAsia="en-GB"/>
    </w:rPr>
  </w:style>
  <w:style w:type="paragraph" w:customStyle="1" w:styleId="Para1">
    <w:name w:val="Para1"/>
    <w:basedOn w:val="a"/>
    <w:rsid w:val="00D569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569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D569A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569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569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569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569A5"/>
    <w:pPr>
      <w:ind w:left="244" w:hanging="244"/>
    </w:pPr>
    <w:rPr>
      <w:rFonts w:ascii="Arial" w:eastAsia="宋体" w:hAnsi="Arial"/>
      <w:noProof/>
      <w:color w:val="000000"/>
      <w:lang w:val="en-GB" w:eastAsia="en-US"/>
    </w:rPr>
  </w:style>
  <w:style w:type="paragraph" w:customStyle="1" w:styleId="TitleText">
    <w:name w:val="Title Text"/>
    <w:basedOn w:val="a"/>
    <w:next w:val="a"/>
    <w:rsid w:val="00D569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56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569A5"/>
    <w:pPr>
      <w:spacing w:before="120"/>
      <w:outlineLvl w:val="2"/>
    </w:pPr>
    <w:rPr>
      <w:rFonts w:eastAsia="MS Mincho"/>
      <w:sz w:val="28"/>
      <w:szCs w:val="32"/>
      <w:lang w:eastAsia="de-DE"/>
    </w:rPr>
  </w:style>
  <w:style w:type="paragraph" w:customStyle="1" w:styleId="Reference">
    <w:name w:val="Reference"/>
    <w:basedOn w:val="a"/>
    <w:rsid w:val="00D569A5"/>
    <w:pPr>
      <w:numPr>
        <w:numId w:val="10"/>
      </w:numPr>
      <w:spacing w:after="0"/>
    </w:pPr>
    <w:rPr>
      <w:rFonts w:eastAsia="MS Mincho"/>
      <w:lang w:eastAsia="en-GB"/>
    </w:rPr>
  </w:style>
  <w:style w:type="paragraph" w:customStyle="1" w:styleId="Bullets">
    <w:name w:val="Bullets"/>
    <w:basedOn w:val="afd"/>
    <w:rsid w:val="00D569A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D569A5"/>
    <w:pPr>
      <w:spacing w:after="220"/>
      <w:ind w:left="1298"/>
    </w:pPr>
    <w:rPr>
      <w:rFonts w:ascii="Arial" w:eastAsia="宋体" w:hAnsi="Arial"/>
      <w:lang w:val="x-none" w:eastAsia="en-GB"/>
    </w:rPr>
  </w:style>
  <w:style w:type="numbering" w:customStyle="1" w:styleId="17">
    <w:name w:val="无列表1"/>
    <w:next w:val="a2"/>
    <w:semiHidden/>
    <w:rsid w:val="00D569A5"/>
  </w:style>
  <w:style w:type="paragraph" w:customStyle="1" w:styleId="1030302">
    <w:name w:val="样式 样式 标题 1 + 两端对齐 段前: 0.3 行 段后: 0.3 行 行距: 单倍行距 + 段前: 0.2 行 段后: ..."/>
    <w:basedOn w:val="a"/>
    <w:autoRedefine/>
    <w:rsid w:val="00D569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569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569A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569A5"/>
    <w:rPr>
      <w:rFonts w:ascii="Arial" w:hAnsi="Arial"/>
      <w:sz w:val="22"/>
      <w:lang w:val="en-GB" w:eastAsia="en-GB" w:bidi="ar-SA"/>
    </w:rPr>
  </w:style>
  <w:style w:type="paragraph" w:customStyle="1" w:styleId="Objetducommentaire">
    <w:name w:val="Objet du commentaire"/>
    <w:basedOn w:val="af"/>
    <w:next w:val="af"/>
    <w:semiHidden/>
    <w:rsid w:val="00D569A5"/>
    <w:rPr>
      <w:rFonts w:eastAsia="PMingLiU"/>
      <w:b/>
      <w:bCs/>
      <w:lang w:eastAsia="x-none"/>
    </w:rPr>
  </w:style>
  <w:style w:type="paragraph" w:customStyle="1" w:styleId="Textedebulles">
    <w:name w:val="Texte de bulles"/>
    <w:basedOn w:val="a"/>
    <w:semiHidden/>
    <w:rsid w:val="00D569A5"/>
    <w:rPr>
      <w:rFonts w:ascii="Tahoma" w:eastAsia="PMingLiU" w:hAnsi="Tahoma" w:cs="Tahoma"/>
      <w:sz w:val="16"/>
      <w:szCs w:val="16"/>
    </w:rPr>
  </w:style>
  <w:style w:type="character" w:customStyle="1" w:styleId="salin1c">
    <w:name w:val="salin1c"/>
    <w:semiHidden/>
    <w:rsid w:val="00D569A5"/>
    <w:rPr>
      <w:rFonts w:ascii="Arial" w:hAnsi="Arial" w:cs="Arial"/>
      <w:color w:val="auto"/>
      <w:sz w:val="20"/>
      <w:szCs w:val="20"/>
    </w:rPr>
  </w:style>
  <w:style w:type="paragraph" w:customStyle="1" w:styleId="TALCharChar">
    <w:name w:val="TAL Char Char"/>
    <w:basedOn w:val="a"/>
    <w:link w:val="TALCharCharChar"/>
    <w:rsid w:val="00D569A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569A5"/>
    <w:rPr>
      <w:rFonts w:ascii="Arial" w:eastAsia="MS Mincho" w:hAnsi="Arial"/>
      <w:sz w:val="18"/>
      <w:lang w:val="en-GB" w:eastAsia="x-none"/>
    </w:rPr>
  </w:style>
  <w:style w:type="paragraph" w:customStyle="1" w:styleId="Arial0">
    <w:name w:val="正文 + Arial"/>
    <w:aliases w:val="8 磅,加粗,段后: 0 磅"/>
    <w:basedOn w:val="TAL"/>
    <w:rsid w:val="00D569A5"/>
    <w:rPr>
      <w:rFonts w:eastAsia="宋体"/>
      <w:sz w:val="16"/>
      <w:szCs w:val="16"/>
      <w:lang w:eastAsia="x-none"/>
    </w:rPr>
  </w:style>
  <w:style w:type="numbering" w:customStyle="1" w:styleId="NoList1">
    <w:name w:val="No List1"/>
    <w:next w:val="a2"/>
    <w:semiHidden/>
    <w:rsid w:val="00D569A5"/>
  </w:style>
  <w:style w:type="paragraph" w:customStyle="1" w:styleId="xl22">
    <w:name w:val="xl22"/>
    <w:basedOn w:val="a"/>
    <w:rsid w:val="00D569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56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569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56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569A5"/>
    <w:rPr>
      <w:rFonts w:ascii="Times New Roman" w:eastAsia="PMingLiU" w:hAnsi="Times New Roman"/>
      <w:lang w:val="en-GB" w:eastAsia="en-GB"/>
    </w:rPr>
    <w:tblPr/>
  </w:style>
  <w:style w:type="character" w:customStyle="1" w:styleId="EQChar">
    <w:name w:val="EQ Char"/>
    <w:link w:val="EQ"/>
    <w:qFormat/>
    <w:rsid w:val="00D569A5"/>
    <w:rPr>
      <w:rFonts w:ascii="Times New Roman" w:hAnsi="Times New Roman"/>
      <w:noProof/>
      <w:lang w:val="en-GB" w:eastAsia="en-US"/>
    </w:rPr>
  </w:style>
  <w:style w:type="character" w:customStyle="1" w:styleId="34">
    <w:name w:val="列表 3 字符"/>
    <w:link w:val="33"/>
    <w:rsid w:val="00D569A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9A5"/>
    <w:rPr>
      <w:b/>
      <w:lang w:val="en-GB" w:eastAsia="en-US" w:bidi="ar-SA"/>
    </w:rPr>
  </w:style>
  <w:style w:type="paragraph" w:customStyle="1" w:styleId="DAText">
    <w:name w:val="DA_Text"/>
    <w:basedOn w:val="a"/>
    <w:link w:val="DATextZchn"/>
    <w:rsid w:val="00D569A5"/>
    <w:pPr>
      <w:spacing w:after="0"/>
      <w:jc w:val="both"/>
    </w:pPr>
    <w:rPr>
      <w:rFonts w:ascii="CG Times (WN)" w:eastAsia="Malgun Gothic" w:hAnsi="CG Times (WN)"/>
      <w:szCs w:val="24"/>
      <w:lang w:val="de-DE" w:eastAsia="de-DE"/>
    </w:rPr>
  </w:style>
  <w:style w:type="character" w:customStyle="1" w:styleId="DATextZchn">
    <w:name w:val="DA_Text Zchn"/>
    <w:link w:val="DAText"/>
    <w:rsid w:val="00D569A5"/>
    <w:rPr>
      <w:rFonts w:eastAsia="Malgun Gothic"/>
      <w:szCs w:val="24"/>
      <w:lang w:val="de-DE" w:eastAsia="de-DE"/>
    </w:rPr>
  </w:style>
  <w:style w:type="paragraph" w:customStyle="1" w:styleId="Heading">
    <w:name w:val="Heading"/>
    <w:next w:val="afd"/>
    <w:link w:val="HeadingChar"/>
    <w:rsid w:val="00D569A5"/>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D569A5"/>
    <w:rPr>
      <w:rFonts w:ascii="CG Times (WN)" w:eastAsia="宋体" w:hAnsi="CG Times (WN)"/>
      <w:lang w:eastAsia="x-none"/>
    </w:rPr>
  </w:style>
  <w:style w:type="character" w:customStyle="1" w:styleId="NormalLatinItaliqueCar">
    <w:name w:val="Normal + (Latin) Italique Car"/>
    <w:link w:val="NormalLatinItalique"/>
    <w:rsid w:val="00D569A5"/>
    <w:rPr>
      <w:rFonts w:eastAsia="宋体"/>
      <w:lang w:val="en-GB" w:eastAsia="x-none"/>
    </w:rPr>
  </w:style>
  <w:style w:type="paragraph" w:customStyle="1" w:styleId="BL">
    <w:name w:val="BL"/>
    <w:basedOn w:val="a"/>
    <w:rsid w:val="00D569A5"/>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D569A5"/>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569A5"/>
    <w:rPr>
      <w:rFonts w:eastAsia="宋体"/>
      <w:lang w:val="en-GB" w:eastAsia="en-US" w:bidi="ar-SA"/>
    </w:rPr>
  </w:style>
  <w:style w:type="character" w:customStyle="1" w:styleId="CharChar11">
    <w:name w:val="Char Char11"/>
    <w:rsid w:val="00D569A5"/>
    <w:rPr>
      <w:rFonts w:ascii="Tahoma" w:eastAsia="宋体" w:hAnsi="Tahoma" w:cs="Tahoma"/>
      <w:lang w:val="en-GB" w:eastAsia="en-US" w:bidi="ar-SA"/>
    </w:rPr>
  </w:style>
  <w:style w:type="paragraph" w:customStyle="1" w:styleId="Normal1">
    <w:name w:val="Normal 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D569A5"/>
    <w:rPr>
      <w:rFonts w:ascii="Times New Roman" w:eastAsia="MS Mincho" w:hAnsi="Times New Roman"/>
      <w:lang w:val="en-GB" w:eastAsia="en-US"/>
    </w:rPr>
  </w:style>
  <w:style w:type="paragraph" w:customStyle="1" w:styleId="NB2">
    <w:name w:val="NB2"/>
    <w:basedOn w:val="ZG"/>
    <w:rsid w:val="00D569A5"/>
    <w:pPr>
      <w:framePr w:wrap="notBeside"/>
    </w:pPr>
    <w:rPr>
      <w:rFonts w:eastAsia="宋体"/>
      <w:lang w:val="en-US"/>
    </w:rPr>
  </w:style>
  <w:style w:type="paragraph" w:customStyle="1" w:styleId="tableentry">
    <w:name w:val="table entry"/>
    <w:basedOn w:val="a"/>
    <w:rsid w:val="00D569A5"/>
    <w:pPr>
      <w:keepNext/>
      <w:spacing w:before="60" w:after="60"/>
    </w:pPr>
    <w:rPr>
      <w:rFonts w:ascii="Bookman Old Style" w:eastAsia="宋体" w:hAnsi="Bookman Old Style"/>
      <w:lang w:val="en-US"/>
    </w:rPr>
  </w:style>
  <w:style w:type="paragraph" w:styleId="HTML">
    <w:name w:val="HTML Preformatted"/>
    <w:basedOn w:val="a"/>
    <w:link w:val="HTML0"/>
    <w:rsid w:val="00D569A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D569A5"/>
    <w:rPr>
      <w:rFonts w:ascii="Courier New" w:eastAsia="MS Mincho" w:hAnsi="Courier New"/>
      <w:lang w:val="en-GB" w:eastAsia="x-none"/>
    </w:rPr>
  </w:style>
  <w:style w:type="numbering" w:customStyle="1" w:styleId="19">
    <w:name w:val="목록 없음1"/>
    <w:next w:val="a2"/>
    <w:semiHidden/>
    <w:unhideWhenUsed/>
    <w:rsid w:val="00D569A5"/>
  </w:style>
  <w:style w:type="character" w:customStyle="1" w:styleId="afff6">
    <w:name w:val="コメント内容 (文字)"/>
    <w:rsid w:val="00D569A5"/>
    <w:rPr>
      <w:b/>
      <w:bCs/>
      <w:lang w:val="en-GB" w:eastAsia="en-US" w:bidi="ar-SA"/>
    </w:rPr>
  </w:style>
  <w:style w:type="paragraph" w:customStyle="1" w:styleId="font5">
    <w:name w:val="font5"/>
    <w:basedOn w:val="a"/>
    <w:rsid w:val="00D569A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569A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569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569A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56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569A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56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569A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569A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56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56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56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56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56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56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56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56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56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56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56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56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56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D569A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9A5"/>
    <w:rPr>
      <w:rFonts w:ascii="Arial" w:hAnsi="Arial"/>
      <w:sz w:val="36"/>
      <w:lang w:val="en-GB" w:eastAsia="en-US"/>
    </w:rPr>
  </w:style>
  <w:style w:type="character" w:customStyle="1" w:styleId="EditorsNoteChar1">
    <w:name w:val="Editor's Note Char1"/>
    <w:rsid w:val="00D569A5"/>
    <w:rPr>
      <w:rFonts w:ascii="Times New Roman" w:hAnsi="Times New Roman"/>
      <w:color w:val="FF0000"/>
      <w:lang w:val="en-GB" w:eastAsia="en-US"/>
    </w:rPr>
  </w:style>
  <w:style w:type="character" w:customStyle="1" w:styleId="NurTextZchn1">
    <w:name w:val="Nur Text Zchn1"/>
    <w:rsid w:val="00D569A5"/>
    <w:rPr>
      <w:rFonts w:ascii="Courier New" w:hAnsi="Courier New" w:cs="Courier New"/>
      <w:lang w:val="en-GB" w:eastAsia="en-US"/>
    </w:rPr>
  </w:style>
  <w:style w:type="character" w:customStyle="1" w:styleId="EndnotentextZchn1">
    <w:name w:val="Endnotentext Zchn1"/>
    <w:rsid w:val="00D569A5"/>
    <w:rPr>
      <w:rFonts w:ascii="Times New Roman" w:hAnsi="Times New Roman"/>
      <w:lang w:val="en-GB" w:eastAsia="en-US"/>
    </w:rPr>
  </w:style>
  <w:style w:type="character" w:customStyle="1" w:styleId="Heading1Char2">
    <w:name w:val="Heading 1 Char2"/>
    <w:rsid w:val="00D569A5"/>
    <w:rPr>
      <w:rFonts w:ascii="Arial" w:hAnsi="Arial"/>
      <w:sz w:val="36"/>
      <w:lang w:val="en-GB" w:eastAsia="en-US"/>
    </w:rPr>
  </w:style>
  <w:style w:type="paragraph" w:customStyle="1" w:styleId="39">
    <w:name w:val="吹き出し3"/>
    <w:basedOn w:val="a"/>
    <w:semiHidden/>
    <w:rsid w:val="00D569A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9A5"/>
    <w:rPr>
      <w:rFonts w:ascii="Courier New" w:hAnsi="Courier New" w:cs="Courier New"/>
      <w:lang w:val="en-GB" w:eastAsia="en-US"/>
    </w:rPr>
  </w:style>
  <w:style w:type="character" w:customStyle="1" w:styleId="EndnoteTextChar1">
    <w:name w:val="Endnote Text Char1"/>
    <w:rsid w:val="00D569A5"/>
    <w:rPr>
      <w:lang w:val="en-GB" w:eastAsia="en-US"/>
    </w:rPr>
  </w:style>
  <w:style w:type="numbering" w:customStyle="1" w:styleId="1a">
    <w:name w:val="リストなし1"/>
    <w:next w:val="a2"/>
    <w:uiPriority w:val="99"/>
    <w:semiHidden/>
    <w:unhideWhenUsed/>
    <w:rsid w:val="00D569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9A5"/>
    <w:rPr>
      <w:rFonts w:ascii="Times New Roman" w:hAnsi="Times New Roman"/>
      <w:b/>
      <w:lang w:val="en-GB" w:eastAsia="ko-KR"/>
    </w:rPr>
  </w:style>
  <w:style w:type="character" w:customStyle="1" w:styleId="11BodyTextChar">
    <w:name w:val="11 BodyText Char"/>
    <w:link w:val="11BodyText"/>
    <w:rsid w:val="00D569A5"/>
    <w:rPr>
      <w:rFonts w:ascii="Arial" w:eastAsia="宋体" w:hAnsi="Arial"/>
      <w:lang w:val="x-none" w:eastAsia="en-GB"/>
    </w:rPr>
  </w:style>
  <w:style w:type="paragraph" w:customStyle="1" w:styleId="TableContent-Bulleted">
    <w:name w:val="Table Content - Bulleted"/>
    <w:basedOn w:val="a"/>
    <w:rsid w:val="00D569A5"/>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569A5"/>
    <w:pPr>
      <w:overflowPunct w:val="0"/>
      <w:autoSpaceDE w:val="0"/>
      <w:autoSpaceDN w:val="0"/>
      <w:adjustRightInd w:val="0"/>
      <w:textAlignment w:val="baseline"/>
    </w:pPr>
    <w:rPr>
      <w:rFonts w:eastAsia="宋体" w:cs="v4.2.0"/>
      <w:lang w:eastAsia="en-GB"/>
    </w:rPr>
  </w:style>
  <w:style w:type="paragraph" w:customStyle="1" w:styleId="Atl">
    <w:name w:val="Atl"/>
    <w:basedOn w:val="a"/>
    <w:rsid w:val="00D569A5"/>
    <w:pPr>
      <w:overflowPunct w:val="0"/>
      <w:autoSpaceDE w:val="0"/>
      <w:autoSpaceDN w:val="0"/>
      <w:adjustRightInd w:val="0"/>
      <w:textAlignment w:val="baseline"/>
    </w:pPr>
    <w:rPr>
      <w:rFonts w:eastAsia="宋体" w:cs="v4.2.0"/>
      <w:lang w:eastAsia="en-GB"/>
    </w:rPr>
  </w:style>
  <w:style w:type="character" w:styleId="afff7">
    <w:name w:val="Emphasis"/>
    <w:qFormat/>
    <w:rsid w:val="00D569A5"/>
    <w:rPr>
      <w:i/>
      <w:iCs/>
    </w:rPr>
  </w:style>
  <w:style w:type="character" w:customStyle="1" w:styleId="searchcontent1">
    <w:name w:val="search_content1"/>
    <w:rsid w:val="00D569A5"/>
    <w:rPr>
      <w:sz w:val="13"/>
      <w:szCs w:val="13"/>
    </w:rPr>
  </w:style>
  <w:style w:type="paragraph" w:customStyle="1" w:styleId="Es">
    <w:name w:val="Es"/>
    <w:basedOn w:val="B1"/>
    <w:rsid w:val="00D569A5"/>
    <w:pPr>
      <w:overflowPunct w:val="0"/>
      <w:autoSpaceDE w:val="0"/>
      <w:autoSpaceDN w:val="0"/>
      <w:adjustRightInd w:val="0"/>
      <w:textAlignment w:val="baseline"/>
    </w:pPr>
    <w:rPr>
      <w:rFonts w:eastAsia="宋体" w:cs="v4.2.0"/>
      <w:lang w:eastAsia="en-GB"/>
    </w:rPr>
  </w:style>
  <w:style w:type="paragraph" w:customStyle="1" w:styleId="TTH">
    <w:name w:val="TTH"/>
    <w:basedOn w:val="a"/>
    <w:rsid w:val="00D569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569A5"/>
    <w:pPr>
      <w:numPr>
        <w:numId w:val="1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D569A5"/>
    <w:pPr>
      <w:numPr>
        <w:numId w:val="16"/>
      </w:numPr>
      <w:tabs>
        <w:tab w:val="clear" w:pos="737"/>
        <w:tab w:val="left" w:pos="432"/>
      </w:tabs>
      <w:ind w:left="0" w:firstLine="0"/>
      <w:outlineLvl w:val="9"/>
    </w:pPr>
    <w:rPr>
      <w:rFonts w:eastAsia="宋体"/>
      <w:lang w:eastAsia="zh-CN"/>
    </w:rPr>
  </w:style>
  <w:style w:type="paragraph" w:customStyle="1" w:styleId="21">
    <w:name w:val="21"/>
    <w:basedOn w:val="a"/>
    <w:rsid w:val="00D569A5"/>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D569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569A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569A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569A5"/>
    <w:rPr>
      <w:sz w:val="24"/>
    </w:rPr>
  </w:style>
  <w:style w:type="numbering" w:customStyle="1" w:styleId="NoList2">
    <w:name w:val="No List2"/>
    <w:next w:val="a2"/>
    <w:semiHidden/>
    <w:unhideWhenUsed/>
    <w:rsid w:val="00D569A5"/>
  </w:style>
  <w:style w:type="numbering" w:customStyle="1" w:styleId="NoList3">
    <w:name w:val="No List3"/>
    <w:next w:val="a2"/>
    <w:semiHidden/>
    <w:rsid w:val="00D569A5"/>
  </w:style>
  <w:style w:type="table" w:customStyle="1" w:styleId="TableGrid4">
    <w:name w:val="Table Grid4"/>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D569A5"/>
  </w:style>
  <w:style w:type="table" w:customStyle="1" w:styleId="TableGrid5">
    <w:name w:val="Table Grid5"/>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69A5"/>
    <w:rPr>
      <w:rFonts w:ascii="Times New Roman" w:eastAsia="Times New Roman" w:hAnsi="Times New Roman"/>
      <w:lang w:val="en-GB" w:eastAsia="en-GB"/>
    </w:rPr>
    <w:tblPr/>
  </w:style>
  <w:style w:type="table" w:customStyle="1" w:styleId="TableGrid11">
    <w:name w:val="Table Grid1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D569A5"/>
  </w:style>
  <w:style w:type="table" w:customStyle="1" w:styleId="TableGrid6">
    <w:name w:val="Table Grid6"/>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D569A5"/>
  </w:style>
  <w:style w:type="numbering" w:customStyle="1" w:styleId="NoList7">
    <w:name w:val="No List7"/>
    <w:next w:val="a2"/>
    <w:uiPriority w:val="99"/>
    <w:semiHidden/>
    <w:rsid w:val="00D569A5"/>
  </w:style>
  <w:style w:type="character" w:customStyle="1" w:styleId="1b">
    <w:name w:val="書式なし (文字)1"/>
    <w:rsid w:val="00D569A5"/>
    <w:rPr>
      <w:rFonts w:ascii="MS Mincho" w:hAnsi="Courier New" w:cs="Courier New"/>
      <w:sz w:val="21"/>
      <w:szCs w:val="21"/>
      <w:lang w:val="en-GB" w:eastAsia="en-US"/>
    </w:rPr>
  </w:style>
  <w:style w:type="character" w:customStyle="1" w:styleId="1c">
    <w:name w:val="文末脚注文字列 (文字)1"/>
    <w:rsid w:val="00D569A5"/>
    <w:rPr>
      <w:rFonts w:ascii="Times New Roman" w:hAnsi="Times New Roman"/>
      <w:lang w:val="en-GB" w:eastAsia="en-US"/>
    </w:rPr>
  </w:style>
  <w:style w:type="paragraph" w:customStyle="1" w:styleId="Default">
    <w:name w:val="Default"/>
    <w:rsid w:val="00D569A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D569A5"/>
    <w:rPr>
      <w:rFonts w:ascii="MingLiU" w:eastAsia="MingLiU" w:hAnsi="Courier New" w:cs="Courier New"/>
      <w:sz w:val="24"/>
      <w:szCs w:val="24"/>
      <w:lang w:val="en-GB" w:eastAsia="en-US"/>
    </w:rPr>
  </w:style>
  <w:style w:type="character" w:customStyle="1" w:styleId="1e">
    <w:name w:val="章節附註文字 字元1"/>
    <w:rsid w:val="00D569A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69A5"/>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9A5"/>
    <w:rPr>
      <w:rFonts w:ascii="Arial" w:eastAsia="Times New Roman" w:hAnsi="Arial"/>
      <w:sz w:val="36"/>
      <w:lang w:val="en-GB" w:eastAsia="ja-JP" w:bidi="ar-SA"/>
    </w:rPr>
  </w:style>
  <w:style w:type="paragraph" w:customStyle="1" w:styleId="MO">
    <w:name w:val="MO"/>
    <w:basedOn w:val="a"/>
    <w:qFormat/>
    <w:rsid w:val="00D569A5"/>
    <w:rPr>
      <w:rFonts w:eastAsia="宋体"/>
      <w:lang w:eastAsia="ja-JP"/>
    </w:rPr>
  </w:style>
  <w:style w:type="character" w:customStyle="1" w:styleId="FooterChar2">
    <w:name w:val="Footer Char2"/>
    <w:rsid w:val="00D569A5"/>
    <w:rPr>
      <w:sz w:val="18"/>
      <w:szCs w:val="18"/>
    </w:rPr>
  </w:style>
  <w:style w:type="character" w:customStyle="1" w:styleId="Heading7Char3">
    <w:name w:val="Heading 7 Char3"/>
    <w:rsid w:val="00D569A5"/>
    <w:rPr>
      <w:rFonts w:ascii="Arial" w:eastAsia="宋体" w:hAnsi="Arial" w:cs="Times New Roman"/>
      <w:kern w:val="0"/>
      <w:sz w:val="20"/>
      <w:szCs w:val="20"/>
      <w:lang w:val="en-GB" w:eastAsia="en-US"/>
    </w:rPr>
  </w:style>
  <w:style w:type="character" w:customStyle="1" w:styleId="Heading8Char3">
    <w:name w:val="Heading 8 Char3"/>
    <w:rsid w:val="00D569A5"/>
    <w:rPr>
      <w:rFonts w:ascii="Arial" w:eastAsia="宋体" w:hAnsi="Arial" w:cs="Times New Roman"/>
      <w:kern w:val="0"/>
      <w:sz w:val="36"/>
      <w:szCs w:val="20"/>
      <w:lang w:val="en-GB" w:eastAsia="en-US"/>
    </w:rPr>
  </w:style>
  <w:style w:type="character" w:customStyle="1" w:styleId="Heading9Char2">
    <w:name w:val="Heading 9 Char2"/>
    <w:rsid w:val="00D569A5"/>
    <w:rPr>
      <w:rFonts w:ascii="Arial" w:eastAsia="宋体" w:hAnsi="Arial" w:cs="Times New Roman"/>
      <w:kern w:val="0"/>
      <w:sz w:val="36"/>
      <w:szCs w:val="20"/>
      <w:lang w:val="en-GB" w:eastAsia="en-US"/>
    </w:rPr>
  </w:style>
  <w:style w:type="character" w:customStyle="1" w:styleId="BalloonTextChar1">
    <w:name w:val="Balloon Text Char1"/>
    <w:uiPriority w:val="99"/>
    <w:rsid w:val="00D569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569A5"/>
    <w:rPr>
      <w:rFonts w:ascii="Times New Roman" w:eastAsia="MS Mincho" w:hAnsi="Times New Roman"/>
      <w:lang w:val="en-GB" w:eastAsia="en-US"/>
    </w:rPr>
  </w:style>
  <w:style w:type="character" w:customStyle="1" w:styleId="DocumentMapChar1">
    <w:name w:val="Document Map Char1"/>
    <w:uiPriority w:val="99"/>
    <w:semiHidden/>
    <w:rsid w:val="00D569A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569A5"/>
    <w:rPr>
      <w:rFonts w:ascii="Courier New" w:eastAsia="宋体" w:hAnsi="Courier New" w:cs="Times New Roman"/>
      <w:kern w:val="0"/>
      <w:sz w:val="20"/>
      <w:szCs w:val="20"/>
      <w:lang w:val="nb-NO" w:eastAsia="ja-JP"/>
    </w:rPr>
  </w:style>
  <w:style w:type="paragraph" w:customStyle="1" w:styleId="1f">
    <w:name w:val="수정1"/>
    <w:hidden/>
    <w:semiHidden/>
    <w:rsid w:val="00D569A5"/>
    <w:rPr>
      <w:rFonts w:ascii="Times New Roman" w:eastAsia="Batang" w:hAnsi="Times New Roman"/>
      <w:lang w:val="en-GB" w:eastAsia="en-US"/>
    </w:rPr>
  </w:style>
  <w:style w:type="character" w:customStyle="1" w:styleId="Titre3Car">
    <w:name w:val="Titre 3 Car"/>
    <w:rsid w:val="00D569A5"/>
    <w:rPr>
      <w:rFonts w:ascii="Arial" w:hAnsi="Arial"/>
      <w:sz w:val="28"/>
      <w:szCs w:val="28"/>
      <w:lang w:val="en-GB" w:eastAsia="en-GB"/>
    </w:rPr>
  </w:style>
  <w:style w:type="character" w:customStyle="1" w:styleId="GuidanceChar">
    <w:name w:val="Guidance Char"/>
    <w:link w:val="Guidance"/>
    <w:rsid w:val="00D569A5"/>
    <w:rPr>
      <w:rFonts w:ascii="Times New Roman" w:eastAsia="MS Mincho" w:hAnsi="Times New Roman"/>
      <w:i/>
      <w:color w:val="0000FF"/>
      <w:lang w:val="en-GB" w:eastAsia="ja-JP"/>
    </w:rPr>
  </w:style>
  <w:style w:type="paragraph" w:customStyle="1" w:styleId="IBN">
    <w:name w:val="IBN"/>
    <w:basedOn w:val="a"/>
    <w:rsid w:val="00D569A5"/>
    <w:pPr>
      <w:tabs>
        <w:tab w:val="left" w:pos="567"/>
      </w:tabs>
    </w:pPr>
    <w:rPr>
      <w:rFonts w:eastAsia="宋体"/>
    </w:rPr>
  </w:style>
  <w:style w:type="paragraph" w:customStyle="1" w:styleId="1e9pt">
    <w:name w:val="1e) 9 pt"/>
    <w:basedOn w:val="B1"/>
    <w:link w:val="1e9ptCar"/>
    <w:rsid w:val="00D569A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569A5"/>
    <w:rPr>
      <w:rFonts w:ascii="Times New Roman" w:eastAsia="宋体" w:hAnsi="Times New Roman"/>
      <w:noProof/>
      <w:szCs w:val="18"/>
      <w:lang w:val="en-GB" w:eastAsia="x-none"/>
    </w:rPr>
  </w:style>
  <w:style w:type="paragraph" w:customStyle="1" w:styleId="Npr">
    <w:name w:val="Npr"/>
    <w:basedOn w:val="a"/>
    <w:rsid w:val="00D569A5"/>
    <w:pPr>
      <w:ind w:firstLine="284"/>
    </w:pPr>
    <w:rPr>
      <w:rFonts w:eastAsia="MS Mincho"/>
      <w:lang w:eastAsia="ja-JP"/>
    </w:rPr>
  </w:style>
  <w:style w:type="paragraph" w:customStyle="1" w:styleId="StyleFPArialLatin9ptCentrGauche5cmDroite5">
    <w:name w:val="Style FP + Arial (Latin) 9 pt Centré Gauche :  5 cm Droite :  5..."/>
    <w:basedOn w:val="FP"/>
    <w:rsid w:val="00D569A5"/>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D569A5"/>
    <w:rPr>
      <w:lang w:val="en-GB" w:eastAsia="en-GB"/>
    </w:rPr>
  </w:style>
  <w:style w:type="character" w:customStyle="1" w:styleId="B2Car">
    <w:name w:val="B2 Car"/>
    <w:rsid w:val="00D569A5"/>
    <w:rPr>
      <w:lang w:val="en-GB" w:eastAsia="en-GB"/>
    </w:rPr>
  </w:style>
  <w:style w:type="character" w:customStyle="1" w:styleId="H6Car">
    <w:name w:val="H6 Car"/>
    <w:rsid w:val="00D569A5"/>
    <w:rPr>
      <w:rFonts w:ascii="Arial" w:hAnsi="Arial"/>
      <w:sz w:val="22"/>
      <w:lang w:val="en-GB"/>
    </w:rPr>
  </w:style>
  <w:style w:type="paragraph" w:customStyle="1" w:styleId="B3H6">
    <w:name w:val="B3H6"/>
    <w:basedOn w:val="B3"/>
    <w:rsid w:val="00D569A5"/>
    <w:pPr>
      <w:overflowPunct w:val="0"/>
      <w:autoSpaceDE w:val="0"/>
      <w:autoSpaceDN w:val="0"/>
      <w:adjustRightInd w:val="0"/>
      <w:textAlignment w:val="baseline"/>
    </w:pPr>
    <w:rPr>
      <w:rFonts w:eastAsia="宋体"/>
      <w:lang w:eastAsia="x-none"/>
    </w:rPr>
  </w:style>
  <w:style w:type="character" w:customStyle="1" w:styleId="NOChar1">
    <w:name w:val="NO Char1"/>
    <w:rsid w:val="00D569A5"/>
    <w:rPr>
      <w:rFonts w:eastAsia="MS Mincho"/>
      <w:lang w:val="en-GB" w:eastAsia="en-US" w:bidi="ar-SA"/>
    </w:rPr>
  </w:style>
  <w:style w:type="character" w:customStyle="1" w:styleId="TALZchn">
    <w:name w:val="TAL Zchn"/>
    <w:rsid w:val="00D56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9A5"/>
    <w:rPr>
      <w:rFonts w:ascii="Arial" w:eastAsia="宋体" w:hAnsi="Arial" w:cs="Arial"/>
      <w:color w:val="0000FF"/>
      <w:kern w:val="2"/>
      <w:sz w:val="24"/>
      <w:szCs w:val="28"/>
      <w:lang w:val="en-GB" w:eastAsia="en-GB"/>
    </w:rPr>
  </w:style>
  <w:style w:type="character" w:customStyle="1" w:styleId="B1Zchn">
    <w:name w:val="B1 Zchn"/>
    <w:rsid w:val="00D569A5"/>
    <w:rPr>
      <w:rFonts w:eastAsia="MS Mincho"/>
      <w:lang w:val="en-GB" w:eastAsia="en-US" w:bidi="ar-SA"/>
    </w:rPr>
  </w:style>
  <w:style w:type="character" w:customStyle="1" w:styleId="BodyText2Char3">
    <w:name w:val="Body Text 2 Char3"/>
    <w:rsid w:val="00D569A5"/>
    <w:rPr>
      <w:rFonts w:ascii="Times New Roman" w:eastAsia="宋体" w:hAnsi="Times New Roman" w:cs="Times New Roman"/>
      <w:kern w:val="0"/>
      <w:sz w:val="20"/>
      <w:szCs w:val="20"/>
      <w:lang w:val="en-GB" w:eastAsia="ja-JP"/>
    </w:rPr>
  </w:style>
  <w:style w:type="character" w:customStyle="1" w:styleId="BodyText3Char3">
    <w:name w:val="Body Text 3 Char3"/>
    <w:rsid w:val="00D569A5"/>
    <w:rPr>
      <w:rFonts w:ascii="Times New Roman" w:eastAsia="宋体" w:hAnsi="Times New Roman" w:cs="Times New Roman"/>
      <w:kern w:val="0"/>
      <w:sz w:val="20"/>
      <w:szCs w:val="20"/>
      <w:lang w:val="en-GB" w:eastAsia="ja-JP"/>
    </w:rPr>
  </w:style>
  <w:style w:type="character" w:customStyle="1" w:styleId="afff8">
    <w:name w:val="+"/>
    <w:aliases w:val="superscript"/>
    <w:rsid w:val="00D569A5"/>
    <w:rPr>
      <w:vertAlign w:val="superscript"/>
    </w:rPr>
  </w:style>
  <w:style w:type="paragraph" w:customStyle="1" w:styleId="berschrift1H1">
    <w:name w:val="Überschrift 1.H1"/>
    <w:basedOn w:val="a"/>
    <w:next w:val="a"/>
    <w:rsid w:val="00D569A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D569A5"/>
    <w:pPr>
      <w:widowControl/>
      <w:tabs>
        <w:tab w:val="num" w:pos="992"/>
      </w:tabs>
      <w:spacing w:after="120"/>
      <w:ind w:left="992" w:hanging="425"/>
    </w:pPr>
    <w:rPr>
      <w:rFonts w:eastAsia="MS Mincho"/>
      <w:lang w:val="en-US"/>
    </w:rPr>
  </w:style>
  <w:style w:type="paragraph" w:customStyle="1" w:styleId="text">
    <w:name w:val="text"/>
    <w:basedOn w:val="a"/>
    <w:rsid w:val="00D569A5"/>
    <w:pPr>
      <w:widowControl w:val="0"/>
      <w:spacing w:after="240"/>
      <w:jc w:val="both"/>
    </w:pPr>
    <w:rPr>
      <w:rFonts w:eastAsia="宋体"/>
      <w:sz w:val="24"/>
      <w:lang w:val="en-AU" w:eastAsia="ja-JP"/>
    </w:rPr>
  </w:style>
  <w:style w:type="paragraph" w:customStyle="1" w:styleId="textintend2">
    <w:name w:val="text intend 2"/>
    <w:basedOn w:val="text"/>
    <w:rsid w:val="00D569A5"/>
    <w:pPr>
      <w:widowControl/>
      <w:tabs>
        <w:tab w:val="num" w:pos="1418"/>
      </w:tabs>
      <w:spacing w:after="120"/>
      <w:ind w:left="1418" w:hanging="426"/>
    </w:pPr>
    <w:rPr>
      <w:rFonts w:eastAsia="MS Mincho"/>
      <w:lang w:val="en-US"/>
    </w:rPr>
  </w:style>
  <w:style w:type="paragraph" w:customStyle="1" w:styleId="textintend3">
    <w:name w:val="text intend 3"/>
    <w:basedOn w:val="text"/>
    <w:rsid w:val="00D569A5"/>
    <w:pPr>
      <w:widowControl/>
      <w:tabs>
        <w:tab w:val="num" w:pos="1843"/>
      </w:tabs>
      <w:spacing w:after="120"/>
      <w:ind w:left="1843" w:hanging="425"/>
    </w:pPr>
    <w:rPr>
      <w:rFonts w:eastAsia="MS Mincho"/>
      <w:lang w:val="en-US"/>
    </w:rPr>
  </w:style>
  <w:style w:type="paragraph" w:customStyle="1" w:styleId="normalpuce">
    <w:name w:val="normal puce"/>
    <w:basedOn w:val="a"/>
    <w:rsid w:val="00D569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D569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D569A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9A5"/>
    <w:rPr>
      <w:rFonts w:ascii="Arial" w:hAnsi="Arial"/>
      <w:sz w:val="28"/>
      <w:lang w:val="en-GB"/>
    </w:rPr>
  </w:style>
  <w:style w:type="paragraph" w:customStyle="1" w:styleId="H60">
    <w:name w:val="样式 H6"/>
    <w:basedOn w:val="H6"/>
    <w:rsid w:val="00D569A5"/>
    <w:rPr>
      <w:rFonts w:eastAsia="宋体"/>
      <w:lang w:eastAsia="zh-TW"/>
    </w:rPr>
  </w:style>
  <w:style w:type="paragraph" w:customStyle="1" w:styleId="TH0">
    <w:name w:val="样式 TH"/>
    <w:basedOn w:val="TH"/>
    <w:rsid w:val="00D569A5"/>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9A5"/>
    <w:rPr>
      <w:rFonts w:ascii="Arial" w:hAnsi="Arial"/>
      <w:sz w:val="28"/>
      <w:lang w:val="en-GB" w:eastAsia="en-US" w:bidi="ar-SA"/>
    </w:rPr>
  </w:style>
  <w:style w:type="character" w:customStyle="1" w:styleId="TFZchn">
    <w:name w:val="TF Zchn"/>
    <w:rsid w:val="00D569A5"/>
    <w:rPr>
      <w:rFonts w:ascii="Arial" w:eastAsia="MS Mincho" w:hAnsi="Arial"/>
      <w:b/>
      <w:bCs/>
      <w:lang w:val="en-GB" w:eastAsia="en-GB"/>
    </w:rPr>
  </w:style>
  <w:style w:type="paragraph" w:customStyle="1" w:styleId="TAH8pt">
    <w:name w:val="TAH + 8 pt"/>
    <w:basedOn w:val="TAH"/>
    <w:rsid w:val="00D569A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9A5"/>
  </w:style>
  <w:style w:type="character" w:customStyle="1" w:styleId="apple-converted-space">
    <w:name w:val="apple-converted-space"/>
    <w:rsid w:val="00D569A5"/>
  </w:style>
  <w:style w:type="character" w:customStyle="1" w:styleId="ENChar">
    <w:name w:val="EN Char"/>
    <w:rsid w:val="00D569A5"/>
    <w:rPr>
      <w:color w:val="FF0000"/>
      <w:lang w:val="en-GB" w:eastAsia="en-US"/>
    </w:rPr>
  </w:style>
  <w:style w:type="character" w:customStyle="1" w:styleId="aa">
    <w:name w:val="列表 字符"/>
    <w:link w:val="a9"/>
    <w:rsid w:val="00D569A5"/>
    <w:rPr>
      <w:rFonts w:ascii="Times New Roman" w:hAnsi="Times New Roman"/>
      <w:lang w:val="en-GB" w:eastAsia="en-US"/>
    </w:rPr>
  </w:style>
  <w:style w:type="paragraph" w:customStyle="1" w:styleId="TableEntry0">
    <w:name w:val="Table Entry"/>
    <w:basedOn w:val="a"/>
    <w:next w:val="a"/>
    <w:rsid w:val="00D569A5"/>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D569A5"/>
    <w:rPr>
      <w:rFonts w:ascii="Times New Roman" w:eastAsia="宋体" w:hAnsi="Times New Roman" w:cs="Times New Roman"/>
      <w:kern w:val="0"/>
      <w:sz w:val="20"/>
      <w:szCs w:val="20"/>
      <w:lang w:val="en-GB" w:eastAsia="ja-JP"/>
    </w:rPr>
  </w:style>
  <w:style w:type="paragraph" w:customStyle="1" w:styleId="tac0">
    <w:name w:val="tac0"/>
    <w:basedOn w:val="a"/>
    <w:rsid w:val="00D569A5"/>
    <w:pPr>
      <w:keepNext/>
      <w:spacing w:after="0"/>
      <w:jc w:val="center"/>
    </w:pPr>
    <w:rPr>
      <w:rFonts w:ascii="Arial" w:eastAsia="宋体" w:hAnsi="Arial" w:cs="Arial"/>
      <w:sz w:val="18"/>
      <w:szCs w:val="18"/>
      <w:lang w:val="en-US" w:eastAsia="zh-CN"/>
    </w:rPr>
  </w:style>
  <w:style w:type="paragraph" w:customStyle="1" w:styleId="tal00">
    <w:name w:val="tal0"/>
    <w:basedOn w:val="a"/>
    <w:rsid w:val="00D569A5"/>
    <w:pPr>
      <w:keepNext/>
      <w:spacing w:after="0"/>
    </w:pPr>
    <w:rPr>
      <w:rFonts w:ascii="Arial" w:eastAsia="宋体" w:hAnsi="Arial" w:cs="Arial"/>
      <w:sz w:val="18"/>
      <w:szCs w:val="18"/>
      <w:lang w:val="en-US" w:eastAsia="zh-CN"/>
    </w:rPr>
  </w:style>
  <w:style w:type="paragraph" w:customStyle="1" w:styleId="91">
    <w:name w:val="目录 91"/>
    <w:basedOn w:val="TOC8"/>
    <w:rsid w:val="00D569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69A5"/>
    <w:rPr>
      <w:rFonts w:ascii="Arial" w:eastAsia="MS Mincho" w:hAnsi="Arial" w:cs="Times New Roman"/>
      <w:kern w:val="0"/>
      <w:sz w:val="20"/>
      <w:szCs w:val="20"/>
      <w:lang w:val="en-GB" w:eastAsia="ja-JP"/>
    </w:rPr>
  </w:style>
  <w:style w:type="character" w:customStyle="1" w:styleId="EditorsNoteCharCharChar">
    <w:name w:val="Editor's Note Char Char Char"/>
    <w:rsid w:val="00D569A5"/>
    <w:rPr>
      <w:color w:val="FF0000"/>
      <w:lang w:val="en-GB" w:eastAsia="en-US" w:bidi="ar-SA"/>
    </w:rPr>
  </w:style>
  <w:style w:type="paragraph" w:customStyle="1" w:styleId="msolistparagraph0">
    <w:name w:val="msolistparagraph"/>
    <w:basedOn w:val="a"/>
    <w:rsid w:val="00D569A5"/>
    <w:pPr>
      <w:spacing w:after="0"/>
      <w:ind w:leftChars="400" w:left="400"/>
    </w:pPr>
    <w:rPr>
      <w:rFonts w:eastAsia="宋体"/>
      <w:sz w:val="24"/>
      <w:szCs w:val="24"/>
      <w:lang w:val="en-US" w:eastAsia="ja-JP"/>
    </w:rPr>
  </w:style>
  <w:style w:type="paragraph" w:customStyle="1" w:styleId="no0">
    <w:name w:val="no"/>
    <w:basedOn w:val="a"/>
    <w:rsid w:val="00D569A5"/>
    <w:pPr>
      <w:ind w:left="1135" w:hanging="851"/>
    </w:pPr>
    <w:rPr>
      <w:rFonts w:eastAsia="宋体"/>
      <w:lang w:val="en-US" w:eastAsia="ja-JP"/>
    </w:rPr>
  </w:style>
  <w:style w:type="paragraph" w:customStyle="1" w:styleId="talcharchar0">
    <w:name w:val="talcharchar"/>
    <w:basedOn w:val="a"/>
    <w:rsid w:val="00D56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9A5"/>
    <w:rPr>
      <w:rFonts w:ascii="Arial" w:hAnsi="Arial"/>
      <w:sz w:val="24"/>
      <w:lang w:val="en-GB" w:eastAsia="en-US" w:bidi="ar-SA"/>
    </w:rPr>
  </w:style>
  <w:style w:type="character" w:customStyle="1" w:styleId="CharChar15">
    <w:name w:val="Char Char15"/>
    <w:rsid w:val="00D569A5"/>
    <w:rPr>
      <w:rFonts w:ascii="Arial" w:hAnsi="Arial"/>
      <w:sz w:val="36"/>
      <w:lang w:val="en-GB" w:eastAsia="en-US" w:bidi="ar-SA"/>
    </w:rPr>
  </w:style>
  <w:style w:type="paragraph" w:customStyle="1" w:styleId="PLBold">
    <w:name w:val="PL Bold"/>
    <w:basedOn w:val="PL"/>
    <w:link w:val="PLBoldChar"/>
    <w:rsid w:val="00D569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9A5"/>
    <w:rPr>
      <w:rFonts w:ascii="Courier New" w:eastAsia="MS Gothic" w:hAnsi="Courier New"/>
      <w:b/>
      <w:bCs/>
      <w:noProof/>
      <w:sz w:val="16"/>
      <w:lang w:val="en-GB" w:eastAsia="ja-JP"/>
    </w:rPr>
  </w:style>
  <w:style w:type="paragraph" w:customStyle="1" w:styleId="PLBold0">
    <w:name w:val="PL + Bold"/>
    <w:basedOn w:val="PL"/>
    <w:link w:val="PLBoldChar0"/>
    <w:rsid w:val="00D569A5"/>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D569A5"/>
    <w:rPr>
      <w:rFonts w:ascii="Courier New" w:eastAsia="宋体" w:hAnsi="Courier New"/>
      <w:noProof/>
      <w:sz w:val="16"/>
      <w:lang w:val="en-GB" w:eastAsia="ja-JP"/>
    </w:rPr>
  </w:style>
  <w:style w:type="character" w:customStyle="1" w:styleId="mediumtext1">
    <w:name w:val="medium_text1"/>
    <w:rsid w:val="00D569A5"/>
    <w:rPr>
      <w:sz w:val="18"/>
      <w:szCs w:val="18"/>
    </w:rPr>
  </w:style>
  <w:style w:type="character" w:customStyle="1" w:styleId="shorttext1">
    <w:name w:val="short_text1"/>
    <w:rsid w:val="00D569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9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9A5"/>
    <w:rPr>
      <w:rFonts w:ascii="Arial" w:hAnsi="Arial"/>
      <w:sz w:val="24"/>
      <w:szCs w:val="28"/>
      <w:lang w:val="en-GB" w:eastAsia="en-US"/>
    </w:rPr>
  </w:style>
  <w:style w:type="character" w:customStyle="1" w:styleId="CharChar18">
    <w:name w:val="Char Char18"/>
    <w:rsid w:val="00D56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9A5"/>
    <w:rPr>
      <w:rFonts w:eastAsia="MS Mincho"/>
      <w:sz w:val="32"/>
      <w:lang w:val="en-GB" w:eastAsia="en-US"/>
    </w:rPr>
  </w:style>
  <w:style w:type="paragraph" w:customStyle="1" w:styleId="Char1">
    <w:name w:val="Char1"/>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569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9A5"/>
    <w:rPr>
      <w:rFonts w:ascii="Arial" w:hAnsi="Arial"/>
      <w:sz w:val="24"/>
      <w:szCs w:val="28"/>
      <w:lang w:val="en-GB" w:eastAsia="en-GB" w:bidi="ar-SA"/>
    </w:rPr>
  </w:style>
  <w:style w:type="character" w:customStyle="1" w:styleId="Heading7Char2">
    <w:name w:val="Heading 7 Char2"/>
    <w:rsid w:val="00D569A5"/>
    <w:rPr>
      <w:rFonts w:ascii="Arial" w:hAnsi="Arial"/>
      <w:lang w:val="en-GB" w:eastAsia="en-GB" w:bidi="ar-SA"/>
    </w:rPr>
  </w:style>
  <w:style w:type="character" w:customStyle="1" w:styleId="Heading8Char2">
    <w:name w:val="Heading 8 Char2"/>
    <w:rsid w:val="00D569A5"/>
    <w:rPr>
      <w:rFonts w:ascii="Arial" w:hAnsi="Arial"/>
      <w:sz w:val="36"/>
      <w:lang w:val="en-GB" w:eastAsia="en-GB" w:bidi="ar-SA"/>
    </w:rPr>
  </w:style>
  <w:style w:type="character" w:customStyle="1" w:styleId="ListChar2">
    <w:name w:val="List Char2"/>
    <w:rsid w:val="00D569A5"/>
    <w:rPr>
      <w:lang w:val="en-GB" w:eastAsia="en-GB" w:bidi="ar-SA"/>
    </w:rPr>
  </w:style>
  <w:style w:type="character" w:customStyle="1" w:styleId="PlainTextChar2">
    <w:name w:val="Plain Text Char2"/>
    <w:rsid w:val="00D569A5"/>
    <w:rPr>
      <w:rFonts w:ascii="Courier New" w:hAnsi="Courier New"/>
      <w:lang w:val="nb-NO" w:eastAsia="en-US" w:bidi="ar-SA"/>
    </w:rPr>
  </w:style>
  <w:style w:type="character" w:customStyle="1" w:styleId="CommentTextChar2">
    <w:name w:val="Comment Text Char2"/>
    <w:semiHidden/>
    <w:rsid w:val="00D569A5"/>
    <w:rPr>
      <w:lang w:val="en-GB" w:eastAsia="en-US" w:bidi="ar-SA"/>
    </w:rPr>
  </w:style>
  <w:style w:type="character" w:customStyle="1" w:styleId="BodyText2Char2">
    <w:name w:val="Body Text 2 Char2"/>
    <w:rsid w:val="00D569A5"/>
    <w:rPr>
      <w:lang w:val="en-GB" w:eastAsia="ja-JP" w:bidi="ar-SA"/>
    </w:rPr>
  </w:style>
  <w:style w:type="character" w:customStyle="1" w:styleId="BodyText3Char2">
    <w:name w:val="Body Text 3 Char2"/>
    <w:rsid w:val="00D56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9A5"/>
    <w:rPr>
      <w:rFonts w:ascii="Arial" w:eastAsia="宋体" w:hAnsi="Arial"/>
      <w:sz w:val="32"/>
      <w:lang w:val="en-GB" w:eastAsia="en-US" w:bidi="ar-SA"/>
    </w:rPr>
  </w:style>
  <w:style w:type="character" w:customStyle="1" w:styleId="BodyTextIndentChar2">
    <w:name w:val="Body Text Indent Char2"/>
    <w:rsid w:val="00D569A5"/>
    <w:rPr>
      <w:lang w:val="en-GB" w:eastAsia="en-US" w:bidi="ar-SA"/>
    </w:rPr>
  </w:style>
  <w:style w:type="character" w:customStyle="1" w:styleId="BodyTextIndent2Char2">
    <w:name w:val="Body Text Indent 2 Char2"/>
    <w:rsid w:val="00D56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9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9A5"/>
    <w:rPr>
      <w:rFonts w:ascii="Arial" w:hAnsi="Arial"/>
      <w:sz w:val="28"/>
      <w:lang w:val="en-GB" w:eastAsia="en-GB" w:bidi="ar-SA"/>
    </w:rPr>
  </w:style>
  <w:style w:type="character" w:customStyle="1" w:styleId="CarCar9">
    <w:name w:val="Car Car9"/>
    <w:rsid w:val="00D569A5"/>
    <w:rPr>
      <w:rFonts w:ascii="Arial" w:hAnsi="Arial"/>
      <w:lang w:val="en-GB" w:eastAsia="ja-JP" w:bidi="ar-SA"/>
    </w:rPr>
  </w:style>
  <w:style w:type="numbering" w:customStyle="1" w:styleId="NoList11">
    <w:name w:val="No List11"/>
    <w:next w:val="a2"/>
    <w:semiHidden/>
    <w:rsid w:val="00D569A5"/>
  </w:style>
  <w:style w:type="numbering" w:customStyle="1" w:styleId="NoList21">
    <w:name w:val="No List21"/>
    <w:next w:val="a2"/>
    <w:semiHidden/>
    <w:rsid w:val="00D569A5"/>
  </w:style>
  <w:style w:type="character" w:customStyle="1" w:styleId="Heading9Char1">
    <w:name w:val="Heading 9 Char1"/>
    <w:rsid w:val="00D569A5"/>
    <w:rPr>
      <w:rFonts w:ascii="Arial" w:hAnsi="Arial"/>
      <w:sz w:val="36"/>
      <w:lang w:val="en-GB" w:eastAsia="en-GB" w:bidi="ar-SA"/>
    </w:rPr>
  </w:style>
  <w:style w:type="character" w:customStyle="1" w:styleId="FooterChar1">
    <w:name w:val="Footer Char1"/>
    <w:rsid w:val="00D56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69A5"/>
    <w:rPr>
      <w:rFonts w:ascii="Arial" w:hAnsi="Arial"/>
      <w:sz w:val="28"/>
      <w:lang w:val="en-GB" w:eastAsia="ja-JP" w:bidi="ar-SA"/>
    </w:rPr>
  </w:style>
  <w:style w:type="character" w:customStyle="1" w:styleId="Heading7Char1">
    <w:name w:val="Heading 7 Char1"/>
    <w:rsid w:val="00D569A5"/>
    <w:rPr>
      <w:rFonts w:ascii="Arial" w:hAnsi="Arial"/>
      <w:lang w:val="en-GB" w:eastAsia="ja-JP" w:bidi="ar-SA"/>
    </w:rPr>
  </w:style>
  <w:style w:type="character" w:customStyle="1" w:styleId="Heading8Char1">
    <w:name w:val="Heading 8 Char1"/>
    <w:rsid w:val="00D569A5"/>
    <w:rPr>
      <w:rFonts w:ascii="Arial" w:hAnsi="Arial"/>
      <w:sz w:val="36"/>
      <w:lang w:val="en-GB" w:eastAsia="ja-JP" w:bidi="ar-SA"/>
    </w:rPr>
  </w:style>
  <w:style w:type="character" w:customStyle="1" w:styleId="ListChar1">
    <w:name w:val="List Char1"/>
    <w:rsid w:val="00D569A5"/>
    <w:rPr>
      <w:lang w:val="en-GB" w:eastAsia="ja-JP" w:bidi="ar-SA"/>
    </w:rPr>
  </w:style>
  <w:style w:type="character" w:customStyle="1" w:styleId="CommentTextChar1">
    <w:name w:val="Comment Text Char1"/>
    <w:semiHidden/>
    <w:rsid w:val="00D569A5"/>
    <w:rPr>
      <w:lang w:val="en-GB" w:eastAsia="en-US" w:bidi="ar-SA"/>
    </w:rPr>
  </w:style>
  <w:style w:type="character" w:customStyle="1" w:styleId="BodyText2Char1">
    <w:name w:val="Body Text 2 Char1"/>
    <w:rsid w:val="00D569A5"/>
    <w:rPr>
      <w:lang w:val="en-GB" w:eastAsia="ja-JP" w:bidi="ar-SA"/>
    </w:rPr>
  </w:style>
  <w:style w:type="character" w:customStyle="1" w:styleId="BodyText3Char1">
    <w:name w:val="Body Text 3 Char1"/>
    <w:rsid w:val="00D569A5"/>
    <w:rPr>
      <w:lang w:val="en-GB" w:eastAsia="ja-JP" w:bidi="ar-SA"/>
    </w:rPr>
  </w:style>
  <w:style w:type="character" w:customStyle="1" w:styleId="BodyTextIndentChar1">
    <w:name w:val="Body Text Indent Char1"/>
    <w:rsid w:val="00D569A5"/>
    <w:rPr>
      <w:lang w:val="en-GB" w:eastAsia="en-US" w:bidi="ar-SA"/>
    </w:rPr>
  </w:style>
  <w:style w:type="character" w:customStyle="1" w:styleId="BodyTextIndent2Char1">
    <w:name w:val="Body Text Indent 2 Char1"/>
    <w:rsid w:val="00D569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69A5"/>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D569A5"/>
    <w:pPr>
      <w:keepNext/>
      <w:keepLines/>
      <w:spacing w:before="60" w:after="60"/>
      <w:jc w:val="center"/>
    </w:pPr>
    <w:rPr>
      <w:rFonts w:ascii="Courier New" w:eastAsia="宋体" w:hAnsi="Courier New"/>
      <w:lang w:eastAsia="en-GB"/>
    </w:rPr>
  </w:style>
  <w:style w:type="paragraph" w:customStyle="1" w:styleId="afff9">
    <w:name w:val="標準番号"/>
    <w:basedOn w:val="a"/>
    <w:rsid w:val="00D56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D569A5"/>
    <w:rPr>
      <w:rFonts w:ascii="Arial" w:eastAsia="MS Mincho" w:hAnsi="Arial"/>
      <w:noProof/>
      <w:lang w:eastAsia="en-GB"/>
    </w:rPr>
  </w:style>
  <w:style w:type="paragraph" w:customStyle="1" w:styleId="H600">
    <w:name w:val="H6 + 左侧:  0 厘米"/>
    <w:aliases w:val="首行缩进:  0 厘H6米"/>
    <w:basedOn w:val="H6"/>
    <w:rsid w:val="00D569A5"/>
    <w:pPr>
      <w:ind w:left="0" w:firstLine="0"/>
    </w:pPr>
    <w:rPr>
      <w:rFonts w:eastAsia="宋体"/>
      <w:lang w:eastAsia="zh-CN"/>
    </w:rPr>
  </w:style>
  <w:style w:type="paragraph" w:customStyle="1" w:styleId="2f0">
    <w:name w:val="列出段落2"/>
    <w:basedOn w:val="a"/>
    <w:qFormat/>
    <w:rsid w:val="00D569A5"/>
    <w:pPr>
      <w:ind w:firstLineChars="200" w:firstLine="420"/>
    </w:pPr>
    <w:rPr>
      <w:rFonts w:eastAsia="宋体"/>
    </w:rPr>
  </w:style>
  <w:style w:type="paragraph" w:customStyle="1" w:styleId="1f0">
    <w:name w:val="列出段落1"/>
    <w:basedOn w:val="a"/>
    <w:qFormat/>
    <w:rsid w:val="00D569A5"/>
    <w:pPr>
      <w:ind w:firstLineChars="200" w:firstLine="420"/>
    </w:pPr>
    <w:rPr>
      <w:rFonts w:eastAsia="宋体"/>
    </w:rPr>
  </w:style>
  <w:style w:type="paragraph" w:customStyle="1" w:styleId="CarCar5">
    <w:name w:val="Car Car5"/>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569A5"/>
    <w:rPr>
      <w:rFonts w:ascii="Courier New" w:eastAsia="Times New Roman" w:hAnsi="Courier New" w:cs="Courier New"/>
      <w:sz w:val="20"/>
      <w:szCs w:val="20"/>
    </w:rPr>
  </w:style>
  <w:style w:type="paragraph" w:customStyle="1" w:styleId="b31">
    <w:name w:val="b3"/>
    <w:basedOn w:val="a"/>
    <w:rsid w:val="00D569A5"/>
    <w:pPr>
      <w:ind w:left="1135" w:hanging="284"/>
    </w:pPr>
    <w:rPr>
      <w:rFonts w:ascii="Calibri" w:eastAsia="MS PGothic" w:hAnsi="Calibri" w:cs="Calibri"/>
      <w:sz w:val="22"/>
      <w:szCs w:val="22"/>
      <w:lang w:eastAsia="en-GB"/>
    </w:rPr>
  </w:style>
  <w:style w:type="paragraph" w:customStyle="1" w:styleId="b40">
    <w:name w:val="b4"/>
    <w:basedOn w:val="a"/>
    <w:rsid w:val="00D569A5"/>
    <w:pPr>
      <w:ind w:left="1418" w:hanging="284"/>
    </w:pPr>
    <w:rPr>
      <w:rFonts w:ascii="Calibri" w:eastAsia="MS PGothic" w:hAnsi="Calibri" w:cs="Calibri"/>
      <w:sz w:val="22"/>
      <w:szCs w:val="22"/>
      <w:lang w:eastAsia="en-GB"/>
    </w:rPr>
  </w:style>
  <w:style w:type="paragraph" w:customStyle="1" w:styleId="b21">
    <w:name w:val="b2"/>
    <w:basedOn w:val="a"/>
    <w:rsid w:val="00D569A5"/>
    <w:pPr>
      <w:ind w:left="851" w:hanging="284"/>
    </w:pPr>
    <w:rPr>
      <w:rFonts w:eastAsia="MS PGothic"/>
      <w:lang w:eastAsia="en-GB"/>
    </w:rPr>
  </w:style>
  <w:style w:type="character" w:customStyle="1" w:styleId="Absatz-Standardschriftart4">
    <w:name w:val="Absatz-Standardschriftart4"/>
    <w:rsid w:val="00D569A5"/>
  </w:style>
  <w:style w:type="character" w:customStyle="1" w:styleId="WW-Absatz-Standardschriftart">
    <w:name w:val="WW-Absatz-Standardschriftart"/>
    <w:rsid w:val="00D569A5"/>
  </w:style>
  <w:style w:type="character" w:customStyle="1" w:styleId="WW8Num1z0">
    <w:name w:val="WW8Num1z0"/>
    <w:rsid w:val="00D569A5"/>
    <w:rPr>
      <w:rFonts w:ascii="Symbol" w:hAnsi="Symbol"/>
    </w:rPr>
  </w:style>
  <w:style w:type="character" w:customStyle="1" w:styleId="WW8Num5z0">
    <w:name w:val="WW8Num5z0"/>
    <w:rsid w:val="00D569A5"/>
    <w:rPr>
      <w:rFonts w:ascii="Times New Roman" w:eastAsia="MS Mincho" w:hAnsi="Times New Roman" w:cs="Times New Roman"/>
    </w:rPr>
  </w:style>
  <w:style w:type="character" w:customStyle="1" w:styleId="WW8Num5z1">
    <w:name w:val="WW8Num5z1"/>
    <w:rsid w:val="00D569A5"/>
    <w:rPr>
      <w:rFonts w:ascii="Courier New" w:hAnsi="Courier New" w:cs="Courier New"/>
    </w:rPr>
  </w:style>
  <w:style w:type="character" w:customStyle="1" w:styleId="WW8Num5z2">
    <w:name w:val="WW8Num5z2"/>
    <w:rsid w:val="00D569A5"/>
    <w:rPr>
      <w:rFonts w:ascii="Wingdings" w:hAnsi="Wingdings"/>
    </w:rPr>
  </w:style>
  <w:style w:type="character" w:customStyle="1" w:styleId="WW8Num5z3">
    <w:name w:val="WW8Num5z3"/>
    <w:rsid w:val="00D569A5"/>
    <w:rPr>
      <w:rFonts w:ascii="Symbol" w:hAnsi="Symbol"/>
    </w:rPr>
  </w:style>
  <w:style w:type="character" w:customStyle="1" w:styleId="WW8Num6z0">
    <w:name w:val="WW8Num6z0"/>
    <w:rsid w:val="00D569A5"/>
    <w:rPr>
      <w:rFonts w:ascii="Arial" w:eastAsia="MS Mincho" w:hAnsi="Arial" w:cs="Arial"/>
    </w:rPr>
  </w:style>
  <w:style w:type="character" w:customStyle="1" w:styleId="WW8Num6z1">
    <w:name w:val="WW8Num6z1"/>
    <w:rsid w:val="00D569A5"/>
    <w:rPr>
      <w:rFonts w:ascii="Courier New" w:hAnsi="Courier New" w:cs="Courier New"/>
    </w:rPr>
  </w:style>
  <w:style w:type="character" w:customStyle="1" w:styleId="WW8Num6z2">
    <w:name w:val="WW8Num6z2"/>
    <w:rsid w:val="00D569A5"/>
    <w:rPr>
      <w:rFonts w:ascii="Wingdings" w:hAnsi="Wingdings"/>
    </w:rPr>
  </w:style>
  <w:style w:type="character" w:customStyle="1" w:styleId="WW8Num6z3">
    <w:name w:val="WW8Num6z3"/>
    <w:rsid w:val="00D569A5"/>
    <w:rPr>
      <w:rFonts w:ascii="Symbol" w:hAnsi="Symbol"/>
    </w:rPr>
  </w:style>
  <w:style w:type="character" w:customStyle="1" w:styleId="WW8Num9z0">
    <w:name w:val="WW8Num9z0"/>
    <w:rsid w:val="00D569A5"/>
    <w:rPr>
      <w:rFonts w:ascii="Times New Roman" w:eastAsia="MS Mincho" w:hAnsi="Times New Roman" w:cs="Times New Roman"/>
    </w:rPr>
  </w:style>
  <w:style w:type="character" w:customStyle="1" w:styleId="WW8Num9z1">
    <w:name w:val="WW8Num9z1"/>
    <w:rsid w:val="00D569A5"/>
    <w:rPr>
      <w:rFonts w:ascii="Courier New" w:hAnsi="Courier New" w:cs="Courier New"/>
    </w:rPr>
  </w:style>
  <w:style w:type="character" w:customStyle="1" w:styleId="WW8Num9z2">
    <w:name w:val="WW8Num9z2"/>
    <w:rsid w:val="00D569A5"/>
    <w:rPr>
      <w:rFonts w:ascii="Wingdings" w:hAnsi="Wingdings"/>
    </w:rPr>
  </w:style>
  <w:style w:type="character" w:customStyle="1" w:styleId="WW8Num9z3">
    <w:name w:val="WW8Num9z3"/>
    <w:rsid w:val="00D569A5"/>
    <w:rPr>
      <w:rFonts w:ascii="Symbol" w:hAnsi="Symbol"/>
    </w:rPr>
  </w:style>
  <w:style w:type="character" w:customStyle="1" w:styleId="WW8Num11z0">
    <w:name w:val="WW8Num11z0"/>
    <w:rsid w:val="00D569A5"/>
    <w:rPr>
      <w:rFonts w:ascii="Times New Roman" w:eastAsia="MS Mincho" w:hAnsi="Times New Roman" w:cs="Times New Roman"/>
    </w:rPr>
  </w:style>
  <w:style w:type="character" w:customStyle="1" w:styleId="WW8Num11z1">
    <w:name w:val="WW8Num11z1"/>
    <w:rsid w:val="00D569A5"/>
    <w:rPr>
      <w:rFonts w:ascii="Courier New" w:hAnsi="Courier New" w:cs="Courier New"/>
    </w:rPr>
  </w:style>
  <w:style w:type="character" w:customStyle="1" w:styleId="WW8Num11z2">
    <w:name w:val="WW8Num11z2"/>
    <w:rsid w:val="00D569A5"/>
    <w:rPr>
      <w:rFonts w:ascii="Wingdings" w:hAnsi="Wingdings"/>
    </w:rPr>
  </w:style>
  <w:style w:type="character" w:customStyle="1" w:styleId="WW8Num11z3">
    <w:name w:val="WW8Num11z3"/>
    <w:rsid w:val="00D569A5"/>
    <w:rPr>
      <w:rFonts w:ascii="Symbol" w:hAnsi="Symbol"/>
    </w:rPr>
  </w:style>
  <w:style w:type="character" w:customStyle="1" w:styleId="WW8Num15z0">
    <w:name w:val="WW8Num15z0"/>
    <w:rsid w:val="00D569A5"/>
    <w:rPr>
      <w:rFonts w:ascii="Times New Roman" w:eastAsia="Times New Roman" w:hAnsi="Times New Roman" w:cs="Times New Roman"/>
    </w:rPr>
  </w:style>
  <w:style w:type="character" w:customStyle="1" w:styleId="WW8Num15z1">
    <w:name w:val="WW8Num15z1"/>
    <w:rsid w:val="00D569A5"/>
    <w:rPr>
      <w:rFonts w:ascii="Courier New" w:hAnsi="Courier New" w:cs="Courier New"/>
    </w:rPr>
  </w:style>
  <w:style w:type="character" w:customStyle="1" w:styleId="WW8Num15z2">
    <w:name w:val="WW8Num15z2"/>
    <w:rsid w:val="00D569A5"/>
    <w:rPr>
      <w:rFonts w:ascii="Wingdings" w:hAnsi="Wingdings"/>
    </w:rPr>
  </w:style>
  <w:style w:type="character" w:customStyle="1" w:styleId="WW8Num15z3">
    <w:name w:val="WW8Num15z3"/>
    <w:rsid w:val="00D569A5"/>
    <w:rPr>
      <w:rFonts w:ascii="Symbol" w:hAnsi="Symbol"/>
    </w:rPr>
  </w:style>
  <w:style w:type="character" w:customStyle="1" w:styleId="WW8Num16z0">
    <w:name w:val="WW8Num16z0"/>
    <w:rsid w:val="00D569A5"/>
    <w:rPr>
      <w:rFonts w:ascii="Times New Roman" w:eastAsia="MS Mincho" w:hAnsi="Times New Roman" w:cs="Times New Roman"/>
    </w:rPr>
  </w:style>
  <w:style w:type="character" w:customStyle="1" w:styleId="WW8Num16z1">
    <w:name w:val="WW8Num16z1"/>
    <w:rsid w:val="00D569A5"/>
    <w:rPr>
      <w:rFonts w:ascii="Courier New" w:hAnsi="Courier New" w:cs="Courier New"/>
    </w:rPr>
  </w:style>
  <w:style w:type="character" w:customStyle="1" w:styleId="WW8Num16z2">
    <w:name w:val="WW8Num16z2"/>
    <w:rsid w:val="00D569A5"/>
    <w:rPr>
      <w:rFonts w:ascii="Wingdings" w:hAnsi="Wingdings"/>
    </w:rPr>
  </w:style>
  <w:style w:type="character" w:customStyle="1" w:styleId="WW8Num16z3">
    <w:name w:val="WW8Num16z3"/>
    <w:rsid w:val="00D569A5"/>
    <w:rPr>
      <w:rFonts w:ascii="Symbol" w:hAnsi="Symbol"/>
    </w:rPr>
  </w:style>
  <w:style w:type="character" w:customStyle="1" w:styleId="WW8Num18z0">
    <w:name w:val="WW8Num18z0"/>
    <w:rsid w:val="00D569A5"/>
    <w:rPr>
      <w:rFonts w:ascii="Times New Roman" w:eastAsia="Times New Roman" w:hAnsi="Times New Roman" w:cs="Times New Roman"/>
    </w:rPr>
  </w:style>
  <w:style w:type="character" w:customStyle="1" w:styleId="WW8Num18z1">
    <w:name w:val="WW8Num18z1"/>
    <w:rsid w:val="00D569A5"/>
    <w:rPr>
      <w:rFonts w:ascii="Courier New" w:hAnsi="Courier New" w:cs="Courier New"/>
    </w:rPr>
  </w:style>
  <w:style w:type="character" w:customStyle="1" w:styleId="WW8Num18z2">
    <w:name w:val="WW8Num18z2"/>
    <w:rsid w:val="00D569A5"/>
    <w:rPr>
      <w:rFonts w:ascii="Wingdings" w:hAnsi="Wingdings"/>
    </w:rPr>
  </w:style>
  <w:style w:type="character" w:customStyle="1" w:styleId="WW8Num18z3">
    <w:name w:val="WW8Num18z3"/>
    <w:rsid w:val="00D569A5"/>
    <w:rPr>
      <w:rFonts w:ascii="Symbol" w:hAnsi="Symbol"/>
    </w:rPr>
  </w:style>
  <w:style w:type="character" w:customStyle="1" w:styleId="WW8Num19z0">
    <w:name w:val="WW8Num19z0"/>
    <w:rsid w:val="00D569A5"/>
    <w:rPr>
      <w:rFonts w:ascii="Times New Roman" w:eastAsia="MS Mincho" w:hAnsi="Times New Roman" w:cs="Times New Roman"/>
    </w:rPr>
  </w:style>
  <w:style w:type="character" w:customStyle="1" w:styleId="WW8Num19z1">
    <w:name w:val="WW8Num19z1"/>
    <w:rsid w:val="00D569A5"/>
    <w:rPr>
      <w:rFonts w:ascii="Wingdings" w:hAnsi="Wingdings"/>
    </w:rPr>
  </w:style>
  <w:style w:type="character" w:customStyle="1" w:styleId="WW8Num25z0">
    <w:name w:val="WW8Num25z0"/>
    <w:rsid w:val="00D569A5"/>
    <w:rPr>
      <w:rFonts w:ascii="Arial" w:eastAsia="宋体" w:hAnsi="Arial" w:cs="Arial"/>
    </w:rPr>
  </w:style>
  <w:style w:type="character" w:customStyle="1" w:styleId="WW8Num25z1">
    <w:name w:val="WW8Num25z1"/>
    <w:rsid w:val="00D569A5"/>
    <w:rPr>
      <w:rFonts w:ascii="Wingdings" w:hAnsi="Wingdings"/>
    </w:rPr>
  </w:style>
  <w:style w:type="character" w:customStyle="1" w:styleId="WW8Num28z0">
    <w:name w:val="WW8Num28z0"/>
    <w:rsid w:val="00D569A5"/>
    <w:rPr>
      <w:rFonts w:ascii="Times New Roman" w:eastAsia="MS Mincho" w:hAnsi="Times New Roman" w:cs="Times New Roman"/>
    </w:rPr>
  </w:style>
  <w:style w:type="character" w:customStyle="1" w:styleId="WW8Num28z1">
    <w:name w:val="WW8Num28z1"/>
    <w:rsid w:val="00D569A5"/>
    <w:rPr>
      <w:rFonts w:ascii="Courier New" w:hAnsi="Courier New" w:cs="Courier New"/>
    </w:rPr>
  </w:style>
  <w:style w:type="character" w:customStyle="1" w:styleId="WW8Num28z2">
    <w:name w:val="WW8Num28z2"/>
    <w:rsid w:val="00D569A5"/>
    <w:rPr>
      <w:rFonts w:ascii="Wingdings" w:hAnsi="Wingdings"/>
    </w:rPr>
  </w:style>
  <w:style w:type="character" w:customStyle="1" w:styleId="WW8Num28z3">
    <w:name w:val="WW8Num28z3"/>
    <w:rsid w:val="00D569A5"/>
    <w:rPr>
      <w:rFonts w:ascii="Symbol" w:hAnsi="Symbol"/>
    </w:rPr>
  </w:style>
  <w:style w:type="character" w:customStyle="1" w:styleId="WW8Num32z0">
    <w:name w:val="WW8Num32z0"/>
    <w:rsid w:val="00D569A5"/>
    <w:rPr>
      <w:rFonts w:ascii="Times New Roman" w:eastAsia="Times New Roman" w:hAnsi="Times New Roman" w:cs="Times New Roman"/>
    </w:rPr>
  </w:style>
  <w:style w:type="character" w:customStyle="1" w:styleId="WW8Num32z1">
    <w:name w:val="WW8Num32z1"/>
    <w:rsid w:val="00D569A5"/>
    <w:rPr>
      <w:rFonts w:ascii="Courier New" w:hAnsi="Courier New" w:cs="Courier New"/>
    </w:rPr>
  </w:style>
  <w:style w:type="character" w:customStyle="1" w:styleId="WW8Num32z2">
    <w:name w:val="WW8Num32z2"/>
    <w:rsid w:val="00D569A5"/>
    <w:rPr>
      <w:rFonts w:ascii="Wingdings" w:hAnsi="Wingdings"/>
    </w:rPr>
  </w:style>
  <w:style w:type="character" w:customStyle="1" w:styleId="WW8Num32z3">
    <w:name w:val="WW8Num32z3"/>
    <w:rsid w:val="00D569A5"/>
    <w:rPr>
      <w:rFonts w:ascii="Symbol" w:hAnsi="Symbol"/>
    </w:rPr>
  </w:style>
  <w:style w:type="character" w:customStyle="1" w:styleId="WW8Num34z0">
    <w:name w:val="WW8Num34z0"/>
    <w:rsid w:val="00D569A5"/>
    <w:rPr>
      <w:rFonts w:ascii="Times New Roman" w:eastAsia="宋体" w:hAnsi="Times New Roman" w:cs="Times New Roman"/>
    </w:rPr>
  </w:style>
  <w:style w:type="character" w:customStyle="1" w:styleId="WW8Num34z1">
    <w:name w:val="WW8Num34z1"/>
    <w:rsid w:val="00D569A5"/>
    <w:rPr>
      <w:rFonts w:ascii="Wingdings" w:hAnsi="Wingdings"/>
    </w:rPr>
  </w:style>
  <w:style w:type="character" w:customStyle="1" w:styleId="WW8Num35z0">
    <w:name w:val="WW8Num35z0"/>
    <w:rsid w:val="00D569A5"/>
    <w:rPr>
      <w:rFonts w:ascii="Times New Roman" w:eastAsia="宋体" w:hAnsi="Times New Roman" w:cs="Times New Roman"/>
    </w:rPr>
  </w:style>
  <w:style w:type="character" w:customStyle="1" w:styleId="WW8Num35z1">
    <w:name w:val="WW8Num35z1"/>
    <w:rsid w:val="00D569A5"/>
    <w:rPr>
      <w:rFonts w:ascii="Wingdings" w:hAnsi="Wingdings"/>
    </w:rPr>
  </w:style>
  <w:style w:type="character" w:customStyle="1" w:styleId="WW8Num36z0">
    <w:name w:val="WW8Num36z0"/>
    <w:rsid w:val="00D569A5"/>
    <w:rPr>
      <w:rFonts w:ascii="Times New Roman" w:eastAsia="宋体" w:hAnsi="Times New Roman" w:cs="Times New Roman"/>
    </w:rPr>
  </w:style>
  <w:style w:type="character" w:customStyle="1" w:styleId="WW8Num36z1">
    <w:name w:val="WW8Num36z1"/>
    <w:rsid w:val="00D569A5"/>
    <w:rPr>
      <w:rFonts w:ascii="Wingdings" w:hAnsi="Wingdings"/>
    </w:rPr>
  </w:style>
  <w:style w:type="character" w:customStyle="1" w:styleId="WW8Num39z0">
    <w:name w:val="WW8Num39z0"/>
    <w:rsid w:val="00D569A5"/>
    <w:rPr>
      <w:rFonts w:ascii="Times New Roman" w:eastAsia="宋体" w:hAnsi="Times New Roman" w:cs="Times New Roman"/>
    </w:rPr>
  </w:style>
  <w:style w:type="character" w:customStyle="1" w:styleId="WW8Num39z1">
    <w:name w:val="WW8Num39z1"/>
    <w:rsid w:val="00D569A5"/>
    <w:rPr>
      <w:rFonts w:ascii="Wingdings" w:hAnsi="Wingdings"/>
    </w:rPr>
  </w:style>
  <w:style w:type="character" w:customStyle="1" w:styleId="WW8NumSt1z0">
    <w:name w:val="WW8NumSt1z0"/>
    <w:rsid w:val="00D569A5"/>
    <w:rPr>
      <w:rFonts w:ascii="Symbol" w:hAnsi="Symbol"/>
    </w:rPr>
  </w:style>
  <w:style w:type="character" w:customStyle="1" w:styleId="WW8NumSt18z0">
    <w:name w:val="WW8NumSt18z0"/>
    <w:rsid w:val="00D569A5"/>
    <w:rPr>
      <w:rFonts w:ascii="Geneva" w:hAnsi="Geneva"/>
    </w:rPr>
  </w:style>
  <w:style w:type="character" w:customStyle="1" w:styleId="afffa">
    <w:name w:val="段落フォント"/>
    <w:rsid w:val="00D569A5"/>
  </w:style>
  <w:style w:type="character" w:customStyle="1" w:styleId="afffb">
    <w:name w:val="脚注番号"/>
    <w:rsid w:val="00D569A5"/>
    <w:rPr>
      <w:b/>
      <w:position w:val="3"/>
      <w:sz w:val="16"/>
    </w:rPr>
  </w:style>
  <w:style w:type="character" w:customStyle="1" w:styleId="afffc">
    <w:name w:val="コメント参照"/>
    <w:rsid w:val="00D569A5"/>
    <w:rPr>
      <w:sz w:val="16"/>
    </w:rPr>
  </w:style>
  <w:style w:type="character" w:customStyle="1" w:styleId="H1">
    <w:name w:val="H1 (文字)"/>
    <w:rsid w:val="00D569A5"/>
    <w:rPr>
      <w:rFonts w:ascii="Arial" w:eastAsia="MS Mincho" w:hAnsi="Arial"/>
      <w:sz w:val="36"/>
      <w:lang w:val="en-GB" w:eastAsia="ar-SA" w:bidi="ar-SA"/>
    </w:rPr>
  </w:style>
  <w:style w:type="character" w:customStyle="1" w:styleId="Head2A">
    <w:name w:val="Head2A (文字)"/>
    <w:rsid w:val="00D569A5"/>
    <w:rPr>
      <w:rFonts w:ascii="Arial" w:eastAsia="MS Mincho" w:hAnsi="Arial"/>
      <w:sz w:val="32"/>
      <w:lang w:val="en-GB" w:eastAsia="ar-SA" w:bidi="ar-SA"/>
    </w:rPr>
  </w:style>
  <w:style w:type="character" w:customStyle="1" w:styleId="Underrubrik2">
    <w:name w:val="Underrubrik2 (文字)"/>
    <w:rsid w:val="00D569A5"/>
    <w:rPr>
      <w:rFonts w:ascii="Arial" w:eastAsia="MS Mincho" w:hAnsi="Arial"/>
      <w:sz w:val="28"/>
      <w:lang w:val="en-GB" w:eastAsia="ar-SA" w:bidi="ar-SA"/>
    </w:rPr>
  </w:style>
  <w:style w:type="character" w:customStyle="1" w:styleId="h4">
    <w:name w:val="h4 (文字)"/>
    <w:rsid w:val="00D569A5"/>
    <w:rPr>
      <w:rFonts w:ascii="Arial" w:eastAsia="MS Mincho" w:hAnsi="Arial" w:cs="Arial"/>
      <w:color w:val="0000FF"/>
      <w:kern w:val="2"/>
      <w:sz w:val="24"/>
      <w:szCs w:val="28"/>
      <w:lang w:val="en-GB" w:eastAsia="ar-SA" w:bidi="ar-SA"/>
    </w:rPr>
  </w:style>
  <w:style w:type="character" w:customStyle="1" w:styleId="M5">
    <w:name w:val="M5 (文字)"/>
    <w:rsid w:val="00D569A5"/>
    <w:rPr>
      <w:rFonts w:ascii="Arial" w:eastAsia="MS Mincho" w:hAnsi="Arial"/>
      <w:sz w:val="22"/>
      <w:lang w:val="en-GB" w:eastAsia="ar-SA" w:bidi="ar-SA"/>
    </w:rPr>
  </w:style>
  <w:style w:type="character" w:customStyle="1" w:styleId="T1">
    <w:name w:val="T1 (文字)"/>
    <w:rsid w:val="00D569A5"/>
    <w:rPr>
      <w:rFonts w:ascii="Arial" w:eastAsia="MS Mincho" w:hAnsi="Arial"/>
      <w:lang w:val="en-GB" w:eastAsia="ar-SA" w:bidi="ar-SA"/>
    </w:rPr>
  </w:style>
  <w:style w:type="character" w:customStyle="1" w:styleId="81">
    <w:name w:val="(文字) (文字)8"/>
    <w:rsid w:val="00D569A5"/>
    <w:rPr>
      <w:rFonts w:ascii="Arial" w:eastAsia="MS Mincho" w:hAnsi="Arial"/>
      <w:lang w:val="en-GB" w:eastAsia="ar-SA" w:bidi="ar-SA"/>
    </w:rPr>
  </w:style>
  <w:style w:type="character" w:customStyle="1" w:styleId="71">
    <w:name w:val="(文字) (文字)7"/>
    <w:rsid w:val="00D569A5"/>
    <w:rPr>
      <w:rFonts w:ascii="Arial" w:eastAsia="MS Mincho" w:hAnsi="Arial"/>
      <w:sz w:val="36"/>
      <w:lang w:val="en-GB" w:eastAsia="ar-SA" w:bidi="ar-SA"/>
    </w:rPr>
  </w:style>
  <w:style w:type="character" w:customStyle="1" w:styleId="headerodd">
    <w:name w:val="header odd (文字)"/>
    <w:rsid w:val="00D569A5"/>
    <w:rPr>
      <w:rFonts w:ascii="Arial" w:eastAsia="MS Mincho" w:hAnsi="Arial"/>
      <w:b/>
      <w:sz w:val="18"/>
      <w:lang w:val="en-GB" w:eastAsia="ar-SA" w:bidi="ar-SA"/>
    </w:rPr>
  </w:style>
  <w:style w:type="character" w:customStyle="1" w:styleId="footnotetext1">
    <w:name w:val="footnote text1 (文字)"/>
    <w:rsid w:val="00D569A5"/>
    <w:rPr>
      <w:rFonts w:eastAsia="MS Mincho"/>
      <w:sz w:val="16"/>
      <w:lang w:val="en-GB" w:eastAsia="ar-SA" w:bidi="ar-SA"/>
    </w:rPr>
  </w:style>
  <w:style w:type="character" w:customStyle="1" w:styleId="61">
    <w:name w:val="(文字) (文字)6"/>
    <w:rsid w:val="00D569A5"/>
    <w:rPr>
      <w:rFonts w:eastAsia="MS Mincho"/>
      <w:lang w:val="en-GB" w:eastAsia="ar-SA" w:bidi="ar-SA"/>
    </w:rPr>
  </w:style>
  <w:style w:type="character" w:customStyle="1" w:styleId="cap">
    <w:name w:val="cap (文字)"/>
    <w:rsid w:val="00D569A5"/>
    <w:rPr>
      <w:rFonts w:eastAsia="MS Mincho"/>
      <w:b/>
      <w:lang w:val="en-GB" w:eastAsia="ar-SA" w:bidi="ar-SA"/>
    </w:rPr>
  </w:style>
  <w:style w:type="character" w:customStyle="1" w:styleId="54">
    <w:name w:val="(文字) (文字)5"/>
    <w:rsid w:val="00D569A5"/>
    <w:rPr>
      <w:rFonts w:ascii="Courier New" w:eastAsia="MS Mincho" w:hAnsi="Courier New"/>
      <w:lang w:val="nb-NO" w:eastAsia="ar-SA" w:bidi="ar-SA"/>
    </w:rPr>
  </w:style>
  <w:style w:type="character" w:customStyle="1" w:styleId="bt">
    <w:name w:val="bt (文字)"/>
    <w:rsid w:val="00D569A5"/>
    <w:rPr>
      <w:rFonts w:eastAsia="MS Mincho"/>
      <w:lang w:val="en-GB" w:eastAsia="ar-SA" w:bidi="ar-SA"/>
    </w:rPr>
  </w:style>
  <w:style w:type="character" w:customStyle="1" w:styleId="afffd">
    <w:name w:val="番号付け記号"/>
    <w:rsid w:val="00D569A5"/>
  </w:style>
  <w:style w:type="paragraph" w:customStyle="1" w:styleId="afffe">
    <w:name w:val="見出し"/>
    <w:basedOn w:val="a"/>
    <w:next w:val="afd"/>
    <w:rsid w:val="00D569A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D569A5"/>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D569A5"/>
    <w:pPr>
      <w:suppressLineNumbers/>
      <w:suppressAutoHyphens/>
    </w:pPr>
    <w:rPr>
      <w:rFonts w:eastAsia="MS Mincho" w:cs="Mangal"/>
      <w:lang w:eastAsia="ar-SA"/>
    </w:rPr>
  </w:style>
  <w:style w:type="paragraph" w:customStyle="1" w:styleId="affff1">
    <w:name w:val="段落番号"/>
    <w:basedOn w:val="a9"/>
    <w:rsid w:val="00D569A5"/>
    <w:pPr>
      <w:tabs>
        <w:tab w:val="num" w:pos="644"/>
      </w:tabs>
      <w:suppressAutoHyphens/>
      <w:ind w:left="644" w:hanging="360"/>
    </w:pPr>
    <w:rPr>
      <w:rFonts w:eastAsia="MS Mincho" w:cs="CG Times (WN)"/>
      <w:lang w:eastAsia="ar-SA"/>
    </w:rPr>
  </w:style>
  <w:style w:type="paragraph" w:customStyle="1" w:styleId="2f1">
    <w:name w:val="段落番号 2"/>
    <w:basedOn w:val="affff1"/>
    <w:rsid w:val="00D569A5"/>
    <w:pPr>
      <w:ind w:left="851" w:hanging="284"/>
    </w:pPr>
  </w:style>
  <w:style w:type="paragraph" w:customStyle="1" w:styleId="affff2">
    <w:name w:val="箇条書き"/>
    <w:basedOn w:val="a9"/>
    <w:rsid w:val="00D569A5"/>
    <w:pPr>
      <w:tabs>
        <w:tab w:val="num" w:pos="644"/>
      </w:tabs>
      <w:suppressAutoHyphens/>
      <w:ind w:left="644" w:hanging="360"/>
    </w:pPr>
    <w:rPr>
      <w:rFonts w:eastAsia="MS Mincho" w:cs="CG Times (WN)"/>
      <w:lang w:eastAsia="ar-SA"/>
    </w:rPr>
  </w:style>
  <w:style w:type="paragraph" w:customStyle="1" w:styleId="2f2">
    <w:name w:val="箇条書き 2"/>
    <w:basedOn w:val="affff2"/>
    <w:rsid w:val="00D569A5"/>
    <w:pPr>
      <w:tabs>
        <w:tab w:val="clear" w:pos="644"/>
        <w:tab w:val="num" w:pos="1494"/>
      </w:tabs>
      <w:ind w:left="851" w:hanging="284"/>
    </w:pPr>
  </w:style>
  <w:style w:type="paragraph" w:customStyle="1" w:styleId="3a">
    <w:name w:val="箇条書き 3"/>
    <w:basedOn w:val="2f2"/>
    <w:rsid w:val="00D569A5"/>
    <w:pPr>
      <w:ind w:left="1135"/>
    </w:pPr>
  </w:style>
  <w:style w:type="paragraph" w:customStyle="1" w:styleId="2f3">
    <w:name w:val="一覧 2"/>
    <w:basedOn w:val="a9"/>
    <w:rsid w:val="00D569A5"/>
    <w:pPr>
      <w:suppressAutoHyphens/>
      <w:ind w:left="851"/>
    </w:pPr>
    <w:rPr>
      <w:rFonts w:eastAsia="MS Mincho" w:cs="CG Times (WN)"/>
      <w:lang w:eastAsia="ar-SA"/>
    </w:rPr>
  </w:style>
  <w:style w:type="paragraph" w:customStyle="1" w:styleId="3b">
    <w:name w:val="一覧 3"/>
    <w:basedOn w:val="2f3"/>
    <w:rsid w:val="00D569A5"/>
    <w:pPr>
      <w:ind w:left="1135"/>
    </w:pPr>
  </w:style>
  <w:style w:type="paragraph" w:customStyle="1" w:styleId="46">
    <w:name w:val="一覧 4"/>
    <w:basedOn w:val="3b"/>
    <w:rsid w:val="00D569A5"/>
    <w:pPr>
      <w:ind w:left="1418"/>
    </w:pPr>
  </w:style>
  <w:style w:type="paragraph" w:customStyle="1" w:styleId="55">
    <w:name w:val="一覧 5"/>
    <w:basedOn w:val="46"/>
    <w:rsid w:val="00D569A5"/>
    <w:pPr>
      <w:ind w:left="1702"/>
    </w:pPr>
  </w:style>
  <w:style w:type="paragraph" w:customStyle="1" w:styleId="47">
    <w:name w:val="箇条書き 4"/>
    <w:basedOn w:val="3a"/>
    <w:rsid w:val="00D569A5"/>
    <w:pPr>
      <w:ind w:left="1418"/>
    </w:pPr>
  </w:style>
  <w:style w:type="paragraph" w:customStyle="1" w:styleId="56">
    <w:name w:val="箇条書き 5"/>
    <w:basedOn w:val="47"/>
    <w:rsid w:val="00D569A5"/>
    <w:pPr>
      <w:ind w:left="1702"/>
    </w:pPr>
  </w:style>
  <w:style w:type="paragraph" w:customStyle="1" w:styleId="affff3">
    <w:name w:val="コメント文字列"/>
    <w:basedOn w:val="a"/>
    <w:rsid w:val="00D569A5"/>
    <w:pPr>
      <w:suppressAutoHyphens/>
    </w:pPr>
    <w:rPr>
      <w:rFonts w:eastAsia="MS Mincho" w:cs="CG Times (WN)"/>
      <w:lang w:eastAsia="ar-SA"/>
    </w:rPr>
  </w:style>
  <w:style w:type="paragraph" w:customStyle="1" w:styleId="affff4">
    <w:name w:val="コメント内容"/>
    <w:basedOn w:val="affff3"/>
    <w:next w:val="affff3"/>
    <w:rsid w:val="00D569A5"/>
    <w:rPr>
      <w:b/>
      <w:bCs/>
    </w:rPr>
  </w:style>
  <w:style w:type="paragraph" w:customStyle="1" w:styleId="affff5">
    <w:name w:val="見出しマップ"/>
    <w:basedOn w:val="a"/>
    <w:rsid w:val="00D569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569A5"/>
    <w:pPr>
      <w:suppressAutoHyphens/>
      <w:spacing w:before="120" w:after="120"/>
    </w:pPr>
    <w:rPr>
      <w:rFonts w:eastAsia="MS Mincho" w:cs="CG Times (WN)"/>
      <w:b/>
      <w:lang w:eastAsia="ar-SA"/>
    </w:rPr>
  </w:style>
  <w:style w:type="paragraph" w:customStyle="1" w:styleId="affff6">
    <w:name w:val="書式なし"/>
    <w:basedOn w:val="a"/>
    <w:rsid w:val="00D569A5"/>
    <w:pPr>
      <w:suppressAutoHyphens/>
    </w:pPr>
    <w:rPr>
      <w:rFonts w:ascii="Courier New" w:eastAsia="MS Mincho" w:hAnsi="Courier New" w:cs="CG Times (WN)"/>
      <w:lang w:val="nb-NO" w:eastAsia="ar-SA"/>
    </w:rPr>
  </w:style>
  <w:style w:type="paragraph" w:customStyle="1" w:styleId="220">
    <w:name w:val="本文 22"/>
    <w:basedOn w:val="a"/>
    <w:rsid w:val="00D569A5"/>
    <w:pPr>
      <w:suppressAutoHyphens/>
      <w:spacing w:after="120"/>
    </w:pPr>
    <w:rPr>
      <w:rFonts w:eastAsia="MS Mincho" w:cs="CG Times (WN)"/>
      <w:lang w:eastAsia="ar-SA"/>
    </w:rPr>
  </w:style>
  <w:style w:type="paragraph" w:customStyle="1" w:styleId="320">
    <w:name w:val="本文 32"/>
    <w:basedOn w:val="a"/>
    <w:rsid w:val="00D569A5"/>
    <w:pPr>
      <w:suppressAutoHyphens/>
      <w:spacing w:after="120"/>
    </w:pPr>
    <w:rPr>
      <w:rFonts w:eastAsia="MS Mincho" w:cs="CG Times (WN)"/>
      <w:lang w:eastAsia="ar-SA"/>
    </w:rPr>
  </w:style>
  <w:style w:type="paragraph" w:customStyle="1" w:styleId="Web">
    <w:name w:val="標準 (Web)"/>
    <w:basedOn w:val="a"/>
    <w:rsid w:val="00D569A5"/>
    <w:pPr>
      <w:suppressAutoHyphens/>
      <w:spacing w:before="100" w:after="100"/>
    </w:pPr>
    <w:rPr>
      <w:rFonts w:eastAsia="Arial Unicode MS" w:cs="CG Times (WN)"/>
      <w:sz w:val="24"/>
      <w:szCs w:val="24"/>
    </w:rPr>
  </w:style>
  <w:style w:type="paragraph" w:customStyle="1" w:styleId="2f4">
    <w:name w:val="本文インデント 2"/>
    <w:basedOn w:val="a"/>
    <w:rsid w:val="00D569A5"/>
    <w:pPr>
      <w:suppressAutoHyphens/>
      <w:ind w:left="567"/>
    </w:pPr>
    <w:rPr>
      <w:rFonts w:ascii="Arial" w:eastAsia="MS Mincho" w:hAnsi="Arial" w:cs="Arial"/>
      <w:lang w:eastAsia="ar-SA"/>
    </w:rPr>
  </w:style>
  <w:style w:type="paragraph" w:customStyle="1" w:styleId="affff7">
    <w:name w:val="標準インデント"/>
    <w:basedOn w:val="a"/>
    <w:rsid w:val="00D569A5"/>
    <w:pPr>
      <w:suppressAutoHyphens/>
      <w:ind w:left="708"/>
    </w:pPr>
    <w:rPr>
      <w:rFonts w:eastAsia="MS Mincho" w:cs="CG Times (WN)"/>
      <w:lang w:eastAsia="ar-SA"/>
    </w:rPr>
  </w:style>
  <w:style w:type="paragraph" w:customStyle="1" w:styleId="affff8">
    <w:name w:val="記"/>
    <w:basedOn w:val="a"/>
    <w:next w:val="a"/>
    <w:rsid w:val="00D569A5"/>
    <w:pPr>
      <w:suppressAutoHyphens/>
    </w:pPr>
    <w:rPr>
      <w:rFonts w:eastAsia="MS Mincho" w:cs="CG Times (WN)"/>
      <w:lang w:eastAsia="ar-SA"/>
    </w:rPr>
  </w:style>
  <w:style w:type="paragraph" w:customStyle="1" w:styleId="HTML2">
    <w:name w:val="HTML 書式付き"/>
    <w:basedOn w:val="a"/>
    <w:rsid w:val="00D569A5"/>
    <w:pPr>
      <w:suppressAutoHyphens/>
    </w:pPr>
    <w:rPr>
      <w:rFonts w:ascii="Courier New" w:eastAsia="MS Mincho" w:hAnsi="Courier New" w:cs="Courier New"/>
      <w:lang w:eastAsia="ar-SA"/>
    </w:rPr>
  </w:style>
  <w:style w:type="paragraph" w:customStyle="1" w:styleId="affff9">
    <w:name w:val="表の内容"/>
    <w:basedOn w:val="a"/>
    <w:rsid w:val="00D569A5"/>
    <w:pPr>
      <w:suppressLineNumbers/>
      <w:suppressAutoHyphens/>
    </w:pPr>
    <w:rPr>
      <w:rFonts w:eastAsia="MS Mincho" w:cs="CG Times (WN)"/>
      <w:lang w:eastAsia="ar-SA"/>
    </w:rPr>
  </w:style>
  <w:style w:type="paragraph" w:customStyle="1" w:styleId="affffa">
    <w:name w:val="表の見出し"/>
    <w:basedOn w:val="affff9"/>
    <w:rsid w:val="00D569A5"/>
    <w:pPr>
      <w:jc w:val="center"/>
    </w:pPr>
    <w:rPr>
      <w:b/>
      <w:bCs/>
    </w:rPr>
  </w:style>
  <w:style w:type="character" w:customStyle="1" w:styleId="WW8Num27z0">
    <w:name w:val="WW8Num27z0"/>
    <w:rsid w:val="00D569A5"/>
    <w:rPr>
      <w:rFonts w:ascii="Arial" w:eastAsia="Times New Roman" w:hAnsi="Arial" w:cs="Arial"/>
    </w:rPr>
  </w:style>
  <w:style w:type="character" w:customStyle="1" w:styleId="WW8Num27z1">
    <w:name w:val="WW8Num27z1"/>
    <w:rsid w:val="00D569A5"/>
    <w:rPr>
      <w:rFonts w:ascii="Courier New" w:hAnsi="Courier New" w:cs="Courier New"/>
    </w:rPr>
  </w:style>
  <w:style w:type="character" w:customStyle="1" w:styleId="WW8Num27z2">
    <w:name w:val="WW8Num27z2"/>
    <w:rsid w:val="00D569A5"/>
    <w:rPr>
      <w:rFonts w:ascii="Wingdings" w:hAnsi="Wingdings"/>
    </w:rPr>
  </w:style>
  <w:style w:type="character" w:customStyle="1" w:styleId="WW8Num27z3">
    <w:name w:val="WW8Num27z3"/>
    <w:rsid w:val="00D569A5"/>
    <w:rPr>
      <w:rFonts w:ascii="Symbol" w:hAnsi="Symbol"/>
    </w:rPr>
  </w:style>
  <w:style w:type="character" w:customStyle="1" w:styleId="WW8Num29z0">
    <w:name w:val="WW8Num29z0"/>
    <w:rsid w:val="00D569A5"/>
    <w:rPr>
      <w:rFonts w:ascii="Times New Roman" w:eastAsia="MS Mincho" w:hAnsi="Times New Roman" w:cs="Times New Roman"/>
    </w:rPr>
  </w:style>
  <w:style w:type="character" w:customStyle="1" w:styleId="WW8Num29z1">
    <w:name w:val="WW8Num29z1"/>
    <w:rsid w:val="00D569A5"/>
    <w:rPr>
      <w:rFonts w:ascii="Courier New" w:hAnsi="Courier New" w:cs="Courier New"/>
    </w:rPr>
  </w:style>
  <w:style w:type="character" w:customStyle="1" w:styleId="WW8Num29z2">
    <w:name w:val="WW8Num29z2"/>
    <w:rsid w:val="00D569A5"/>
    <w:rPr>
      <w:rFonts w:ascii="Wingdings" w:hAnsi="Wingdings"/>
    </w:rPr>
  </w:style>
  <w:style w:type="character" w:customStyle="1" w:styleId="WW8Num29z3">
    <w:name w:val="WW8Num29z3"/>
    <w:rsid w:val="00D569A5"/>
    <w:rPr>
      <w:rFonts w:ascii="Symbol" w:hAnsi="Symbol"/>
    </w:rPr>
  </w:style>
  <w:style w:type="character" w:customStyle="1" w:styleId="WW8Num31z0">
    <w:name w:val="WW8Num31z0"/>
    <w:rsid w:val="00D569A5"/>
    <w:rPr>
      <w:rFonts w:ascii="Symbol" w:hAnsi="Symbol"/>
    </w:rPr>
  </w:style>
  <w:style w:type="character" w:customStyle="1" w:styleId="WW8Num31z1">
    <w:name w:val="WW8Num31z1"/>
    <w:rsid w:val="00D569A5"/>
    <w:rPr>
      <w:rFonts w:ascii="Courier New" w:hAnsi="Courier New" w:cs="Courier New"/>
    </w:rPr>
  </w:style>
  <w:style w:type="character" w:customStyle="1" w:styleId="WW8Num31z2">
    <w:name w:val="WW8Num31z2"/>
    <w:rsid w:val="00D569A5"/>
    <w:rPr>
      <w:rFonts w:ascii="Wingdings" w:hAnsi="Wingdings"/>
    </w:rPr>
  </w:style>
  <w:style w:type="character" w:customStyle="1" w:styleId="WW8Num34z2">
    <w:name w:val="WW8Num34z2"/>
    <w:rsid w:val="00D569A5"/>
    <w:rPr>
      <w:rFonts w:ascii="Wingdings" w:hAnsi="Wingdings"/>
    </w:rPr>
  </w:style>
  <w:style w:type="character" w:customStyle="1" w:styleId="WW8Num34z3">
    <w:name w:val="WW8Num34z3"/>
    <w:rsid w:val="00D569A5"/>
    <w:rPr>
      <w:rFonts w:ascii="Symbol" w:hAnsi="Symbol"/>
    </w:rPr>
  </w:style>
  <w:style w:type="character" w:customStyle="1" w:styleId="WW8Num37z0">
    <w:name w:val="WW8Num37z0"/>
    <w:rsid w:val="00D569A5"/>
    <w:rPr>
      <w:rFonts w:ascii="Times New Roman" w:eastAsia="宋体" w:hAnsi="Times New Roman" w:cs="Times New Roman"/>
    </w:rPr>
  </w:style>
  <w:style w:type="character" w:customStyle="1" w:styleId="WW8Num37z1">
    <w:name w:val="WW8Num37z1"/>
    <w:rsid w:val="00D569A5"/>
    <w:rPr>
      <w:rFonts w:ascii="Wingdings" w:hAnsi="Wingdings"/>
    </w:rPr>
  </w:style>
  <w:style w:type="character" w:customStyle="1" w:styleId="WW8Num38z0">
    <w:name w:val="WW8Num38z0"/>
    <w:rsid w:val="00D569A5"/>
    <w:rPr>
      <w:rFonts w:ascii="Times New Roman" w:eastAsia="宋体" w:hAnsi="Times New Roman" w:cs="Times New Roman"/>
    </w:rPr>
  </w:style>
  <w:style w:type="character" w:customStyle="1" w:styleId="WW8Num38z1">
    <w:name w:val="WW8Num38z1"/>
    <w:rsid w:val="00D569A5"/>
    <w:rPr>
      <w:rFonts w:ascii="Wingdings" w:hAnsi="Wingdings"/>
    </w:rPr>
  </w:style>
  <w:style w:type="character" w:customStyle="1" w:styleId="WW8Num41z0">
    <w:name w:val="WW8Num41z0"/>
    <w:rsid w:val="00D569A5"/>
    <w:rPr>
      <w:rFonts w:ascii="Times New Roman" w:eastAsia="宋体" w:hAnsi="Times New Roman" w:cs="Times New Roman"/>
    </w:rPr>
  </w:style>
  <w:style w:type="character" w:customStyle="1" w:styleId="WW8Num41z1">
    <w:name w:val="WW8Num41z1"/>
    <w:rsid w:val="00D569A5"/>
    <w:rPr>
      <w:rFonts w:ascii="Wingdings" w:hAnsi="Wingdings"/>
    </w:rPr>
  </w:style>
  <w:style w:type="character" w:customStyle="1" w:styleId="WW8NumSt20z0">
    <w:name w:val="WW8NumSt20z0"/>
    <w:rsid w:val="00D569A5"/>
    <w:rPr>
      <w:rFonts w:ascii="Geneva" w:hAnsi="Geneva"/>
    </w:rPr>
  </w:style>
  <w:style w:type="character" w:customStyle="1" w:styleId="DefaultParagraphFont1">
    <w:name w:val="Default Paragraph Font1"/>
    <w:rsid w:val="00D569A5"/>
  </w:style>
  <w:style w:type="character" w:customStyle="1" w:styleId="CommentReference1">
    <w:name w:val="Comment Reference1"/>
    <w:rsid w:val="00D569A5"/>
    <w:rPr>
      <w:sz w:val="16"/>
    </w:rPr>
  </w:style>
  <w:style w:type="paragraph" w:customStyle="1" w:styleId="ListBullet1">
    <w:name w:val="List Bullet1"/>
    <w:basedOn w:val="a"/>
    <w:rsid w:val="00D569A5"/>
    <w:pPr>
      <w:tabs>
        <w:tab w:val="num" w:pos="644"/>
      </w:tabs>
      <w:suppressAutoHyphens/>
      <w:ind w:left="568" w:hanging="284"/>
    </w:pPr>
    <w:rPr>
      <w:rFonts w:eastAsia="MS Mincho"/>
      <w:lang w:eastAsia="ar-SA"/>
    </w:rPr>
  </w:style>
  <w:style w:type="paragraph" w:customStyle="1" w:styleId="ListBullet21">
    <w:name w:val="List Bullet 21"/>
    <w:basedOn w:val="ListBullet1"/>
    <w:rsid w:val="00D569A5"/>
    <w:pPr>
      <w:tabs>
        <w:tab w:val="clear" w:pos="644"/>
        <w:tab w:val="num" w:pos="1494"/>
      </w:tabs>
      <w:ind w:left="851"/>
    </w:pPr>
  </w:style>
  <w:style w:type="paragraph" w:customStyle="1" w:styleId="ListBullet31">
    <w:name w:val="List Bullet 31"/>
    <w:basedOn w:val="ListBullet21"/>
    <w:rsid w:val="00D569A5"/>
    <w:pPr>
      <w:ind w:left="1135"/>
    </w:pPr>
  </w:style>
  <w:style w:type="paragraph" w:customStyle="1" w:styleId="ListBullet41">
    <w:name w:val="List Bullet 41"/>
    <w:basedOn w:val="ListBullet31"/>
    <w:rsid w:val="00D569A5"/>
    <w:pPr>
      <w:ind w:left="1418"/>
    </w:pPr>
  </w:style>
  <w:style w:type="paragraph" w:customStyle="1" w:styleId="ListBullet51">
    <w:name w:val="List Bullet 51"/>
    <w:basedOn w:val="ListBullet41"/>
    <w:rsid w:val="00D569A5"/>
    <w:pPr>
      <w:ind w:left="1702"/>
    </w:pPr>
  </w:style>
  <w:style w:type="paragraph" w:customStyle="1" w:styleId="DocumentMap1">
    <w:name w:val="Document Map1"/>
    <w:basedOn w:val="a"/>
    <w:rsid w:val="00D569A5"/>
    <w:pPr>
      <w:shd w:val="clear" w:color="auto" w:fill="000080"/>
      <w:suppressAutoHyphens/>
    </w:pPr>
    <w:rPr>
      <w:rFonts w:ascii="Tahoma" w:eastAsia="MS Mincho" w:hAnsi="Tahoma"/>
      <w:lang w:eastAsia="ar-SA"/>
    </w:rPr>
  </w:style>
  <w:style w:type="paragraph" w:customStyle="1" w:styleId="PlainText1">
    <w:name w:val="Plain Text1"/>
    <w:basedOn w:val="a"/>
    <w:rsid w:val="00D569A5"/>
    <w:pPr>
      <w:suppressAutoHyphens/>
    </w:pPr>
    <w:rPr>
      <w:rFonts w:ascii="Courier New" w:eastAsia="MS Mincho" w:hAnsi="Courier New"/>
      <w:lang w:val="nb-NO" w:eastAsia="ar-SA"/>
    </w:rPr>
  </w:style>
  <w:style w:type="paragraph" w:customStyle="1" w:styleId="CommentText1">
    <w:name w:val="Comment Text1"/>
    <w:basedOn w:val="a"/>
    <w:rsid w:val="00D569A5"/>
    <w:pPr>
      <w:suppressAutoHyphens/>
    </w:pPr>
    <w:rPr>
      <w:rFonts w:eastAsia="MS Mincho"/>
      <w:lang w:eastAsia="ar-SA"/>
    </w:rPr>
  </w:style>
  <w:style w:type="paragraph" w:customStyle="1" w:styleId="List31">
    <w:name w:val="List 31"/>
    <w:basedOn w:val="a"/>
    <w:rsid w:val="00D569A5"/>
    <w:pPr>
      <w:suppressAutoHyphens/>
      <w:ind w:left="849" w:hanging="283"/>
    </w:pPr>
    <w:rPr>
      <w:rFonts w:eastAsia="MS Mincho"/>
      <w:lang w:eastAsia="ar-SA"/>
    </w:rPr>
  </w:style>
  <w:style w:type="paragraph" w:customStyle="1" w:styleId="List41">
    <w:name w:val="List 41"/>
    <w:basedOn w:val="List31"/>
    <w:rsid w:val="00D569A5"/>
    <w:pPr>
      <w:ind w:left="1418" w:hanging="284"/>
    </w:pPr>
  </w:style>
  <w:style w:type="paragraph" w:customStyle="1" w:styleId="ListNumber1">
    <w:name w:val="List Number1"/>
    <w:basedOn w:val="a9"/>
    <w:rsid w:val="00D569A5"/>
    <w:pPr>
      <w:tabs>
        <w:tab w:val="num" w:pos="644"/>
      </w:tabs>
      <w:suppressAutoHyphens/>
      <w:ind w:left="644" w:hanging="360"/>
    </w:pPr>
    <w:rPr>
      <w:rFonts w:eastAsia="MS Mincho"/>
      <w:lang w:eastAsia="ar-SA"/>
    </w:rPr>
  </w:style>
  <w:style w:type="paragraph" w:customStyle="1" w:styleId="ListNumber21">
    <w:name w:val="List Number 21"/>
    <w:basedOn w:val="ListNumber1"/>
    <w:rsid w:val="00D569A5"/>
    <w:pPr>
      <w:ind w:left="851" w:hanging="284"/>
    </w:pPr>
  </w:style>
  <w:style w:type="paragraph" w:customStyle="1" w:styleId="List21">
    <w:name w:val="List 21"/>
    <w:basedOn w:val="a9"/>
    <w:rsid w:val="00D569A5"/>
    <w:pPr>
      <w:suppressAutoHyphens/>
      <w:ind w:left="851"/>
    </w:pPr>
    <w:rPr>
      <w:rFonts w:eastAsia="MS Mincho"/>
      <w:lang w:eastAsia="ar-SA"/>
    </w:rPr>
  </w:style>
  <w:style w:type="paragraph" w:customStyle="1" w:styleId="List51">
    <w:name w:val="List 51"/>
    <w:basedOn w:val="List41"/>
    <w:rsid w:val="00D569A5"/>
    <w:pPr>
      <w:ind w:left="1702"/>
    </w:pPr>
  </w:style>
  <w:style w:type="paragraph" w:customStyle="1" w:styleId="BodyText21">
    <w:name w:val="Body Text 21"/>
    <w:basedOn w:val="a"/>
    <w:rsid w:val="00D569A5"/>
    <w:pPr>
      <w:suppressAutoHyphens/>
      <w:spacing w:after="120"/>
    </w:pPr>
    <w:rPr>
      <w:rFonts w:eastAsia="MS Mincho"/>
      <w:lang w:eastAsia="ar-SA"/>
    </w:rPr>
  </w:style>
  <w:style w:type="paragraph" w:customStyle="1" w:styleId="BodyText31">
    <w:name w:val="Body Text 31"/>
    <w:basedOn w:val="a"/>
    <w:rsid w:val="00D569A5"/>
    <w:pPr>
      <w:suppressAutoHyphens/>
      <w:spacing w:after="120"/>
    </w:pPr>
    <w:rPr>
      <w:rFonts w:eastAsia="MS Mincho"/>
      <w:lang w:eastAsia="ar-SA"/>
    </w:rPr>
  </w:style>
  <w:style w:type="paragraph" w:customStyle="1" w:styleId="BodyTextIndent21">
    <w:name w:val="Body Text Indent 21"/>
    <w:basedOn w:val="a"/>
    <w:rsid w:val="00D569A5"/>
    <w:pPr>
      <w:suppressAutoHyphens/>
      <w:ind w:left="567"/>
    </w:pPr>
    <w:rPr>
      <w:rFonts w:ascii="Arial" w:eastAsia="MS Mincho" w:hAnsi="Arial" w:cs="Arial"/>
      <w:lang w:eastAsia="ar-SA"/>
    </w:rPr>
  </w:style>
  <w:style w:type="paragraph" w:customStyle="1" w:styleId="NormalIndent1">
    <w:name w:val="Normal Indent1"/>
    <w:basedOn w:val="a"/>
    <w:rsid w:val="00D569A5"/>
    <w:pPr>
      <w:suppressAutoHyphens/>
      <w:ind w:left="708"/>
    </w:pPr>
    <w:rPr>
      <w:rFonts w:eastAsia="MS Mincho"/>
      <w:lang w:eastAsia="ar-SA"/>
    </w:rPr>
  </w:style>
  <w:style w:type="paragraph" w:customStyle="1" w:styleId="NoteHeading1">
    <w:name w:val="Note Heading1"/>
    <w:basedOn w:val="a"/>
    <w:next w:val="a"/>
    <w:rsid w:val="00D569A5"/>
    <w:pPr>
      <w:suppressAutoHyphens/>
    </w:pPr>
    <w:rPr>
      <w:rFonts w:eastAsia="MS Mincho"/>
      <w:lang w:eastAsia="ar-SA"/>
    </w:rPr>
  </w:style>
  <w:style w:type="paragraph" w:customStyle="1" w:styleId="affffb">
    <w:name w:val="枠の内容"/>
    <w:basedOn w:val="afd"/>
    <w:rsid w:val="00D569A5"/>
    <w:pPr>
      <w:suppressAutoHyphens/>
    </w:pPr>
    <w:rPr>
      <w:rFonts w:ascii="Times New Roman" w:hAnsi="Times New Roman"/>
      <w:lang w:eastAsia="ar-SA"/>
    </w:rPr>
  </w:style>
  <w:style w:type="character" w:customStyle="1" w:styleId="CharChar22">
    <w:name w:val="Char Char22"/>
    <w:rsid w:val="00D569A5"/>
    <w:rPr>
      <w:rFonts w:ascii="Arial" w:hAnsi="Arial"/>
      <w:lang w:val="en-GB"/>
    </w:rPr>
  </w:style>
  <w:style w:type="paragraph" w:styleId="3c">
    <w:name w:val="Body Text Indent 3"/>
    <w:basedOn w:val="a"/>
    <w:link w:val="3d"/>
    <w:rsid w:val="00D569A5"/>
    <w:pPr>
      <w:spacing w:after="0"/>
      <w:ind w:left="1080"/>
    </w:pPr>
    <w:rPr>
      <w:rFonts w:eastAsia="宋体"/>
      <w:lang w:val="x-none" w:eastAsia="en-GB"/>
    </w:rPr>
  </w:style>
  <w:style w:type="character" w:customStyle="1" w:styleId="3d">
    <w:name w:val="正文文本缩进 3 字符"/>
    <w:basedOn w:val="a0"/>
    <w:link w:val="3c"/>
    <w:rsid w:val="00D569A5"/>
    <w:rPr>
      <w:rFonts w:ascii="Times New Roman" w:eastAsia="宋体" w:hAnsi="Times New Roman"/>
      <w:lang w:val="x-none" w:eastAsia="en-GB"/>
    </w:rPr>
  </w:style>
  <w:style w:type="paragraph" w:customStyle="1" w:styleId="numberedlist0">
    <w:name w:val="numbered list"/>
    <w:basedOn w:val="a8"/>
    <w:rsid w:val="00D569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D569A5"/>
    <w:pPr>
      <w:tabs>
        <w:tab w:val="left" w:pos="1134"/>
      </w:tabs>
      <w:spacing w:after="0"/>
    </w:pPr>
    <w:rPr>
      <w:rFonts w:eastAsia="MS Mincho"/>
      <w:lang w:eastAsia="en-GB"/>
    </w:rPr>
  </w:style>
  <w:style w:type="paragraph" w:customStyle="1" w:styleId="Meetingcaption">
    <w:name w:val="Meeting caption"/>
    <w:basedOn w:val="a"/>
    <w:rsid w:val="00D56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D569A5"/>
    <w:pPr>
      <w:spacing w:after="240"/>
      <w:jc w:val="both"/>
    </w:pPr>
    <w:rPr>
      <w:rFonts w:ascii="Helvetica" w:eastAsia="宋体" w:hAnsi="Helvetica"/>
      <w:lang w:eastAsia="en-GB"/>
    </w:rPr>
  </w:style>
  <w:style w:type="paragraph" w:customStyle="1" w:styleId="Cell">
    <w:name w:val="Cell"/>
    <w:basedOn w:val="a"/>
    <w:rsid w:val="00D569A5"/>
    <w:pPr>
      <w:spacing w:after="0" w:line="240" w:lineRule="exact"/>
      <w:jc w:val="center"/>
    </w:pPr>
    <w:rPr>
      <w:rFonts w:eastAsia="宋体"/>
      <w:sz w:val="16"/>
      <w:lang w:val="en-US" w:eastAsia="en-GB"/>
    </w:rPr>
  </w:style>
  <w:style w:type="paragraph" w:customStyle="1" w:styleId="h61">
    <w:name w:val="h6"/>
    <w:basedOn w:val="a"/>
    <w:rsid w:val="00D569A5"/>
    <w:pPr>
      <w:spacing w:before="100" w:beforeAutospacing="1" w:after="100" w:afterAutospacing="1"/>
    </w:pPr>
    <w:rPr>
      <w:rFonts w:eastAsia="宋体"/>
      <w:sz w:val="24"/>
      <w:szCs w:val="24"/>
      <w:lang w:val="en-US" w:eastAsia="en-GB"/>
    </w:rPr>
  </w:style>
  <w:style w:type="paragraph" w:customStyle="1" w:styleId="tah0">
    <w:name w:val="tah"/>
    <w:basedOn w:val="a"/>
    <w:rsid w:val="00D56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569A5"/>
    <w:rPr>
      <w:rFonts w:ascii="Arial" w:hAnsi="Arial"/>
      <w:sz w:val="24"/>
      <w:lang w:val="en-GB" w:eastAsia="ja-JP" w:bidi="ar-SA"/>
    </w:rPr>
  </w:style>
  <w:style w:type="paragraph" w:customStyle="1" w:styleId="NormalAfter3pt">
    <w:name w:val="Normal + After:  3 pt"/>
    <w:basedOn w:val="a"/>
    <w:rsid w:val="00D569A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56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9A5"/>
    <w:rPr>
      <w:lang w:val="en-GB" w:eastAsia="ja-JP" w:bidi="ar-SA"/>
    </w:rPr>
  </w:style>
  <w:style w:type="character" w:customStyle="1" w:styleId="CarCar10">
    <w:name w:val="Car Car10"/>
    <w:rsid w:val="00D569A5"/>
    <w:rPr>
      <w:rFonts w:ascii="Arial" w:hAnsi="Arial"/>
      <w:lang w:val="en-GB" w:eastAsia="ja-JP" w:bidi="ar-SA"/>
    </w:rPr>
  </w:style>
  <w:style w:type="paragraph" w:customStyle="1" w:styleId="Revision2">
    <w:name w:val="Revision2"/>
    <w:hidden/>
    <w:semiHidden/>
    <w:rsid w:val="00D569A5"/>
    <w:rPr>
      <w:rFonts w:ascii="Times New Roman" w:eastAsia="MS Mincho" w:hAnsi="Times New Roman"/>
      <w:lang w:val="en-GB" w:eastAsia="en-US"/>
    </w:rPr>
  </w:style>
  <w:style w:type="paragraph" w:customStyle="1" w:styleId="ListParagraph1">
    <w:name w:val="List Paragraph1"/>
    <w:basedOn w:val="a"/>
    <w:qFormat/>
    <w:rsid w:val="00D569A5"/>
    <w:pPr>
      <w:ind w:left="720"/>
      <w:contextualSpacing/>
    </w:pPr>
    <w:rPr>
      <w:rFonts w:eastAsia="宋体"/>
      <w:lang w:eastAsia="en-GB"/>
    </w:rPr>
  </w:style>
  <w:style w:type="numbering" w:customStyle="1" w:styleId="NoList8">
    <w:name w:val="No List8"/>
    <w:next w:val="a2"/>
    <w:semiHidden/>
    <w:rsid w:val="00D569A5"/>
  </w:style>
  <w:style w:type="numbering" w:customStyle="1" w:styleId="NoList12">
    <w:name w:val="No List12"/>
    <w:next w:val="a2"/>
    <w:semiHidden/>
    <w:rsid w:val="00D569A5"/>
  </w:style>
  <w:style w:type="numbering" w:customStyle="1" w:styleId="NoList22">
    <w:name w:val="No List22"/>
    <w:next w:val="a2"/>
    <w:semiHidden/>
    <w:rsid w:val="00D569A5"/>
  </w:style>
  <w:style w:type="numbering" w:customStyle="1" w:styleId="NoList9">
    <w:name w:val="No List9"/>
    <w:next w:val="a2"/>
    <w:semiHidden/>
    <w:rsid w:val="00D569A5"/>
  </w:style>
  <w:style w:type="numbering" w:customStyle="1" w:styleId="NoList13">
    <w:name w:val="No List13"/>
    <w:next w:val="a2"/>
    <w:semiHidden/>
    <w:rsid w:val="00D569A5"/>
  </w:style>
  <w:style w:type="numbering" w:customStyle="1" w:styleId="NoList23">
    <w:name w:val="No List23"/>
    <w:next w:val="a2"/>
    <w:semiHidden/>
    <w:rsid w:val="00D569A5"/>
  </w:style>
  <w:style w:type="numbering" w:customStyle="1" w:styleId="NoList10">
    <w:name w:val="No List10"/>
    <w:next w:val="a2"/>
    <w:semiHidden/>
    <w:rsid w:val="00D569A5"/>
  </w:style>
  <w:style w:type="character" w:customStyle="1" w:styleId="1f1">
    <w:name w:val="段落フォント1"/>
    <w:rsid w:val="00D569A5"/>
  </w:style>
  <w:style w:type="character" w:customStyle="1" w:styleId="1f2">
    <w:name w:val="コメント参照1"/>
    <w:rsid w:val="00D569A5"/>
    <w:rPr>
      <w:sz w:val="16"/>
    </w:rPr>
  </w:style>
  <w:style w:type="paragraph" w:customStyle="1" w:styleId="1f3">
    <w:name w:val="図表番号1"/>
    <w:basedOn w:val="a"/>
    <w:rsid w:val="00D569A5"/>
    <w:pPr>
      <w:suppressLineNumbers/>
      <w:suppressAutoHyphens/>
      <w:spacing w:before="120" w:after="120"/>
    </w:pPr>
    <w:rPr>
      <w:rFonts w:eastAsia="MS Mincho" w:cs="Mangal"/>
      <w:i/>
      <w:iCs/>
      <w:sz w:val="24"/>
      <w:szCs w:val="24"/>
      <w:lang w:eastAsia="ar-SA"/>
    </w:rPr>
  </w:style>
  <w:style w:type="paragraph" w:customStyle="1" w:styleId="1f4">
    <w:name w:val="段落番号1"/>
    <w:basedOn w:val="a9"/>
    <w:rsid w:val="00D569A5"/>
    <w:pPr>
      <w:tabs>
        <w:tab w:val="num" w:pos="644"/>
      </w:tabs>
      <w:suppressAutoHyphens/>
      <w:ind w:left="644" w:hanging="360"/>
    </w:pPr>
    <w:rPr>
      <w:rFonts w:eastAsia="MS Mincho" w:cs="CG Times (WN)"/>
      <w:lang w:eastAsia="ar-SA"/>
    </w:rPr>
  </w:style>
  <w:style w:type="paragraph" w:customStyle="1" w:styleId="210">
    <w:name w:val="段落番号 21"/>
    <w:basedOn w:val="1f4"/>
    <w:rsid w:val="00D569A5"/>
    <w:pPr>
      <w:ind w:left="851" w:hanging="284"/>
    </w:pPr>
  </w:style>
  <w:style w:type="paragraph" w:customStyle="1" w:styleId="1f5">
    <w:name w:val="箇条書き1"/>
    <w:basedOn w:val="a9"/>
    <w:rsid w:val="00D569A5"/>
    <w:pPr>
      <w:tabs>
        <w:tab w:val="num" w:pos="644"/>
      </w:tabs>
      <w:suppressAutoHyphens/>
      <w:ind w:left="644" w:hanging="360"/>
    </w:pPr>
    <w:rPr>
      <w:rFonts w:eastAsia="MS Mincho" w:cs="CG Times (WN)"/>
      <w:lang w:eastAsia="ar-SA"/>
    </w:rPr>
  </w:style>
  <w:style w:type="paragraph" w:customStyle="1" w:styleId="211">
    <w:name w:val="箇条書き 21"/>
    <w:basedOn w:val="1f5"/>
    <w:rsid w:val="00D569A5"/>
    <w:pPr>
      <w:tabs>
        <w:tab w:val="clear" w:pos="644"/>
        <w:tab w:val="num" w:pos="1494"/>
      </w:tabs>
      <w:ind w:left="851" w:hanging="284"/>
    </w:pPr>
  </w:style>
  <w:style w:type="paragraph" w:customStyle="1" w:styleId="310">
    <w:name w:val="箇条書き 31"/>
    <w:basedOn w:val="211"/>
    <w:rsid w:val="00D569A5"/>
    <w:pPr>
      <w:ind w:left="1135"/>
    </w:pPr>
  </w:style>
  <w:style w:type="paragraph" w:customStyle="1" w:styleId="212">
    <w:name w:val="一覧 21"/>
    <w:basedOn w:val="a9"/>
    <w:rsid w:val="00D569A5"/>
    <w:pPr>
      <w:suppressAutoHyphens/>
      <w:ind w:left="851"/>
    </w:pPr>
    <w:rPr>
      <w:rFonts w:eastAsia="MS Mincho" w:cs="CG Times (WN)"/>
      <w:lang w:eastAsia="ar-SA"/>
    </w:rPr>
  </w:style>
  <w:style w:type="paragraph" w:customStyle="1" w:styleId="311">
    <w:name w:val="一覧 31"/>
    <w:basedOn w:val="212"/>
    <w:rsid w:val="00D569A5"/>
    <w:pPr>
      <w:ind w:left="1135"/>
    </w:pPr>
  </w:style>
  <w:style w:type="paragraph" w:customStyle="1" w:styleId="410">
    <w:name w:val="一覧 41"/>
    <w:basedOn w:val="311"/>
    <w:rsid w:val="00D569A5"/>
    <w:pPr>
      <w:ind w:left="1418"/>
    </w:pPr>
  </w:style>
  <w:style w:type="paragraph" w:customStyle="1" w:styleId="510">
    <w:name w:val="一覧 51"/>
    <w:basedOn w:val="410"/>
    <w:rsid w:val="00D569A5"/>
    <w:pPr>
      <w:ind w:left="1702"/>
    </w:pPr>
  </w:style>
  <w:style w:type="paragraph" w:customStyle="1" w:styleId="411">
    <w:name w:val="箇条書き 41"/>
    <w:basedOn w:val="310"/>
    <w:rsid w:val="00D569A5"/>
    <w:pPr>
      <w:ind w:left="1418"/>
    </w:pPr>
  </w:style>
  <w:style w:type="paragraph" w:customStyle="1" w:styleId="511">
    <w:name w:val="箇条書き 51"/>
    <w:basedOn w:val="411"/>
    <w:rsid w:val="00D569A5"/>
    <w:pPr>
      <w:ind w:left="1702"/>
    </w:pPr>
  </w:style>
  <w:style w:type="paragraph" w:customStyle="1" w:styleId="1f6">
    <w:name w:val="コメント文字列1"/>
    <w:basedOn w:val="a"/>
    <w:rsid w:val="00D569A5"/>
    <w:pPr>
      <w:suppressAutoHyphens/>
    </w:pPr>
    <w:rPr>
      <w:rFonts w:eastAsia="MS Mincho" w:cs="CG Times (WN)"/>
      <w:lang w:eastAsia="ar-SA"/>
    </w:rPr>
  </w:style>
  <w:style w:type="paragraph" w:customStyle="1" w:styleId="1f7">
    <w:name w:val="コメント内容1"/>
    <w:basedOn w:val="1f6"/>
    <w:next w:val="1f6"/>
    <w:rsid w:val="00D569A5"/>
    <w:rPr>
      <w:b/>
      <w:bCs/>
    </w:rPr>
  </w:style>
  <w:style w:type="paragraph" w:customStyle="1" w:styleId="1f8">
    <w:name w:val="見出しマップ1"/>
    <w:basedOn w:val="a"/>
    <w:rsid w:val="00D569A5"/>
    <w:pPr>
      <w:shd w:val="clear" w:color="auto" w:fill="000080"/>
      <w:suppressAutoHyphens/>
    </w:pPr>
    <w:rPr>
      <w:rFonts w:ascii="Tahoma" w:eastAsia="MS Mincho" w:hAnsi="Tahoma" w:cs="Tahoma"/>
      <w:lang w:eastAsia="ar-SA"/>
    </w:rPr>
  </w:style>
  <w:style w:type="paragraph" w:customStyle="1" w:styleId="1f9">
    <w:name w:val="書式なし1"/>
    <w:basedOn w:val="a"/>
    <w:rsid w:val="00D569A5"/>
    <w:pPr>
      <w:suppressAutoHyphens/>
    </w:pPr>
    <w:rPr>
      <w:rFonts w:ascii="Courier New" w:eastAsia="MS Mincho" w:hAnsi="Courier New" w:cs="CG Times (WN)"/>
      <w:lang w:val="nb-NO" w:eastAsia="ar-SA"/>
    </w:rPr>
  </w:style>
  <w:style w:type="paragraph" w:customStyle="1" w:styleId="213">
    <w:name w:val="本文 21"/>
    <w:basedOn w:val="a"/>
    <w:rsid w:val="00D569A5"/>
    <w:pPr>
      <w:suppressAutoHyphens/>
      <w:spacing w:after="120"/>
    </w:pPr>
    <w:rPr>
      <w:rFonts w:eastAsia="MS Mincho" w:cs="CG Times (WN)"/>
      <w:lang w:eastAsia="ar-SA"/>
    </w:rPr>
  </w:style>
  <w:style w:type="paragraph" w:customStyle="1" w:styleId="312">
    <w:name w:val="本文 31"/>
    <w:basedOn w:val="a"/>
    <w:rsid w:val="00D569A5"/>
    <w:pPr>
      <w:suppressAutoHyphens/>
      <w:spacing w:after="120"/>
    </w:pPr>
    <w:rPr>
      <w:rFonts w:eastAsia="MS Mincho" w:cs="CG Times (WN)"/>
      <w:lang w:eastAsia="ar-SA"/>
    </w:rPr>
  </w:style>
  <w:style w:type="paragraph" w:customStyle="1" w:styleId="Web1">
    <w:name w:val="標準 (Web)1"/>
    <w:basedOn w:val="a"/>
    <w:rsid w:val="00D569A5"/>
    <w:pPr>
      <w:suppressAutoHyphens/>
      <w:spacing w:before="100" w:after="100"/>
    </w:pPr>
    <w:rPr>
      <w:rFonts w:eastAsia="Arial Unicode MS" w:cs="CG Times (WN)"/>
      <w:sz w:val="24"/>
      <w:szCs w:val="24"/>
    </w:rPr>
  </w:style>
  <w:style w:type="paragraph" w:customStyle="1" w:styleId="214">
    <w:name w:val="本文インデント 21"/>
    <w:basedOn w:val="a"/>
    <w:rsid w:val="00D569A5"/>
    <w:pPr>
      <w:suppressAutoHyphens/>
      <w:ind w:left="567"/>
    </w:pPr>
    <w:rPr>
      <w:rFonts w:ascii="Arial" w:eastAsia="MS Mincho" w:hAnsi="Arial" w:cs="Arial"/>
      <w:lang w:eastAsia="ar-SA"/>
    </w:rPr>
  </w:style>
  <w:style w:type="paragraph" w:customStyle="1" w:styleId="1fa">
    <w:name w:val="標準インデント1"/>
    <w:basedOn w:val="a"/>
    <w:rsid w:val="00D569A5"/>
    <w:pPr>
      <w:suppressAutoHyphens/>
      <w:ind w:left="708"/>
    </w:pPr>
    <w:rPr>
      <w:rFonts w:eastAsia="MS Mincho" w:cs="CG Times (WN)"/>
      <w:lang w:eastAsia="ar-SA"/>
    </w:rPr>
  </w:style>
  <w:style w:type="paragraph" w:customStyle="1" w:styleId="1fb">
    <w:name w:val="記1"/>
    <w:basedOn w:val="a"/>
    <w:next w:val="a"/>
    <w:rsid w:val="00D569A5"/>
    <w:pPr>
      <w:suppressAutoHyphens/>
    </w:pPr>
    <w:rPr>
      <w:rFonts w:eastAsia="MS Mincho" w:cs="CG Times (WN)"/>
      <w:lang w:eastAsia="ar-SA"/>
    </w:rPr>
  </w:style>
  <w:style w:type="paragraph" w:customStyle="1" w:styleId="HTML10">
    <w:name w:val="HTML 書式付き1"/>
    <w:basedOn w:val="a"/>
    <w:rsid w:val="00D569A5"/>
    <w:pPr>
      <w:suppressAutoHyphens/>
    </w:pPr>
    <w:rPr>
      <w:rFonts w:ascii="Courier New" w:eastAsia="MS Mincho" w:hAnsi="Courier New" w:cs="Courier New"/>
      <w:lang w:eastAsia="ar-SA"/>
    </w:rPr>
  </w:style>
  <w:style w:type="numbering" w:customStyle="1" w:styleId="NoList14">
    <w:name w:val="No List14"/>
    <w:next w:val="a2"/>
    <w:semiHidden/>
    <w:rsid w:val="00D569A5"/>
  </w:style>
  <w:style w:type="character" w:customStyle="1" w:styleId="CharChar23">
    <w:name w:val="Char Char23"/>
    <w:rsid w:val="00D569A5"/>
    <w:rPr>
      <w:rFonts w:ascii="Arial" w:hAnsi="Arial"/>
      <w:lang w:val="en-GB" w:eastAsia="en-US"/>
    </w:rPr>
  </w:style>
  <w:style w:type="numbering" w:customStyle="1" w:styleId="NoList24">
    <w:name w:val="No List24"/>
    <w:next w:val="a2"/>
    <w:semiHidden/>
    <w:rsid w:val="00D569A5"/>
  </w:style>
  <w:style w:type="numbering" w:customStyle="1" w:styleId="NoList31">
    <w:name w:val="No List31"/>
    <w:next w:val="a2"/>
    <w:semiHidden/>
    <w:rsid w:val="00D569A5"/>
  </w:style>
  <w:style w:type="numbering" w:customStyle="1" w:styleId="NoList41">
    <w:name w:val="No List41"/>
    <w:next w:val="a2"/>
    <w:semiHidden/>
    <w:rsid w:val="00D569A5"/>
  </w:style>
  <w:style w:type="numbering" w:customStyle="1" w:styleId="NoList51">
    <w:name w:val="No List51"/>
    <w:next w:val="a2"/>
    <w:semiHidden/>
    <w:rsid w:val="00D569A5"/>
  </w:style>
  <w:style w:type="character" w:customStyle="1" w:styleId="EmailStyle97">
    <w:name w:val="EmailStyle97"/>
    <w:semiHidden/>
    <w:rsid w:val="00D569A5"/>
    <w:rPr>
      <w:rFonts w:ascii="Arial" w:hAnsi="Arial" w:cs="Arial"/>
      <w:color w:val="auto"/>
      <w:sz w:val="20"/>
      <w:szCs w:val="20"/>
    </w:rPr>
  </w:style>
  <w:style w:type="character" w:customStyle="1" w:styleId="THC">
    <w:name w:val="TH C"/>
    <w:rsid w:val="00D569A5"/>
    <w:rPr>
      <w:rFonts w:ascii="Arial" w:eastAsia="MS Mincho" w:hAnsi="Arial" w:cs="Arial"/>
      <w:b/>
      <w:bCs/>
      <w:lang w:val="en-GB" w:eastAsia="ja-JP"/>
    </w:rPr>
  </w:style>
  <w:style w:type="character" w:customStyle="1" w:styleId="B1C">
    <w:name w:val="B1 C"/>
    <w:rsid w:val="00D569A5"/>
    <w:rPr>
      <w:lang w:val="en-GB" w:eastAsia="en-US" w:bidi="ar-SA"/>
    </w:rPr>
  </w:style>
  <w:style w:type="character" w:customStyle="1" w:styleId="Heading4C">
    <w:name w:val="Heading 4 C"/>
    <w:rsid w:val="00D569A5"/>
    <w:rPr>
      <w:rFonts w:ascii="Arial" w:hAnsi="Arial"/>
      <w:sz w:val="24"/>
      <w:szCs w:val="28"/>
      <w:lang w:val="en-GB" w:eastAsia="en-US" w:bidi="ar-SA"/>
    </w:rPr>
  </w:style>
  <w:style w:type="character" w:customStyle="1" w:styleId="Titre3">
    <w:name w:val="Titre 3"/>
    <w:rsid w:val="00D569A5"/>
    <w:rPr>
      <w:rFonts w:ascii="Arial" w:hAnsi="Arial"/>
      <w:sz w:val="28"/>
      <w:szCs w:val="28"/>
      <w:lang w:val="en-GB" w:eastAsia="en-GB"/>
    </w:rPr>
  </w:style>
  <w:style w:type="character" w:customStyle="1" w:styleId="B3c">
    <w:name w:val="B3 c"/>
    <w:rsid w:val="00D569A5"/>
    <w:rPr>
      <w:lang w:val="en-GB" w:eastAsia="en-GB"/>
    </w:rPr>
  </w:style>
  <w:style w:type="character" w:customStyle="1" w:styleId="B2C">
    <w:name w:val="B2 C"/>
    <w:rsid w:val="00D569A5"/>
    <w:rPr>
      <w:lang w:val="en-GB" w:eastAsia="en-GB"/>
    </w:rPr>
  </w:style>
  <w:style w:type="character" w:customStyle="1" w:styleId="H6C">
    <w:name w:val="H6 C"/>
    <w:rsid w:val="00D569A5"/>
    <w:rPr>
      <w:rFonts w:ascii="Arial" w:eastAsia="Times New Roman" w:hAnsi="Arial"/>
      <w:sz w:val="22"/>
      <w:lang w:eastAsia="en-US"/>
    </w:rPr>
  </w:style>
  <w:style w:type="character" w:customStyle="1" w:styleId="h51">
    <w:name w:val="h5 1"/>
    <w:rsid w:val="00D569A5"/>
    <w:rPr>
      <w:rFonts w:ascii="Arial" w:eastAsia="MS Mincho" w:hAnsi="Arial"/>
      <w:sz w:val="22"/>
      <w:lang w:val="en-GB" w:eastAsia="en-US" w:bidi="ar-SA"/>
    </w:rPr>
  </w:style>
  <w:style w:type="paragraph" w:customStyle="1" w:styleId="1fc">
    <w:name w:val="题注1"/>
    <w:basedOn w:val="a"/>
    <w:next w:val="a"/>
    <w:rsid w:val="00D569A5"/>
    <w:pPr>
      <w:spacing w:before="120" w:after="120"/>
    </w:pPr>
    <w:rPr>
      <w:rFonts w:eastAsia="MS Mincho"/>
      <w:b/>
      <w:lang w:eastAsia="en-GB"/>
    </w:rPr>
  </w:style>
  <w:style w:type="paragraph" w:customStyle="1" w:styleId="1fd">
    <w:name w:val="图表目录1"/>
    <w:basedOn w:val="a"/>
    <w:next w:val="a"/>
    <w:rsid w:val="00D569A5"/>
    <w:pPr>
      <w:ind w:left="400" w:hanging="400"/>
      <w:jc w:val="center"/>
    </w:pPr>
    <w:rPr>
      <w:rFonts w:eastAsia="MS Mincho"/>
      <w:b/>
      <w:lang w:eastAsia="en-GB"/>
    </w:rPr>
  </w:style>
  <w:style w:type="character" w:customStyle="1" w:styleId="st1">
    <w:name w:val="st1"/>
    <w:rsid w:val="00D569A5"/>
  </w:style>
  <w:style w:type="numbering" w:customStyle="1" w:styleId="NoList15">
    <w:name w:val="No List15"/>
    <w:next w:val="a2"/>
    <w:semiHidden/>
    <w:rsid w:val="00D569A5"/>
  </w:style>
  <w:style w:type="numbering" w:customStyle="1" w:styleId="NoList16">
    <w:name w:val="No List16"/>
    <w:next w:val="a2"/>
    <w:semiHidden/>
    <w:rsid w:val="00D56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9A5"/>
    <w:rPr>
      <w:rFonts w:ascii="Arial" w:hAnsi="Arial"/>
      <w:sz w:val="24"/>
      <w:szCs w:val="28"/>
      <w:lang w:val="en-GB" w:eastAsia="en-US"/>
    </w:rPr>
  </w:style>
  <w:style w:type="character" w:customStyle="1" w:styleId="T1Char5">
    <w:name w:val="T1 Char5"/>
    <w:aliases w:val="Header 6 Char Char5"/>
    <w:rsid w:val="00D56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69A5"/>
    <w:rPr>
      <w:rFonts w:ascii="Arial" w:hAnsi="Arial"/>
      <w:sz w:val="24"/>
      <w:szCs w:val="28"/>
      <w:lang w:val="en-GB"/>
    </w:rPr>
  </w:style>
  <w:style w:type="character" w:customStyle="1" w:styleId="ListChar">
    <w:name w:val="List Char"/>
    <w:rsid w:val="00D569A5"/>
    <w:rPr>
      <w:lang w:val="en-GB" w:eastAsia="ar-SA" w:bidi="ar-SA"/>
    </w:rPr>
  </w:style>
  <w:style w:type="character" w:customStyle="1" w:styleId="Heading6Char3">
    <w:name w:val="Heading 6 Char3"/>
    <w:aliases w:val="T1 Char10,Header 6 Char1"/>
    <w:rsid w:val="00D569A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9A5"/>
    <w:rPr>
      <w:rFonts w:ascii="Arial" w:eastAsia="MS Mincho" w:hAnsi="Arial"/>
      <w:sz w:val="22"/>
      <w:lang w:val="en-GB" w:eastAsia="en-US" w:bidi="ar-SA"/>
    </w:rPr>
  </w:style>
  <w:style w:type="character" w:customStyle="1" w:styleId="T1Car">
    <w:name w:val="T1 Car"/>
    <w:aliases w:val="Header 6 Car Car"/>
    <w:rsid w:val="00D569A5"/>
    <w:rPr>
      <w:rFonts w:ascii="Arial" w:eastAsia="MS Mincho" w:hAnsi="Arial"/>
      <w:lang w:val="en-GB" w:eastAsia="en-US" w:bidi="ar-SA"/>
    </w:rPr>
  </w:style>
  <w:style w:type="character" w:customStyle="1" w:styleId="CarCar4">
    <w:name w:val="Car Car4"/>
    <w:rsid w:val="00D569A5"/>
    <w:rPr>
      <w:rFonts w:ascii="Arial" w:eastAsia="MS Mincho" w:hAnsi="Arial"/>
      <w:lang w:val="en-GB" w:eastAsia="en-US" w:bidi="ar-SA"/>
    </w:rPr>
  </w:style>
  <w:style w:type="character" w:customStyle="1" w:styleId="CarCar8">
    <w:name w:val="Car Car8"/>
    <w:rsid w:val="00D569A5"/>
    <w:rPr>
      <w:rFonts w:ascii="Arial" w:eastAsia="MS Mincho" w:hAnsi="Arial"/>
      <w:sz w:val="36"/>
      <w:lang w:val="en-GB" w:eastAsia="en-US" w:bidi="ar-SA"/>
    </w:rPr>
  </w:style>
  <w:style w:type="character" w:customStyle="1" w:styleId="CarCar3">
    <w:name w:val="Car Car3"/>
    <w:rsid w:val="00D569A5"/>
    <w:rPr>
      <w:rFonts w:ascii="Arial" w:eastAsia="MS Mincho" w:hAnsi="Arial"/>
      <w:sz w:val="36"/>
      <w:lang w:val="en-GB" w:eastAsia="en-US" w:bidi="ar-SA"/>
    </w:rPr>
  </w:style>
  <w:style w:type="character" w:customStyle="1" w:styleId="CarCar7">
    <w:name w:val="Car Car7"/>
    <w:rsid w:val="00D56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9A5"/>
    <w:rPr>
      <w:b/>
      <w:lang w:val="en-GB" w:eastAsia="ja-JP" w:bidi="ar-SA"/>
    </w:rPr>
  </w:style>
  <w:style w:type="character" w:customStyle="1" w:styleId="CarCar6">
    <w:name w:val="Car Car6"/>
    <w:rsid w:val="00D56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9A5"/>
    <w:rPr>
      <w:lang w:val="en-GB" w:eastAsia="ja-JP" w:bidi="ar-SA"/>
    </w:rPr>
  </w:style>
  <w:style w:type="character" w:customStyle="1" w:styleId="T1Char6">
    <w:name w:val="T1 Char6"/>
    <w:aliases w:val="Header 6 Char Char6"/>
    <w:rsid w:val="00D569A5"/>
  </w:style>
  <w:style w:type="character" w:customStyle="1" w:styleId="capChar5">
    <w:name w:val="cap Char5"/>
    <w:aliases w:val="cap Char Char5,Caption Char Char4,Caption Char1 Char Char4,cap Char Char1 Char4,Caption Char Char1 Char Char4,cap Char2 Char Char Char4"/>
    <w:rsid w:val="00D569A5"/>
    <w:rPr>
      <w:b/>
      <w:lang w:val="en-GB" w:eastAsia="en-US" w:bidi="ar-SA"/>
    </w:rPr>
  </w:style>
  <w:style w:type="character" w:customStyle="1" w:styleId="Head2AZchn">
    <w:name w:val="Head2A Zchn"/>
    <w:aliases w:val="2 Zchn,H2 Zchn,h2 Zchn,DO NOT USE_h2 Zchn,h21 Zchn,UNDERRUBRIK 1-2 Zchn Zchn"/>
    <w:rsid w:val="00D56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9A5"/>
    <w:rPr>
      <w:rFonts w:ascii="Arial" w:hAnsi="Arial"/>
      <w:sz w:val="22"/>
      <w:lang w:val="en-GB" w:eastAsia="en-GB" w:bidi="ar-SA"/>
    </w:rPr>
  </w:style>
  <w:style w:type="character" w:customStyle="1" w:styleId="T1Zchn">
    <w:name w:val="T1 Zchn"/>
    <w:aliases w:val="Header 6 Zchn Zchn"/>
    <w:rsid w:val="00D569A5"/>
  </w:style>
  <w:style w:type="character" w:customStyle="1" w:styleId="capChar3">
    <w:name w:val="cap Char3"/>
    <w:aliases w:val="cap Char Char3,Caption Char Char2,Caption Char1 Char Char2,cap Char Char1 Char2,Caption Char Char1 Char Char2,cap Char2 Char Char Char2"/>
    <w:rsid w:val="00D569A5"/>
    <w:rPr>
      <w:rFonts w:ascii="Times New Roman" w:eastAsia="Batang" w:hAnsi="Times New Roman"/>
      <w:b/>
      <w:lang w:val="en-GB"/>
    </w:rPr>
  </w:style>
  <w:style w:type="character" w:customStyle="1" w:styleId="Heading6Char2">
    <w:name w:val="Heading 6 Char2"/>
    <w:rsid w:val="00D569A5"/>
  </w:style>
  <w:style w:type="character" w:customStyle="1" w:styleId="capChar4">
    <w:name w:val="cap Char4"/>
    <w:aliases w:val="cap Char Char4,Caption Char Char3,Caption Char1 Char Char3,cap Char Char1 Char3,Caption Char Char1 Char Char3,cap Char2 Char Char Char3"/>
    <w:rsid w:val="00D569A5"/>
    <w:rPr>
      <w:rFonts w:ascii="Times New Roman" w:eastAsia="MS Mincho" w:hAnsi="Times New Roman"/>
      <w:b/>
      <w:lang w:val="en-GB"/>
    </w:rPr>
  </w:style>
  <w:style w:type="character" w:customStyle="1" w:styleId="T1Char8">
    <w:name w:val="T1 Char8"/>
    <w:aliases w:val="Header 6 Char Char7"/>
    <w:rsid w:val="00D56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9A5"/>
    <w:rPr>
      <w:rFonts w:ascii="Arial" w:hAnsi="Arial"/>
      <w:sz w:val="24"/>
      <w:szCs w:val="28"/>
      <w:lang w:val="en-GB" w:eastAsia="en-US"/>
    </w:rPr>
  </w:style>
  <w:style w:type="character" w:customStyle="1" w:styleId="T1Char7">
    <w:name w:val="T1 Char7"/>
    <w:aliases w:val="Header 6 Char Char8"/>
    <w:rsid w:val="00D56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9A5"/>
    <w:rPr>
      <w:rFonts w:ascii="Arial" w:hAnsi="Arial" w:cs="Arial"/>
      <w:sz w:val="24"/>
      <w:szCs w:val="24"/>
      <w:lang w:val="en-GB" w:eastAsia="en-US" w:bidi="he-IL"/>
    </w:rPr>
  </w:style>
  <w:style w:type="character" w:customStyle="1" w:styleId="T1Char9">
    <w:name w:val="T1 Char9"/>
    <w:aliases w:val="Header 6 Char Char9"/>
    <w:rsid w:val="00D569A5"/>
    <w:rPr>
      <w:rFonts w:ascii="Arial" w:hAnsi="Arial" w:cs="Arial"/>
      <w:lang w:val="en-GB" w:eastAsia="en-US" w:bidi="he-IL"/>
    </w:rPr>
  </w:style>
  <w:style w:type="character" w:customStyle="1" w:styleId="26">
    <w:name w:val="列表 2 字符"/>
    <w:link w:val="25"/>
    <w:rsid w:val="00D569A5"/>
    <w:rPr>
      <w:rFonts w:ascii="Times New Roman" w:hAnsi="Times New Roman"/>
      <w:lang w:val="en-GB" w:eastAsia="en-US"/>
    </w:rPr>
  </w:style>
  <w:style w:type="paragraph" w:customStyle="1" w:styleId="CharChar3CharCharCharCharCharChar">
    <w:name w:val="Char Char3 Char Char Char Char Char Ch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D569A5"/>
  </w:style>
  <w:style w:type="character" w:customStyle="1" w:styleId="CommentSubjectChar2">
    <w:name w:val="Comment Subject Char2"/>
    <w:rsid w:val="00D569A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9A5"/>
    <w:rPr>
      <w:rFonts w:ascii="CG Times (WN)" w:eastAsia="Malgun Gothic" w:hAnsi="CG Times (WN)"/>
      <w:b/>
      <w:lang w:val="en-GB" w:eastAsia="en-US"/>
    </w:rPr>
  </w:style>
  <w:style w:type="paragraph" w:customStyle="1" w:styleId="48">
    <w:name w:val="吹き出し4"/>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2f5">
    <w:name w:val="変更箇所2"/>
    <w:hidden/>
    <w:semiHidden/>
    <w:rsid w:val="00D569A5"/>
    <w:rPr>
      <w:rFonts w:ascii="Times New Roman" w:eastAsia="MS Mincho" w:hAnsi="Times New Roman"/>
      <w:lang w:val="en-GB" w:eastAsia="en-US"/>
    </w:rPr>
  </w:style>
  <w:style w:type="character" w:customStyle="1" w:styleId="2f6">
    <w:name w:val="段落フォント2"/>
    <w:rsid w:val="00D569A5"/>
  </w:style>
  <w:style w:type="character" w:customStyle="1" w:styleId="2f7">
    <w:name w:val="コメント参照2"/>
    <w:rsid w:val="00D569A5"/>
    <w:rPr>
      <w:sz w:val="16"/>
    </w:rPr>
  </w:style>
  <w:style w:type="paragraph" w:customStyle="1" w:styleId="2f8">
    <w:name w:val="図表番号2"/>
    <w:basedOn w:val="a"/>
    <w:rsid w:val="00D569A5"/>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D569A5"/>
    <w:pPr>
      <w:tabs>
        <w:tab w:val="num" w:pos="644"/>
      </w:tabs>
      <w:suppressAutoHyphens/>
      <w:ind w:left="644" w:hanging="360"/>
    </w:pPr>
    <w:rPr>
      <w:rFonts w:eastAsia="MS Mincho" w:cs="CG Times (WN)"/>
      <w:lang w:eastAsia="ar-SA"/>
    </w:rPr>
  </w:style>
  <w:style w:type="paragraph" w:customStyle="1" w:styleId="221">
    <w:name w:val="段落番号 22"/>
    <w:basedOn w:val="2f9"/>
    <w:rsid w:val="00D569A5"/>
    <w:pPr>
      <w:ind w:left="851" w:hanging="284"/>
    </w:pPr>
  </w:style>
  <w:style w:type="paragraph" w:customStyle="1" w:styleId="2fa">
    <w:name w:val="箇条書き2"/>
    <w:basedOn w:val="a9"/>
    <w:rsid w:val="00D569A5"/>
    <w:pPr>
      <w:tabs>
        <w:tab w:val="num" w:pos="644"/>
      </w:tabs>
      <w:suppressAutoHyphens/>
      <w:ind w:left="644" w:hanging="360"/>
    </w:pPr>
    <w:rPr>
      <w:rFonts w:eastAsia="MS Mincho" w:cs="CG Times (WN)"/>
      <w:lang w:eastAsia="ar-SA"/>
    </w:rPr>
  </w:style>
  <w:style w:type="paragraph" w:customStyle="1" w:styleId="222">
    <w:name w:val="箇条書き 22"/>
    <w:basedOn w:val="2fa"/>
    <w:rsid w:val="00D569A5"/>
    <w:pPr>
      <w:tabs>
        <w:tab w:val="clear" w:pos="644"/>
        <w:tab w:val="num" w:pos="1494"/>
      </w:tabs>
      <w:ind w:left="851" w:hanging="284"/>
    </w:pPr>
  </w:style>
  <w:style w:type="paragraph" w:customStyle="1" w:styleId="321">
    <w:name w:val="箇条書き 32"/>
    <w:basedOn w:val="222"/>
    <w:rsid w:val="00D569A5"/>
    <w:pPr>
      <w:ind w:left="1135"/>
    </w:pPr>
  </w:style>
  <w:style w:type="paragraph" w:customStyle="1" w:styleId="223">
    <w:name w:val="一覧 22"/>
    <w:basedOn w:val="a9"/>
    <w:rsid w:val="00D569A5"/>
    <w:pPr>
      <w:suppressAutoHyphens/>
      <w:ind w:left="851"/>
    </w:pPr>
    <w:rPr>
      <w:rFonts w:eastAsia="MS Mincho" w:cs="CG Times (WN)"/>
      <w:lang w:eastAsia="ar-SA"/>
    </w:rPr>
  </w:style>
  <w:style w:type="paragraph" w:customStyle="1" w:styleId="322">
    <w:name w:val="一覧 32"/>
    <w:basedOn w:val="223"/>
    <w:rsid w:val="00D569A5"/>
    <w:pPr>
      <w:ind w:left="1135"/>
    </w:pPr>
  </w:style>
  <w:style w:type="paragraph" w:customStyle="1" w:styleId="420">
    <w:name w:val="一覧 42"/>
    <w:basedOn w:val="322"/>
    <w:rsid w:val="00D569A5"/>
    <w:pPr>
      <w:ind w:left="1418"/>
    </w:pPr>
  </w:style>
  <w:style w:type="paragraph" w:customStyle="1" w:styleId="520">
    <w:name w:val="一覧 52"/>
    <w:basedOn w:val="420"/>
    <w:rsid w:val="00D569A5"/>
    <w:pPr>
      <w:ind w:left="1702"/>
    </w:pPr>
  </w:style>
  <w:style w:type="paragraph" w:customStyle="1" w:styleId="421">
    <w:name w:val="箇条書き 42"/>
    <w:basedOn w:val="321"/>
    <w:rsid w:val="00D569A5"/>
    <w:pPr>
      <w:ind w:left="1418"/>
    </w:pPr>
  </w:style>
  <w:style w:type="paragraph" w:customStyle="1" w:styleId="521">
    <w:name w:val="箇条書き 52"/>
    <w:basedOn w:val="421"/>
    <w:rsid w:val="00D569A5"/>
    <w:pPr>
      <w:ind w:left="1702"/>
    </w:pPr>
  </w:style>
  <w:style w:type="paragraph" w:customStyle="1" w:styleId="2fb">
    <w:name w:val="コメント文字列2"/>
    <w:basedOn w:val="a"/>
    <w:rsid w:val="00D569A5"/>
    <w:pPr>
      <w:suppressAutoHyphens/>
    </w:pPr>
    <w:rPr>
      <w:rFonts w:eastAsia="MS Mincho" w:cs="CG Times (WN)"/>
      <w:lang w:eastAsia="ar-SA"/>
    </w:rPr>
  </w:style>
  <w:style w:type="paragraph" w:customStyle="1" w:styleId="2fc">
    <w:name w:val="コメント内容2"/>
    <w:basedOn w:val="2fb"/>
    <w:next w:val="2fb"/>
    <w:rsid w:val="00D569A5"/>
    <w:rPr>
      <w:b/>
      <w:bCs/>
    </w:rPr>
  </w:style>
  <w:style w:type="paragraph" w:customStyle="1" w:styleId="2fd">
    <w:name w:val="見出しマップ2"/>
    <w:basedOn w:val="a"/>
    <w:rsid w:val="00D569A5"/>
    <w:pPr>
      <w:shd w:val="clear" w:color="auto" w:fill="000080"/>
      <w:suppressAutoHyphens/>
    </w:pPr>
    <w:rPr>
      <w:rFonts w:ascii="Tahoma" w:eastAsia="MS Mincho" w:hAnsi="Tahoma" w:cs="Tahoma"/>
      <w:lang w:eastAsia="ar-SA"/>
    </w:rPr>
  </w:style>
  <w:style w:type="paragraph" w:customStyle="1" w:styleId="2fe">
    <w:name w:val="書式なし2"/>
    <w:basedOn w:val="a"/>
    <w:rsid w:val="00D569A5"/>
    <w:pPr>
      <w:suppressAutoHyphens/>
    </w:pPr>
    <w:rPr>
      <w:rFonts w:ascii="Courier New" w:eastAsia="MS Mincho" w:hAnsi="Courier New" w:cs="CG Times (WN)"/>
      <w:lang w:val="nb-NO" w:eastAsia="ar-SA"/>
    </w:rPr>
  </w:style>
  <w:style w:type="paragraph" w:customStyle="1" w:styleId="Web2">
    <w:name w:val="標準 (Web)2"/>
    <w:basedOn w:val="a"/>
    <w:rsid w:val="00D569A5"/>
    <w:pPr>
      <w:suppressAutoHyphens/>
      <w:spacing w:before="100" w:after="100"/>
    </w:pPr>
    <w:rPr>
      <w:rFonts w:eastAsia="Arial Unicode MS" w:cs="CG Times (WN)"/>
      <w:sz w:val="24"/>
      <w:szCs w:val="24"/>
    </w:rPr>
  </w:style>
  <w:style w:type="paragraph" w:customStyle="1" w:styleId="224">
    <w:name w:val="本文インデント 22"/>
    <w:basedOn w:val="a"/>
    <w:rsid w:val="00D569A5"/>
    <w:pPr>
      <w:suppressAutoHyphens/>
      <w:ind w:left="567"/>
    </w:pPr>
    <w:rPr>
      <w:rFonts w:ascii="Arial" w:eastAsia="MS Mincho" w:hAnsi="Arial" w:cs="Arial"/>
      <w:lang w:eastAsia="ar-SA"/>
    </w:rPr>
  </w:style>
  <w:style w:type="paragraph" w:customStyle="1" w:styleId="2ff">
    <w:name w:val="標準インデント2"/>
    <w:basedOn w:val="a"/>
    <w:rsid w:val="00D569A5"/>
    <w:pPr>
      <w:suppressAutoHyphens/>
      <w:ind w:left="708"/>
    </w:pPr>
    <w:rPr>
      <w:rFonts w:eastAsia="MS Mincho" w:cs="CG Times (WN)"/>
      <w:lang w:eastAsia="ar-SA"/>
    </w:rPr>
  </w:style>
  <w:style w:type="paragraph" w:customStyle="1" w:styleId="2ff0">
    <w:name w:val="記2"/>
    <w:basedOn w:val="a"/>
    <w:next w:val="a"/>
    <w:rsid w:val="00D569A5"/>
    <w:pPr>
      <w:suppressAutoHyphens/>
    </w:pPr>
    <w:rPr>
      <w:rFonts w:eastAsia="MS Mincho" w:cs="CG Times (WN)"/>
      <w:lang w:eastAsia="ar-SA"/>
    </w:rPr>
  </w:style>
  <w:style w:type="paragraph" w:customStyle="1" w:styleId="HTML20">
    <w:name w:val="HTML 書式付き2"/>
    <w:basedOn w:val="a"/>
    <w:rsid w:val="00D569A5"/>
    <w:pPr>
      <w:suppressAutoHyphens/>
    </w:pPr>
    <w:rPr>
      <w:rFonts w:ascii="Courier New" w:eastAsia="MS Mincho" w:hAnsi="Courier New" w:cs="Courier New"/>
      <w:lang w:eastAsia="ar-SA"/>
    </w:rPr>
  </w:style>
  <w:style w:type="character" w:customStyle="1" w:styleId="Char10">
    <w:name w:val="纯文本 Char1"/>
    <w:rsid w:val="00D569A5"/>
    <w:rPr>
      <w:rFonts w:ascii="宋体" w:hAnsi="Courier New" w:cs="Courier New"/>
      <w:sz w:val="21"/>
      <w:szCs w:val="21"/>
      <w:lang w:val="en-GB" w:eastAsia="en-US"/>
    </w:rPr>
  </w:style>
  <w:style w:type="paragraph" w:customStyle="1" w:styleId="3e">
    <w:name w:val="修订3"/>
    <w:hidden/>
    <w:semiHidden/>
    <w:rsid w:val="00D569A5"/>
    <w:rPr>
      <w:rFonts w:ascii="Times New Roman" w:eastAsia="Batang" w:hAnsi="Times New Roman"/>
      <w:lang w:val="en-GB" w:eastAsia="en-US"/>
    </w:rPr>
  </w:style>
  <w:style w:type="character" w:customStyle="1" w:styleId="Char11">
    <w:name w:val="尾注文本 Char1"/>
    <w:rsid w:val="00D569A5"/>
    <w:rPr>
      <w:rFonts w:ascii="Times New Roman" w:hAnsi="Times New Roman"/>
      <w:lang w:val="en-GB" w:eastAsia="en-US"/>
    </w:rPr>
  </w:style>
  <w:style w:type="paragraph" w:customStyle="1" w:styleId="3f">
    <w:name w:val="无间隔3"/>
    <w:qFormat/>
    <w:rsid w:val="00D569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9A5"/>
    <w:rPr>
      <w:rFonts w:ascii="Arial" w:eastAsia="Times New Roman" w:hAnsi="Arial"/>
      <w:sz w:val="36"/>
      <w:lang w:val="en-GB"/>
    </w:rPr>
  </w:style>
  <w:style w:type="character" w:customStyle="1" w:styleId="Absatz-Standardschriftart1">
    <w:name w:val="Absatz-Standardschriftart1"/>
    <w:rsid w:val="00D569A5"/>
  </w:style>
  <w:style w:type="numbering" w:customStyle="1" w:styleId="NoList111">
    <w:name w:val="No List111"/>
    <w:next w:val="a2"/>
    <w:semiHidden/>
    <w:rsid w:val="00D569A5"/>
  </w:style>
  <w:style w:type="paragraph" w:customStyle="1" w:styleId="editorsnote0">
    <w:name w:val="editorsnote"/>
    <w:basedOn w:val="a"/>
    <w:rsid w:val="00D569A5"/>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D569A5"/>
    <w:pPr>
      <w:spacing w:after="60"/>
      <w:jc w:val="center"/>
      <w:outlineLvl w:val="1"/>
    </w:pPr>
    <w:rPr>
      <w:rFonts w:ascii="Cambria" w:eastAsia="PMingLiU" w:hAnsi="Cambria"/>
      <w:i/>
      <w:iCs/>
      <w:sz w:val="24"/>
      <w:szCs w:val="24"/>
      <w:lang w:eastAsia="x-none"/>
    </w:rPr>
  </w:style>
  <w:style w:type="character" w:customStyle="1" w:styleId="affffd">
    <w:name w:val="副标题 字符"/>
    <w:basedOn w:val="a0"/>
    <w:link w:val="affffc"/>
    <w:rsid w:val="00D569A5"/>
    <w:rPr>
      <w:rFonts w:ascii="Cambria" w:eastAsia="PMingLiU" w:hAnsi="Cambria"/>
      <w:i/>
      <w:iCs/>
      <w:sz w:val="24"/>
      <w:szCs w:val="24"/>
      <w:lang w:val="en-GB" w:eastAsia="x-none"/>
    </w:rPr>
  </w:style>
  <w:style w:type="paragraph" w:styleId="affffe">
    <w:name w:val="No Spacing"/>
    <w:basedOn w:val="a"/>
    <w:link w:val="afffff"/>
    <w:uiPriority w:val="1"/>
    <w:qFormat/>
    <w:rsid w:val="00D569A5"/>
    <w:pPr>
      <w:spacing w:after="0"/>
      <w:jc w:val="both"/>
    </w:pPr>
    <w:rPr>
      <w:rFonts w:ascii="Arial" w:eastAsia="PMingLiU" w:hAnsi="Arial"/>
      <w:lang w:eastAsia="x-none"/>
    </w:rPr>
  </w:style>
  <w:style w:type="character" w:customStyle="1" w:styleId="afffff">
    <w:name w:val="无间隔 字符"/>
    <w:link w:val="affffe"/>
    <w:uiPriority w:val="1"/>
    <w:rsid w:val="00D569A5"/>
    <w:rPr>
      <w:rFonts w:ascii="Arial" w:eastAsia="PMingLiU" w:hAnsi="Arial"/>
      <w:lang w:val="en-GB" w:eastAsia="x-none"/>
    </w:rPr>
  </w:style>
  <w:style w:type="paragraph" w:styleId="afffff0">
    <w:name w:val="Quote"/>
    <w:basedOn w:val="a"/>
    <w:next w:val="a"/>
    <w:link w:val="afffff1"/>
    <w:uiPriority w:val="29"/>
    <w:qFormat/>
    <w:rsid w:val="00D569A5"/>
    <w:pPr>
      <w:jc w:val="both"/>
    </w:pPr>
    <w:rPr>
      <w:rFonts w:ascii="Arial" w:eastAsia="PMingLiU" w:hAnsi="Arial"/>
      <w:i/>
      <w:iCs/>
      <w:color w:val="000000"/>
      <w:lang w:eastAsia="x-none"/>
    </w:rPr>
  </w:style>
  <w:style w:type="character" w:customStyle="1" w:styleId="afffff1">
    <w:name w:val="引用 字符"/>
    <w:basedOn w:val="a0"/>
    <w:link w:val="afffff0"/>
    <w:uiPriority w:val="29"/>
    <w:rsid w:val="00D569A5"/>
    <w:rPr>
      <w:rFonts w:ascii="Arial" w:eastAsia="PMingLiU" w:hAnsi="Arial"/>
      <w:i/>
      <w:iCs/>
      <w:color w:val="000000"/>
      <w:lang w:val="en-GB" w:eastAsia="x-none"/>
    </w:rPr>
  </w:style>
  <w:style w:type="paragraph" w:styleId="afffff2">
    <w:name w:val="Intense Quote"/>
    <w:basedOn w:val="a"/>
    <w:next w:val="a"/>
    <w:link w:val="afffff3"/>
    <w:uiPriority w:val="30"/>
    <w:qFormat/>
    <w:rsid w:val="00D569A5"/>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3">
    <w:name w:val="明显引用 字符"/>
    <w:basedOn w:val="a0"/>
    <w:link w:val="afffff2"/>
    <w:uiPriority w:val="30"/>
    <w:rsid w:val="00D569A5"/>
    <w:rPr>
      <w:rFonts w:ascii="Arial" w:eastAsia="PMingLiU" w:hAnsi="Arial"/>
      <w:b/>
      <w:bCs/>
      <w:i/>
      <w:iCs/>
      <w:color w:val="4F81BD"/>
      <w:lang w:val="en-GB" w:eastAsia="x-none"/>
    </w:rPr>
  </w:style>
  <w:style w:type="character" w:styleId="afffff4">
    <w:name w:val="Subtle Emphasis"/>
    <w:uiPriority w:val="19"/>
    <w:qFormat/>
    <w:rsid w:val="00D569A5"/>
    <w:rPr>
      <w:i/>
      <w:iCs/>
      <w:color w:val="808080"/>
    </w:rPr>
  </w:style>
  <w:style w:type="character" w:styleId="afffff5">
    <w:name w:val="Intense Emphasis"/>
    <w:uiPriority w:val="21"/>
    <w:qFormat/>
    <w:rsid w:val="00D569A5"/>
    <w:rPr>
      <w:b/>
      <w:bCs/>
      <w:i/>
      <w:iCs/>
      <w:color w:val="4F81BD"/>
    </w:rPr>
  </w:style>
  <w:style w:type="character" w:styleId="afffff6">
    <w:name w:val="Subtle Reference"/>
    <w:uiPriority w:val="31"/>
    <w:qFormat/>
    <w:rsid w:val="00D569A5"/>
    <w:rPr>
      <w:smallCaps/>
      <w:color w:val="C0504D"/>
      <w:u w:val="single"/>
    </w:rPr>
  </w:style>
  <w:style w:type="character" w:styleId="afffff7">
    <w:name w:val="Intense Reference"/>
    <w:uiPriority w:val="32"/>
    <w:qFormat/>
    <w:rsid w:val="00D569A5"/>
    <w:rPr>
      <w:b/>
      <w:bCs/>
      <w:smallCaps/>
      <w:color w:val="C0504D"/>
      <w:spacing w:val="5"/>
      <w:u w:val="single"/>
    </w:rPr>
  </w:style>
  <w:style w:type="character" w:styleId="afffff8">
    <w:name w:val="Book Title"/>
    <w:uiPriority w:val="33"/>
    <w:qFormat/>
    <w:rsid w:val="00D569A5"/>
    <w:rPr>
      <w:b/>
      <w:bCs/>
      <w:smallCaps/>
      <w:spacing w:val="5"/>
    </w:rPr>
  </w:style>
  <w:style w:type="paragraph" w:styleId="TOC">
    <w:name w:val="TOC Heading"/>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569A5"/>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569A5"/>
    <w:rPr>
      <w:rFonts w:ascii="Times New Roman" w:eastAsia="PMingLiU" w:hAnsi="Times New Roman"/>
      <w:lang w:val="en-GB" w:eastAsia="x-none" w:bidi="en-US"/>
    </w:rPr>
  </w:style>
  <w:style w:type="paragraph" w:customStyle="1" w:styleId="Highlight">
    <w:name w:val="Highlight"/>
    <w:basedOn w:val="a"/>
    <w:uiPriority w:val="99"/>
    <w:qFormat/>
    <w:rsid w:val="00D569A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D569A5"/>
    <w:pPr>
      <w:numPr>
        <w:numId w:val="19"/>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569A5"/>
    <w:pPr>
      <w:numPr>
        <w:numId w:val="0"/>
      </w:numPr>
      <w:spacing w:before="0"/>
    </w:pPr>
    <w:rPr>
      <w:szCs w:val="24"/>
      <w:lang w:val="fr-FR" w:eastAsia="fr-FR" w:bidi="ar-SA"/>
    </w:rPr>
  </w:style>
  <w:style w:type="paragraph" w:customStyle="1" w:styleId="StyleHeading5Firstline0cm">
    <w:name w:val="Style Heading 5 + First line:  0 cm"/>
    <w:basedOn w:val="5"/>
    <w:qFormat/>
    <w:rsid w:val="00D569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569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69A5"/>
    <w:rPr>
      <w:rFonts w:ascii="Times New Roman" w:eastAsia="Times New Roman" w:hAnsi="Times New Roman"/>
      <w:sz w:val="16"/>
      <w:szCs w:val="16"/>
      <w:lang w:val="en-GB" w:eastAsia="en-GB"/>
    </w:rPr>
  </w:style>
  <w:style w:type="numbering" w:customStyle="1" w:styleId="Style1">
    <w:name w:val="Style1"/>
    <w:uiPriority w:val="99"/>
    <w:rsid w:val="00D569A5"/>
    <w:pPr>
      <w:numPr>
        <w:numId w:val="20"/>
      </w:numPr>
    </w:pPr>
  </w:style>
  <w:style w:type="table" w:customStyle="1" w:styleId="SGSTableBasic2">
    <w:name w:val="SGS Table Basic 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9A5"/>
    <w:pPr>
      <w:numPr>
        <w:numId w:val="21"/>
      </w:numPr>
    </w:pPr>
  </w:style>
  <w:style w:type="table" w:styleId="2ff1">
    <w:name w:val="Table Classic 2"/>
    <w:basedOn w:val="a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9A5"/>
    <w:rPr>
      <w:rFonts w:ascii="Arial" w:hAnsi="Arial"/>
      <w:sz w:val="36"/>
      <w:lang w:val="en-GB" w:eastAsia="en-US"/>
    </w:rPr>
  </w:style>
  <w:style w:type="character" w:customStyle="1" w:styleId="Absatz-Standardschriftart3">
    <w:name w:val="Absatz-Standardschriftart3"/>
    <w:rsid w:val="00D569A5"/>
  </w:style>
  <w:style w:type="paragraph" w:customStyle="1" w:styleId="2ff2">
    <w:name w:val="本文 2"/>
    <w:basedOn w:val="a"/>
    <w:rsid w:val="00D569A5"/>
    <w:pPr>
      <w:suppressAutoHyphens/>
      <w:spacing w:after="120"/>
    </w:pPr>
    <w:rPr>
      <w:rFonts w:eastAsia="MS Mincho" w:cs="CG Times (WN)"/>
      <w:lang w:eastAsia="ar-SA"/>
    </w:rPr>
  </w:style>
  <w:style w:type="paragraph" w:customStyle="1" w:styleId="3f1">
    <w:name w:val="本文 3"/>
    <w:basedOn w:val="a"/>
    <w:rsid w:val="00D569A5"/>
    <w:pPr>
      <w:suppressAutoHyphens/>
      <w:spacing w:after="120"/>
    </w:pPr>
    <w:rPr>
      <w:rFonts w:eastAsia="MS Mincho" w:cs="CG Times (WN)"/>
      <w:lang w:eastAsia="ar-SA"/>
    </w:rPr>
  </w:style>
  <w:style w:type="character" w:customStyle="1" w:styleId="Char0">
    <w:name w:val="批注主题 Char"/>
    <w:rsid w:val="00D569A5"/>
    <w:rPr>
      <w:b/>
      <w:bCs/>
      <w:lang w:val="en-GB" w:eastAsia="en-US" w:bidi="ar-SA"/>
    </w:rPr>
  </w:style>
  <w:style w:type="character" w:customStyle="1" w:styleId="Absatz-Standardschriftart2">
    <w:name w:val="Absatz-Standardschriftart2"/>
    <w:rsid w:val="00D569A5"/>
  </w:style>
  <w:style w:type="paragraph" w:customStyle="1" w:styleId="57">
    <w:name w:val="吹き出し5"/>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3f2">
    <w:name w:val="変更箇所3"/>
    <w:hidden/>
    <w:semiHidden/>
    <w:rsid w:val="00D569A5"/>
    <w:rPr>
      <w:rFonts w:ascii="Times New Roman" w:eastAsia="MS Mincho" w:hAnsi="Times New Roman"/>
      <w:lang w:val="en-GB" w:eastAsia="en-US"/>
    </w:rPr>
  </w:style>
  <w:style w:type="character" w:customStyle="1" w:styleId="3f3">
    <w:name w:val="段落フォント3"/>
    <w:rsid w:val="00D569A5"/>
  </w:style>
  <w:style w:type="character" w:customStyle="1" w:styleId="3f4">
    <w:name w:val="コメント参照3"/>
    <w:rsid w:val="00D569A5"/>
    <w:rPr>
      <w:sz w:val="16"/>
    </w:rPr>
  </w:style>
  <w:style w:type="paragraph" w:customStyle="1" w:styleId="3f5">
    <w:name w:val="図表番号3"/>
    <w:basedOn w:val="a"/>
    <w:rsid w:val="00D569A5"/>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D569A5"/>
    <w:pPr>
      <w:tabs>
        <w:tab w:val="num" w:pos="644"/>
      </w:tabs>
      <w:suppressAutoHyphens/>
      <w:ind w:left="644" w:hanging="360"/>
    </w:pPr>
    <w:rPr>
      <w:rFonts w:eastAsia="MS Mincho" w:cs="CG Times (WN)"/>
      <w:lang w:eastAsia="ar-SA"/>
    </w:rPr>
  </w:style>
  <w:style w:type="paragraph" w:customStyle="1" w:styleId="230">
    <w:name w:val="段落番号 23"/>
    <w:basedOn w:val="3f6"/>
    <w:rsid w:val="00D569A5"/>
    <w:pPr>
      <w:ind w:left="851" w:hanging="284"/>
    </w:pPr>
  </w:style>
  <w:style w:type="paragraph" w:customStyle="1" w:styleId="3f7">
    <w:name w:val="箇条書き3"/>
    <w:basedOn w:val="a9"/>
    <w:rsid w:val="00D569A5"/>
    <w:pPr>
      <w:tabs>
        <w:tab w:val="num" w:pos="644"/>
      </w:tabs>
      <w:suppressAutoHyphens/>
      <w:ind w:left="644" w:hanging="360"/>
    </w:pPr>
    <w:rPr>
      <w:rFonts w:eastAsia="MS Mincho" w:cs="CG Times (WN)"/>
      <w:lang w:eastAsia="ar-SA"/>
    </w:rPr>
  </w:style>
  <w:style w:type="paragraph" w:customStyle="1" w:styleId="231">
    <w:name w:val="箇条書き 23"/>
    <w:basedOn w:val="3f7"/>
    <w:rsid w:val="00D569A5"/>
    <w:pPr>
      <w:tabs>
        <w:tab w:val="clear" w:pos="644"/>
        <w:tab w:val="num" w:pos="1494"/>
      </w:tabs>
      <w:ind w:left="851" w:hanging="284"/>
    </w:pPr>
  </w:style>
  <w:style w:type="paragraph" w:customStyle="1" w:styleId="330">
    <w:name w:val="箇条書き 33"/>
    <w:basedOn w:val="231"/>
    <w:rsid w:val="00D569A5"/>
    <w:pPr>
      <w:ind w:left="1135"/>
    </w:pPr>
  </w:style>
  <w:style w:type="paragraph" w:customStyle="1" w:styleId="232">
    <w:name w:val="一覧 23"/>
    <w:basedOn w:val="a9"/>
    <w:rsid w:val="00D569A5"/>
    <w:pPr>
      <w:suppressAutoHyphens/>
      <w:ind w:left="851"/>
    </w:pPr>
    <w:rPr>
      <w:rFonts w:eastAsia="MS Mincho" w:cs="CG Times (WN)"/>
      <w:lang w:eastAsia="ar-SA"/>
    </w:rPr>
  </w:style>
  <w:style w:type="paragraph" w:customStyle="1" w:styleId="331">
    <w:name w:val="一覧 33"/>
    <w:basedOn w:val="232"/>
    <w:rsid w:val="00D569A5"/>
    <w:pPr>
      <w:ind w:left="1135"/>
    </w:pPr>
  </w:style>
  <w:style w:type="paragraph" w:customStyle="1" w:styleId="430">
    <w:name w:val="一覧 43"/>
    <w:basedOn w:val="331"/>
    <w:rsid w:val="00D569A5"/>
    <w:pPr>
      <w:ind w:left="1418"/>
    </w:pPr>
  </w:style>
  <w:style w:type="paragraph" w:customStyle="1" w:styleId="530">
    <w:name w:val="一覧 53"/>
    <w:basedOn w:val="430"/>
    <w:rsid w:val="00D569A5"/>
    <w:pPr>
      <w:ind w:left="1702"/>
    </w:pPr>
  </w:style>
  <w:style w:type="paragraph" w:customStyle="1" w:styleId="431">
    <w:name w:val="箇条書き 43"/>
    <w:basedOn w:val="330"/>
    <w:rsid w:val="00D569A5"/>
    <w:pPr>
      <w:ind w:left="1418"/>
    </w:pPr>
  </w:style>
  <w:style w:type="paragraph" w:customStyle="1" w:styleId="531">
    <w:name w:val="箇条書き 53"/>
    <w:basedOn w:val="431"/>
    <w:rsid w:val="00D569A5"/>
    <w:pPr>
      <w:ind w:left="1702"/>
    </w:pPr>
  </w:style>
  <w:style w:type="paragraph" w:customStyle="1" w:styleId="3f8">
    <w:name w:val="コメント文字列3"/>
    <w:basedOn w:val="a"/>
    <w:rsid w:val="00D569A5"/>
    <w:pPr>
      <w:suppressAutoHyphens/>
    </w:pPr>
    <w:rPr>
      <w:rFonts w:eastAsia="MS Mincho" w:cs="CG Times (WN)"/>
      <w:lang w:eastAsia="ar-SA"/>
    </w:rPr>
  </w:style>
  <w:style w:type="paragraph" w:customStyle="1" w:styleId="3f9">
    <w:name w:val="コメント内容3"/>
    <w:basedOn w:val="3f8"/>
    <w:next w:val="3f8"/>
    <w:rsid w:val="00D569A5"/>
    <w:rPr>
      <w:b/>
      <w:bCs/>
    </w:rPr>
  </w:style>
  <w:style w:type="paragraph" w:customStyle="1" w:styleId="3fa">
    <w:name w:val="見出しマップ3"/>
    <w:basedOn w:val="a"/>
    <w:rsid w:val="00D569A5"/>
    <w:pPr>
      <w:shd w:val="clear" w:color="auto" w:fill="000080"/>
      <w:suppressAutoHyphens/>
    </w:pPr>
    <w:rPr>
      <w:rFonts w:ascii="Tahoma" w:eastAsia="MS Mincho" w:hAnsi="Tahoma" w:cs="Tahoma"/>
      <w:lang w:eastAsia="ar-SA"/>
    </w:rPr>
  </w:style>
  <w:style w:type="paragraph" w:customStyle="1" w:styleId="3fb">
    <w:name w:val="書式なし3"/>
    <w:basedOn w:val="a"/>
    <w:rsid w:val="00D569A5"/>
    <w:pPr>
      <w:suppressAutoHyphens/>
    </w:pPr>
    <w:rPr>
      <w:rFonts w:ascii="Courier New" w:eastAsia="MS Mincho" w:hAnsi="Courier New" w:cs="CG Times (WN)"/>
      <w:lang w:val="nb-NO" w:eastAsia="ar-SA"/>
    </w:rPr>
  </w:style>
  <w:style w:type="paragraph" w:customStyle="1" w:styleId="Web3">
    <w:name w:val="標準 (Web)3"/>
    <w:basedOn w:val="a"/>
    <w:rsid w:val="00D569A5"/>
    <w:pPr>
      <w:suppressAutoHyphens/>
      <w:spacing w:before="100" w:after="100"/>
    </w:pPr>
    <w:rPr>
      <w:rFonts w:eastAsia="Arial Unicode MS" w:cs="CG Times (WN)"/>
      <w:sz w:val="24"/>
      <w:szCs w:val="24"/>
    </w:rPr>
  </w:style>
  <w:style w:type="paragraph" w:customStyle="1" w:styleId="233">
    <w:name w:val="本文インデント 23"/>
    <w:basedOn w:val="a"/>
    <w:rsid w:val="00D569A5"/>
    <w:pPr>
      <w:suppressAutoHyphens/>
      <w:ind w:left="567"/>
    </w:pPr>
    <w:rPr>
      <w:rFonts w:ascii="Arial" w:eastAsia="MS Mincho" w:hAnsi="Arial" w:cs="Arial"/>
      <w:lang w:eastAsia="ar-SA"/>
    </w:rPr>
  </w:style>
  <w:style w:type="paragraph" w:customStyle="1" w:styleId="3fc">
    <w:name w:val="標準インデント3"/>
    <w:basedOn w:val="a"/>
    <w:rsid w:val="00D569A5"/>
    <w:pPr>
      <w:suppressAutoHyphens/>
      <w:ind w:left="708"/>
    </w:pPr>
    <w:rPr>
      <w:rFonts w:eastAsia="MS Mincho" w:cs="CG Times (WN)"/>
      <w:lang w:eastAsia="ar-SA"/>
    </w:rPr>
  </w:style>
  <w:style w:type="paragraph" w:customStyle="1" w:styleId="3fd">
    <w:name w:val="記3"/>
    <w:basedOn w:val="a"/>
    <w:next w:val="a"/>
    <w:rsid w:val="00D569A5"/>
    <w:pPr>
      <w:suppressAutoHyphens/>
    </w:pPr>
    <w:rPr>
      <w:rFonts w:eastAsia="MS Mincho" w:cs="CG Times (WN)"/>
      <w:lang w:eastAsia="ar-SA"/>
    </w:rPr>
  </w:style>
  <w:style w:type="paragraph" w:customStyle="1" w:styleId="HTML3">
    <w:name w:val="HTML 書式付き3"/>
    <w:basedOn w:val="a"/>
    <w:rsid w:val="00D569A5"/>
    <w:pPr>
      <w:suppressAutoHyphens/>
    </w:pPr>
    <w:rPr>
      <w:rFonts w:ascii="Courier New" w:eastAsia="MS Mincho" w:hAnsi="Courier New" w:cs="Courier New"/>
      <w:lang w:eastAsia="ar-SA"/>
    </w:rPr>
  </w:style>
  <w:style w:type="character" w:customStyle="1" w:styleId="CommentSubjectChar3">
    <w:name w:val="Comment Subject Char3"/>
    <w:rsid w:val="00D569A5"/>
    <w:rPr>
      <w:rFonts w:ascii="Times New Roman" w:hAnsi="Times New Roman"/>
      <w:b/>
      <w:bCs/>
      <w:lang w:val="en-GB" w:eastAsia="en-US"/>
    </w:rPr>
  </w:style>
  <w:style w:type="character" w:customStyle="1" w:styleId="hps">
    <w:name w:val="hps"/>
    <w:rsid w:val="00D569A5"/>
  </w:style>
  <w:style w:type="character" w:customStyle="1" w:styleId="im-content1">
    <w:name w:val="im-content1"/>
    <w:rsid w:val="00D569A5"/>
    <w:rPr>
      <w:color w:val="333333"/>
    </w:rPr>
  </w:style>
  <w:style w:type="paragraph" w:customStyle="1" w:styleId="B7">
    <w:name w:val="B7"/>
    <w:basedOn w:val="B6"/>
    <w:link w:val="B7Char"/>
    <w:rsid w:val="00D569A5"/>
    <w:pPr>
      <w:ind w:left="2269"/>
    </w:pPr>
  </w:style>
  <w:style w:type="character" w:customStyle="1" w:styleId="B7Char">
    <w:name w:val="B7 Char"/>
    <w:link w:val="B7"/>
    <w:rsid w:val="00D569A5"/>
    <w:rPr>
      <w:rFonts w:ascii="Times New Roman" w:eastAsia="宋体" w:hAnsi="Times New Roman"/>
      <w:lang w:val="en-GB" w:eastAsia="x-none"/>
    </w:rPr>
  </w:style>
  <w:style w:type="character" w:customStyle="1" w:styleId="1ff">
    <w:name w:val="吹き出し (文字)1"/>
    <w:uiPriority w:val="99"/>
    <w:semiHidden/>
    <w:rsid w:val="00D569A5"/>
    <w:rPr>
      <w:rFonts w:ascii="MS Mincho" w:eastAsia="MS Mincho" w:hAnsi="Times New Roman"/>
      <w:sz w:val="18"/>
      <w:szCs w:val="18"/>
      <w:lang w:val="en-GB" w:eastAsia="en-US"/>
    </w:rPr>
  </w:style>
  <w:style w:type="character" w:customStyle="1" w:styleId="1ff0">
    <w:name w:val="見出しマップ (文字)1"/>
    <w:uiPriority w:val="99"/>
    <w:semiHidden/>
    <w:rsid w:val="00D569A5"/>
    <w:rPr>
      <w:rFonts w:ascii="MS Mincho" w:eastAsia="MS Mincho" w:hAnsi="Times New Roman"/>
      <w:sz w:val="24"/>
      <w:szCs w:val="24"/>
      <w:lang w:val="en-GB" w:eastAsia="en-US"/>
    </w:rPr>
  </w:style>
  <w:style w:type="character" w:customStyle="1" w:styleId="1ff1">
    <w:name w:val="脚注文字列 (文字)1"/>
    <w:uiPriority w:val="99"/>
    <w:semiHidden/>
    <w:rsid w:val="00D569A5"/>
    <w:rPr>
      <w:rFonts w:ascii="Times New Roman" w:eastAsia="Times New Roman" w:hAnsi="Times New Roman"/>
      <w:lang w:val="en-GB" w:eastAsia="en-US"/>
    </w:rPr>
  </w:style>
  <w:style w:type="character" w:customStyle="1" w:styleId="1ff2">
    <w:name w:val="コメント文字列 (文字)1"/>
    <w:uiPriority w:val="99"/>
    <w:semiHidden/>
    <w:rsid w:val="00D569A5"/>
    <w:rPr>
      <w:rFonts w:ascii="Times New Roman" w:eastAsia="Times New Roman" w:hAnsi="Times New Roman"/>
      <w:lang w:val="en-GB" w:eastAsia="en-US"/>
    </w:rPr>
  </w:style>
  <w:style w:type="character" w:customStyle="1" w:styleId="1ff3">
    <w:name w:val="コメント内容 (文字)1"/>
    <w:uiPriority w:val="99"/>
    <w:semiHidden/>
    <w:rsid w:val="00D569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69A5"/>
    <w:pPr>
      <w:spacing w:after="0"/>
      <w:jc w:val="both"/>
    </w:pPr>
    <w:rPr>
      <w:rFonts w:ascii="Arial" w:eastAsia="PMingLiU" w:hAnsi="Arial"/>
      <w:lang w:eastAsia="x-none"/>
    </w:rPr>
  </w:style>
  <w:style w:type="character" w:customStyle="1" w:styleId="MediumGrid2Char">
    <w:name w:val="Medium Grid 2 Char"/>
    <w:link w:val="MediumGrid21"/>
    <w:uiPriority w:val="1"/>
    <w:rsid w:val="00D569A5"/>
    <w:rPr>
      <w:rFonts w:ascii="Arial" w:eastAsia="PMingLiU" w:hAnsi="Arial"/>
      <w:lang w:val="en-GB" w:eastAsia="x-none"/>
    </w:rPr>
  </w:style>
  <w:style w:type="character" w:customStyle="1" w:styleId="ColorfulGrid-Accent1Char">
    <w:name w:val="Colorful Grid - Accent 1 Char"/>
    <w:link w:val="-1"/>
    <w:uiPriority w:val="29"/>
    <w:rsid w:val="00D569A5"/>
    <w:rPr>
      <w:rFonts w:ascii="Arial" w:eastAsia="PMingLiU" w:hAnsi="Arial"/>
      <w:i/>
      <w:iCs/>
      <w:color w:val="000000"/>
      <w:lang w:val="en-GB" w:eastAsia="en-US"/>
    </w:rPr>
  </w:style>
  <w:style w:type="character" w:customStyle="1" w:styleId="LightShading-Accent2Char">
    <w:name w:val="Light Shading - Accent 2 Char"/>
    <w:link w:val="-2"/>
    <w:uiPriority w:val="30"/>
    <w:rsid w:val="00D569A5"/>
    <w:rPr>
      <w:rFonts w:ascii="Arial" w:eastAsia="PMingLiU" w:hAnsi="Arial"/>
      <w:b/>
      <w:bCs/>
      <w:i/>
      <w:iCs/>
      <w:color w:val="4F81BD"/>
      <w:lang w:val="en-GB" w:eastAsia="en-US"/>
    </w:rPr>
  </w:style>
  <w:style w:type="character" w:customStyle="1" w:styleId="PlainTable31">
    <w:name w:val="Plain Table 31"/>
    <w:uiPriority w:val="19"/>
    <w:qFormat/>
    <w:rsid w:val="00D569A5"/>
    <w:rPr>
      <w:i/>
      <w:iCs/>
      <w:color w:val="808080"/>
    </w:rPr>
  </w:style>
  <w:style w:type="character" w:customStyle="1" w:styleId="PlainTable41">
    <w:name w:val="Plain Table 41"/>
    <w:uiPriority w:val="21"/>
    <w:qFormat/>
    <w:rsid w:val="00D569A5"/>
    <w:rPr>
      <w:b/>
      <w:bCs/>
      <w:i/>
      <w:iCs/>
      <w:color w:val="4F81BD"/>
    </w:rPr>
  </w:style>
  <w:style w:type="character" w:customStyle="1" w:styleId="PlainTable51">
    <w:name w:val="Plain Table 51"/>
    <w:uiPriority w:val="31"/>
    <w:qFormat/>
    <w:rsid w:val="00D569A5"/>
    <w:rPr>
      <w:smallCaps/>
      <w:color w:val="C0504D"/>
      <w:u w:val="single"/>
    </w:rPr>
  </w:style>
  <w:style w:type="character" w:customStyle="1" w:styleId="TableGridLight1">
    <w:name w:val="Table Grid Light1"/>
    <w:uiPriority w:val="32"/>
    <w:qFormat/>
    <w:rsid w:val="00D569A5"/>
    <w:rPr>
      <w:b/>
      <w:bCs/>
      <w:smallCaps/>
      <w:color w:val="C0504D"/>
      <w:spacing w:val="5"/>
      <w:u w:val="single"/>
    </w:rPr>
  </w:style>
  <w:style w:type="character" w:customStyle="1" w:styleId="GridTable1Light1">
    <w:name w:val="Grid Table 1 Light1"/>
    <w:uiPriority w:val="33"/>
    <w:qFormat/>
    <w:rsid w:val="00D569A5"/>
    <w:rPr>
      <w:b/>
      <w:bCs/>
      <w:smallCaps/>
      <w:spacing w:val="5"/>
    </w:rPr>
  </w:style>
  <w:style w:type="paragraph" w:customStyle="1" w:styleId="GridTable31">
    <w:name w:val="Grid Table 31"/>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D569A5"/>
    <w:rPr>
      <w:rFonts w:ascii="Times New Roman" w:eastAsia="Times New Roman" w:hAnsi="Times New Roman"/>
      <w:lang w:val="en-GB"/>
    </w:rPr>
  </w:style>
  <w:style w:type="character" w:customStyle="1" w:styleId="1ff4">
    <w:name w:val="註解主旨 字元1"/>
    <w:rsid w:val="00D569A5"/>
    <w:rPr>
      <w:b/>
      <w:bCs/>
      <w:lang w:val="en-GB" w:eastAsia="sv-SE"/>
    </w:rPr>
  </w:style>
  <w:style w:type="paragraph" w:customStyle="1" w:styleId="2ff3">
    <w:name w:val="수정2"/>
    <w:hidden/>
    <w:semiHidden/>
    <w:rsid w:val="00D569A5"/>
    <w:rPr>
      <w:rFonts w:ascii="Times New Roman" w:eastAsia="Batang" w:hAnsi="Times New Roman"/>
      <w:lang w:val="en-GB" w:eastAsia="en-US"/>
    </w:rPr>
  </w:style>
  <w:style w:type="paragraph" w:customStyle="1" w:styleId="49">
    <w:name w:val="修订4"/>
    <w:hidden/>
    <w:semiHidden/>
    <w:rsid w:val="00D569A5"/>
    <w:rPr>
      <w:rFonts w:ascii="Times New Roman" w:eastAsia="Batang" w:hAnsi="Times New Roman"/>
      <w:lang w:val="en-GB" w:eastAsia="en-US"/>
    </w:rPr>
  </w:style>
  <w:style w:type="paragraph" w:customStyle="1" w:styleId="4a">
    <w:name w:val="无间隔4"/>
    <w:qFormat/>
    <w:rsid w:val="00D569A5"/>
    <w:rPr>
      <w:rFonts w:ascii="Times New Roman" w:eastAsia="宋体" w:hAnsi="Times New Roman"/>
      <w:lang w:val="en-GB" w:eastAsia="en-US"/>
    </w:rPr>
  </w:style>
  <w:style w:type="paragraph" w:customStyle="1" w:styleId="TTan">
    <w:name w:val="TTan"/>
    <w:basedOn w:val="FP"/>
    <w:qFormat/>
    <w:rsid w:val="00D569A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9A5"/>
    <w:rPr>
      <w:sz w:val="28"/>
      <w:lang w:val="en-GB" w:eastAsia="en-US"/>
    </w:rPr>
  </w:style>
  <w:style w:type="paragraph" w:customStyle="1" w:styleId="tac1">
    <w:name w:val="tac"/>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D569A5"/>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D569A5"/>
  </w:style>
  <w:style w:type="character" w:customStyle="1" w:styleId="8Char1">
    <w:name w:val="标题 8 Char1"/>
    <w:rsid w:val="00D569A5"/>
    <w:rPr>
      <w:rFonts w:ascii="Arial" w:hAnsi="Arial"/>
      <w:sz w:val="36"/>
      <w:lang w:val="en-GB" w:eastAsia="en-US" w:bidi="ar-SA"/>
    </w:rPr>
  </w:style>
  <w:style w:type="paragraph" w:customStyle="1" w:styleId="58">
    <w:name w:val="修订5"/>
    <w:hidden/>
    <w:semiHidden/>
    <w:rsid w:val="00D569A5"/>
    <w:rPr>
      <w:rFonts w:ascii="Times New Roman" w:eastAsia="Batang" w:hAnsi="Times New Roman"/>
      <w:lang w:val="en-GB" w:eastAsia="en-US"/>
    </w:rPr>
  </w:style>
  <w:style w:type="character" w:customStyle="1" w:styleId="Char12">
    <w:name w:val="批注文字 Char1"/>
    <w:uiPriority w:val="99"/>
    <w:rsid w:val="00D569A5"/>
    <w:rPr>
      <w:rFonts w:eastAsia="宋体"/>
      <w:lang w:eastAsia="en-US"/>
    </w:rPr>
  </w:style>
  <w:style w:type="character" w:customStyle="1" w:styleId="Char2">
    <w:name w:val="批注主题 Char2"/>
    <w:rsid w:val="00D569A5"/>
    <w:rPr>
      <w:rFonts w:eastAsia="宋体"/>
      <w:b/>
      <w:bCs/>
      <w:lang w:eastAsia="en-US"/>
    </w:rPr>
  </w:style>
  <w:style w:type="character" w:customStyle="1" w:styleId="Char13">
    <w:name w:val="注释标题 Char1"/>
    <w:rsid w:val="00D569A5"/>
    <w:rPr>
      <w:rFonts w:eastAsia="MS Mincho"/>
      <w:lang w:eastAsia="en-US"/>
    </w:rPr>
  </w:style>
  <w:style w:type="character" w:customStyle="1" w:styleId="Char3">
    <w:name w:val="日期 Char"/>
    <w:rsid w:val="00D569A5"/>
    <w:rPr>
      <w:lang w:val="en-GB" w:eastAsia="en-US"/>
    </w:rPr>
  </w:style>
  <w:style w:type="character" w:customStyle="1" w:styleId="9Char1">
    <w:name w:val="标题 9 Char1"/>
    <w:rsid w:val="00D569A5"/>
    <w:rPr>
      <w:rFonts w:ascii="Arial" w:hAnsi="Arial"/>
      <w:sz w:val="36"/>
      <w:lang w:val="en-GB"/>
    </w:rPr>
  </w:style>
  <w:style w:type="character" w:customStyle="1" w:styleId="Char14">
    <w:name w:val="页脚 Char1"/>
    <w:uiPriority w:val="99"/>
    <w:rsid w:val="00D569A5"/>
    <w:rPr>
      <w:rFonts w:ascii="Arial" w:hAnsi="Arial"/>
      <w:b/>
      <w:i/>
      <w:noProof/>
      <w:sz w:val="18"/>
      <w:lang w:val="en-GB"/>
    </w:rPr>
  </w:style>
  <w:style w:type="character" w:customStyle="1" w:styleId="Char15">
    <w:name w:val="文档结构图 Char1"/>
    <w:uiPriority w:val="99"/>
    <w:semiHidden/>
    <w:rsid w:val="00D569A5"/>
    <w:rPr>
      <w:rFonts w:ascii="Tahoma" w:hAnsi="Tahoma" w:cs="Tahoma"/>
      <w:shd w:val="clear" w:color="auto" w:fill="000080"/>
      <w:lang w:val="en-GB"/>
    </w:rPr>
  </w:style>
  <w:style w:type="character" w:customStyle="1" w:styleId="Char16">
    <w:name w:val="批注框文本 Char1"/>
    <w:uiPriority w:val="99"/>
    <w:rsid w:val="00D569A5"/>
    <w:rPr>
      <w:rFonts w:ascii="Tahoma" w:hAnsi="Tahoma" w:cs="Tahoma"/>
      <w:sz w:val="16"/>
      <w:szCs w:val="16"/>
      <w:lang w:val="en-GB"/>
    </w:rPr>
  </w:style>
  <w:style w:type="character" w:customStyle="1" w:styleId="Char17">
    <w:name w:val="正文文本缩进 Char1"/>
    <w:rsid w:val="00D569A5"/>
    <w:rPr>
      <w:rFonts w:eastAsia="Batang"/>
      <w:lang w:val="en-GB"/>
    </w:rPr>
  </w:style>
  <w:style w:type="character" w:customStyle="1" w:styleId="2Char1">
    <w:name w:val="正文文本 2 Char1"/>
    <w:rsid w:val="00D569A5"/>
    <w:rPr>
      <w:rFonts w:ascii="CG Times (WN)" w:eastAsia="Malgun Gothic" w:hAnsi="CG Times (WN)"/>
      <w:i/>
      <w:lang w:val="en-GB" w:eastAsia="ko-KR"/>
    </w:rPr>
  </w:style>
  <w:style w:type="character" w:customStyle="1" w:styleId="3Char1">
    <w:name w:val="正文文本 3 Char1"/>
    <w:rsid w:val="00D569A5"/>
    <w:rPr>
      <w:rFonts w:ascii="CG Times (WN)" w:eastAsia="Osaka" w:hAnsi="CG Times (WN)"/>
      <w:color w:val="000000"/>
      <w:lang w:val="en-GB" w:eastAsia="ko-KR"/>
    </w:rPr>
  </w:style>
  <w:style w:type="character" w:customStyle="1" w:styleId="2Char10">
    <w:name w:val="正文文本缩进 2 Char1"/>
    <w:rsid w:val="00D569A5"/>
    <w:rPr>
      <w:rFonts w:ascii="CG Times (WN)" w:eastAsia="MS Mincho" w:hAnsi="CG Times (WN)"/>
      <w:lang w:val="en-GB"/>
    </w:rPr>
  </w:style>
  <w:style w:type="character" w:customStyle="1" w:styleId="HTMLChar1">
    <w:name w:val="HTML 预设格式 Char1"/>
    <w:rsid w:val="00D569A5"/>
    <w:rPr>
      <w:rFonts w:ascii="Courier New" w:eastAsia="MS Mincho" w:hAnsi="Courier New"/>
      <w:lang w:val="en-GB" w:eastAsia="x-none"/>
    </w:rPr>
  </w:style>
  <w:style w:type="character" w:customStyle="1" w:styleId="textbodybold1">
    <w:name w:val="textbodybold1"/>
    <w:rsid w:val="00D569A5"/>
    <w:rPr>
      <w:rFonts w:ascii="Arial" w:hAnsi="Arial" w:cs="Arial" w:hint="default"/>
      <w:b/>
      <w:bCs/>
      <w:color w:val="902630"/>
      <w:sz w:val="18"/>
      <w:szCs w:val="18"/>
      <w:bdr w:val="none" w:sz="0" w:space="0" w:color="auto" w:frame="1"/>
    </w:rPr>
  </w:style>
  <w:style w:type="character" w:customStyle="1" w:styleId="gt-baf-word-clickable1">
    <w:name w:val="gt-baf-word-clickable1"/>
    <w:rsid w:val="00D569A5"/>
    <w:rPr>
      <w:color w:val="000000"/>
    </w:rPr>
  </w:style>
  <w:style w:type="paragraph" w:customStyle="1" w:styleId="910">
    <w:name w:val="目錄 91"/>
    <w:basedOn w:val="TOC8"/>
    <w:rsid w:val="00D569A5"/>
    <w:pPr>
      <w:overflowPunct w:val="0"/>
      <w:autoSpaceDE w:val="0"/>
      <w:autoSpaceDN w:val="0"/>
      <w:adjustRightInd w:val="0"/>
      <w:ind w:left="1418" w:hanging="1418"/>
      <w:textAlignment w:val="baseline"/>
    </w:pPr>
    <w:rPr>
      <w:rFonts w:eastAsia="MS Mincho"/>
      <w:lang w:val="en-US"/>
    </w:rPr>
  </w:style>
  <w:style w:type="paragraph" w:customStyle="1" w:styleId="1ff5">
    <w:name w:val="標號1"/>
    <w:basedOn w:val="a"/>
    <w:next w:val="a"/>
    <w:rsid w:val="00D569A5"/>
    <w:pPr>
      <w:overflowPunct w:val="0"/>
      <w:autoSpaceDE w:val="0"/>
      <w:autoSpaceDN w:val="0"/>
      <w:adjustRightInd w:val="0"/>
      <w:spacing w:before="120" w:after="120"/>
      <w:textAlignment w:val="baseline"/>
    </w:pPr>
    <w:rPr>
      <w:rFonts w:eastAsia="MS Mincho"/>
      <w:b/>
    </w:rPr>
  </w:style>
  <w:style w:type="paragraph" w:customStyle="1" w:styleId="1ff6">
    <w:name w:val="圖表目錄1"/>
    <w:basedOn w:val="a"/>
    <w:next w:val="a"/>
    <w:rsid w:val="00D569A5"/>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D569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D569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569A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D569A5"/>
    <w:rPr>
      <w:rFonts w:ascii="Times New Roman" w:eastAsia="宋体" w:hAnsi="Times New Roman"/>
      <w:lang w:val="en-GB" w:eastAsia="en-US"/>
    </w:rPr>
  </w:style>
  <w:style w:type="character" w:customStyle="1" w:styleId="Absatz-Standardschriftart5">
    <w:name w:val="Absatz-Standardschriftart5"/>
    <w:rsid w:val="00D569A5"/>
  </w:style>
  <w:style w:type="character" w:customStyle="1" w:styleId="Absatz-Standardschriftart6">
    <w:name w:val="Absatz-Standardschriftart6"/>
    <w:rsid w:val="00D569A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569A5"/>
    <w:rPr>
      <w:rFonts w:ascii="Arial" w:hAnsi="Arial"/>
      <w:sz w:val="36"/>
      <w:lang w:val="en-GB" w:eastAsia="en-US"/>
    </w:rPr>
  </w:style>
  <w:style w:type="paragraph" w:customStyle="1" w:styleId="4b">
    <w:name w:val="変更箇所4"/>
    <w:hidden/>
    <w:semiHidden/>
    <w:rsid w:val="00D569A5"/>
    <w:rPr>
      <w:rFonts w:ascii="Times New Roman" w:eastAsia="MS Mincho" w:hAnsi="Times New Roman"/>
      <w:lang w:val="en-GB" w:eastAsia="en-US"/>
    </w:rPr>
  </w:style>
  <w:style w:type="paragraph" w:customStyle="1" w:styleId="62">
    <w:name w:val="吹き出し6"/>
    <w:basedOn w:val="a"/>
    <w:rsid w:val="00D569A5"/>
    <w:rPr>
      <w:rFonts w:ascii="Tahoma" w:eastAsia="MS Mincho" w:hAnsi="Tahoma" w:cs="Tahoma"/>
      <w:sz w:val="16"/>
      <w:szCs w:val="16"/>
    </w:rPr>
  </w:style>
  <w:style w:type="character" w:customStyle="1" w:styleId="4c">
    <w:name w:val="段落フォント4"/>
    <w:rsid w:val="00D569A5"/>
  </w:style>
  <w:style w:type="character" w:customStyle="1" w:styleId="4d">
    <w:name w:val="コメント参照4"/>
    <w:rsid w:val="00D569A5"/>
    <w:rPr>
      <w:sz w:val="16"/>
    </w:rPr>
  </w:style>
  <w:style w:type="paragraph" w:customStyle="1" w:styleId="4e">
    <w:name w:val="図表番号4"/>
    <w:basedOn w:val="a"/>
    <w:rsid w:val="00D569A5"/>
    <w:pPr>
      <w:suppressLineNumbers/>
      <w:suppressAutoHyphens/>
      <w:spacing w:before="120" w:after="120"/>
    </w:pPr>
    <w:rPr>
      <w:rFonts w:eastAsia="MS Mincho" w:cs="Mangal"/>
      <w:i/>
      <w:iCs/>
      <w:sz w:val="24"/>
      <w:szCs w:val="24"/>
      <w:lang w:eastAsia="ar-SA"/>
    </w:rPr>
  </w:style>
  <w:style w:type="paragraph" w:customStyle="1" w:styleId="4f">
    <w:name w:val="段落番号4"/>
    <w:basedOn w:val="a9"/>
    <w:rsid w:val="00D569A5"/>
    <w:pPr>
      <w:tabs>
        <w:tab w:val="num" w:pos="644"/>
      </w:tabs>
      <w:suppressAutoHyphens/>
      <w:ind w:left="644" w:hanging="360"/>
    </w:pPr>
    <w:rPr>
      <w:rFonts w:eastAsia="MS Mincho" w:cs="CG Times (WN)"/>
      <w:lang w:eastAsia="ar-SA"/>
    </w:rPr>
  </w:style>
  <w:style w:type="paragraph" w:customStyle="1" w:styleId="240">
    <w:name w:val="段落番号 24"/>
    <w:basedOn w:val="4f"/>
    <w:rsid w:val="00D569A5"/>
    <w:pPr>
      <w:ind w:left="851" w:hanging="284"/>
    </w:pPr>
  </w:style>
  <w:style w:type="paragraph" w:customStyle="1" w:styleId="4f0">
    <w:name w:val="箇条書き4"/>
    <w:basedOn w:val="a9"/>
    <w:rsid w:val="00D569A5"/>
    <w:pPr>
      <w:tabs>
        <w:tab w:val="num" w:pos="644"/>
      </w:tabs>
      <w:suppressAutoHyphens/>
      <w:ind w:left="644" w:hanging="360"/>
    </w:pPr>
    <w:rPr>
      <w:rFonts w:eastAsia="MS Mincho" w:cs="CG Times (WN)"/>
      <w:lang w:eastAsia="ar-SA"/>
    </w:rPr>
  </w:style>
  <w:style w:type="paragraph" w:customStyle="1" w:styleId="241">
    <w:name w:val="箇条書き 24"/>
    <w:basedOn w:val="4f0"/>
    <w:rsid w:val="00D569A5"/>
    <w:pPr>
      <w:tabs>
        <w:tab w:val="clear" w:pos="644"/>
        <w:tab w:val="num" w:pos="1494"/>
      </w:tabs>
      <w:ind w:left="851" w:hanging="284"/>
    </w:pPr>
  </w:style>
  <w:style w:type="paragraph" w:customStyle="1" w:styleId="340">
    <w:name w:val="箇条書き 34"/>
    <w:basedOn w:val="241"/>
    <w:rsid w:val="00D569A5"/>
    <w:pPr>
      <w:ind w:left="1135"/>
    </w:pPr>
  </w:style>
  <w:style w:type="paragraph" w:customStyle="1" w:styleId="242">
    <w:name w:val="一覧 24"/>
    <w:basedOn w:val="a9"/>
    <w:rsid w:val="00D569A5"/>
    <w:pPr>
      <w:suppressAutoHyphens/>
      <w:ind w:left="851"/>
    </w:pPr>
    <w:rPr>
      <w:rFonts w:eastAsia="MS Mincho" w:cs="CG Times (WN)"/>
      <w:lang w:eastAsia="ar-SA"/>
    </w:rPr>
  </w:style>
  <w:style w:type="paragraph" w:customStyle="1" w:styleId="341">
    <w:name w:val="一覧 34"/>
    <w:basedOn w:val="242"/>
    <w:rsid w:val="00D569A5"/>
    <w:pPr>
      <w:ind w:left="1135"/>
    </w:pPr>
  </w:style>
  <w:style w:type="paragraph" w:customStyle="1" w:styleId="440">
    <w:name w:val="一覧 44"/>
    <w:basedOn w:val="341"/>
    <w:rsid w:val="00D569A5"/>
    <w:pPr>
      <w:ind w:left="1418"/>
    </w:pPr>
  </w:style>
  <w:style w:type="paragraph" w:customStyle="1" w:styleId="540">
    <w:name w:val="一覧 54"/>
    <w:basedOn w:val="440"/>
    <w:rsid w:val="00D569A5"/>
    <w:pPr>
      <w:ind w:left="1702"/>
    </w:pPr>
  </w:style>
  <w:style w:type="paragraph" w:customStyle="1" w:styleId="441">
    <w:name w:val="箇条書き 44"/>
    <w:basedOn w:val="340"/>
    <w:rsid w:val="00D569A5"/>
    <w:pPr>
      <w:ind w:left="1418"/>
    </w:pPr>
  </w:style>
  <w:style w:type="paragraph" w:customStyle="1" w:styleId="541">
    <w:name w:val="箇条書き 54"/>
    <w:basedOn w:val="441"/>
    <w:rsid w:val="00D569A5"/>
    <w:pPr>
      <w:ind w:left="1702"/>
    </w:pPr>
  </w:style>
  <w:style w:type="paragraph" w:customStyle="1" w:styleId="4f1">
    <w:name w:val="コメント文字列4"/>
    <w:basedOn w:val="a"/>
    <w:rsid w:val="00D569A5"/>
    <w:pPr>
      <w:suppressAutoHyphens/>
    </w:pPr>
    <w:rPr>
      <w:rFonts w:eastAsia="MS Mincho" w:cs="CG Times (WN)"/>
      <w:lang w:eastAsia="ar-SA"/>
    </w:rPr>
  </w:style>
  <w:style w:type="paragraph" w:customStyle="1" w:styleId="4f2">
    <w:name w:val="コメント内容4"/>
    <w:basedOn w:val="4f1"/>
    <w:next w:val="4f1"/>
    <w:rsid w:val="00D569A5"/>
    <w:rPr>
      <w:b/>
      <w:bCs/>
    </w:rPr>
  </w:style>
  <w:style w:type="paragraph" w:customStyle="1" w:styleId="4f3">
    <w:name w:val="見出しマップ4"/>
    <w:basedOn w:val="a"/>
    <w:rsid w:val="00D569A5"/>
    <w:pPr>
      <w:shd w:val="clear" w:color="auto" w:fill="000080"/>
      <w:suppressAutoHyphens/>
    </w:pPr>
    <w:rPr>
      <w:rFonts w:ascii="Tahoma" w:eastAsia="MS Mincho" w:hAnsi="Tahoma" w:cs="Tahoma"/>
      <w:lang w:eastAsia="ar-SA"/>
    </w:rPr>
  </w:style>
  <w:style w:type="paragraph" w:customStyle="1" w:styleId="4f4">
    <w:name w:val="書式なし4"/>
    <w:basedOn w:val="a"/>
    <w:rsid w:val="00D569A5"/>
    <w:pPr>
      <w:suppressAutoHyphens/>
    </w:pPr>
    <w:rPr>
      <w:rFonts w:ascii="Courier New" w:eastAsia="MS Mincho" w:hAnsi="Courier New" w:cs="CG Times (WN)"/>
      <w:lang w:val="nb-NO" w:eastAsia="ar-SA"/>
    </w:rPr>
  </w:style>
  <w:style w:type="paragraph" w:customStyle="1" w:styleId="Web4">
    <w:name w:val="標準 (Web)4"/>
    <w:basedOn w:val="a"/>
    <w:rsid w:val="00D569A5"/>
    <w:pPr>
      <w:suppressAutoHyphens/>
      <w:spacing w:before="100" w:after="100"/>
    </w:pPr>
    <w:rPr>
      <w:rFonts w:eastAsia="Arial Unicode MS" w:cs="CG Times (WN)"/>
      <w:sz w:val="24"/>
      <w:szCs w:val="24"/>
    </w:rPr>
  </w:style>
  <w:style w:type="paragraph" w:customStyle="1" w:styleId="243">
    <w:name w:val="本文インデント 24"/>
    <w:basedOn w:val="a"/>
    <w:rsid w:val="00D569A5"/>
    <w:pPr>
      <w:suppressAutoHyphens/>
      <w:ind w:left="567"/>
    </w:pPr>
    <w:rPr>
      <w:rFonts w:ascii="Arial" w:eastAsia="MS Mincho" w:hAnsi="Arial" w:cs="Arial"/>
      <w:lang w:eastAsia="ar-SA"/>
    </w:rPr>
  </w:style>
  <w:style w:type="paragraph" w:customStyle="1" w:styleId="4f5">
    <w:name w:val="標準インデント4"/>
    <w:basedOn w:val="a"/>
    <w:rsid w:val="00D569A5"/>
    <w:pPr>
      <w:suppressAutoHyphens/>
      <w:ind w:left="708"/>
    </w:pPr>
    <w:rPr>
      <w:rFonts w:eastAsia="MS Mincho" w:cs="CG Times (WN)"/>
      <w:lang w:eastAsia="ar-SA"/>
    </w:rPr>
  </w:style>
  <w:style w:type="paragraph" w:customStyle="1" w:styleId="4f6">
    <w:name w:val="記4"/>
    <w:basedOn w:val="a"/>
    <w:next w:val="a"/>
    <w:rsid w:val="00D569A5"/>
    <w:pPr>
      <w:suppressAutoHyphens/>
    </w:pPr>
    <w:rPr>
      <w:rFonts w:eastAsia="MS Mincho" w:cs="CG Times (WN)"/>
      <w:lang w:eastAsia="ar-SA"/>
    </w:rPr>
  </w:style>
  <w:style w:type="paragraph" w:customStyle="1" w:styleId="HTML4">
    <w:name w:val="HTML 書式付き4"/>
    <w:basedOn w:val="a"/>
    <w:rsid w:val="00D569A5"/>
    <w:pPr>
      <w:suppressAutoHyphens/>
    </w:pPr>
    <w:rPr>
      <w:rFonts w:ascii="Courier New" w:eastAsia="MS Mincho" w:hAnsi="Courier New" w:cs="Courier New"/>
      <w:lang w:eastAsia="ar-SA"/>
    </w:rPr>
  </w:style>
  <w:style w:type="paragraph" w:customStyle="1" w:styleId="234">
    <w:name w:val="本文 23"/>
    <w:basedOn w:val="a"/>
    <w:rsid w:val="00D569A5"/>
    <w:pPr>
      <w:suppressAutoHyphens/>
      <w:spacing w:after="120"/>
    </w:pPr>
    <w:rPr>
      <w:rFonts w:eastAsia="MS Mincho" w:cs="CG Times (WN)"/>
      <w:lang w:eastAsia="ar-SA"/>
    </w:rPr>
  </w:style>
  <w:style w:type="paragraph" w:customStyle="1" w:styleId="332">
    <w:name w:val="本文 33"/>
    <w:basedOn w:val="a"/>
    <w:rsid w:val="00D569A5"/>
    <w:pPr>
      <w:suppressAutoHyphens/>
      <w:spacing w:after="120"/>
    </w:pPr>
    <w:rPr>
      <w:rFonts w:eastAsia="MS Mincho" w:cs="CG Times (WN)"/>
      <w:lang w:eastAsia="ar-SA"/>
    </w:rPr>
  </w:style>
  <w:style w:type="character" w:customStyle="1" w:styleId="Absatz-Standardschriftart7">
    <w:name w:val="Absatz-Standardschriftart7"/>
    <w:rsid w:val="00D569A5"/>
  </w:style>
  <w:style w:type="paragraph" w:customStyle="1" w:styleId="5a">
    <w:name w:val="変更箇所5"/>
    <w:hidden/>
    <w:semiHidden/>
    <w:rsid w:val="00D569A5"/>
    <w:rPr>
      <w:rFonts w:ascii="Times New Roman" w:eastAsia="MS Mincho" w:hAnsi="Times New Roman"/>
      <w:lang w:val="en-GB" w:eastAsia="en-US"/>
    </w:rPr>
  </w:style>
  <w:style w:type="paragraph" w:customStyle="1" w:styleId="72">
    <w:name w:val="吹き出し7"/>
    <w:basedOn w:val="a"/>
    <w:rsid w:val="00D569A5"/>
    <w:rPr>
      <w:rFonts w:ascii="Tahoma" w:eastAsia="MS Mincho" w:hAnsi="Tahoma" w:cs="Tahoma"/>
      <w:sz w:val="16"/>
      <w:szCs w:val="16"/>
    </w:rPr>
  </w:style>
  <w:style w:type="character" w:customStyle="1" w:styleId="5b">
    <w:name w:val="段落フォント5"/>
    <w:rsid w:val="00D569A5"/>
  </w:style>
  <w:style w:type="character" w:customStyle="1" w:styleId="5c">
    <w:name w:val="コメント参照5"/>
    <w:rsid w:val="00D569A5"/>
    <w:rPr>
      <w:sz w:val="16"/>
    </w:rPr>
  </w:style>
  <w:style w:type="paragraph" w:customStyle="1" w:styleId="5d">
    <w:name w:val="図表番号5"/>
    <w:basedOn w:val="a"/>
    <w:rsid w:val="00D569A5"/>
    <w:pPr>
      <w:suppressLineNumbers/>
      <w:suppressAutoHyphens/>
      <w:spacing w:before="120" w:after="120"/>
    </w:pPr>
    <w:rPr>
      <w:rFonts w:eastAsia="MS Mincho" w:cs="Mangal"/>
      <w:i/>
      <w:iCs/>
      <w:sz w:val="24"/>
      <w:szCs w:val="24"/>
      <w:lang w:eastAsia="ar-SA"/>
    </w:rPr>
  </w:style>
  <w:style w:type="paragraph" w:customStyle="1" w:styleId="5e">
    <w:name w:val="段落番号5"/>
    <w:basedOn w:val="a9"/>
    <w:rsid w:val="00D569A5"/>
    <w:pPr>
      <w:tabs>
        <w:tab w:val="num" w:pos="644"/>
      </w:tabs>
      <w:suppressAutoHyphens/>
      <w:ind w:left="644" w:hanging="360"/>
    </w:pPr>
    <w:rPr>
      <w:rFonts w:eastAsia="MS Mincho" w:cs="CG Times (WN)"/>
      <w:lang w:eastAsia="ar-SA"/>
    </w:rPr>
  </w:style>
  <w:style w:type="paragraph" w:customStyle="1" w:styleId="250">
    <w:name w:val="段落番号 25"/>
    <w:basedOn w:val="5e"/>
    <w:rsid w:val="00D569A5"/>
    <w:pPr>
      <w:ind w:left="851" w:hanging="284"/>
    </w:pPr>
  </w:style>
  <w:style w:type="paragraph" w:customStyle="1" w:styleId="5f">
    <w:name w:val="箇条書き5"/>
    <w:basedOn w:val="a9"/>
    <w:rsid w:val="00D569A5"/>
    <w:pPr>
      <w:tabs>
        <w:tab w:val="num" w:pos="644"/>
      </w:tabs>
      <w:suppressAutoHyphens/>
      <w:ind w:left="644" w:hanging="360"/>
    </w:pPr>
    <w:rPr>
      <w:rFonts w:eastAsia="MS Mincho" w:cs="CG Times (WN)"/>
      <w:lang w:eastAsia="ar-SA"/>
    </w:rPr>
  </w:style>
  <w:style w:type="paragraph" w:customStyle="1" w:styleId="251">
    <w:name w:val="箇条書き 25"/>
    <w:basedOn w:val="5f"/>
    <w:rsid w:val="00D569A5"/>
    <w:pPr>
      <w:tabs>
        <w:tab w:val="clear" w:pos="644"/>
        <w:tab w:val="num" w:pos="1494"/>
      </w:tabs>
      <w:ind w:left="851" w:hanging="284"/>
    </w:pPr>
  </w:style>
  <w:style w:type="paragraph" w:customStyle="1" w:styleId="350">
    <w:name w:val="箇条書き 35"/>
    <w:basedOn w:val="251"/>
    <w:rsid w:val="00D569A5"/>
    <w:pPr>
      <w:ind w:left="1135"/>
    </w:pPr>
  </w:style>
  <w:style w:type="paragraph" w:customStyle="1" w:styleId="252">
    <w:name w:val="一覧 25"/>
    <w:basedOn w:val="a9"/>
    <w:rsid w:val="00D569A5"/>
    <w:pPr>
      <w:suppressAutoHyphens/>
      <w:ind w:left="851"/>
    </w:pPr>
    <w:rPr>
      <w:rFonts w:eastAsia="MS Mincho" w:cs="CG Times (WN)"/>
      <w:lang w:eastAsia="ar-SA"/>
    </w:rPr>
  </w:style>
  <w:style w:type="paragraph" w:customStyle="1" w:styleId="351">
    <w:name w:val="一覧 35"/>
    <w:basedOn w:val="252"/>
    <w:rsid w:val="00D569A5"/>
    <w:pPr>
      <w:ind w:left="1135"/>
    </w:pPr>
  </w:style>
  <w:style w:type="paragraph" w:customStyle="1" w:styleId="450">
    <w:name w:val="一覧 45"/>
    <w:basedOn w:val="351"/>
    <w:rsid w:val="00D569A5"/>
    <w:pPr>
      <w:ind w:left="1418"/>
    </w:pPr>
  </w:style>
  <w:style w:type="paragraph" w:customStyle="1" w:styleId="550">
    <w:name w:val="一覧 55"/>
    <w:basedOn w:val="450"/>
    <w:rsid w:val="00D569A5"/>
    <w:pPr>
      <w:ind w:left="1702"/>
    </w:pPr>
  </w:style>
  <w:style w:type="paragraph" w:customStyle="1" w:styleId="451">
    <w:name w:val="箇条書き 45"/>
    <w:basedOn w:val="350"/>
    <w:rsid w:val="00D569A5"/>
    <w:pPr>
      <w:ind w:left="1418"/>
    </w:pPr>
  </w:style>
  <w:style w:type="paragraph" w:customStyle="1" w:styleId="551">
    <w:name w:val="箇条書き 55"/>
    <w:basedOn w:val="451"/>
    <w:rsid w:val="00D569A5"/>
    <w:pPr>
      <w:ind w:left="1702"/>
    </w:pPr>
  </w:style>
  <w:style w:type="paragraph" w:customStyle="1" w:styleId="5f0">
    <w:name w:val="コメント文字列5"/>
    <w:basedOn w:val="a"/>
    <w:rsid w:val="00D569A5"/>
    <w:pPr>
      <w:suppressAutoHyphens/>
    </w:pPr>
    <w:rPr>
      <w:rFonts w:eastAsia="MS Mincho" w:cs="CG Times (WN)"/>
      <w:lang w:eastAsia="ar-SA"/>
    </w:rPr>
  </w:style>
  <w:style w:type="paragraph" w:customStyle="1" w:styleId="5f1">
    <w:name w:val="コメント内容5"/>
    <w:basedOn w:val="5f0"/>
    <w:next w:val="5f0"/>
    <w:rsid w:val="00D569A5"/>
    <w:rPr>
      <w:b/>
      <w:bCs/>
    </w:rPr>
  </w:style>
  <w:style w:type="paragraph" w:customStyle="1" w:styleId="5f2">
    <w:name w:val="見出しマップ5"/>
    <w:basedOn w:val="a"/>
    <w:rsid w:val="00D569A5"/>
    <w:pPr>
      <w:shd w:val="clear" w:color="auto" w:fill="000080"/>
      <w:suppressAutoHyphens/>
    </w:pPr>
    <w:rPr>
      <w:rFonts w:ascii="Tahoma" w:eastAsia="MS Mincho" w:hAnsi="Tahoma" w:cs="Tahoma"/>
      <w:lang w:eastAsia="ar-SA"/>
    </w:rPr>
  </w:style>
  <w:style w:type="paragraph" w:customStyle="1" w:styleId="5f3">
    <w:name w:val="書式なし5"/>
    <w:basedOn w:val="a"/>
    <w:rsid w:val="00D569A5"/>
    <w:pPr>
      <w:suppressAutoHyphens/>
    </w:pPr>
    <w:rPr>
      <w:rFonts w:ascii="Courier New" w:eastAsia="MS Mincho" w:hAnsi="Courier New" w:cs="CG Times (WN)"/>
      <w:lang w:val="nb-NO" w:eastAsia="ar-SA"/>
    </w:rPr>
  </w:style>
  <w:style w:type="paragraph" w:customStyle="1" w:styleId="244">
    <w:name w:val="本文 24"/>
    <w:basedOn w:val="a"/>
    <w:rsid w:val="00D569A5"/>
    <w:pPr>
      <w:suppressAutoHyphens/>
      <w:spacing w:after="120"/>
    </w:pPr>
    <w:rPr>
      <w:rFonts w:eastAsia="MS Mincho" w:cs="CG Times (WN)"/>
      <w:lang w:eastAsia="ar-SA"/>
    </w:rPr>
  </w:style>
  <w:style w:type="paragraph" w:customStyle="1" w:styleId="342">
    <w:name w:val="本文 34"/>
    <w:basedOn w:val="a"/>
    <w:rsid w:val="00D569A5"/>
    <w:pPr>
      <w:suppressAutoHyphens/>
      <w:spacing w:after="120"/>
    </w:pPr>
    <w:rPr>
      <w:rFonts w:eastAsia="MS Mincho" w:cs="CG Times (WN)"/>
      <w:lang w:eastAsia="ar-SA"/>
    </w:rPr>
  </w:style>
  <w:style w:type="paragraph" w:customStyle="1" w:styleId="Web5">
    <w:name w:val="標準 (Web)5"/>
    <w:basedOn w:val="a"/>
    <w:rsid w:val="00D569A5"/>
    <w:pPr>
      <w:suppressAutoHyphens/>
      <w:spacing w:before="100" w:after="100"/>
    </w:pPr>
    <w:rPr>
      <w:rFonts w:eastAsia="Arial Unicode MS" w:cs="CG Times (WN)"/>
      <w:sz w:val="24"/>
      <w:szCs w:val="24"/>
    </w:rPr>
  </w:style>
  <w:style w:type="paragraph" w:customStyle="1" w:styleId="253">
    <w:name w:val="本文インデント 25"/>
    <w:basedOn w:val="a"/>
    <w:rsid w:val="00D569A5"/>
    <w:pPr>
      <w:suppressAutoHyphens/>
      <w:ind w:left="567"/>
    </w:pPr>
    <w:rPr>
      <w:rFonts w:ascii="Arial" w:eastAsia="MS Mincho" w:hAnsi="Arial" w:cs="Arial"/>
      <w:lang w:eastAsia="ar-SA"/>
    </w:rPr>
  </w:style>
  <w:style w:type="paragraph" w:customStyle="1" w:styleId="5f4">
    <w:name w:val="標準インデント5"/>
    <w:basedOn w:val="a"/>
    <w:rsid w:val="00D569A5"/>
    <w:pPr>
      <w:suppressAutoHyphens/>
      <w:ind w:left="708"/>
    </w:pPr>
    <w:rPr>
      <w:rFonts w:eastAsia="MS Mincho" w:cs="CG Times (WN)"/>
      <w:lang w:eastAsia="ar-SA"/>
    </w:rPr>
  </w:style>
  <w:style w:type="paragraph" w:customStyle="1" w:styleId="5f5">
    <w:name w:val="記5"/>
    <w:basedOn w:val="a"/>
    <w:next w:val="a"/>
    <w:rsid w:val="00D569A5"/>
    <w:pPr>
      <w:suppressAutoHyphens/>
    </w:pPr>
    <w:rPr>
      <w:rFonts w:eastAsia="MS Mincho" w:cs="CG Times (WN)"/>
      <w:lang w:eastAsia="ar-SA"/>
    </w:rPr>
  </w:style>
  <w:style w:type="paragraph" w:customStyle="1" w:styleId="HTML5">
    <w:name w:val="HTML 書式付き5"/>
    <w:basedOn w:val="a"/>
    <w:rsid w:val="00D569A5"/>
    <w:pPr>
      <w:suppressAutoHyphens/>
    </w:pPr>
    <w:rPr>
      <w:rFonts w:ascii="Courier New" w:eastAsia="MS Mincho" w:hAnsi="Courier New" w:cs="Courier New"/>
      <w:lang w:eastAsia="ar-SA"/>
    </w:rPr>
  </w:style>
  <w:style w:type="character" w:customStyle="1" w:styleId="313">
    <w:name w:val="(文字) (文字)31"/>
    <w:rsid w:val="00D569A5"/>
    <w:rPr>
      <w:rFonts w:ascii="MS Mincho" w:eastAsia="MS Mincho" w:hAnsi="MS Mincho" w:hint="eastAsia"/>
      <w:lang w:val="en-GB" w:eastAsia="ar-SA" w:bidi="ar-SA"/>
    </w:rPr>
  </w:style>
  <w:style w:type="character" w:customStyle="1" w:styleId="111">
    <w:name w:val="(文字) (文字)11"/>
    <w:rsid w:val="00D569A5"/>
    <w:rPr>
      <w:rFonts w:ascii="MS Mincho" w:eastAsia="MS Mincho" w:hAnsi="MS Mincho" w:hint="eastAsia"/>
      <w:lang w:val="en-GB" w:eastAsia="ar-SA" w:bidi="ar-SA"/>
    </w:rPr>
  </w:style>
  <w:style w:type="paragraph" w:customStyle="1" w:styleId="63">
    <w:name w:val="修订6"/>
    <w:hidden/>
    <w:semiHidden/>
    <w:rsid w:val="00D569A5"/>
    <w:rPr>
      <w:rFonts w:ascii="Times New Roman" w:eastAsia="Batang" w:hAnsi="Times New Roman"/>
      <w:lang w:val="en-GB" w:eastAsia="en-US"/>
    </w:rPr>
  </w:style>
  <w:style w:type="paragraph" w:customStyle="1" w:styleId="3fe">
    <w:name w:val="수정3"/>
    <w:hidden/>
    <w:semiHidden/>
    <w:rsid w:val="00D569A5"/>
    <w:rPr>
      <w:rFonts w:ascii="Times New Roman" w:eastAsia="Batang" w:hAnsi="Times New Roman"/>
      <w:lang w:val="en-GB" w:eastAsia="en-US"/>
    </w:rPr>
  </w:style>
  <w:style w:type="character" w:customStyle="1" w:styleId="Char20">
    <w:name w:val="메모 주제 Char2"/>
    <w:rsid w:val="00D569A5"/>
    <w:rPr>
      <w:rFonts w:ascii="Times New Roman" w:eastAsia="Times New Roman" w:hAnsi="Times New Roman"/>
      <w:b/>
      <w:bCs/>
      <w:lang w:val="en-GB" w:eastAsia="en-US"/>
    </w:rPr>
  </w:style>
  <w:style w:type="paragraph" w:customStyle="1" w:styleId="4f7">
    <w:name w:val="수정4"/>
    <w:hidden/>
    <w:semiHidden/>
    <w:rsid w:val="00D569A5"/>
    <w:rPr>
      <w:rFonts w:ascii="Times New Roman" w:eastAsia="Batang" w:hAnsi="Times New Roman"/>
      <w:lang w:val="en-GB" w:eastAsia="en-US"/>
    </w:rPr>
  </w:style>
  <w:style w:type="paragraph" w:customStyle="1" w:styleId="xl63">
    <w:name w:val="xl63"/>
    <w:basedOn w:val="a"/>
    <w:rsid w:val="00D56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D569A5"/>
    <w:rPr>
      <w:rFonts w:ascii="Malgun Gothic" w:hAnsi="Courier New" w:cs="Courier New"/>
      <w:lang w:val="en-GB" w:eastAsia="en-US"/>
    </w:rPr>
  </w:style>
  <w:style w:type="character" w:customStyle="1" w:styleId="Char19">
    <w:name w:val="미주 텍스트 Char1"/>
    <w:uiPriority w:val="99"/>
    <w:semiHidden/>
    <w:rsid w:val="00D569A5"/>
    <w:rPr>
      <w:rFonts w:ascii="Times New Roman" w:eastAsia="Times New Roman" w:hAnsi="Times New Roman"/>
      <w:lang w:val="en-GB" w:eastAsia="en-US"/>
    </w:rPr>
  </w:style>
  <w:style w:type="character" w:customStyle="1" w:styleId="Char1a">
    <w:name w:val="풍선 도움말 텍스트 Char1"/>
    <w:uiPriority w:val="99"/>
    <w:semiHidden/>
    <w:rsid w:val="00D569A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569A5"/>
    <w:rPr>
      <w:rFonts w:ascii="Malgun Gothic" w:eastAsia="Malgun Gothic" w:hAnsi="Times New Roman"/>
      <w:sz w:val="18"/>
      <w:szCs w:val="18"/>
      <w:lang w:val="en-GB" w:eastAsia="en-US"/>
    </w:rPr>
  </w:style>
  <w:style w:type="character" w:customStyle="1" w:styleId="Char1c">
    <w:name w:val="각주 텍스트 Char1"/>
    <w:uiPriority w:val="99"/>
    <w:semiHidden/>
    <w:rsid w:val="00D569A5"/>
    <w:rPr>
      <w:rFonts w:ascii="Times New Roman" w:eastAsia="Times New Roman" w:hAnsi="Times New Roman"/>
      <w:lang w:val="en-GB" w:eastAsia="en-US"/>
    </w:rPr>
  </w:style>
  <w:style w:type="character" w:customStyle="1" w:styleId="Char1d">
    <w:name w:val="메모 텍스트 Char1"/>
    <w:uiPriority w:val="99"/>
    <w:semiHidden/>
    <w:rsid w:val="00D569A5"/>
    <w:rPr>
      <w:rFonts w:ascii="Times New Roman" w:eastAsia="Times New Roman" w:hAnsi="Times New Roman"/>
      <w:lang w:val="en-GB" w:eastAsia="en-US"/>
    </w:rPr>
  </w:style>
  <w:style w:type="character" w:customStyle="1" w:styleId="Char1e">
    <w:name w:val="메모 주제 Char1"/>
    <w:uiPriority w:val="99"/>
    <w:semiHidden/>
    <w:rsid w:val="00D569A5"/>
    <w:rPr>
      <w:rFonts w:ascii="Times New Roman" w:eastAsia="Times New Roman" w:hAnsi="Times New Roman"/>
      <w:b/>
      <w:bCs/>
      <w:lang w:val="en-GB" w:eastAsia="en-US"/>
    </w:rPr>
  </w:style>
  <w:style w:type="numbering" w:customStyle="1" w:styleId="NoList17">
    <w:name w:val="No List17"/>
    <w:next w:val="a2"/>
    <w:uiPriority w:val="99"/>
    <w:semiHidden/>
    <w:unhideWhenUsed/>
    <w:rsid w:val="00D569A5"/>
  </w:style>
  <w:style w:type="table" w:customStyle="1" w:styleId="ColorfulGrid-Accent11">
    <w:name w:val="Colorful Grid - Accent 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69A5"/>
    <w:rPr>
      <w:rFonts w:ascii="Times New Roman" w:eastAsia="PMingLiU" w:hAnsi="Times New Roman"/>
      <w:lang w:val="en-GB" w:eastAsia="en-GB"/>
    </w:rPr>
    <w:tblPr>
      <w:tblInd w:w="0" w:type="nil"/>
    </w:tblPr>
  </w:style>
  <w:style w:type="table" w:customStyle="1" w:styleId="TableGrid111">
    <w:name w:val="Table Grid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9A5"/>
    <w:pPr>
      <w:numPr>
        <w:numId w:val="22"/>
      </w:numPr>
    </w:pPr>
  </w:style>
  <w:style w:type="numbering" w:customStyle="1" w:styleId="Style11">
    <w:name w:val="Style11"/>
    <w:uiPriority w:val="99"/>
    <w:rsid w:val="00D569A5"/>
    <w:pPr>
      <w:numPr>
        <w:numId w:val="23"/>
      </w:numPr>
    </w:pPr>
  </w:style>
  <w:style w:type="paragraph" w:customStyle="1" w:styleId="254">
    <w:name w:val="本文 25"/>
    <w:basedOn w:val="a"/>
    <w:rsid w:val="00D569A5"/>
    <w:pPr>
      <w:suppressAutoHyphens/>
      <w:spacing w:after="120"/>
    </w:pPr>
    <w:rPr>
      <w:rFonts w:eastAsia="MS Mincho" w:cs="CG Times (WN)"/>
      <w:lang w:eastAsia="ar-SA"/>
    </w:rPr>
  </w:style>
  <w:style w:type="paragraph" w:customStyle="1" w:styleId="352">
    <w:name w:val="本文 35"/>
    <w:basedOn w:val="a"/>
    <w:rsid w:val="00D569A5"/>
    <w:pPr>
      <w:suppressAutoHyphens/>
      <w:spacing w:after="120"/>
    </w:pPr>
    <w:rPr>
      <w:rFonts w:eastAsia="MS Mincho" w:cs="CG Times (WN)"/>
      <w:lang w:eastAsia="ar-SA"/>
    </w:rPr>
  </w:style>
  <w:style w:type="character" w:customStyle="1" w:styleId="Char4">
    <w:name w:val="메모 주제 Char"/>
    <w:rsid w:val="00D569A5"/>
    <w:rPr>
      <w:rFonts w:ascii="Times New Roman" w:hAnsi="Times New Roman"/>
      <w:b/>
      <w:bCs/>
      <w:lang w:val="en-GB" w:eastAsia="en-US"/>
    </w:rPr>
  </w:style>
  <w:style w:type="character" w:customStyle="1" w:styleId="Char1f">
    <w:name w:val="脚注文本 Char1"/>
    <w:uiPriority w:val="99"/>
    <w:semiHidden/>
    <w:rsid w:val="00D569A5"/>
    <w:rPr>
      <w:rFonts w:ascii="Times New Roman" w:eastAsia="Times New Roman" w:hAnsi="Times New Roman" w:cs="Times New Roman"/>
      <w:kern w:val="0"/>
      <w:sz w:val="18"/>
      <w:szCs w:val="18"/>
      <w:lang w:val="en-GB" w:eastAsia="en-US"/>
    </w:rPr>
  </w:style>
  <w:style w:type="paragraph" w:customStyle="1" w:styleId="64">
    <w:name w:val="无间隔6"/>
    <w:qFormat/>
    <w:rsid w:val="00D569A5"/>
    <w:rPr>
      <w:rFonts w:ascii="Times New Roman" w:eastAsia="宋体" w:hAnsi="Times New Roman"/>
      <w:lang w:val="en-GB" w:eastAsia="en-US"/>
    </w:rPr>
  </w:style>
  <w:style w:type="paragraph" w:customStyle="1" w:styleId="92">
    <w:name w:val="目录 92"/>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569A5"/>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569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9A5"/>
    <w:rPr>
      <w:rFonts w:ascii="Arial" w:eastAsia="Times New Roman" w:hAnsi="Arial"/>
      <w:sz w:val="22"/>
      <w:lang w:val="en-GB" w:eastAsia="zh-CN"/>
    </w:rPr>
  </w:style>
  <w:style w:type="numbering" w:customStyle="1" w:styleId="NoList18">
    <w:name w:val="No List18"/>
    <w:next w:val="a2"/>
    <w:semiHidden/>
    <w:rsid w:val="00D569A5"/>
  </w:style>
  <w:style w:type="table" w:customStyle="1" w:styleId="SGSTableBasic12">
    <w:name w:val="SGS Table Basic 12"/>
    <w:basedOn w:val="a1"/>
    <w:next w:val="afa"/>
    <w:rsid w:val="00D569A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69A5"/>
    <w:rPr>
      <w:rFonts w:ascii="Times New Roman" w:eastAsia="MS Mincho" w:hAnsi="Times New Roman"/>
      <w:lang w:val="en-GB" w:eastAsia="en-GB"/>
    </w:rPr>
    <w:tblPr/>
  </w:style>
  <w:style w:type="table" w:customStyle="1" w:styleId="Tabellengitternetz12">
    <w:name w:val="Tabellengitternetz1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D569A5"/>
  </w:style>
  <w:style w:type="numbering" w:customStyle="1" w:styleId="215">
    <w:name w:val="목록 없음21"/>
    <w:next w:val="a2"/>
    <w:semiHidden/>
    <w:rsid w:val="00D569A5"/>
  </w:style>
  <w:style w:type="character" w:customStyle="1" w:styleId="KommentarthemaZchn">
    <w:name w:val="Kommentarthema Zchn"/>
    <w:rsid w:val="00D569A5"/>
    <w:rPr>
      <w:b/>
      <w:bCs/>
      <w:lang w:val="en-GB" w:eastAsia="en-US" w:bidi="ar-SA"/>
    </w:rPr>
  </w:style>
  <w:style w:type="numbering" w:customStyle="1" w:styleId="113">
    <w:name w:val="リストなし11"/>
    <w:next w:val="a2"/>
    <w:uiPriority w:val="99"/>
    <w:semiHidden/>
    <w:unhideWhenUsed/>
    <w:rsid w:val="00D569A5"/>
  </w:style>
  <w:style w:type="numbering" w:customStyle="1" w:styleId="NoList19">
    <w:name w:val="No List19"/>
    <w:next w:val="a2"/>
    <w:semiHidden/>
    <w:unhideWhenUsed/>
    <w:rsid w:val="00D569A5"/>
  </w:style>
  <w:style w:type="numbering" w:customStyle="1" w:styleId="NoList25">
    <w:name w:val="No List25"/>
    <w:next w:val="a2"/>
    <w:semiHidden/>
    <w:unhideWhenUsed/>
    <w:rsid w:val="00D569A5"/>
  </w:style>
  <w:style w:type="numbering" w:customStyle="1" w:styleId="NoList32">
    <w:name w:val="No List32"/>
    <w:next w:val="a2"/>
    <w:semiHidden/>
    <w:rsid w:val="00D569A5"/>
  </w:style>
  <w:style w:type="table" w:customStyle="1" w:styleId="TableGrid42">
    <w:name w:val="Table Grid42"/>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D569A5"/>
  </w:style>
  <w:style w:type="table" w:customStyle="1" w:styleId="TableGrid51">
    <w:name w:val="Table Grid51"/>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69A5"/>
    <w:rPr>
      <w:rFonts w:ascii="Times New Roman" w:eastAsia="Times New Roman" w:hAnsi="Times New Roman"/>
      <w:lang w:val="en-GB" w:eastAsia="en-GB"/>
    </w:rPr>
    <w:tblPr/>
  </w:style>
  <w:style w:type="table" w:customStyle="1" w:styleId="TableGrid112">
    <w:name w:val="Table Grid1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D569A5"/>
  </w:style>
  <w:style w:type="table" w:customStyle="1" w:styleId="TableGrid62">
    <w:name w:val="Table Grid62"/>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569A5"/>
  </w:style>
  <w:style w:type="numbering" w:customStyle="1" w:styleId="NoList61">
    <w:name w:val="No List61"/>
    <w:next w:val="a2"/>
    <w:semiHidden/>
    <w:rsid w:val="00D569A5"/>
  </w:style>
  <w:style w:type="numbering" w:customStyle="1" w:styleId="NoList71">
    <w:name w:val="No List71"/>
    <w:next w:val="a2"/>
    <w:uiPriority w:val="99"/>
    <w:semiHidden/>
    <w:rsid w:val="00D569A5"/>
  </w:style>
  <w:style w:type="table" w:customStyle="1" w:styleId="323">
    <w:name w:val="网格型3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D569A5"/>
  </w:style>
  <w:style w:type="numbering" w:customStyle="1" w:styleId="NoList211">
    <w:name w:val="No List211"/>
    <w:next w:val="a2"/>
    <w:semiHidden/>
    <w:rsid w:val="00D569A5"/>
  </w:style>
  <w:style w:type="numbering" w:customStyle="1" w:styleId="NoList81">
    <w:name w:val="No List81"/>
    <w:next w:val="a2"/>
    <w:semiHidden/>
    <w:rsid w:val="00D569A5"/>
  </w:style>
  <w:style w:type="numbering" w:customStyle="1" w:styleId="NoList121">
    <w:name w:val="No List121"/>
    <w:next w:val="a2"/>
    <w:semiHidden/>
    <w:rsid w:val="00D569A5"/>
  </w:style>
  <w:style w:type="numbering" w:customStyle="1" w:styleId="NoList221">
    <w:name w:val="No List221"/>
    <w:next w:val="a2"/>
    <w:semiHidden/>
    <w:rsid w:val="00D569A5"/>
  </w:style>
  <w:style w:type="numbering" w:customStyle="1" w:styleId="NoList91">
    <w:name w:val="No List91"/>
    <w:next w:val="a2"/>
    <w:semiHidden/>
    <w:rsid w:val="00D569A5"/>
  </w:style>
  <w:style w:type="numbering" w:customStyle="1" w:styleId="NoList131">
    <w:name w:val="No List131"/>
    <w:next w:val="a2"/>
    <w:semiHidden/>
    <w:rsid w:val="00D569A5"/>
  </w:style>
  <w:style w:type="numbering" w:customStyle="1" w:styleId="NoList231">
    <w:name w:val="No List231"/>
    <w:next w:val="a2"/>
    <w:semiHidden/>
    <w:rsid w:val="00D569A5"/>
  </w:style>
  <w:style w:type="numbering" w:customStyle="1" w:styleId="NoList101">
    <w:name w:val="No List101"/>
    <w:next w:val="a2"/>
    <w:semiHidden/>
    <w:rsid w:val="00D569A5"/>
  </w:style>
  <w:style w:type="numbering" w:customStyle="1" w:styleId="NoList141">
    <w:name w:val="No List141"/>
    <w:next w:val="a2"/>
    <w:semiHidden/>
    <w:rsid w:val="00D569A5"/>
  </w:style>
  <w:style w:type="numbering" w:customStyle="1" w:styleId="NoList241">
    <w:name w:val="No List241"/>
    <w:next w:val="a2"/>
    <w:semiHidden/>
    <w:rsid w:val="00D569A5"/>
  </w:style>
  <w:style w:type="numbering" w:customStyle="1" w:styleId="NoList311">
    <w:name w:val="No List311"/>
    <w:next w:val="a2"/>
    <w:semiHidden/>
    <w:rsid w:val="00D569A5"/>
  </w:style>
  <w:style w:type="numbering" w:customStyle="1" w:styleId="NoList411">
    <w:name w:val="No List411"/>
    <w:next w:val="a2"/>
    <w:semiHidden/>
    <w:rsid w:val="00D569A5"/>
  </w:style>
  <w:style w:type="numbering" w:customStyle="1" w:styleId="NoList511">
    <w:name w:val="No List511"/>
    <w:next w:val="a2"/>
    <w:semiHidden/>
    <w:rsid w:val="00D569A5"/>
  </w:style>
  <w:style w:type="numbering" w:customStyle="1" w:styleId="NoList151">
    <w:name w:val="No List151"/>
    <w:next w:val="a2"/>
    <w:semiHidden/>
    <w:rsid w:val="00D569A5"/>
  </w:style>
  <w:style w:type="numbering" w:customStyle="1" w:styleId="NoList161">
    <w:name w:val="No List161"/>
    <w:next w:val="a2"/>
    <w:semiHidden/>
    <w:rsid w:val="00D569A5"/>
  </w:style>
  <w:style w:type="numbering" w:customStyle="1" w:styleId="1110">
    <w:name w:val="无列表111"/>
    <w:next w:val="a2"/>
    <w:semiHidden/>
    <w:rsid w:val="00D569A5"/>
  </w:style>
  <w:style w:type="numbering" w:customStyle="1" w:styleId="NoList1111">
    <w:name w:val="No List1111"/>
    <w:next w:val="a2"/>
    <w:semiHidden/>
    <w:rsid w:val="00D569A5"/>
  </w:style>
  <w:style w:type="numbering" w:customStyle="1" w:styleId="Style12">
    <w:name w:val="Style12"/>
    <w:uiPriority w:val="99"/>
    <w:rsid w:val="00D569A5"/>
    <w:pPr>
      <w:numPr>
        <w:numId w:val="12"/>
      </w:numPr>
    </w:pPr>
  </w:style>
  <w:style w:type="table" w:customStyle="1" w:styleId="SGSTableBasic22">
    <w:name w:val="SGS Table Basic 2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9A5"/>
    <w:pPr>
      <w:numPr>
        <w:numId w:val="13"/>
      </w:numPr>
    </w:pPr>
  </w:style>
  <w:style w:type="table" w:customStyle="1" w:styleId="TableClassic22">
    <w:name w:val="Table Classic 22"/>
    <w:basedOn w:val="a1"/>
    <w:next w:val="2ff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D569A5"/>
    <w:rPr>
      <w:i/>
      <w:iCs/>
      <w:color w:val="808080"/>
    </w:rPr>
  </w:style>
  <w:style w:type="character" w:customStyle="1" w:styleId="PlainTable42">
    <w:name w:val="Plain Table 42"/>
    <w:uiPriority w:val="21"/>
    <w:qFormat/>
    <w:rsid w:val="00D569A5"/>
    <w:rPr>
      <w:b/>
      <w:bCs/>
      <w:i/>
      <w:iCs/>
      <w:color w:val="4F81BD"/>
    </w:rPr>
  </w:style>
  <w:style w:type="character" w:customStyle="1" w:styleId="PlainTable52">
    <w:name w:val="Plain Table 52"/>
    <w:uiPriority w:val="31"/>
    <w:qFormat/>
    <w:rsid w:val="00D569A5"/>
    <w:rPr>
      <w:smallCaps/>
      <w:color w:val="C0504D"/>
      <w:u w:val="single"/>
    </w:rPr>
  </w:style>
  <w:style w:type="character" w:customStyle="1" w:styleId="TableGridLight2">
    <w:name w:val="Table Grid Light2"/>
    <w:uiPriority w:val="32"/>
    <w:qFormat/>
    <w:rsid w:val="00D569A5"/>
    <w:rPr>
      <w:b/>
      <w:bCs/>
      <w:smallCaps/>
      <w:color w:val="C0504D"/>
      <w:spacing w:val="5"/>
      <w:u w:val="single"/>
    </w:rPr>
  </w:style>
  <w:style w:type="character" w:customStyle="1" w:styleId="GridTable1Light2">
    <w:name w:val="Grid Table 1 Light2"/>
    <w:uiPriority w:val="33"/>
    <w:qFormat/>
    <w:rsid w:val="00D569A5"/>
    <w:rPr>
      <w:b/>
      <w:bCs/>
      <w:smallCaps/>
      <w:spacing w:val="5"/>
    </w:rPr>
  </w:style>
  <w:style w:type="paragraph" w:customStyle="1" w:styleId="GridTable32">
    <w:name w:val="Grid Table 32"/>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D569A5"/>
  </w:style>
  <w:style w:type="table" w:customStyle="1" w:styleId="ColorfulGrid-Accent111">
    <w:name w:val="Colorful Grid - Accent 1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69A5"/>
    <w:rPr>
      <w:rFonts w:ascii="Times New Roman" w:eastAsia="PMingLiU" w:hAnsi="Times New Roman"/>
      <w:lang w:val="en-GB" w:eastAsia="en-GB"/>
    </w:rPr>
    <w:tblPr>
      <w:tblInd w:w="0" w:type="nil"/>
    </w:tblPr>
  </w:style>
  <w:style w:type="table" w:customStyle="1" w:styleId="TableGrid1111">
    <w:name w:val="Table Grid1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69A5"/>
    <w:pPr>
      <w:numPr>
        <w:numId w:val="8"/>
      </w:numPr>
    </w:pPr>
  </w:style>
  <w:style w:type="numbering" w:customStyle="1" w:styleId="Style111">
    <w:name w:val="Style111"/>
    <w:uiPriority w:val="99"/>
    <w:rsid w:val="00D569A5"/>
    <w:pPr>
      <w:numPr>
        <w:numId w:val="9"/>
      </w:numPr>
    </w:pPr>
  </w:style>
  <w:style w:type="character" w:customStyle="1" w:styleId="CommentSubjectChar4">
    <w:name w:val="Comment Subject Char4"/>
    <w:rsid w:val="00D569A5"/>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69A5"/>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9A5"/>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9A5"/>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9A5"/>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9A5"/>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9A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69A5"/>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9A5"/>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9A5"/>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9A5"/>
    <w:rPr>
      <w:rFonts w:ascii="Times New Roman" w:eastAsia="Times New Roman" w:hAnsi="Times New Roman"/>
      <w:lang w:val="en-GB" w:eastAsia="ko-KR"/>
    </w:rPr>
  </w:style>
  <w:style w:type="character" w:customStyle="1" w:styleId="Absatz-Standardschriftart8">
    <w:name w:val="Absatz-Standardschriftart8"/>
    <w:rsid w:val="00D569A5"/>
  </w:style>
  <w:style w:type="numbering" w:customStyle="1" w:styleId="1ffa">
    <w:name w:val="無清單1"/>
    <w:next w:val="a2"/>
    <w:uiPriority w:val="99"/>
    <w:semiHidden/>
    <w:unhideWhenUsed/>
    <w:rsid w:val="00D569A5"/>
  </w:style>
  <w:style w:type="character" w:customStyle="1" w:styleId="afffffa">
    <w:name w:val="註解主旨 字元"/>
    <w:rsid w:val="00D569A5"/>
    <w:rPr>
      <w:b/>
      <w:bCs/>
      <w:lang w:val="en-GB" w:eastAsia="en-US" w:bidi="ar-SA"/>
    </w:rPr>
  </w:style>
  <w:style w:type="character" w:customStyle="1" w:styleId="1ffb">
    <w:name w:val="註解文字 字元1"/>
    <w:rsid w:val="00D569A5"/>
    <w:rPr>
      <w:rFonts w:eastAsia="Times New Roman"/>
      <w:lang w:val="en-GB"/>
    </w:rPr>
  </w:style>
  <w:style w:type="paragraph" w:customStyle="1" w:styleId="260">
    <w:name w:val="本文 26"/>
    <w:basedOn w:val="a"/>
    <w:rsid w:val="00D569A5"/>
    <w:pPr>
      <w:suppressAutoHyphens/>
      <w:spacing w:after="120"/>
    </w:pPr>
    <w:rPr>
      <w:rFonts w:eastAsia="MS Mincho" w:cs="CG Times (WN)"/>
      <w:lang w:eastAsia="ar-SA"/>
    </w:rPr>
  </w:style>
  <w:style w:type="paragraph" w:customStyle="1" w:styleId="360">
    <w:name w:val="本文 36"/>
    <w:basedOn w:val="a"/>
    <w:rsid w:val="00D569A5"/>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2</Pages>
  <Words>445</Words>
  <Characters>2543</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19</cp:revision>
  <cp:lastPrinted>1899-12-31T23:00:00Z</cp:lastPrinted>
  <dcterms:created xsi:type="dcterms:W3CDTF">2024-08-08T04:43:00Z</dcterms:created>
  <dcterms:modified xsi:type="dcterms:W3CDTF">2024-08-23T09:22:00Z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