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4958D8">
        <w:fldChar w:fldCharType="begin"/>
      </w:r>
      <w:r w:rsidR="004958D8">
        <w:instrText xml:space="preserve"> DOCPROPERTY  TSG/WGRef  \* MERGEFORMAT </w:instrText>
      </w:r>
      <w:r w:rsidR="004958D8">
        <w:fldChar w:fldCharType="separate"/>
      </w:r>
      <w:r w:rsidR="003609EF">
        <w:rPr>
          <w:b/>
          <w:noProof/>
          <w:sz w:val="24"/>
        </w:rPr>
        <w:t>RAN4</w:t>
      </w:r>
      <w:r w:rsidR="004958D8">
        <w:rPr>
          <w:b/>
          <w:noProof/>
          <w:sz w:val="24"/>
        </w:rPr>
        <w:fldChar w:fldCharType="end"/>
      </w:r>
      <w:r w:rsidR="00C66BA2">
        <w:rPr>
          <w:b/>
          <w:noProof/>
          <w:sz w:val="24"/>
        </w:rPr>
        <w:t xml:space="preserve"> </w:t>
      </w:r>
      <w:r>
        <w:rPr>
          <w:b/>
          <w:noProof/>
          <w:sz w:val="24"/>
        </w:rPr>
        <w:t>Meeting #</w:t>
      </w:r>
      <w:r w:rsidR="004958D8">
        <w:fldChar w:fldCharType="begin"/>
      </w:r>
      <w:r w:rsidR="004958D8">
        <w:instrText xml:space="preserve"> DOCPROPERTY  MtgSeq  \* MERGEFORMAT </w:instrText>
      </w:r>
      <w:r w:rsidR="004958D8">
        <w:fldChar w:fldCharType="separate"/>
      </w:r>
      <w:r w:rsidR="00EB09B7" w:rsidRPr="00EB09B7">
        <w:rPr>
          <w:b/>
          <w:noProof/>
          <w:sz w:val="24"/>
        </w:rPr>
        <w:t>112</w:t>
      </w:r>
      <w:r w:rsidR="004958D8">
        <w:rPr>
          <w:b/>
          <w:noProof/>
          <w:sz w:val="24"/>
        </w:rPr>
        <w:fldChar w:fldCharType="end"/>
      </w:r>
      <w:r w:rsidR="004958D8">
        <w:fldChar w:fldCharType="begin"/>
      </w:r>
      <w:r w:rsidR="004958D8">
        <w:instrText xml:space="preserve"> DOCPROPERTY  MtgTitle  \* MERGEFORMAT </w:instrText>
      </w:r>
      <w:r w:rsidR="004958D8">
        <w:fldChar w:fldCharType="separate"/>
      </w:r>
      <w:r w:rsidR="004958D8">
        <w:fldChar w:fldCharType="end"/>
      </w:r>
      <w:r>
        <w:rPr>
          <w:b/>
          <w:i/>
          <w:noProof/>
          <w:sz w:val="28"/>
        </w:rPr>
        <w:tab/>
      </w:r>
      <w:r w:rsidR="004958D8">
        <w:fldChar w:fldCharType="begin"/>
      </w:r>
      <w:r w:rsidR="004958D8">
        <w:instrText xml:space="preserve"> DOCPROPERTY  Tdoc#  \* MERGEFORMAT </w:instrText>
      </w:r>
      <w:r w:rsidR="004958D8">
        <w:fldChar w:fldCharType="separate"/>
      </w:r>
      <w:r w:rsidR="00E13F3D" w:rsidRPr="00E13F3D">
        <w:rPr>
          <w:b/>
          <w:i/>
          <w:noProof/>
          <w:sz w:val="28"/>
        </w:rPr>
        <w:t>R4-2413150</w:t>
      </w:r>
      <w:r w:rsidR="004958D8">
        <w:rPr>
          <w:b/>
          <w:i/>
          <w:noProof/>
          <w:sz w:val="28"/>
        </w:rPr>
        <w:fldChar w:fldCharType="end"/>
      </w:r>
    </w:p>
    <w:p w14:paraId="7CB45193" w14:textId="77777777" w:rsidR="001E41F3" w:rsidRDefault="004958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58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58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58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58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58D8">
            <w:pPr>
              <w:pStyle w:val="CRCoverPage"/>
              <w:spacing w:after="0"/>
              <w:ind w:left="100"/>
              <w:rPr>
                <w:noProof/>
              </w:rPr>
            </w:pPr>
            <w:r>
              <w:fldChar w:fldCharType="begin"/>
            </w:r>
            <w:r>
              <w:instrText xml:space="preserve"> DOCPROPERTY  CrTitle  \* MERGEFORMAT </w:instrText>
            </w:r>
            <w:r>
              <w:fldChar w:fldCharType="separate"/>
            </w:r>
            <w:r w:rsidR="002640DD">
              <w:t xml:space="preserve">( </w:t>
            </w:r>
            <w:proofErr w:type="spellStart"/>
            <w:r w:rsidR="002640DD">
              <w:t>HPUE_FR1_FDD_NR_CADC_R18</w:t>
            </w:r>
            <w:proofErr w:type="spellEnd"/>
            <w:r w:rsidR="002640DD">
              <w:t xml:space="preserve"> ) CR to TS 38.101-1 for missing HPUE FDD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58D8">
            <w:pPr>
              <w:pStyle w:val="CRCoverPage"/>
              <w:spacing w:after="0"/>
              <w:ind w:left="100"/>
              <w:rPr>
                <w:noProof/>
              </w:rPr>
            </w:pPr>
            <w:r>
              <w:fldChar w:fldCharType="begin"/>
            </w:r>
            <w:r>
              <w:instrText xml:space="preserve"> DOCPROPERTY  SourceIfWg  \* MERGEFORMAT </w:instrText>
            </w:r>
            <w:r>
              <w:fldChar w:fldCharType="separate"/>
            </w:r>
            <w:r w:rsidR="00E13F3D">
              <w:rPr>
                <w:noProof/>
              </w:rPr>
              <w:t>BT plc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958D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58D8">
            <w:pPr>
              <w:pStyle w:val="CRCoverPage"/>
              <w:spacing w:after="0"/>
              <w:ind w:left="100"/>
              <w:rPr>
                <w:noProof/>
              </w:rPr>
            </w:pPr>
            <w:r>
              <w:fldChar w:fldCharType="begin"/>
            </w:r>
            <w:r>
              <w:instrText xml:space="preserve"> DOCPROPERTY  RelatedWis  \* MERGEFORMAT </w:instrText>
            </w:r>
            <w:r>
              <w:fldChar w:fldCharType="separate"/>
            </w:r>
            <w:r w:rsidR="00E13F3D">
              <w:rPr>
                <w:noProof/>
              </w:rPr>
              <w:t>HPUE_FR1_FDD_NR_CADC_R18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58D8">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58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58D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0B72A" w14:textId="16A78DE4" w:rsidR="003479E5" w:rsidRPr="00037870" w:rsidRDefault="003479E5" w:rsidP="003479E5">
            <w:pPr>
              <w:rPr>
                <w:rFonts w:ascii="Arial" w:hAnsi="Arial" w:cs="Arial"/>
              </w:rPr>
            </w:pPr>
            <w:r w:rsidRPr="00037870">
              <w:rPr>
                <w:rFonts w:ascii="Arial" w:hAnsi="Arial" w:cs="Arial"/>
              </w:rPr>
              <w:t xml:space="preserve">At RAN4#111 </w:t>
            </w:r>
            <w:r>
              <w:rPr>
                <w:rFonts w:ascii="Arial" w:hAnsi="Arial" w:cs="Arial"/>
              </w:rPr>
              <w:t xml:space="preserve">the </w:t>
            </w:r>
            <w:r w:rsidRPr="00037870">
              <w:rPr>
                <w:rFonts w:ascii="Arial" w:hAnsi="Arial" w:cs="Arial"/>
              </w:rPr>
              <w:t xml:space="preserve">text proposals in the tdoc below were approved and included </w:t>
            </w:r>
            <w:r>
              <w:rPr>
                <w:rFonts w:ascii="Arial" w:hAnsi="Arial" w:cs="Arial"/>
              </w:rPr>
              <w:t>in the t</w:t>
            </w:r>
            <w:r w:rsidRPr="00037870">
              <w:rPr>
                <w:rFonts w:ascii="Arial" w:hAnsi="Arial" w:cs="Arial"/>
              </w:rPr>
              <w:t xml:space="preserve">echnical </w:t>
            </w:r>
            <w:r>
              <w:rPr>
                <w:rFonts w:ascii="Arial" w:hAnsi="Arial" w:cs="Arial"/>
              </w:rPr>
              <w:t>r</w:t>
            </w:r>
            <w:r w:rsidRPr="00037870">
              <w:rPr>
                <w:rFonts w:ascii="Arial" w:hAnsi="Arial" w:cs="Arial"/>
              </w:rPr>
              <w:t xml:space="preserve">eport </w:t>
            </w:r>
            <w:r w:rsidRPr="00233177">
              <w:rPr>
                <w:rFonts w:ascii="Arial" w:hAnsi="Arial" w:cs="Arial"/>
              </w:rPr>
              <w:t>TR 38.850</w:t>
            </w:r>
            <w:r>
              <w:rPr>
                <w:rFonts w:ascii="Arial" w:hAnsi="Arial" w:cs="Arial"/>
              </w:rPr>
              <w:t xml:space="preserve"> (</w:t>
            </w:r>
            <w:r w:rsidRPr="00233177">
              <w:rPr>
                <w:rFonts w:ascii="Arial" w:hAnsi="Arial" w:cs="Arial"/>
              </w:rPr>
              <w:t>R4-2410768</w:t>
            </w:r>
            <w:r>
              <w:rPr>
                <w:rFonts w:ascii="Arial" w:hAnsi="Arial" w:cs="Arial"/>
              </w:rPr>
              <w:t>);</w:t>
            </w:r>
            <w:r w:rsidRPr="00037870">
              <w:rPr>
                <w:rFonts w:ascii="Arial" w:hAnsi="Arial" w:cs="Arial"/>
              </w:rPr>
              <w:t xml:space="preserve"> however</w:t>
            </w:r>
            <w:r>
              <w:rPr>
                <w:rFonts w:ascii="Arial" w:hAnsi="Arial" w:cs="Arial"/>
              </w:rPr>
              <w:t>, the</w:t>
            </w:r>
            <w:r w:rsidRPr="00037870">
              <w:rPr>
                <w:rFonts w:ascii="Arial" w:hAnsi="Arial" w:cs="Arial"/>
              </w:rPr>
              <w:t xml:space="preserve"> necessary CRs weren’t </w:t>
            </w:r>
            <w:r>
              <w:rPr>
                <w:rFonts w:ascii="Arial" w:hAnsi="Arial" w:cs="Arial"/>
              </w:rPr>
              <w:t>added</w:t>
            </w:r>
            <w:r w:rsidRPr="00037870">
              <w:rPr>
                <w:rFonts w:ascii="Arial" w:hAnsi="Arial" w:cs="Arial"/>
              </w:rPr>
              <w:t xml:space="preserve"> into</w:t>
            </w:r>
            <w:r>
              <w:rPr>
                <w:rFonts w:ascii="Arial" w:hAnsi="Arial" w:cs="Arial"/>
              </w:rPr>
              <w:t xml:space="preserve"> the technical specifications</w:t>
            </w:r>
            <w:r w:rsidRPr="00037870">
              <w:rPr>
                <w:rFonts w:ascii="Arial" w:hAnsi="Arial" w:cs="Arial"/>
              </w:rPr>
              <w:t xml:space="preserve"> TS 38.101-1.</w:t>
            </w:r>
          </w:p>
          <w:p w14:paraId="361FAA70" w14:textId="77777777" w:rsidR="003479E5" w:rsidRDefault="003479E5" w:rsidP="003479E5">
            <w:pPr>
              <w:rPr>
                <w:rFonts w:ascii="Arial" w:hAnsi="Arial" w:cs="Arial"/>
              </w:rPr>
            </w:pPr>
          </w:p>
          <w:p w14:paraId="1889C4F2" w14:textId="77777777" w:rsidR="000E4DF9" w:rsidRDefault="003479E5" w:rsidP="00907C6A">
            <w:pPr>
              <w:rPr>
                <w:rFonts w:ascii="Arial" w:hAnsi="Arial" w:cs="Arial"/>
              </w:rPr>
            </w:pPr>
            <w:r w:rsidRPr="00732477">
              <w:rPr>
                <w:rFonts w:ascii="Arial" w:hAnsi="Arial" w:cs="Arial"/>
              </w:rPr>
              <w:t>R4-2410554</w:t>
            </w:r>
            <w:r w:rsidRPr="00732477">
              <w:rPr>
                <w:rFonts w:ascii="Arial" w:hAnsi="Arial" w:cs="Arial"/>
              </w:rPr>
              <w:tab/>
              <w:t>TP to TR 38.850 to add HP-NRCA n7-n78</w:t>
            </w:r>
          </w:p>
          <w:p w14:paraId="708AA7DE" w14:textId="4D62B358" w:rsidR="001E41F3" w:rsidRPr="00907C6A" w:rsidRDefault="003479E5" w:rsidP="00907C6A">
            <w:pPr>
              <w:rPr>
                <w:rFonts w:ascii="Arial" w:hAnsi="Arial" w:cs="Arial"/>
              </w:rPr>
            </w:pPr>
            <w:r>
              <w:rPr>
                <w:rFonts w:ascii="Arial" w:hAnsi="Arial" w:cs="Arial"/>
              </w:rPr>
              <w:t>(</w:t>
            </w:r>
            <w:r w:rsidR="0090171D">
              <w:rPr>
                <w:rFonts w:ascii="Arial" w:hAnsi="Arial" w:cs="Arial"/>
              </w:rPr>
              <w:t xml:space="preserve">was also included in </w:t>
            </w:r>
            <w:r>
              <w:rPr>
                <w:rFonts w:ascii="Arial" w:hAnsi="Arial" w:cs="Arial"/>
              </w:rPr>
              <w:t xml:space="preserve">Big CR </w:t>
            </w:r>
            <w:r w:rsidRPr="00732477">
              <w:rPr>
                <w:rFonts w:ascii="Arial" w:hAnsi="Arial" w:cs="Arial"/>
              </w:rPr>
              <w:t>R4-2407669</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AD5FA" w:rsidR="001E41F3" w:rsidRDefault="002F13BB">
            <w:pPr>
              <w:pStyle w:val="CRCoverPage"/>
              <w:spacing w:after="0"/>
              <w:ind w:left="100"/>
              <w:rPr>
                <w:noProof/>
              </w:rPr>
            </w:pPr>
            <w:r>
              <w:rPr>
                <w:noProof/>
              </w:rPr>
              <w:t xml:space="preserve">adds </w:t>
            </w:r>
            <w:r w:rsidR="0042065F">
              <w:rPr>
                <w:noProof/>
              </w:rPr>
              <w:t xml:space="preserve">PC2 </w:t>
            </w:r>
            <w:r>
              <w:rPr>
                <w:noProof/>
              </w:rPr>
              <w:t>to</w:t>
            </w:r>
            <w:r w:rsidR="00BF54CE">
              <w:rPr>
                <w:noProof/>
              </w:rPr>
              <w:t xml:space="preserve"> </w:t>
            </w:r>
            <w:r w:rsidR="008F5C74">
              <w:rPr>
                <w:noProof/>
              </w:rPr>
              <w:t xml:space="preserve">the </w:t>
            </w:r>
            <w:r w:rsidR="00801F3B">
              <w:rPr>
                <w:noProof/>
              </w:rPr>
              <w:t>n7 uplink</w:t>
            </w:r>
            <w:r w:rsidR="00BF54CE">
              <w:rPr>
                <w:noProof/>
              </w:rPr>
              <w:t xml:space="preserve"> </w:t>
            </w:r>
            <w:r w:rsidR="008F5C74">
              <w:rPr>
                <w:noProof/>
              </w:rPr>
              <w:t>of CA_n7A-n78A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2EFC9" w:rsidR="001E41F3" w:rsidRDefault="00CD7C65">
            <w:pPr>
              <w:pStyle w:val="CRCoverPage"/>
              <w:spacing w:after="0"/>
              <w:ind w:left="100"/>
              <w:rPr>
                <w:noProof/>
              </w:rPr>
            </w:pPr>
            <w:r>
              <w:rPr>
                <w:noProof/>
              </w:rPr>
              <w:t>CA_n7A-n78(2A)</w:t>
            </w:r>
            <w:r w:rsidR="008F5C74">
              <w:rPr>
                <w:noProof/>
              </w:rPr>
              <w:t xml:space="preserve"> </w:t>
            </w:r>
            <w:r w:rsidR="00E71EBE">
              <w:rPr>
                <w:noProof/>
              </w:rPr>
              <w:t>will have a missing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8A630" w14:textId="77777777" w:rsidR="00B3119E" w:rsidRPr="00B3119E" w:rsidRDefault="00B3119E" w:rsidP="00B3119E">
      <w:pPr>
        <w:rPr>
          <w:rFonts w:ascii="Arial" w:hAnsi="Arial" w:cs="Arial"/>
          <w:color w:val="0070C0"/>
        </w:rPr>
      </w:pPr>
      <w:r w:rsidRPr="00B3119E">
        <w:rPr>
          <w:rFonts w:ascii="Arial" w:hAnsi="Arial" w:cs="Arial"/>
          <w:color w:val="0070C0"/>
        </w:rPr>
        <w:lastRenderedPageBreak/>
        <w:t>Start of text changes</w:t>
      </w:r>
    </w:p>
    <w:p w14:paraId="68C9CD36" w14:textId="77777777" w:rsidR="001E41F3" w:rsidRDefault="001E41F3">
      <w:pPr>
        <w:rPr>
          <w:noProof/>
        </w:rPr>
      </w:pPr>
    </w:p>
    <w:p w14:paraId="4C9E7639" w14:textId="77777777" w:rsidR="007F6DE9" w:rsidRDefault="007F6DE9" w:rsidP="007F6DE9">
      <w:pPr>
        <w:pStyle w:val="FL"/>
        <w:jc w:val="left"/>
      </w:pPr>
    </w:p>
    <w:p w14:paraId="762A4158" w14:textId="77777777" w:rsidR="007F6DE9" w:rsidRDefault="007F6DE9" w:rsidP="007F6DE9">
      <w:pPr>
        <w:pStyle w:val="TH"/>
        <w:jc w:val="left"/>
        <w:rPr>
          <w:bC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6DE9" w14:paraId="0AB6F430"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4E19C89A" w14:textId="77777777" w:rsidR="007F6DE9" w:rsidRDefault="007F6DE9" w:rsidP="00CF76B0">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318AB2" w14:textId="77777777" w:rsidR="007F6DE9" w:rsidRDefault="007F6DE9" w:rsidP="00CF76B0">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 xml:space="preserve">or single uplink </w:t>
            </w:r>
            <w:proofErr w:type="spellStart"/>
            <w:r>
              <w:rPr>
                <w:rFonts w:eastAsiaTheme="minorEastAsia"/>
              </w:rPr>
              <w:t>carrier</w:t>
            </w:r>
            <w:r>
              <w:rPr>
                <w:rFonts w:eastAsiaTheme="minorEastAsia" w:hint="eastAsia"/>
                <w:vertAlign w:val="superscript"/>
                <w:lang w:eastAsia="zh-CN"/>
              </w:rPr>
              <w:t>10</w:t>
            </w:r>
            <w:proofErr w:type="spellEnd"/>
          </w:p>
        </w:tc>
        <w:tc>
          <w:tcPr>
            <w:tcW w:w="730" w:type="dxa"/>
            <w:tcBorders>
              <w:left w:val="single" w:sz="4" w:space="0" w:color="auto"/>
              <w:bottom w:val="single" w:sz="4" w:space="0" w:color="auto"/>
              <w:right w:val="single" w:sz="4" w:space="0" w:color="auto"/>
            </w:tcBorders>
            <w:vAlign w:val="center"/>
          </w:tcPr>
          <w:p w14:paraId="5DA2A4D5" w14:textId="77777777" w:rsidR="007F6DE9" w:rsidRDefault="007F6DE9" w:rsidP="00CF76B0">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9A54DF" w14:textId="77777777" w:rsidR="007F6DE9" w:rsidRDefault="007F6DE9" w:rsidP="00CF76B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12B6D285" w14:textId="77777777" w:rsidR="007F6DE9" w:rsidRDefault="007F6DE9" w:rsidP="00CF76B0">
            <w:pPr>
              <w:pStyle w:val="TAH"/>
              <w:rPr>
                <w:rFonts w:eastAsiaTheme="minorEastAsia"/>
                <w:szCs w:val="18"/>
                <w:lang w:val="en-US" w:eastAsia="zh-CN"/>
              </w:rPr>
            </w:pPr>
            <w:r>
              <w:rPr>
                <w:rFonts w:eastAsiaTheme="minorEastAsia"/>
              </w:rPr>
              <w:t>Bandwidth combination set</w:t>
            </w:r>
          </w:p>
        </w:tc>
      </w:tr>
      <w:tr w:rsidR="007F6DE9" w14:paraId="74D0105E"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27C28DEF" w14:textId="77777777" w:rsidR="007F6DE9" w:rsidRDefault="007F6DE9" w:rsidP="00CF76B0">
            <w:pPr>
              <w:pStyle w:val="TAC"/>
              <w:rPr>
                <w:rFonts w:eastAsia="PMingLiU" w:cs="Arial"/>
                <w:szCs w:val="18"/>
                <w:lang w:eastAsia="zh-TW"/>
              </w:rPr>
            </w:pPr>
            <w:r>
              <w:rPr>
                <w:rFonts w:eastAsiaTheme="minorEastAsia"/>
                <w:lang w:eastAsia="zh-CN"/>
              </w:rPr>
              <w:t>CA_n7A-</w:t>
            </w:r>
            <w:proofErr w:type="spellStart"/>
            <w:r>
              <w:rPr>
                <w:rFonts w:eastAsiaTheme="minorEastAsia"/>
                <w:lang w:eastAsia="zh-CN"/>
              </w:rPr>
              <w:t>n8A</w:t>
            </w:r>
            <w:proofErr w:type="spellEnd"/>
          </w:p>
        </w:tc>
        <w:tc>
          <w:tcPr>
            <w:tcW w:w="1690" w:type="dxa"/>
            <w:tcBorders>
              <w:left w:val="single" w:sz="4" w:space="0" w:color="auto"/>
              <w:bottom w:val="nil"/>
              <w:right w:val="single" w:sz="4" w:space="0" w:color="auto"/>
            </w:tcBorders>
            <w:shd w:val="clear" w:color="auto" w:fill="auto"/>
            <w:vAlign w:val="center"/>
          </w:tcPr>
          <w:p w14:paraId="6DCBE203" w14:textId="77777777" w:rsidR="007F6DE9" w:rsidRDefault="007F6DE9" w:rsidP="00CF76B0">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proofErr w:type="spellStart"/>
            <w:r>
              <w:rPr>
                <w:rFonts w:eastAsiaTheme="minorEastAsia"/>
                <w:lang w:val="en-US" w:eastAsia="zh-CN"/>
              </w:rPr>
              <w:t>n</w:t>
            </w:r>
            <w:r>
              <w:rPr>
                <w:rFonts w:eastAsiaTheme="minorEastAsia"/>
                <w:lang w:val="en-US" w:eastAsia="zh-TW"/>
              </w:rPr>
              <w:t>8</w:t>
            </w:r>
            <w:proofErr w:type="spellEnd"/>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41AA8546" w14:textId="77777777" w:rsidR="007F6DE9" w:rsidRDefault="007F6DE9" w:rsidP="00CF76B0">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C7B5C1" w14:textId="77777777" w:rsidR="007F6DE9" w:rsidRDefault="007F6DE9" w:rsidP="00CF76B0">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9949976"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0</w:t>
            </w:r>
          </w:p>
        </w:tc>
      </w:tr>
      <w:tr w:rsidR="007F6DE9" w14:paraId="4630B3A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0D171" w14:textId="77777777" w:rsidR="007F6DE9" w:rsidRDefault="007F6DE9" w:rsidP="00CF76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FE073" w14:textId="77777777" w:rsidR="007F6DE9" w:rsidRDefault="007F6DE9" w:rsidP="00CF76B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2741E" w14:textId="77777777" w:rsidR="007F6DE9" w:rsidRDefault="007F6DE9" w:rsidP="00CF76B0">
            <w:pPr>
              <w:pStyle w:val="TAC"/>
              <w:rPr>
                <w:rFonts w:eastAsiaTheme="minorEastAsia" w:cs="Arial"/>
                <w:kern w:val="2"/>
                <w:szCs w:val="18"/>
                <w:lang w:val="en-US"/>
              </w:rPr>
            </w:pPr>
            <w:proofErr w:type="spellStart"/>
            <w:r>
              <w:rPr>
                <w:rFonts w:eastAsiaTheme="minorEastAsia"/>
                <w:lang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77D82A9" w14:textId="77777777" w:rsidR="007F6DE9" w:rsidRDefault="007F6DE9" w:rsidP="00CF76B0">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A461E" w14:textId="77777777" w:rsidR="007F6DE9" w:rsidRDefault="007F6DE9" w:rsidP="00CF76B0">
            <w:pPr>
              <w:pStyle w:val="TAC"/>
              <w:rPr>
                <w:rFonts w:eastAsiaTheme="minorEastAsia"/>
                <w:szCs w:val="18"/>
                <w:lang w:val="en-US" w:eastAsia="zh-CN"/>
              </w:rPr>
            </w:pPr>
          </w:p>
        </w:tc>
      </w:tr>
      <w:tr w:rsidR="007F6DE9" w14:paraId="6A959950"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134F" w14:textId="77777777" w:rsidR="007F6DE9" w:rsidRDefault="007F6DE9" w:rsidP="00CF76B0">
            <w:pPr>
              <w:pStyle w:val="TAC"/>
              <w:rPr>
                <w:rFonts w:eastAsia="PMingLiU" w:cs="Arial"/>
                <w:szCs w:val="18"/>
                <w:lang w:eastAsia="zh-TW"/>
              </w:rPr>
            </w:pPr>
            <w:r>
              <w:rPr>
                <w:rFonts w:eastAsia="PMingLiU" w:cs="Arial"/>
                <w:szCs w:val="18"/>
                <w:lang w:eastAsia="zh-TW"/>
              </w:rPr>
              <w:t>CA_n7(2A)-</w:t>
            </w:r>
            <w:proofErr w:type="spellStart"/>
            <w:r>
              <w:rPr>
                <w:rFonts w:eastAsia="PMingLiU" w:cs="Arial"/>
                <w:szCs w:val="18"/>
                <w:lang w:eastAsia="zh-TW"/>
              </w:rPr>
              <w:t>n8A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14B9A627" w14:textId="77777777" w:rsidR="007F6DE9" w:rsidRDefault="007F6DE9" w:rsidP="00CF76B0">
            <w:pPr>
              <w:pStyle w:val="TAC"/>
              <w:rPr>
                <w:rFonts w:eastAsia="PMingLiU" w:cs="Arial"/>
                <w:szCs w:val="18"/>
                <w:lang w:eastAsia="zh-TW"/>
              </w:rPr>
            </w:pPr>
            <w:r>
              <w:rPr>
                <w:rFonts w:eastAsia="PMingLiU" w:cs="Arial"/>
                <w:szCs w:val="18"/>
                <w:lang w:eastAsia="zh-TW"/>
              </w:rPr>
              <w:t>CA_n7A-</w:t>
            </w:r>
            <w:proofErr w:type="spellStart"/>
            <w:r>
              <w:rPr>
                <w:rFonts w:eastAsia="PMingLiU" w:cs="Arial"/>
                <w:szCs w:val="18"/>
                <w:lang w:eastAsia="zh-TW"/>
              </w:rPr>
              <w:t>n8A</w:t>
            </w:r>
            <w:proofErr w:type="spellEnd"/>
          </w:p>
        </w:tc>
        <w:tc>
          <w:tcPr>
            <w:tcW w:w="730" w:type="dxa"/>
            <w:tcBorders>
              <w:left w:val="single" w:sz="4" w:space="0" w:color="auto"/>
              <w:bottom w:val="single" w:sz="4" w:space="0" w:color="auto"/>
              <w:right w:val="single" w:sz="4" w:space="0" w:color="auto"/>
            </w:tcBorders>
            <w:vAlign w:val="center"/>
          </w:tcPr>
          <w:p w14:paraId="3127E196" w14:textId="77777777" w:rsidR="007F6DE9" w:rsidRDefault="007F6DE9" w:rsidP="00CF76B0">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612E7" w14:textId="77777777" w:rsidR="007F6DE9" w:rsidRDefault="007F6DE9" w:rsidP="00CF76B0">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018D6" w14:textId="77777777" w:rsidR="007F6DE9" w:rsidRDefault="007F6DE9" w:rsidP="00CF76B0">
            <w:pPr>
              <w:pStyle w:val="TAC"/>
              <w:rPr>
                <w:szCs w:val="18"/>
                <w:lang w:val="en-US" w:eastAsia="zh-CN"/>
              </w:rPr>
            </w:pPr>
            <w:r>
              <w:rPr>
                <w:rFonts w:hint="eastAsia"/>
                <w:szCs w:val="18"/>
                <w:lang w:val="en-US" w:eastAsia="zh-TW"/>
              </w:rPr>
              <w:t>0</w:t>
            </w:r>
          </w:p>
        </w:tc>
      </w:tr>
      <w:tr w:rsidR="007F6DE9" w14:paraId="71EDA687"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78E86" w14:textId="77777777" w:rsidR="007F6DE9" w:rsidRDefault="007F6DE9" w:rsidP="00CF76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352D7" w14:textId="77777777" w:rsidR="007F6DE9" w:rsidRDefault="007F6DE9" w:rsidP="00CF76B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DDE9BB" w14:textId="77777777" w:rsidR="007F6DE9" w:rsidRDefault="007F6DE9" w:rsidP="00CF76B0">
            <w:pPr>
              <w:pStyle w:val="TAC"/>
              <w:rPr>
                <w:lang w:eastAsia="zh-CN"/>
              </w:rPr>
            </w:pPr>
            <w:proofErr w:type="spellStart"/>
            <w:r>
              <w:rPr>
                <w:lang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25C8CDE" w14:textId="77777777" w:rsidR="007F6DE9" w:rsidRDefault="007F6DE9" w:rsidP="00CF76B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E3A3" w14:textId="77777777" w:rsidR="007F6DE9" w:rsidRDefault="007F6DE9" w:rsidP="00CF76B0">
            <w:pPr>
              <w:pStyle w:val="TAC"/>
              <w:rPr>
                <w:szCs w:val="18"/>
                <w:lang w:val="en-US" w:eastAsia="zh-CN"/>
              </w:rPr>
            </w:pPr>
          </w:p>
        </w:tc>
      </w:tr>
      <w:tr w:rsidR="007F6DE9" w14:paraId="3D8B5AC3" w14:textId="77777777" w:rsidTr="00CF76B0">
        <w:trPr>
          <w:trHeight w:val="238"/>
        </w:trPr>
        <w:tc>
          <w:tcPr>
            <w:tcW w:w="1983" w:type="dxa"/>
            <w:tcBorders>
              <w:left w:val="single" w:sz="4" w:space="0" w:color="auto"/>
              <w:bottom w:val="nil"/>
              <w:right w:val="single" w:sz="4" w:space="0" w:color="auto"/>
            </w:tcBorders>
            <w:shd w:val="clear" w:color="auto" w:fill="auto"/>
            <w:vAlign w:val="center"/>
          </w:tcPr>
          <w:p w14:paraId="451A705E" w14:textId="77777777" w:rsidR="007F6DE9" w:rsidRDefault="007F6DE9" w:rsidP="00CF76B0">
            <w:pPr>
              <w:pStyle w:val="TAC"/>
              <w:rPr>
                <w:rFonts w:eastAsiaTheme="minorEastAsia"/>
                <w:szCs w:val="18"/>
                <w:lang w:val="en-US" w:eastAsia="zh-TW"/>
              </w:rPr>
            </w:pPr>
            <w:r>
              <w:rPr>
                <w:rFonts w:eastAsiaTheme="minorEastAsia"/>
                <w:lang w:val="en-US" w:eastAsia="zh-CN"/>
              </w:rPr>
              <w:t>CA_n7A-</w:t>
            </w:r>
            <w:proofErr w:type="spellStart"/>
            <w:r>
              <w:rPr>
                <w:rFonts w:eastAsiaTheme="minorEastAsia"/>
                <w:lang w:val="en-US" w:eastAsia="zh-CN"/>
              </w:rPr>
              <w:t>n12A</w:t>
            </w:r>
            <w:proofErr w:type="spellEnd"/>
          </w:p>
        </w:tc>
        <w:tc>
          <w:tcPr>
            <w:tcW w:w="1690" w:type="dxa"/>
            <w:tcBorders>
              <w:left w:val="single" w:sz="4" w:space="0" w:color="auto"/>
              <w:bottom w:val="nil"/>
              <w:right w:val="single" w:sz="4" w:space="0" w:color="auto"/>
            </w:tcBorders>
            <w:shd w:val="clear" w:color="auto" w:fill="auto"/>
            <w:vAlign w:val="center"/>
          </w:tcPr>
          <w:p w14:paraId="2255B292" w14:textId="77777777" w:rsidR="007F6DE9" w:rsidRDefault="007F6DE9" w:rsidP="00CF76B0">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CB05E82" w14:textId="77777777" w:rsidR="007F6DE9" w:rsidRDefault="007F6DE9" w:rsidP="00CF76B0">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68868" w14:textId="77777777" w:rsidR="007F6DE9" w:rsidRDefault="007F6DE9" w:rsidP="00CF76B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4BB5D4"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0B954A2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5AF07" w14:textId="77777777" w:rsidR="007F6DE9" w:rsidRDefault="007F6DE9" w:rsidP="00CF76B0">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85E43" w14:textId="77777777" w:rsidR="007F6DE9" w:rsidRDefault="007F6DE9" w:rsidP="00CF76B0">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204E517" w14:textId="77777777" w:rsidR="007F6DE9" w:rsidRDefault="007F6DE9" w:rsidP="00CF76B0">
            <w:pPr>
              <w:pStyle w:val="TAC"/>
              <w:rPr>
                <w:rFonts w:eastAsiaTheme="minorEastAsia"/>
                <w:szCs w:val="18"/>
                <w:lang w:val="en-US" w:eastAsia="zh-CN"/>
              </w:rPr>
            </w:pPr>
            <w:proofErr w:type="spellStart"/>
            <w:r>
              <w:rPr>
                <w:rFonts w:eastAsiaTheme="minorEastAsia"/>
                <w:lang w:val="en-US" w:eastAsia="zh-CN"/>
              </w:rPr>
              <w:t>n12</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0D57867" w14:textId="77777777" w:rsidR="007F6DE9" w:rsidRDefault="007F6DE9" w:rsidP="00CF76B0">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8C11D" w14:textId="77777777" w:rsidR="007F6DE9" w:rsidRDefault="007F6DE9" w:rsidP="00CF76B0">
            <w:pPr>
              <w:pStyle w:val="TAC"/>
              <w:rPr>
                <w:rFonts w:eastAsiaTheme="minorEastAsia"/>
                <w:szCs w:val="18"/>
                <w:lang w:val="en-US" w:eastAsia="zh-CN"/>
              </w:rPr>
            </w:pPr>
          </w:p>
        </w:tc>
      </w:tr>
      <w:tr w:rsidR="007F6DE9" w14:paraId="36658E1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9B099" w14:textId="77777777" w:rsidR="007F6DE9" w:rsidRDefault="007F6DE9" w:rsidP="00CF76B0">
            <w:pPr>
              <w:pStyle w:val="TAC"/>
              <w:rPr>
                <w:rFonts w:eastAsiaTheme="minorEastAsia"/>
                <w:szCs w:val="18"/>
                <w:lang w:val="en-US" w:eastAsia="zh-TW"/>
              </w:rPr>
            </w:pPr>
            <w:bookmarkStart w:id="1" w:name="OLE_LINK20"/>
            <w:r>
              <w:rPr>
                <w:lang w:eastAsia="zh-CN"/>
              </w:rPr>
              <w:t>CA_n7A-n20A</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1B08CAE8" w14:textId="77777777" w:rsidR="007F6DE9" w:rsidRDefault="007F6DE9" w:rsidP="00CF76B0">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B5CDA5B" w14:textId="77777777" w:rsidR="007F6DE9" w:rsidRDefault="007F6DE9" w:rsidP="00CF76B0">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31B81C" w14:textId="77777777" w:rsidR="007F6DE9" w:rsidRDefault="007F6DE9" w:rsidP="00CF76B0">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10F52" w14:textId="77777777" w:rsidR="007F6DE9" w:rsidRDefault="007F6DE9" w:rsidP="00CF76B0">
            <w:pPr>
              <w:pStyle w:val="TAC"/>
              <w:rPr>
                <w:rFonts w:eastAsiaTheme="minorEastAsia"/>
                <w:szCs w:val="18"/>
                <w:lang w:val="en-US" w:eastAsia="zh-CN"/>
              </w:rPr>
            </w:pPr>
            <w:r>
              <w:rPr>
                <w:rFonts w:cs="Arial"/>
                <w:szCs w:val="18"/>
              </w:rPr>
              <w:t>4 and 5</w:t>
            </w:r>
          </w:p>
        </w:tc>
      </w:tr>
      <w:tr w:rsidR="007F6DE9" w14:paraId="361E965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BEE7" w14:textId="77777777" w:rsidR="007F6DE9" w:rsidRDefault="007F6DE9" w:rsidP="00CF76B0">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086BF" w14:textId="77777777" w:rsidR="007F6DE9" w:rsidRDefault="007F6DE9" w:rsidP="00CF76B0">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E8E3DB3" w14:textId="77777777" w:rsidR="007F6DE9" w:rsidRDefault="007F6DE9" w:rsidP="00CF76B0">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E20705" w14:textId="77777777" w:rsidR="007F6DE9" w:rsidRDefault="007F6DE9" w:rsidP="00CF76B0">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228F" w14:textId="77777777" w:rsidR="007F6DE9" w:rsidRDefault="007F6DE9" w:rsidP="00CF76B0">
            <w:pPr>
              <w:pStyle w:val="TAC"/>
              <w:rPr>
                <w:rFonts w:eastAsiaTheme="minorEastAsia"/>
                <w:szCs w:val="18"/>
                <w:lang w:val="en-US" w:eastAsia="zh-CN"/>
              </w:rPr>
            </w:pPr>
          </w:p>
        </w:tc>
      </w:tr>
      <w:tr w:rsidR="007F6DE9" w14:paraId="4ED01D5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9C7D7" w14:textId="77777777" w:rsidR="007F6DE9" w:rsidRDefault="007F6DE9" w:rsidP="00CF76B0">
            <w:pPr>
              <w:pStyle w:val="TAC"/>
              <w:rPr>
                <w:rFonts w:eastAsiaTheme="minorEastAsia"/>
                <w:szCs w:val="18"/>
                <w:lang w:val="en-US" w:eastAsia="zh-CN"/>
              </w:rPr>
            </w:pPr>
            <w:r>
              <w:rPr>
                <w:rFonts w:eastAsia="PMingLiU" w:cs="Arial"/>
                <w:szCs w:val="18"/>
                <w:lang w:eastAsia="zh-TW"/>
              </w:rPr>
              <w:t>CA_n7A-</w:t>
            </w:r>
            <w:proofErr w:type="spellStart"/>
            <w:r>
              <w:rPr>
                <w:rFonts w:eastAsia="PMingLiU" w:cs="Arial"/>
                <w:szCs w:val="18"/>
                <w:lang w:eastAsia="zh-TW"/>
              </w:rPr>
              <w:t>n25A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0F46D35" w14:textId="77777777" w:rsidR="007F6DE9" w:rsidRDefault="007F6DE9" w:rsidP="00CF76B0">
            <w:pPr>
              <w:pStyle w:val="TAC"/>
              <w:rPr>
                <w:rFonts w:eastAsiaTheme="minorEastAsia"/>
                <w:szCs w:val="18"/>
                <w:lang w:val="en-US" w:eastAsia="zh-CN"/>
              </w:rPr>
            </w:pPr>
            <w:r>
              <w:rPr>
                <w:rFonts w:eastAsia="PMingLiU" w:cs="Arial"/>
                <w:szCs w:val="18"/>
                <w:lang w:eastAsia="zh-TW"/>
              </w:rPr>
              <w:t>CA_n7A-</w:t>
            </w:r>
            <w:proofErr w:type="spellStart"/>
            <w:r>
              <w:rPr>
                <w:rFonts w:eastAsia="PMingLiU" w:cs="Arial"/>
                <w:szCs w:val="18"/>
                <w:lang w:eastAsia="zh-TW"/>
              </w:rPr>
              <w:t>n25A</w:t>
            </w:r>
            <w:proofErr w:type="spellEnd"/>
          </w:p>
        </w:tc>
        <w:tc>
          <w:tcPr>
            <w:tcW w:w="730" w:type="dxa"/>
            <w:tcBorders>
              <w:left w:val="single" w:sz="4" w:space="0" w:color="auto"/>
              <w:bottom w:val="single" w:sz="4" w:space="0" w:color="auto"/>
              <w:right w:val="single" w:sz="4" w:space="0" w:color="auto"/>
            </w:tcBorders>
            <w:vAlign w:val="center"/>
          </w:tcPr>
          <w:p w14:paraId="2C0E4586" w14:textId="77777777" w:rsidR="007F6DE9" w:rsidRDefault="007F6DE9" w:rsidP="00CF76B0">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8DF328" w14:textId="77777777" w:rsidR="007F6DE9" w:rsidRDefault="007F6DE9" w:rsidP="00CF76B0">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61853"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0</w:t>
            </w:r>
          </w:p>
        </w:tc>
      </w:tr>
      <w:tr w:rsidR="007F6DE9" w14:paraId="3B93FC5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1026FBE"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59D65" w14:textId="77777777" w:rsidR="007F6DE9" w:rsidRDefault="007F6DE9" w:rsidP="00CF76B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1F40F93" w14:textId="77777777" w:rsidR="007F6DE9" w:rsidRDefault="007F6DE9" w:rsidP="00CF76B0">
            <w:pPr>
              <w:pStyle w:val="TAC"/>
              <w:rPr>
                <w:rFonts w:eastAsiaTheme="minorEastAsia"/>
                <w:szCs w:val="18"/>
                <w:lang w:val="en-US" w:eastAsia="zh-CN"/>
              </w:rPr>
            </w:pPr>
            <w:proofErr w:type="spellStart"/>
            <w:r>
              <w:rPr>
                <w:rFonts w:eastAsiaTheme="minorEastAsia" w:cs="Arial"/>
                <w:kern w:val="2"/>
                <w:szCs w:val="18"/>
                <w:lang w:val="en-US"/>
              </w:rPr>
              <w:t>n25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B0632D3" w14:textId="77777777" w:rsidR="007F6DE9" w:rsidRDefault="007F6DE9" w:rsidP="00CF76B0">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899E0" w14:textId="77777777" w:rsidR="007F6DE9" w:rsidRDefault="007F6DE9" w:rsidP="00CF76B0">
            <w:pPr>
              <w:pStyle w:val="TAC"/>
              <w:rPr>
                <w:rFonts w:eastAsiaTheme="minorEastAsia"/>
                <w:szCs w:val="18"/>
                <w:lang w:val="en-US" w:eastAsia="zh-CN"/>
              </w:rPr>
            </w:pPr>
          </w:p>
        </w:tc>
      </w:tr>
      <w:tr w:rsidR="007F6DE9" w14:paraId="2DCFB59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7439661"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CD0BE" w14:textId="77777777" w:rsidR="007F6DE9" w:rsidRDefault="007F6DE9" w:rsidP="00CF76B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610EA22" w14:textId="77777777" w:rsidR="007F6DE9" w:rsidRDefault="007F6DE9" w:rsidP="00CF76B0">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F2DD6A" w14:textId="77777777" w:rsidR="007F6DE9" w:rsidRDefault="007F6DE9" w:rsidP="00CF76B0">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4F4CA" w14:textId="77777777" w:rsidR="007F6DE9" w:rsidRDefault="007F6DE9" w:rsidP="00CF76B0">
            <w:pPr>
              <w:pStyle w:val="TAC"/>
              <w:rPr>
                <w:rFonts w:eastAsiaTheme="minorEastAsia"/>
                <w:szCs w:val="18"/>
                <w:lang w:val="en-US" w:eastAsia="zh-CN"/>
              </w:rPr>
            </w:pPr>
            <w:r>
              <w:rPr>
                <w:rFonts w:cs="Arial"/>
                <w:szCs w:val="18"/>
              </w:rPr>
              <w:t>4 and 5</w:t>
            </w:r>
          </w:p>
        </w:tc>
      </w:tr>
      <w:tr w:rsidR="007F6DE9" w14:paraId="4B97CCB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60AEB"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DA188" w14:textId="77777777" w:rsidR="007F6DE9" w:rsidRDefault="007F6DE9" w:rsidP="00CF76B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77A8ECF" w14:textId="77777777" w:rsidR="007F6DE9" w:rsidRDefault="007F6DE9" w:rsidP="00CF76B0">
            <w:pPr>
              <w:pStyle w:val="TAC"/>
              <w:rPr>
                <w:rFonts w:eastAsiaTheme="minorEastAsia" w:cs="Arial"/>
                <w:kern w:val="2"/>
                <w:szCs w:val="18"/>
                <w:lang w:val="en-US"/>
              </w:rPr>
            </w:pPr>
            <w:proofErr w:type="spellStart"/>
            <w:r>
              <w:rPr>
                <w:rFonts w:eastAsiaTheme="minorEastAsia" w:cs="Arial"/>
                <w:kern w:val="2"/>
                <w:szCs w:val="18"/>
                <w:lang w:val="en-US"/>
              </w:rPr>
              <w:t>n25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3C58213" w14:textId="77777777" w:rsidR="007F6DE9" w:rsidRDefault="007F6DE9" w:rsidP="00CF76B0">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BFBCE" w14:textId="77777777" w:rsidR="007F6DE9" w:rsidRDefault="007F6DE9" w:rsidP="00CF76B0">
            <w:pPr>
              <w:pStyle w:val="TAC"/>
              <w:rPr>
                <w:rFonts w:eastAsiaTheme="minorEastAsia"/>
                <w:szCs w:val="18"/>
                <w:lang w:val="en-US" w:eastAsia="zh-CN"/>
              </w:rPr>
            </w:pPr>
          </w:p>
        </w:tc>
      </w:tr>
      <w:tr w:rsidR="007F6DE9" w14:paraId="1D98008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4D814" w14:textId="77777777" w:rsidR="007F6DE9" w:rsidRDefault="007F6DE9" w:rsidP="00CF76B0">
            <w:pPr>
              <w:pStyle w:val="TAC"/>
              <w:rPr>
                <w:rFonts w:eastAsia="PMingLiU" w:cs="Arial"/>
                <w:szCs w:val="18"/>
                <w:lang w:eastAsia="zh-TW"/>
              </w:rPr>
            </w:pPr>
            <w:r>
              <w:rPr>
                <w:rFonts w:eastAsia="PMingLiU" w:cs="Arial"/>
                <w:szCs w:val="18"/>
                <w:lang w:eastAsia="zh-TW"/>
              </w:rPr>
              <w:t>CA_n7A-</w:t>
            </w:r>
            <w:proofErr w:type="spellStart"/>
            <w:r>
              <w:rPr>
                <w:rFonts w:eastAsia="PMingLiU" w:cs="Arial"/>
                <w:szCs w:val="18"/>
                <w:lang w:eastAsia="zh-TW"/>
              </w:rPr>
              <w:t>n25</w:t>
            </w:r>
            <w:proofErr w:type="spellEnd"/>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4410" w14:textId="77777777" w:rsidR="007F6DE9" w:rsidRDefault="007F6DE9" w:rsidP="00CF76B0">
            <w:pPr>
              <w:pStyle w:val="TAC"/>
              <w:rPr>
                <w:rFonts w:eastAsia="PMingLiU" w:cs="Arial"/>
                <w:szCs w:val="18"/>
                <w:lang w:eastAsia="zh-TW"/>
              </w:rPr>
            </w:pPr>
            <w:r>
              <w:rPr>
                <w:rFonts w:eastAsia="PMingLiU" w:cs="Arial"/>
                <w:szCs w:val="18"/>
                <w:lang w:eastAsia="zh-TW"/>
              </w:rPr>
              <w:t>CA_n7A-</w:t>
            </w:r>
            <w:proofErr w:type="spellStart"/>
            <w:r>
              <w:rPr>
                <w:rFonts w:eastAsia="PMingLiU" w:cs="Arial"/>
                <w:szCs w:val="18"/>
                <w:lang w:eastAsia="zh-TW"/>
              </w:rPr>
              <w:t>n25A</w:t>
            </w:r>
            <w:proofErr w:type="spellEnd"/>
          </w:p>
        </w:tc>
        <w:tc>
          <w:tcPr>
            <w:tcW w:w="730" w:type="dxa"/>
            <w:tcBorders>
              <w:top w:val="single" w:sz="4" w:space="0" w:color="auto"/>
              <w:left w:val="single" w:sz="4" w:space="0" w:color="auto"/>
              <w:right w:val="single" w:sz="4" w:space="0" w:color="auto"/>
            </w:tcBorders>
            <w:vAlign w:val="center"/>
          </w:tcPr>
          <w:p w14:paraId="696A20FB" w14:textId="77777777" w:rsidR="007F6DE9" w:rsidRDefault="007F6DE9" w:rsidP="00CF76B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03119" w14:textId="77777777" w:rsidR="007F6DE9" w:rsidRDefault="007F6DE9" w:rsidP="00CF76B0">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865D8" w14:textId="77777777" w:rsidR="007F6DE9" w:rsidRDefault="007F6DE9" w:rsidP="00CF76B0">
            <w:pPr>
              <w:pStyle w:val="TAC"/>
              <w:rPr>
                <w:rFonts w:eastAsiaTheme="minorEastAsia" w:cs="Arial"/>
                <w:szCs w:val="18"/>
                <w:lang w:val="en-US" w:eastAsia="zh-CN"/>
              </w:rPr>
            </w:pPr>
            <w:r>
              <w:rPr>
                <w:rFonts w:eastAsiaTheme="minorEastAsia" w:cs="Arial" w:hint="eastAsia"/>
                <w:szCs w:val="18"/>
                <w:lang w:val="en-US" w:eastAsia="zh-CN"/>
              </w:rPr>
              <w:t>0</w:t>
            </w:r>
          </w:p>
        </w:tc>
      </w:tr>
      <w:tr w:rsidR="007F6DE9" w14:paraId="7ACAF3B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9655A" w14:textId="77777777" w:rsidR="007F6DE9" w:rsidRDefault="007F6DE9" w:rsidP="00CF76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228E0" w14:textId="77777777" w:rsidR="007F6DE9" w:rsidRDefault="007F6DE9" w:rsidP="00CF76B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5370AE5" w14:textId="77777777" w:rsidR="007F6DE9" w:rsidRDefault="007F6DE9" w:rsidP="00CF76B0">
            <w:pPr>
              <w:pStyle w:val="TAC"/>
              <w:rPr>
                <w:rFonts w:eastAsia="Yu Mincho" w:cs="Arial"/>
                <w:kern w:val="2"/>
                <w:szCs w:val="18"/>
                <w:lang w:val="en-US" w:eastAsia="ja-JP"/>
              </w:rPr>
            </w:pPr>
            <w:proofErr w:type="spellStart"/>
            <w:r>
              <w:rPr>
                <w:rFonts w:eastAsiaTheme="minorEastAsia" w:cs="Arial"/>
                <w:kern w:val="2"/>
                <w:szCs w:val="18"/>
                <w:lang w:val="en-US" w:eastAsia="zh-CN"/>
              </w:rPr>
              <w:t>n25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BA9ADC9" w14:textId="77777777" w:rsidR="007F6DE9" w:rsidRDefault="007F6DE9" w:rsidP="00CF76B0">
            <w:pPr>
              <w:pStyle w:val="TAC"/>
              <w:rPr>
                <w:rFonts w:eastAsiaTheme="minorEastAsia"/>
                <w:kern w:val="2"/>
                <w:lang w:val="en-US" w:eastAsia="zh-CN"/>
              </w:rPr>
            </w:pPr>
            <w:proofErr w:type="spellStart"/>
            <w:r>
              <w:rPr>
                <w:rFonts w:eastAsiaTheme="minorEastAsia"/>
                <w:lang w:val="en-US" w:eastAsia="zh-CN" w:bidi="ar"/>
              </w:rPr>
              <w:t>CA_n25</w:t>
            </w:r>
            <w:proofErr w:type="spellEnd"/>
            <w:r>
              <w:rPr>
                <w:rFonts w:eastAsiaTheme="minorEastAsia"/>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CD382" w14:textId="77777777" w:rsidR="007F6DE9" w:rsidRDefault="007F6DE9" w:rsidP="00CF76B0">
            <w:pPr>
              <w:pStyle w:val="TAC"/>
              <w:rPr>
                <w:rFonts w:eastAsiaTheme="minorEastAsia" w:cs="Arial"/>
                <w:szCs w:val="18"/>
                <w:lang w:val="en-US" w:eastAsia="zh-CN"/>
              </w:rPr>
            </w:pPr>
          </w:p>
        </w:tc>
      </w:tr>
      <w:tr w:rsidR="007F6DE9" w14:paraId="3FECDC0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6F5D834" w14:textId="77777777" w:rsidR="007F6DE9" w:rsidRDefault="007F6DE9" w:rsidP="00CF76B0">
            <w:pPr>
              <w:pStyle w:val="TAC"/>
              <w:rPr>
                <w:rFonts w:eastAsiaTheme="minorEastAsia"/>
                <w:szCs w:val="18"/>
                <w:lang w:val="en-US" w:eastAsia="zh-CN"/>
              </w:rPr>
            </w:pPr>
            <w:r>
              <w:rPr>
                <w:rFonts w:eastAsiaTheme="minorEastAsia"/>
              </w:rPr>
              <w:t>CA_n7(2A)-</w:t>
            </w:r>
            <w:proofErr w:type="spellStart"/>
            <w:r>
              <w:rPr>
                <w:rFonts w:eastAsiaTheme="minorEastAsia"/>
              </w:rPr>
              <w:t>n25A</w:t>
            </w:r>
            <w:proofErr w:type="spellEnd"/>
          </w:p>
        </w:tc>
        <w:tc>
          <w:tcPr>
            <w:tcW w:w="1690" w:type="dxa"/>
            <w:tcBorders>
              <w:top w:val="nil"/>
              <w:left w:val="single" w:sz="4" w:space="0" w:color="auto"/>
              <w:bottom w:val="nil"/>
              <w:right w:val="single" w:sz="4" w:space="0" w:color="auto"/>
            </w:tcBorders>
            <w:shd w:val="clear" w:color="auto" w:fill="auto"/>
            <w:vAlign w:val="center"/>
          </w:tcPr>
          <w:p w14:paraId="3074196F" w14:textId="77777777" w:rsidR="007F6DE9" w:rsidRDefault="007F6DE9" w:rsidP="00CF76B0">
            <w:pPr>
              <w:pStyle w:val="TAC"/>
              <w:rPr>
                <w:rFonts w:eastAsiaTheme="minorEastAsia"/>
                <w:szCs w:val="18"/>
                <w:lang w:val="en-US" w:eastAsia="zh-CN"/>
              </w:rPr>
            </w:pPr>
            <w:r>
              <w:rPr>
                <w:rFonts w:eastAsiaTheme="minorEastAsia"/>
              </w:rPr>
              <w:t>CA_n7A-</w:t>
            </w:r>
            <w:proofErr w:type="spellStart"/>
            <w:r>
              <w:rPr>
                <w:rFonts w:eastAsiaTheme="minorEastAsia"/>
              </w:rPr>
              <w:t>n25A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7100894B" w14:textId="77777777" w:rsidR="007F6DE9" w:rsidRDefault="007F6DE9" w:rsidP="00CF76B0">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9FF782" w14:textId="77777777" w:rsidR="007F6DE9" w:rsidRDefault="007F6DE9" w:rsidP="00CF76B0">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FE71A67"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4465959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0CC21" w14:textId="77777777" w:rsidR="007F6DE9" w:rsidRDefault="007F6DE9" w:rsidP="00CF76B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40FEB" w14:textId="77777777" w:rsidR="007F6DE9" w:rsidRDefault="007F6DE9" w:rsidP="00CF76B0">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C35CA7" w14:textId="77777777" w:rsidR="007F6DE9" w:rsidRDefault="007F6DE9" w:rsidP="00CF76B0">
            <w:pPr>
              <w:pStyle w:val="TAC"/>
              <w:rPr>
                <w:rFonts w:eastAsiaTheme="minorEastAsia" w:cs="Arial"/>
                <w:kern w:val="2"/>
                <w:szCs w:val="18"/>
                <w:lang w:val="en-US" w:eastAsia="zh-CN"/>
              </w:rPr>
            </w:pPr>
            <w:proofErr w:type="spellStart"/>
            <w:r>
              <w:rPr>
                <w:rFonts w:eastAsiaTheme="minorEastAsia" w:cs="Arial"/>
                <w:kern w:val="2"/>
                <w:szCs w:val="18"/>
                <w:lang w:val="en-US" w:eastAsia="zh-CN"/>
              </w:rPr>
              <w:t>n25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9C62193" w14:textId="77777777" w:rsidR="007F6DE9" w:rsidRDefault="007F6DE9" w:rsidP="00CF76B0">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D300" w14:textId="77777777" w:rsidR="007F6DE9" w:rsidRDefault="007F6DE9" w:rsidP="00CF76B0">
            <w:pPr>
              <w:pStyle w:val="TAC"/>
              <w:rPr>
                <w:rFonts w:eastAsiaTheme="minorEastAsia"/>
                <w:szCs w:val="18"/>
                <w:lang w:val="en-US" w:eastAsia="zh-CN"/>
              </w:rPr>
            </w:pPr>
          </w:p>
        </w:tc>
      </w:tr>
      <w:tr w:rsidR="007F6DE9" w14:paraId="4392380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8C5F5" w14:textId="77777777" w:rsidR="007F6DE9" w:rsidRDefault="007F6DE9" w:rsidP="00CF76B0">
            <w:pPr>
              <w:pStyle w:val="TAC"/>
              <w:rPr>
                <w:rFonts w:eastAsiaTheme="minorEastAsia" w:cs="Arial"/>
                <w:szCs w:val="18"/>
                <w:lang w:val="en-US" w:eastAsia="zh-CN"/>
              </w:rPr>
            </w:pPr>
            <w:r>
              <w:rPr>
                <w:rFonts w:eastAsia="PMingLiU" w:cs="Arial"/>
                <w:szCs w:val="18"/>
                <w:lang w:eastAsia="zh-TW"/>
              </w:rPr>
              <w:t>CA_n7(2A)-</w:t>
            </w:r>
            <w:proofErr w:type="spellStart"/>
            <w:r>
              <w:rPr>
                <w:rFonts w:eastAsia="PMingLiU" w:cs="Arial"/>
                <w:szCs w:val="18"/>
                <w:lang w:eastAsia="zh-TW"/>
              </w:rPr>
              <w:t>n25</w:t>
            </w:r>
            <w:proofErr w:type="spellEnd"/>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F0466" w14:textId="77777777" w:rsidR="007F6DE9" w:rsidRDefault="007F6DE9" w:rsidP="00CF76B0">
            <w:pPr>
              <w:pStyle w:val="TAC"/>
              <w:rPr>
                <w:rFonts w:eastAsiaTheme="minorEastAsia" w:cs="Arial"/>
                <w:szCs w:val="18"/>
                <w:lang w:val="en-US" w:eastAsia="zh-CN"/>
              </w:rPr>
            </w:pPr>
            <w:r>
              <w:rPr>
                <w:rFonts w:eastAsia="PMingLiU" w:cs="Arial"/>
                <w:szCs w:val="18"/>
                <w:lang w:eastAsia="zh-TW"/>
              </w:rPr>
              <w:t>CA_n7A-</w:t>
            </w:r>
            <w:proofErr w:type="spellStart"/>
            <w:r>
              <w:rPr>
                <w:rFonts w:eastAsia="PMingLiU" w:cs="Arial"/>
                <w:szCs w:val="18"/>
                <w:lang w:eastAsia="zh-TW"/>
              </w:rPr>
              <w:t>n25A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4F987FF7" w14:textId="77777777" w:rsidR="007F6DE9" w:rsidRDefault="007F6DE9" w:rsidP="00CF76B0">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720870" w14:textId="77777777" w:rsidR="007F6DE9" w:rsidRDefault="007F6DE9" w:rsidP="00CF76B0">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A8522" w14:textId="77777777" w:rsidR="007F6DE9" w:rsidRDefault="007F6DE9" w:rsidP="00CF76B0">
            <w:pPr>
              <w:pStyle w:val="TAC"/>
              <w:rPr>
                <w:rFonts w:eastAsiaTheme="minorEastAsia" w:cs="Arial"/>
                <w:szCs w:val="18"/>
                <w:lang w:val="en-US" w:eastAsia="zh-CN"/>
              </w:rPr>
            </w:pPr>
            <w:r>
              <w:rPr>
                <w:rFonts w:eastAsiaTheme="minorEastAsia" w:cs="Arial"/>
                <w:szCs w:val="18"/>
                <w:lang w:val="en-US" w:eastAsia="zh-CN"/>
              </w:rPr>
              <w:t>0</w:t>
            </w:r>
          </w:p>
        </w:tc>
      </w:tr>
      <w:tr w:rsidR="007F6DE9" w14:paraId="6D14910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C33BE"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9D9A3"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F2559" w14:textId="77777777" w:rsidR="007F6DE9" w:rsidRDefault="007F6DE9" w:rsidP="00CF76B0">
            <w:pPr>
              <w:pStyle w:val="TAC"/>
              <w:rPr>
                <w:rFonts w:eastAsiaTheme="minorEastAsia" w:cs="Arial"/>
                <w:szCs w:val="18"/>
                <w:lang w:val="en-US" w:eastAsia="zh-CN"/>
              </w:rPr>
            </w:pPr>
            <w:proofErr w:type="spellStart"/>
            <w:r>
              <w:rPr>
                <w:rFonts w:eastAsiaTheme="minorEastAsia" w:cs="Arial"/>
                <w:kern w:val="2"/>
                <w:szCs w:val="18"/>
                <w:lang w:val="en-US" w:eastAsia="zh-CN"/>
              </w:rPr>
              <w:t>n25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EC886B8" w14:textId="77777777" w:rsidR="007F6DE9" w:rsidRDefault="007F6DE9" w:rsidP="00CF76B0">
            <w:pPr>
              <w:pStyle w:val="TAC"/>
              <w:rPr>
                <w:rFonts w:eastAsiaTheme="minorEastAsia"/>
                <w:kern w:val="2"/>
                <w:lang w:val="en-US" w:eastAsia="zh-CN"/>
              </w:rPr>
            </w:pPr>
            <w:proofErr w:type="spellStart"/>
            <w:r>
              <w:rPr>
                <w:rFonts w:eastAsiaTheme="minorEastAsia"/>
                <w:lang w:val="en-US" w:eastAsia="zh-CN" w:bidi="ar"/>
              </w:rPr>
              <w:t>CA_n25</w:t>
            </w:r>
            <w:proofErr w:type="spellEnd"/>
            <w:r>
              <w:rPr>
                <w:rFonts w:eastAsiaTheme="minorEastAsia"/>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5344F" w14:textId="77777777" w:rsidR="007F6DE9" w:rsidRDefault="007F6DE9" w:rsidP="00CF76B0">
            <w:pPr>
              <w:pStyle w:val="TAC"/>
              <w:rPr>
                <w:rFonts w:eastAsiaTheme="minorEastAsia"/>
                <w:szCs w:val="18"/>
                <w:lang w:val="en-US" w:eastAsia="zh-CN"/>
              </w:rPr>
            </w:pPr>
          </w:p>
        </w:tc>
      </w:tr>
      <w:tr w:rsidR="007F6DE9" w14:paraId="79960DC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C29E2" w14:textId="77777777" w:rsidR="007F6DE9" w:rsidRDefault="007F6DE9" w:rsidP="00CF76B0">
            <w:pPr>
              <w:pStyle w:val="TAC"/>
              <w:rPr>
                <w:rFonts w:eastAsiaTheme="minorEastAsia"/>
                <w:szCs w:val="18"/>
                <w:lang w:val="en-US" w:eastAsia="zh-CN"/>
              </w:rPr>
            </w:pPr>
            <w:r>
              <w:rPr>
                <w:rFonts w:eastAsiaTheme="minorEastAsia"/>
                <w:lang w:val="en-US" w:eastAsia="zh-CN"/>
              </w:rPr>
              <w:t>CA_n7A-</w:t>
            </w:r>
            <w:proofErr w:type="spellStart"/>
            <w:r>
              <w:rPr>
                <w:rFonts w:eastAsiaTheme="minorEastAsia"/>
                <w:lang w:val="en-US" w:eastAsia="zh-CN"/>
              </w:rPr>
              <w:t>n26A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72AF9E70" w14:textId="77777777" w:rsidR="007F6DE9" w:rsidRDefault="007F6DE9" w:rsidP="00CF76B0">
            <w:pPr>
              <w:pStyle w:val="TAC"/>
              <w:rPr>
                <w:rFonts w:eastAsiaTheme="minorEastAsia"/>
                <w:szCs w:val="18"/>
                <w:lang w:val="en-US" w:eastAsia="zh-CN"/>
              </w:rPr>
            </w:pPr>
            <w:r>
              <w:rPr>
                <w:rFonts w:eastAsiaTheme="minorEastAsia"/>
                <w:lang w:val="en-US" w:eastAsia="zh-CN"/>
              </w:rPr>
              <w:t>CA_n7A-</w:t>
            </w:r>
            <w:proofErr w:type="spellStart"/>
            <w:r>
              <w:rPr>
                <w:rFonts w:eastAsiaTheme="minorEastAsia"/>
                <w:lang w:val="en-US" w:eastAsia="zh-CN"/>
              </w:rPr>
              <w:t>n26A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565E18A3" w14:textId="77777777" w:rsidR="007F6DE9" w:rsidRDefault="007F6DE9" w:rsidP="00CF76B0">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E3F90F" w14:textId="77777777" w:rsidR="007F6DE9" w:rsidRDefault="007F6DE9" w:rsidP="00CF76B0">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6981B"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52E63B5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AD666"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FB18A"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AD498" w14:textId="77777777" w:rsidR="007F6DE9" w:rsidRDefault="007F6DE9" w:rsidP="00CF76B0">
            <w:pPr>
              <w:pStyle w:val="TAC"/>
              <w:rPr>
                <w:rFonts w:eastAsiaTheme="minorEastAsia"/>
                <w:szCs w:val="18"/>
                <w:lang w:val="en-US" w:eastAsia="zh-CN"/>
              </w:rPr>
            </w:pPr>
            <w:proofErr w:type="spellStart"/>
            <w:r>
              <w:rPr>
                <w:rFonts w:eastAsiaTheme="minorEastAsia"/>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0EAC6C7" w14:textId="77777777" w:rsidR="007F6DE9" w:rsidRDefault="007F6DE9" w:rsidP="00CF76B0">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88801" w14:textId="77777777" w:rsidR="007F6DE9" w:rsidRDefault="007F6DE9" w:rsidP="00CF76B0">
            <w:pPr>
              <w:pStyle w:val="TAC"/>
              <w:rPr>
                <w:rFonts w:eastAsiaTheme="minorEastAsia"/>
                <w:szCs w:val="18"/>
                <w:lang w:val="en-US" w:eastAsia="zh-CN"/>
              </w:rPr>
            </w:pPr>
          </w:p>
        </w:tc>
      </w:tr>
      <w:tr w:rsidR="007F6DE9" w14:paraId="0D51344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E9207"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CA_n7A-</w:t>
            </w:r>
            <w:proofErr w:type="spellStart"/>
            <w:r>
              <w:rPr>
                <w:rFonts w:eastAsiaTheme="minorEastAsia"/>
                <w:szCs w:val="18"/>
                <w:lang w:val="en-US" w:eastAsia="zh-CN"/>
              </w:rPr>
              <w:t>n26</w:t>
            </w:r>
            <w:proofErr w:type="spellEnd"/>
            <w:r>
              <w:rPr>
                <w:rFonts w:eastAsiaTheme="minorEastAsia"/>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4FD32" w14:textId="77777777" w:rsidR="007F6DE9" w:rsidRDefault="007F6DE9" w:rsidP="00CF76B0">
            <w:pPr>
              <w:pStyle w:val="TAC"/>
              <w:rPr>
                <w:szCs w:val="18"/>
                <w:lang w:eastAsia="zh-CN"/>
              </w:rPr>
            </w:pPr>
            <w:proofErr w:type="spellStart"/>
            <w:r>
              <w:rPr>
                <w:szCs w:val="18"/>
                <w:lang w:eastAsia="zh-CN"/>
              </w:rPr>
              <w:t>CA_n26</w:t>
            </w:r>
            <w:proofErr w:type="spellEnd"/>
            <w:r>
              <w:rPr>
                <w:szCs w:val="18"/>
                <w:lang w:eastAsia="zh-CN"/>
              </w:rPr>
              <w:t>(2A)</w:t>
            </w:r>
          </w:p>
          <w:p w14:paraId="11623B29" w14:textId="77777777" w:rsidR="007F6DE9" w:rsidRDefault="007F6DE9" w:rsidP="00CF76B0">
            <w:pPr>
              <w:pStyle w:val="TAC"/>
              <w:rPr>
                <w:rFonts w:eastAsiaTheme="minorEastAsia"/>
                <w:szCs w:val="18"/>
                <w:lang w:val="en-US" w:eastAsia="zh-CN"/>
              </w:rPr>
            </w:pPr>
            <w:r>
              <w:rPr>
                <w:rFonts w:eastAsiaTheme="minorEastAsia"/>
                <w:lang w:val="en-US" w:eastAsia="zh-CN"/>
              </w:rPr>
              <w:t>CA_n7A-</w:t>
            </w:r>
            <w:proofErr w:type="spellStart"/>
            <w:r>
              <w:rPr>
                <w:rFonts w:eastAsiaTheme="minorEastAsia"/>
                <w:lang w:val="en-US" w:eastAsia="zh-CN"/>
              </w:rPr>
              <w:t>n26A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00845F20" w14:textId="77777777" w:rsidR="007F6DE9" w:rsidRDefault="007F6DE9" w:rsidP="00CF76B0">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42102F" w14:textId="77777777" w:rsidR="007F6DE9" w:rsidRDefault="007F6DE9" w:rsidP="00CF76B0">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3D8CF"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2D5EB0C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F284F"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A5876"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060C9" w14:textId="77777777" w:rsidR="007F6DE9" w:rsidRDefault="007F6DE9" w:rsidP="00CF76B0">
            <w:pPr>
              <w:pStyle w:val="TAC"/>
              <w:rPr>
                <w:rFonts w:eastAsiaTheme="minorEastAsia"/>
                <w:lang w:val="en-US" w:eastAsia="zh-CN"/>
              </w:rPr>
            </w:pPr>
            <w:proofErr w:type="spellStart"/>
            <w:r>
              <w:rPr>
                <w:rFonts w:eastAsiaTheme="minorEastAsia"/>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C7DE886" w14:textId="77777777" w:rsidR="007F6DE9" w:rsidRDefault="007F6DE9" w:rsidP="00CF76B0">
            <w:pPr>
              <w:pStyle w:val="TAC"/>
              <w:rPr>
                <w:rFonts w:eastAsiaTheme="minorEastAsia" w:cs="Arial"/>
                <w:szCs w:val="18"/>
                <w:lang w:val="en-US" w:eastAsia="zh-CN" w:bidi="ar"/>
              </w:rPr>
            </w:pPr>
            <w:proofErr w:type="spellStart"/>
            <w:r>
              <w:rPr>
                <w:rFonts w:eastAsiaTheme="minorEastAsia"/>
                <w:lang w:val="en-US" w:eastAsia="zh-CN" w:bidi="ar"/>
              </w:rPr>
              <w:t>CA_n26</w:t>
            </w:r>
            <w:proofErr w:type="spellEnd"/>
            <w:r>
              <w:rPr>
                <w:rFonts w:eastAsiaTheme="minorEastAsia"/>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E0690" w14:textId="77777777" w:rsidR="007F6DE9" w:rsidRDefault="007F6DE9" w:rsidP="00CF76B0">
            <w:pPr>
              <w:pStyle w:val="TAC"/>
              <w:rPr>
                <w:rFonts w:eastAsiaTheme="minorEastAsia"/>
                <w:szCs w:val="18"/>
                <w:lang w:val="en-US" w:eastAsia="zh-CN"/>
              </w:rPr>
            </w:pPr>
          </w:p>
        </w:tc>
      </w:tr>
      <w:tr w:rsidR="007F6DE9" w14:paraId="3939C77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FD247" w14:textId="77777777" w:rsidR="007F6DE9" w:rsidRDefault="007F6DE9" w:rsidP="00CF76B0">
            <w:pPr>
              <w:pStyle w:val="TAC"/>
              <w:rPr>
                <w:rFonts w:eastAsiaTheme="minorEastAsia"/>
                <w:szCs w:val="18"/>
                <w:lang w:val="en-US" w:eastAsia="zh-CN"/>
              </w:rPr>
            </w:pPr>
            <w:r>
              <w:rPr>
                <w:rFonts w:eastAsiaTheme="minorEastAsia"/>
                <w:lang w:val="en-US" w:eastAsia="zh-CN"/>
              </w:rPr>
              <w:t>CA_n7B-</w:t>
            </w:r>
            <w:proofErr w:type="spellStart"/>
            <w:r>
              <w:rPr>
                <w:rFonts w:eastAsiaTheme="minorEastAsia"/>
                <w:lang w:val="en-US" w:eastAsia="zh-CN"/>
              </w:rPr>
              <w:t>n26A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0822B26E" w14:textId="77777777" w:rsidR="007F6DE9" w:rsidRDefault="007F6DE9" w:rsidP="00CF76B0">
            <w:pPr>
              <w:pStyle w:val="TAC"/>
              <w:rPr>
                <w:rFonts w:eastAsiaTheme="minorEastAsia"/>
                <w:lang w:val="en-US" w:eastAsia="zh-CN"/>
              </w:rPr>
            </w:pPr>
            <w:r>
              <w:rPr>
                <w:rFonts w:eastAsiaTheme="minorEastAsia"/>
                <w:lang w:val="en-US" w:eastAsia="zh-CN"/>
              </w:rPr>
              <w:t>CA_n7A-</w:t>
            </w:r>
            <w:proofErr w:type="spellStart"/>
            <w:r>
              <w:rPr>
                <w:rFonts w:eastAsiaTheme="minorEastAsia"/>
                <w:lang w:val="en-US" w:eastAsia="zh-CN"/>
              </w:rPr>
              <w:t>n26A</w:t>
            </w:r>
            <w:proofErr w:type="spellEnd"/>
          </w:p>
          <w:p w14:paraId="3623E820" w14:textId="77777777" w:rsidR="007F6DE9" w:rsidRDefault="007F6DE9" w:rsidP="00CF76B0">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A8CD604" w14:textId="77777777" w:rsidR="007F6DE9" w:rsidRDefault="007F6DE9" w:rsidP="00CF76B0">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FB0862" w14:textId="77777777" w:rsidR="007F6DE9" w:rsidRDefault="007F6DE9" w:rsidP="00CF76B0">
            <w:pPr>
              <w:pStyle w:val="TAC"/>
              <w:rPr>
                <w:rFonts w:eastAsiaTheme="minorEastAsia"/>
                <w:szCs w:val="18"/>
                <w:lang w:val="en-US" w:eastAsia="zh-CN"/>
              </w:rPr>
            </w:pPr>
            <w:proofErr w:type="spellStart"/>
            <w:r>
              <w:rPr>
                <w:rFonts w:eastAsiaTheme="minorEastAsia" w:cs="Arial"/>
                <w:szCs w:val="18"/>
                <w:lang w:val="en-US" w:eastAsia="zh-CN" w:bidi="ar"/>
              </w:rPr>
              <w:t>CA_n7B_BCS0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647D6287"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49D93F2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5BB5A"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16276"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AF898" w14:textId="77777777" w:rsidR="007F6DE9" w:rsidRDefault="007F6DE9" w:rsidP="00CF76B0">
            <w:pPr>
              <w:pStyle w:val="TAC"/>
              <w:rPr>
                <w:rFonts w:eastAsiaTheme="minorEastAsia"/>
                <w:szCs w:val="18"/>
                <w:lang w:val="en-US" w:eastAsia="zh-CN"/>
              </w:rPr>
            </w:pPr>
            <w:proofErr w:type="spellStart"/>
            <w:r>
              <w:rPr>
                <w:rFonts w:eastAsiaTheme="minorEastAsia"/>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91FD41C" w14:textId="77777777" w:rsidR="007F6DE9" w:rsidRDefault="007F6DE9" w:rsidP="00CF76B0">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8F770" w14:textId="77777777" w:rsidR="007F6DE9" w:rsidRDefault="007F6DE9" w:rsidP="00CF76B0">
            <w:pPr>
              <w:pStyle w:val="TAC"/>
              <w:rPr>
                <w:rFonts w:eastAsiaTheme="minorEastAsia"/>
                <w:szCs w:val="18"/>
                <w:lang w:val="en-US" w:eastAsia="zh-CN"/>
              </w:rPr>
            </w:pPr>
          </w:p>
        </w:tc>
      </w:tr>
      <w:tr w:rsidR="007F6DE9" w14:paraId="06E65C1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9AA18"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CA_n7B-</w:t>
            </w:r>
            <w:proofErr w:type="spellStart"/>
            <w:r>
              <w:rPr>
                <w:rFonts w:eastAsiaTheme="minorEastAsia"/>
                <w:szCs w:val="18"/>
                <w:lang w:val="en-US" w:eastAsia="zh-CN"/>
              </w:rPr>
              <w:t>n26</w:t>
            </w:r>
            <w:proofErr w:type="spellEnd"/>
            <w:r>
              <w:rPr>
                <w:rFonts w:eastAsiaTheme="minorEastAsia"/>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F2127" w14:textId="77777777" w:rsidR="007F6DE9" w:rsidRDefault="007F6DE9" w:rsidP="00CF76B0">
            <w:pPr>
              <w:pStyle w:val="TAC"/>
              <w:rPr>
                <w:rFonts w:eastAsiaTheme="minorEastAsia"/>
                <w:lang w:val="en-US" w:eastAsia="zh-CN"/>
              </w:rPr>
            </w:pPr>
            <w:r>
              <w:rPr>
                <w:rFonts w:eastAsiaTheme="minorEastAsia"/>
                <w:lang w:val="en-US" w:eastAsia="zh-CN"/>
              </w:rPr>
              <w:t>CA_n7B</w:t>
            </w:r>
          </w:p>
          <w:p w14:paraId="4B07A51E" w14:textId="77777777" w:rsidR="007F6DE9" w:rsidRDefault="007F6DE9" w:rsidP="00CF76B0">
            <w:pPr>
              <w:pStyle w:val="TAC"/>
              <w:rPr>
                <w:szCs w:val="18"/>
                <w:lang w:eastAsia="zh-CN"/>
              </w:rPr>
            </w:pPr>
            <w:proofErr w:type="spellStart"/>
            <w:r>
              <w:rPr>
                <w:szCs w:val="18"/>
                <w:lang w:eastAsia="zh-CN"/>
              </w:rPr>
              <w:t>CA_n26</w:t>
            </w:r>
            <w:proofErr w:type="spellEnd"/>
            <w:r>
              <w:rPr>
                <w:szCs w:val="18"/>
                <w:lang w:eastAsia="zh-CN"/>
              </w:rPr>
              <w:t>(2A)</w:t>
            </w:r>
          </w:p>
          <w:p w14:paraId="7F564277"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CA_n7A-</w:t>
            </w:r>
            <w:proofErr w:type="spellStart"/>
            <w:r>
              <w:rPr>
                <w:rFonts w:eastAsiaTheme="minorEastAsia"/>
                <w:szCs w:val="18"/>
                <w:lang w:val="en-US" w:eastAsia="zh-CN"/>
              </w:rPr>
              <w:t>n26A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2B40D5E1" w14:textId="77777777" w:rsidR="007F6DE9" w:rsidRDefault="007F6DE9" w:rsidP="00CF76B0">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59DBF2" w14:textId="77777777" w:rsidR="007F6DE9" w:rsidRDefault="007F6DE9" w:rsidP="00CF76B0">
            <w:pPr>
              <w:pStyle w:val="TAC"/>
              <w:rPr>
                <w:rFonts w:eastAsiaTheme="minorEastAsia" w:cs="Arial"/>
                <w:szCs w:val="18"/>
                <w:lang w:val="en-US" w:eastAsia="zh-CN" w:bidi="ar"/>
              </w:rPr>
            </w:pPr>
            <w:proofErr w:type="spellStart"/>
            <w:r>
              <w:rPr>
                <w:rFonts w:eastAsiaTheme="minorEastAsia"/>
                <w:lang w:val="en-US" w:eastAsia="zh-CN" w:bidi="ar"/>
              </w:rPr>
              <w:t>CA_n7B_BCS0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1F57D07F"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20261C8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7FB41"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ED418"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BB4A46" w14:textId="77777777" w:rsidR="007F6DE9" w:rsidRDefault="007F6DE9" w:rsidP="00CF76B0">
            <w:pPr>
              <w:pStyle w:val="TAC"/>
              <w:rPr>
                <w:rFonts w:eastAsiaTheme="minorEastAsia"/>
                <w:lang w:val="en-US" w:eastAsia="zh-CN"/>
              </w:rPr>
            </w:pPr>
            <w:proofErr w:type="spellStart"/>
            <w:r>
              <w:rPr>
                <w:rFonts w:eastAsiaTheme="minorEastAsia"/>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71D4A0E" w14:textId="77777777" w:rsidR="007F6DE9" w:rsidRDefault="007F6DE9" w:rsidP="00CF76B0">
            <w:pPr>
              <w:pStyle w:val="TAC"/>
              <w:rPr>
                <w:rFonts w:eastAsiaTheme="minorEastAsia" w:cs="Arial"/>
                <w:szCs w:val="18"/>
                <w:lang w:val="en-US" w:eastAsia="zh-CN" w:bidi="ar"/>
              </w:rPr>
            </w:pPr>
            <w:proofErr w:type="spellStart"/>
            <w:r>
              <w:rPr>
                <w:rFonts w:eastAsiaTheme="minorEastAsia"/>
                <w:lang w:val="en-US" w:eastAsia="zh-CN" w:bidi="ar"/>
              </w:rPr>
              <w:t>CA_n26</w:t>
            </w:r>
            <w:proofErr w:type="spellEnd"/>
            <w:r>
              <w:rPr>
                <w:rFonts w:eastAsiaTheme="minorEastAsia"/>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EC0C5" w14:textId="77777777" w:rsidR="007F6DE9" w:rsidRDefault="007F6DE9" w:rsidP="00CF76B0">
            <w:pPr>
              <w:pStyle w:val="TAC"/>
              <w:rPr>
                <w:rFonts w:eastAsiaTheme="minorEastAsia"/>
                <w:szCs w:val="18"/>
                <w:lang w:val="en-US" w:eastAsia="zh-CN"/>
              </w:rPr>
            </w:pPr>
          </w:p>
        </w:tc>
      </w:tr>
      <w:tr w:rsidR="007F6DE9" w14:paraId="7F0F053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26F5D" w14:textId="77777777" w:rsidR="007F6DE9" w:rsidRDefault="007F6DE9" w:rsidP="00CF76B0">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745AF" w14:textId="77777777" w:rsidR="007F6DE9" w:rsidRDefault="007F6DE9" w:rsidP="00CF76B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04D93101" w14:textId="77777777" w:rsidR="007F6DE9" w:rsidRDefault="007F6DE9" w:rsidP="00CF76B0">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B39B275" w14:textId="77777777" w:rsidR="007F6DE9" w:rsidRDefault="007F6DE9" w:rsidP="00CF76B0">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7FE3BC" w14:textId="77777777" w:rsidR="007F6DE9" w:rsidRDefault="007F6DE9" w:rsidP="00CF76B0">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63BC"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0</w:t>
            </w:r>
          </w:p>
        </w:tc>
      </w:tr>
      <w:tr w:rsidR="007F6DE9" w14:paraId="2674404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86B6B" w14:textId="77777777" w:rsidR="007F6DE9" w:rsidRDefault="007F6DE9" w:rsidP="00CF76B0">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DD0B2" w14:textId="77777777" w:rsidR="007F6DE9" w:rsidRDefault="007F6DE9" w:rsidP="00CF76B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4C1B00" w14:textId="77777777" w:rsidR="007F6DE9" w:rsidRDefault="007F6DE9" w:rsidP="00CF76B0">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B49CC7"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4699" w14:textId="77777777" w:rsidR="007F6DE9" w:rsidRDefault="007F6DE9" w:rsidP="00CF76B0">
            <w:pPr>
              <w:pStyle w:val="TAC"/>
              <w:rPr>
                <w:rFonts w:eastAsiaTheme="minorEastAsia"/>
                <w:szCs w:val="18"/>
                <w:lang w:val="en-US" w:eastAsia="zh-CN"/>
              </w:rPr>
            </w:pPr>
          </w:p>
        </w:tc>
      </w:tr>
      <w:tr w:rsidR="007F6DE9" w14:paraId="63D5D51D"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54D30F27" w14:textId="77777777" w:rsidR="007F6DE9" w:rsidRDefault="007F6DE9" w:rsidP="00CF76B0">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FF934D1"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CA_n7A-n28A</w:t>
            </w:r>
          </w:p>
          <w:p w14:paraId="566C141C"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B4C5C61"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809F6D" w14:textId="77777777" w:rsidR="007F6DE9" w:rsidRDefault="007F6DE9" w:rsidP="00CF76B0">
            <w:pPr>
              <w:pStyle w:val="TAC"/>
              <w:rPr>
                <w:rFonts w:eastAsiaTheme="minorEastAsia"/>
                <w:lang w:val="en-US" w:eastAsia="zh-CN"/>
              </w:rPr>
            </w:pPr>
            <w:proofErr w:type="spellStart"/>
            <w:r>
              <w:rPr>
                <w:rFonts w:eastAsiaTheme="minorEastAsia"/>
                <w:lang w:val="en-US" w:eastAsia="zh-CN" w:bidi="ar"/>
              </w:rPr>
              <w:t>CA_n7B_BCS0</w:t>
            </w:r>
            <w:proofErr w:type="spellEnd"/>
          </w:p>
        </w:tc>
        <w:tc>
          <w:tcPr>
            <w:tcW w:w="1360" w:type="dxa"/>
            <w:tcBorders>
              <w:left w:val="single" w:sz="4" w:space="0" w:color="auto"/>
              <w:bottom w:val="nil"/>
              <w:right w:val="single" w:sz="4" w:space="0" w:color="auto"/>
            </w:tcBorders>
            <w:shd w:val="clear" w:color="auto" w:fill="auto"/>
            <w:vAlign w:val="center"/>
          </w:tcPr>
          <w:p w14:paraId="6070D630"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0</w:t>
            </w:r>
          </w:p>
        </w:tc>
      </w:tr>
      <w:tr w:rsidR="007F6DE9" w14:paraId="3BEEF89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A609"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75B59" w14:textId="77777777" w:rsidR="007F6DE9" w:rsidRDefault="007F6DE9" w:rsidP="00CF76B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1382207" w14:textId="77777777" w:rsidR="007F6DE9" w:rsidRDefault="007F6DE9" w:rsidP="00CF76B0">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7E1EF7"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6BAF4" w14:textId="77777777" w:rsidR="007F6DE9" w:rsidRDefault="007F6DE9" w:rsidP="00CF76B0">
            <w:pPr>
              <w:pStyle w:val="TAC"/>
              <w:rPr>
                <w:rFonts w:eastAsiaTheme="minorEastAsia"/>
                <w:szCs w:val="18"/>
                <w:lang w:val="en-US" w:eastAsia="zh-CN"/>
              </w:rPr>
            </w:pPr>
          </w:p>
        </w:tc>
      </w:tr>
      <w:tr w:rsidR="007F6DE9" w14:paraId="62FD9839"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35314" w14:textId="77777777" w:rsidR="007F6DE9" w:rsidRDefault="007F6DE9" w:rsidP="00CF76B0">
            <w:pPr>
              <w:pStyle w:val="TAC"/>
              <w:rPr>
                <w:rFonts w:eastAsiaTheme="minorEastAsia"/>
                <w:lang w:val="en-US" w:eastAsia="zh-CN"/>
              </w:rPr>
            </w:pPr>
            <w:r>
              <w:rPr>
                <w:rFonts w:eastAsiaTheme="minorEastAsia"/>
                <w:lang w:val="en-US"/>
              </w:rPr>
              <w:t>CA_n7A-</w:t>
            </w:r>
            <w:proofErr w:type="spellStart"/>
            <w:r>
              <w:rPr>
                <w:rFonts w:eastAsiaTheme="minorEastAsia"/>
                <w:lang w:val="en-US"/>
              </w:rPr>
              <w:t>n40A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5571622" w14:textId="77777777" w:rsidR="007F6DE9" w:rsidRDefault="007F6DE9" w:rsidP="00CF76B0">
            <w:pPr>
              <w:pStyle w:val="TAC"/>
              <w:rPr>
                <w:rFonts w:eastAsiaTheme="minorEastAsia"/>
                <w:lang w:val="en-US" w:eastAsia="zh-CN"/>
              </w:rPr>
            </w:pPr>
            <w:r>
              <w:rPr>
                <w:rFonts w:eastAsiaTheme="minorEastAsia"/>
                <w:lang w:val="en-US"/>
              </w:rPr>
              <w:t>CA_n7A-</w:t>
            </w:r>
            <w:proofErr w:type="spellStart"/>
            <w:r>
              <w:rPr>
                <w:rFonts w:eastAsiaTheme="minorEastAsia"/>
                <w:lang w:val="en-US"/>
              </w:rPr>
              <w:t>n40A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68F8F775" w14:textId="77777777" w:rsidR="007F6DE9" w:rsidRDefault="007F6DE9" w:rsidP="00CF76B0">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3A2CEE" w14:textId="77777777" w:rsidR="007F6DE9" w:rsidRDefault="007F6DE9" w:rsidP="00CF76B0">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A6FBD"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6B18DB8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5B892" w14:textId="77777777" w:rsidR="007F6DE9" w:rsidRDefault="007F6DE9" w:rsidP="00CF76B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68829"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285E8" w14:textId="77777777" w:rsidR="007F6DE9" w:rsidRDefault="007F6DE9" w:rsidP="00CF76B0">
            <w:pPr>
              <w:pStyle w:val="TAC"/>
              <w:rPr>
                <w:rFonts w:eastAsiaTheme="minorEastAsia" w:cs="Arial"/>
                <w:szCs w:val="18"/>
                <w:lang w:val="en-US" w:eastAsia="zh-CN"/>
              </w:rPr>
            </w:pPr>
            <w:proofErr w:type="spellStart"/>
            <w:r>
              <w:rPr>
                <w:rFonts w:eastAsiaTheme="minorEastAsia" w:cs="Arial"/>
                <w:szCs w:val="18"/>
                <w:lang w:val="en-US"/>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E37D63F" w14:textId="77777777" w:rsidR="007F6DE9" w:rsidRDefault="007F6DE9" w:rsidP="00CF76B0">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2F4DF" w14:textId="77777777" w:rsidR="007F6DE9" w:rsidRDefault="007F6DE9" w:rsidP="00CF76B0">
            <w:pPr>
              <w:pStyle w:val="TAC"/>
              <w:rPr>
                <w:rFonts w:eastAsiaTheme="minorEastAsia" w:cs="Arial"/>
                <w:szCs w:val="18"/>
                <w:lang w:val="en-US" w:eastAsia="zh-CN"/>
              </w:rPr>
            </w:pPr>
          </w:p>
        </w:tc>
      </w:tr>
      <w:tr w:rsidR="007F6DE9" w14:paraId="7B474A0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A1BE3" w14:textId="77777777" w:rsidR="007F6DE9" w:rsidRDefault="007F6DE9" w:rsidP="00CF76B0">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CB181" w14:textId="77777777" w:rsidR="007F6DE9" w:rsidRDefault="007F6DE9" w:rsidP="00CF76B0">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C3253C4" w14:textId="77777777" w:rsidR="007F6DE9" w:rsidRDefault="007F6DE9" w:rsidP="00CF76B0">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45EFE" w14:textId="77777777" w:rsidR="007F6DE9" w:rsidRDefault="007F6DE9" w:rsidP="00CF76B0">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D197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1FE0E11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50F9"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F5DAA"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90A51" w14:textId="77777777" w:rsidR="007F6DE9" w:rsidRDefault="007F6DE9" w:rsidP="00CF76B0">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2D8AD0" w14:textId="77777777" w:rsidR="007F6DE9" w:rsidRDefault="007F6DE9" w:rsidP="00CF76B0">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308AE" w14:textId="77777777" w:rsidR="007F6DE9" w:rsidRDefault="007F6DE9" w:rsidP="00CF76B0">
            <w:pPr>
              <w:pStyle w:val="TAC"/>
              <w:rPr>
                <w:rFonts w:eastAsiaTheme="minorEastAsia"/>
                <w:lang w:val="en-US" w:eastAsia="zh-CN"/>
              </w:rPr>
            </w:pPr>
          </w:p>
        </w:tc>
      </w:tr>
      <w:tr w:rsidR="007F6DE9" w14:paraId="69B03F61"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8F094" w14:textId="77777777" w:rsidR="007F6DE9" w:rsidRDefault="007F6DE9" w:rsidP="00CF76B0">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2057A" w14:textId="77777777" w:rsidR="007F6DE9" w:rsidRDefault="007F6DE9" w:rsidP="00CF76B0">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4B8FD7F" w14:textId="77777777" w:rsidR="007F6DE9" w:rsidRDefault="007F6DE9" w:rsidP="00CF76B0">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E1EBB9" w14:textId="77777777" w:rsidR="007F6DE9" w:rsidRDefault="007F6DE9" w:rsidP="00CF76B0">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CD1F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73CCA14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C6B18"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53F0D"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0AC91" w14:textId="77777777" w:rsidR="007F6DE9" w:rsidRDefault="007F6DE9" w:rsidP="00CF76B0">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8FE28" w14:textId="77777777" w:rsidR="007F6DE9" w:rsidRDefault="007F6DE9" w:rsidP="00CF76B0">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B294F" w14:textId="77777777" w:rsidR="007F6DE9" w:rsidRDefault="007F6DE9" w:rsidP="00CF76B0">
            <w:pPr>
              <w:pStyle w:val="TAC"/>
              <w:rPr>
                <w:rFonts w:eastAsiaTheme="minorEastAsia"/>
                <w:lang w:val="en-US" w:eastAsia="zh-CN"/>
              </w:rPr>
            </w:pPr>
          </w:p>
        </w:tc>
      </w:tr>
      <w:tr w:rsidR="007F6DE9" w14:paraId="5F5A725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4EC81" w14:textId="77777777" w:rsidR="007F6DE9" w:rsidRDefault="007F6DE9" w:rsidP="00CF76B0">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1C923" w14:textId="77777777" w:rsidR="007F6DE9" w:rsidRDefault="007F6DE9" w:rsidP="00CF76B0">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C8E0701" w14:textId="77777777" w:rsidR="007F6DE9" w:rsidRDefault="007F6DE9" w:rsidP="00CF76B0">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F692F" w14:textId="77777777" w:rsidR="007F6DE9" w:rsidRDefault="007F6DE9" w:rsidP="00CF76B0">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31646"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3539A7E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1579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8EEA0"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75C9F" w14:textId="77777777" w:rsidR="007F6DE9" w:rsidRDefault="007F6DE9" w:rsidP="00CF76B0">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91A34" w14:textId="77777777" w:rsidR="007F6DE9" w:rsidRDefault="007F6DE9" w:rsidP="00CF76B0">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EF995" w14:textId="77777777" w:rsidR="007F6DE9" w:rsidRDefault="007F6DE9" w:rsidP="00CF76B0">
            <w:pPr>
              <w:pStyle w:val="TAC"/>
              <w:rPr>
                <w:rFonts w:eastAsiaTheme="minorEastAsia"/>
                <w:lang w:val="en-US" w:eastAsia="zh-CN"/>
              </w:rPr>
            </w:pPr>
          </w:p>
        </w:tc>
      </w:tr>
      <w:tr w:rsidR="007F6DE9" w14:paraId="3C5B4CDD"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B8D3A" w14:textId="77777777" w:rsidR="007F6DE9" w:rsidRDefault="007F6DE9" w:rsidP="00CF76B0">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5E661" w14:textId="77777777" w:rsidR="007F6DE9" w:rsidRDefault="007F6DE9" w:rsidP="00CF76B0">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3B3D7E7" w14:textId="77777777" w:rsidR="007F6DE9" w:rsidRDefault="007F6DE9" w:rsidP="00CF76B0">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6E8965" w14:textId="77777777" w:rsidR="007F6DE9" w:rsidRDefault="007F6DE9" w:rsidP="00CF76B0">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9E50"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27E8BB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800C"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D03F5"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D9F4E" w14:textId="77777777" w:rsidR="007F6DE9" w:rsidRDefault="007F6DE9" w:rsidP="00CF76B0">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529E2" w14:textId="77777777" w:rsidR="007F6DE9" w:rsidRDefault="007F6DE9" w:rsidP="00CF76B0">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4A5F0" w14:textId="77777777" w:rsidR="007F6DE9" w:rsidRDefault="007F6DE9" w:rsidP="00CF76B0">
            <w:pPr>
              <w:pStyle w:val="TAC"/>
              <w:rPr>
                <w:rFonts w:eastAsiaTheme="minorEastAsia"/>
                <w:lang w:val="en-US" w:eastAsia="zh-CN"/>
              </w:rPr>
            </w:pPr>
          </w:p>
        </w:tc>
      </w:tr>
      <w:tr w:rsidR="007F6DE9" w14:paraId="07B87AF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55FA" w14:textId="77777777" w:rsidR="007F6DE9" w:rsidRDefault="007F6DE9" w:rsidP="00CF76B0">
            <w:pPr>
              <w:pStyle w:val="TAC"/>
              <w:rPr>
                <w:rFonts w:eastAsiaTheme="minorEastAsia"/>
                <w:lang w:val="en-US"/>
              </w:rPr>
            </w:pPr>
            <w:r>
              <w:rPr>
                <w:rFonts w:eastAsiaTheme="minorEastAsia" w:hint="eastAsia"/>
                <w:lang w:val="en-US" w:eastAsia="zh-CN"/>
              </w:rPr>
              <w:t>CA_n7A-</w:t>
            </w:r>
            <w:proofErr w:type="spellStart"/>
            <w:r>
              <w:rPr>
                <w:rFonts w:eastAsiaTheme="minorEastAsia" w:hint="eastAsia"/>
                <w:lang w:val="en-US" w:eastAsia="zh-CN"/>
              </w:rPr>
              <w:t>n66A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49692CA4" w14:textId="77777777" w:rsidR="007F6DE9" w:rsidRDefault="007F6DE9" w:rsidP="00CF76B0">
            <w:pPr>
              <w:pStyle w:val="TAC"/>
              <w:rPr>
                <w:rFonts w:eastAsiaTheme="minorEastAsia"/>
                <w:lang w:val="en-US"/>
              </w:rPr>
            </w:pPr>
            <w:r>
              <w:rPr>
                <w:rFonts w:eastAsiaTheme="minorEastAsia" w:hint="eastAsia"/>
                <w:lang w:val="en-US" w:eastAsia="zh-CN"/>
              </w:rPr>
              <w:t>CA_n7A-</w:t>
            </w:r>
            <w:proofErr w:type="spellStart"/>
            <w:r>
              <w:rPr>
                <w:rFonts w:eastAsiaTheme="minorEastAsia" w:hint="eastAsia"/>
                <w:lang w:val="en-US" w:eastAsia="zh-CN"/>
              </w:rPr>
              <w:t>n66A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62E25ABB" w14:textId="77777777" w:rsidR="007F6DE9" w:rsidRDefault="007F6DE9" w:rsidP="00CF76B0">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F98E5"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93E50"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BD3C8B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B5187BB"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D0E767"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A256D" w14:textId="77777777" w:rsidR="007F6DE9" w:rsidRDefault="007F6DE9" w:rsidP="00CF76B0">
            <w:pPr>
              <w:pStyle w:val="TAC"/>
              <w:rPr>
                <w:rFonts w:eastAsiaTheme="minorEastAsia"/>
                <w:lang w:val="en-US"/>
              </w:rPr>
            </w:pPr>
            <w:proofErr w:type="spellStart"/>
            <w:r>
              <w:rPr>
                <w:rFonts w:eastAsiaTheme="minorEastAsia" w:hint="eastAsia"/>
                <w:lang w:val="en-US" w:eastAsia="zh-CN"/>
              </w:rPr>
              <w:t>n66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58A7342" w14:textId="77777777" w:rsidR="007F6DE9" w:rsidRDefault="007F6DE9" w:rsidP="00CF76B0">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6858" w14:textId="77777777" w:rsidR="007F6DE9" w:rsidRDefault="007F6DE9" w:rsidP="00CF76B0">
            <w:pPr>
              <w:pStyle w:val="TAC"/>
              <w:rPr>
                <w:rFonts w:eastAsiaTheme="minorEastAsia"/>
                <w:lang w:val="en-US" w:eastAsia="zh-CN"/>
              </w:rPr>
            </w:pPr>
          </w:p>
        </w:tc>
      </w:tr>
      <w:tr w:rsidR="007F6DE9" w14:paraId="05B6E2C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6C8F384"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330EA2"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5241C" w14:textId="77777777" w:rsidR="007F6DE9" w:rsidRDefault="007F6DE9" w:rsidP="00CF76B0">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07160C" w14:textId="77777777" w:rsidR="007F6DE9" w:rsidRDefault="007F6DE9" w:rsidP="00CF76B0">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FE595F6"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24500B3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42688B1"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56C212"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0093A" w14:textId="77777777" w:rsidR="007F6DE9" w:rsidRDefault="007F6DE9" w:rsidP="00CF76B0">
            <w:pPr>
              <w:pStyle w:val="TAC"/>
              <w:rPr>
                <w:rFonts w:eastAsiaTheme="minorEastAsia"/>
                <w:lang w:val="en-US" w:eastAsia="zh-CN"/>
              </w:rPr>
            </w:pPr>
            <w:proofErr w:type="spellStart"/>
            <w:r>
              <w:rPr>
                <w:rFonts w:eastAsiaTheme="minorEastAsia" w:cs="Arial"/>
                <w:lang w:val="en-US" w:eastAsia="zh-CN"/>
              </w:rPr>
              <w:t>n66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B4EC400" w14:textId="77777777" w:rsidR="007F6DE9" w:rsidRDefault="007F6DE9" w:rsidP="00CF76B0">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1E3E1" w14:textId="77777777" w:rsidR="007F6DE9" w:rsidRDefault="007F6DE9" w:rsidP="00CF76B0">
            <w:pPr>
              <w:pStyle w:val="TAC"/>
              <w:rPr>
                <w:rFonts w:eastAsiaTheme="minorEastAsia"/>
                <w:lang w:val="en-US" w:eastAsia="zh-CN"/>
              </w:rPr>
            </w:pPr>
          </w:p>
        </w:tc>
      </w:tr>
      <w:tr w:rsidR="007F6DE9" w14:paraId="7756641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DCA82EA"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0D0740"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BFD97" w14:textId="77777777" w:rsidR="007F6DE9" w:rsidRDefault="007F6DE9" w:rsidP="00CF76B0">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9C4D71" w14:textId="77777777" w:rsidR="007F6DE9" w:rsidRDefault="007F6DE9" w:rsidP="00CF76B0">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3BBC0" w14:textId="77777777" w:rsidR="007F6DE9" w:rsidRDefault="007F6DE9" w:rsidP="00CF76B0">
            <w:pPr>
              <w:pStyle w:val="TAC"/>
              <w:rPr>
                <w:rFonts w:eastAsiaTheme="minorEastAsia"/>
                <w:lang w:val="en-US" w:eastAsia="zh-CN"/>
              </w:rPr>
            </w:pPr>
            <w:r>
              <w:rPr>
                <w:rFonts w:eastAsiaTheme="minorEastAsia" w:hint="eastAsia"/>
                <w:lang w:val="en-US" w:eastAsia="zh-CN"/>
              </w:rPr>
              <w:t>4 and 5</w:t>
            </w:r>
          </w:p>
        </w:tc>
      </w:tr>
      <w:tr w:rsidR="007F6DE9" w14:paraId="7B3FE4C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B31DB"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47481"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B63974" w14:textId="77777777" w:rsidR="007F6DE9" w:rsidRDefault="007F6DE9" w:rsidP="00CF76B0">
            <w:pPr>
              <w:pStyle w:val="TAC"/>
              <w:rPr>
                <w:rFonts w:eastAsiaTheme="minorEastAsia" w:cs="Arial"/>
                <w:lang w:val="en-US" w:eastAsia="zh-CN"/>
              </w:rPr>
            </w:pPr>
            <w:proofErr w:type="spellStart"/>
            <w:r>
              <w:rPr>
                <w:rFonts w:eastAsiaTheme="minorEastAsia" w:cs="Arial"/>
                <w:lang w:val="en-US" w:eastAsia="zh-CN"/>
              </w:rPr>
              <w:t>n</w:t>
            </w:r>
            <w:r>
              <w:rPr>
                <w:rFonts w:eastAsiaTheme="minorEastAsia" w:cs="Arial" w:hint="eastAsia"/>
                <w:lang w:val="en-US" w:eastAsia="zh-CN"/>
              </w:rPr>
              <w:t>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7C6E0A5" w14:textId="77777777" w:rsidR="007F6DE9" w:rsidRDefault="007F6DE9" w:rsidP="00CF76B0">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4FB0C" w14:textId="77777777" w:rsidR="007F6DE9" w:rsidRDefault="007F6DE9" w:rsidP="00CF76B0">
            <w:pPr>
              <w:pStyle w:val="TAC"/>
              <w:rPr>
                <w:rFonts w:eastAsiaTheme="minorEastAsia"/>
                <w:lang w:val="en-US" w:eastAsia="zh-CN"/>
              </w:rPr>
            </w:pPr>
          </w:p>
        </w:tc>
      </w:tr>
      <w:tr w:rsidR="007F6DE9" w14:paraId="07E5191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8BC4C"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proofErr w:type="spellStart"/>
            <w:r>
              <w:rPr>
                <w:rFonts w:eastAsiaTheme="minorEastAsia" w:cs="Arial"/>
                <w:lang w:val="en-US" w:eastAsia="zh-CN"/>
              </w:rPr>
              <w:t>n66</w:t>
            </w:r>
            <w:proofErr w:type="spellEnd"/>
            <w:r>
              <w:rPr>
                <w:rFonts w:eastAsiaTheme="minorEastAsia" w:cs="Arial"/>
                <w:lang w:val="en-US" w:eastAsia="zh-CN"/>
              </w:rPr>
              <w:t>(2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CA253"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proofErr w:type="spellStart"/>
            <w:r>
              <w:rPr>
                <w:rFonts w:eastAsiaTheme="minorEastAsia" w:cs="Arial"/>
                <w:lang w:val="en-US" w:eastAsia="zh-CN"/>
              </w:rPr>
              <w:t>n66</w:t>
            </w:r>
            <w:proofErr w:type="spellEnd"/>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0C2783" w14:textId="77777777" w:rsidR="007F6DE9" w:rsidRDefault="007F6DE9" w:rsidP="00CF76B0">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54B2DE" w14:textId="77777777" w:rsidR="007F6DE9" w:rsidRDefault="007F6DE9" w:rsidP="00CF76B0">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EC62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627B923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06D68"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217C1"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63362" w14:textId="77777777" w:rsidR="007F6DE9" w:rsidRDefault="007F6DE9" w:rsidP="00CF76B0">
            <w:pPr>
              <w:pStyle w:val="TAC"/>
              <w:rPr>
                <w:rFonts w:eastAsiaTheme="minorEastAsia"/>
                <w:lang w:val="en-US" w:eastAsia="zh-CN"/>
              </w:rPr>
            </w:pPr>
            <w:proofErr w:type="spellStart"/>
            <w:r>
              <w:rPr>
                <w:rFonts w:eastAsiaTheme="minorEastAsia" w:cs="Arial"/>
                <w:lang w:val="en-US" w:eastAsia="zh-CN"/>
              </w:rPr>
              <w:t>n66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6EE2280" w14:textId="77777777" w:rsidR="007F6DE9" w:rsidRDefault="007F6DE9" w:rsidP="00CF76B0">
            <w:pPr>
              <w:pStyle w:val="TAC"/>
              <w:rPr>
                <w:rFonts w:eastAsiaTheme="minorEastAsia"/>
                <w:lang w:val="en-US" w:eastAsia="zh-CN"/>
              </w:rPr>
            </w:pPr>
            <w:proofErr w:type="spellStart"/>
            <w:r>
              <w:rPr>
                <w:rFonts w:eastAsiaTheme="minorEastAsia"/>
                <w:lang w:val="en-US" w:eastAsia="zh-CN" w:bidi="ar"/>
              </w:rPr>
              <w:t>CA_n66</w:t>
            </w:r>
            <w:proofErr w:type="spellEnd"/>
            <w:r>
              <w:rPr>
                <w:rFonts w:eastAsiaTheme="minorEastAsia"/>
                <w:lang w:val="en-US" w:eastAsia="zh-CN" w:bidi="ar"/>
              </w:rPr>
              <w:t>(2A)_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48AE518E" w14:textId="77777777" w:rsidR="007F6DE9" w:rsidRDefault="007F6DE9" w:rsidP="00CF76B0">
            <w:pPr>
              <w:pStyle w:val="TAC"/>
              <w:rPr>
                <w:rFonts w:eastAsiaTheme="minorEastAsia"/>
                <w:lang w:val="en-US" w:eastAsia="zh-CN"/>
              </w:rPr>
            </w:pPr>
          </w:p>
        </w:tc>
      </w:tr>
      <w:tr w:rsidR="007F6DE9" w14:paraId="0D658883"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6AD"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proofErr w:type="spellStart"/>
            <w:r>
              <w:rPr>
                <w:rFonts w:eastAsiaTheme="minorEastAsia" w:cs="Arial"/>
                <w:lang w:val="en-US" w:eastAsia="zh-CN"/>
              </w:rPr>
              <w:t>n66A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D57F1E1"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proofErr w:type="spellStart"/>
            <w:r>
              <w:rPr>
                <w:rFonts w:eastAsiaTheme="minorEastAsia" w:cs="Arial"/>
                <w:lang w:val="en-US" w:eastAsia="zh-CN"/>
              </w:rPr>
              <w:t>n66</w:t>
            </w:r>
            <w:proofErr w:type="spellEnd"/>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E72611" w14:textId="77777777" w:rsidR="007F6DE9" w:rsidRDefault="007F6DE9" w:rsidP="00CF76B0">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C5881"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C304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1775C5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2C636"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AB712"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E02E3" w14:textId="77777777" w:rsidR="007F6DE9" w:rsidRDefault="007F6DE9" w:rsidP="00CF76B0">
            <w:pPr>
              <w:pStyle w:val="TAC"/>
              <w:rPr>
                <w:rFonts w:eastAsiaTheme="minorEastAsia"/>
                <w:lang w:val="en-US" w:eastAsia="zh-CN"/>
              </w:rPr>
            </w:pPr>
            <w:proofErr w:type="spellStart"/>
            <w:r>
              <w:rPr>
                <w:rFonts w:eastAsiaTheme="minorEastAsia" w:cs="Arial"/>
                <w:lang w:val="en-US" w:eastAsia="zh-CN"/>
              </w:rPr>
              <w:t>n66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5416DAB" w14:textId="77777777" w:rsidR="007F6DE9" w:rsidRDefault="007F6DE9" w:rsidP="00CF76B0">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2399" w14:textId="77777777" w:rsidR="007F6DE9" w:rsidRDefault="007F6DE9" w:rsidP="00CF76B0">
            <w:pPr>
              <w:pStyle w:val="TAC"/>
              <w:rPr>
                <w:rFonts w:eastAsiaTheme="minorEastAsia"/>
                <w:lang w:val="en-US" w:eastAsia="zh-CN"/>
              </w:rPr>
            </w:pPr>
          </w:p>
        </w:tc>
      </w:tr>
      <w:tr w:rsidR="007F6DE9" w14:paraId="284FA4D0"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DE1BF"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proofErr w:type="spellStart"/>
            <w:r>
              <w:rPr>
                <w:rFonts w:eastAsiaTheme="minorEastAsia" w:cs="Arial"/>
                <w:lang w:val="en-US" w:eastAsia="zh-CN"/>
              </w:rPr>
              <w:t>n66</w:t>
            </w:r>
            <w:proofErr w:type="spellEnd"/>
            <w:r>
              <w:rPr>
                <w:rFonts w:eastAsiaTheme="minorEastAsia" w:cs="Arial"/>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A576B" w14:textId="77777777" w:rsidR="007F6DE9" w:rsidRDefault="007F6DE9" w:rsidP="00CF76B0">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proofErr w:type="spellStart"/>
            <w:r>
              <w:rPr>
                <w:rFonts w:eastAsiaTheme="minorEastAsia" w:cs="Arial"/>
                <w:lang w:val="en-US" w:eastAsia="zh-CN"/>
              </w:rPr>
              <w:t>n66</w:t>
            </w:r>
            <w:proofErr w:type="spellEnd"/>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A8879A" w14:textId="77777777" w:rsidR="007F6DE9" w:rsidRDefault="007F6DE9" w:rsidP="00CF76B0">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66EFCC"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A1837"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4C0C1B1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8732"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95584"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28651" w14:textId="77777777" w:rsidR="007F6DE9" w:rsidRDefault="007F6DE9" w:rsidP="00CF76B0">
            <w:pPr>
              <w:pStyle w:val="TAC"/>
              <w:rPr>
                <w:rFonts w:eastAsiaTheme="minorEastAsia"/>
                <w:lang w:val="en-US" w:eastAsia="zh-CN"/>
              </w:rPr>
            </w:pPr>
            <w:proofErr w:type="spellStart"/>
            <w:r>
              <w:rPr>
                <w:rFonts w:eastAsiaTheme="minorEastAsia" w:cs="Arial"/>
                <w:lang w:val="en-US" w:eastAsia="zh-CN"/>
              </w:rPr>
              <w:t>n66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CB79157" w14:textId="77777777" w:rsidR="007F6DE9" w:rsidRDefault="007F6DE9" w:rsidP="00CF76B0">
            <w:pPr>
              <w:pStyle w:val="TAC"/>
              <w:rPr>
                <w:rFonts w:eastAsiaTheme="minorEastAsia"/>
                <w:lang w:val="en-US" w:eastAsia="zh-CN"/>
              </w:rPr>
            </w:pPr>
            <w:proofErr w:type="spellStart"/>
            <w:r>
              <w:rPr>
                <w:rFonts w:eastAsiaTheme="minorEastAsia"/>
                <w:lang w:val="en-US" w:eastAsia="zh-CN" w:bidi="ar"/>
              </w:rPr>
              <w:t>CA_n66</w:t>
            </w:r>
            <w:proofErr w:type="spellEnd"/>
            <w:r>
              <w:rPr>
                <w:rFonts w:eastAsiaTheme="minorEastAsia"/>
                <w:lang w:val="en-US" w:eastAsia="zh-CN" w:bidi="ar"/>
              </w:rPr>
              <w:t>(2A)_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094F8E20" w14:textId="77777777" w:rsidR="007F6DE9" w:rsidRDefault="007F6DE9" w:rsidP="00CF76B0">
            <w:pPr>
              <w:pStyle w:val="TAC"/>
              <w:rPr>
                <w:rFonts w:eastAsiaTheme="minorEastAsia"/>
                <w:lang w:val="en-US" w:eastAsia="zh-CN"/>
              </w:rPr>
            </w:pPr>
          </w:p>
        </w:tc>
      </w:tr>
      <w:tr w:rsidR="007F6DE9" w14:paraId="0F244425"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84DC6" w14:textId="77777777" w:rsidR="007F6DE9" w:rsidRDefault="007F6DE9" w:rsidP="00CF76B0">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C678B" w14:textId="77777777" w:rsidR="007F6DE9" w:rsidRDefault="007F6DE9" w:rsidP="00CF76B0">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2D0554" w14:textId="77777777" w:rsidR="007F6DE9" w:rsidRDefault="007F6DE9" w:rsidP="00CF76B0">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324C72" w14:textId="77777777" w:rsidR="007F6DE9" w:rsidRDefault="007F6DE9" w:rsidP="00CF76B0">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B7E97"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306ED0F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D56F862"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3C99B"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9F87B" w14:textId="77777777" w:rsidR="007F6DE9" w:rsidRDefault="007F6DE9" w:rsidP="00CF76B0">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31E50DC" w14:textId="77777777" w:rsidR="007F6DE9" w:rsidRDefault="007F6DE9" w:rsidP="00CF76B0">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10162" w14:textId="77777777" w:rsidR="007F6DE9" w:rsidRDefault="007F6DE9" w:rsidP="00CF76B0">
            <w:pPr>
              <w:pStyle w:val="TAC"/>
              <w:rPr>
                <w:rFonts w:eastAsiaTheme="minorEastAsia"/>
                <w:szCs w:val="18"/>
                <w:lang w:val="en-US" w:eastAsia="zh-CN"/>
              </w:rPr>
            </w:pPr>
          </w:p>
        </w:tc>
      </w:tr>
      <w:tr w:rsidR="007F6DE9" w14:paraId="4A54ED0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65253D7"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6731FA"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5199C" w14:textId="77777777" w:rsidR="007F6DE9" w:rsidRDefault="007F6DE9" w:rsidP="00CF76B0">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4750C" w14:textId="77777777" w:rsidR="007F6DE9" w:rsidRDefault="007F6DE9" w:rsidP="00CF76B0">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4578" w14:textId="77777777" w:rsidR="007F6DE9" w:rsidRDefault="007F6DE9" w:rsidP="00CF76B0">
            <w:pPr>
              <w:pStyle w:val="TAC"/>
              <w:rPr>
                <w:rFonts w:eastAsiaTheme="minorEastAsia"/>
                <w:szCs w:val="18"/>
                <w:lang w:val="en-US" w:eastAsia="zh-CN"/>
              </w:rPr>
            </w:pPr>
            <w:r>
              <w:rPr>
                <w:lang w:val="en-US" w:eastAsia="zh-CN"/>
              </w:rPr>
              <w:t>4 and 5</w:t>
            </w:r>
          </w:p>
        </w:tc>
      </w:tr>
      <w:tr w:rsidR="007F6DE9" w14:paraId="6424C6A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5F69E"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2D367"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5059C" w14:textId="77777777" w:rsidR="007F6DE9" w:rsidRDefault="007F6DE9" w:rsidP="00CF76B0">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D0520CB" w14:textId="77777777" w:rsidR="007F6DE9" w:rsidRDefault="007F6DE9" w:rsidP="00CF76B0">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CD89" w14:textId="77777777" w:rsidR="007F6DE9" w:rsidRDefault="007F6DE9" w:rsidP="00CF76B0">
            <w:pPr>
              <w:pStyle w:val="TAC"/>
              <w:rPr>
                <w:rFonts w:eastAsiaTheme="minorEastAsia"/>
                <w:szCs w:val="18"/>
                <w:lang w:val="en-US" w:eastAsia="zh-CN"/>
              </w:rPr>
            </w:pPr>
          </w:p>
        </w:tc>
      </w:tr>
      <w:tr w:rsidR="007F6DE9" w14:paraId="67D3C89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6C6BE" w14:textId="77777777" w:rsidR="007F6DE9" w:rsidRDefault="007F6DE9" w:rsidP="00CF76B0">
            <w:pPr>
              <w:pStyle w:val="TAC"/>
              <w:rPr>
                <w:rFonts w:eastAsiaTheme="minorEastAsia" w:cs="Arial"/>
                <w:szCs w:val="18"/>
                <w:lang w:val="en-US" w:eastAsia="zh-CN"/>
              </w:rPr>
            </w:pPr>
            <w:r>
              <w:rPr>
                <w:rFonts w:eastAsiaTheme="minorEastAsia" w:cs="Arial"/>
                <w:lang w:val="en-US" w:eastAsia="zh-CN"/>
              </w:rPr>
              <w:lastRenderedPageBreak/>
              <w:t>CA_n7A-</w:t>
            </w:r>
            <w:proofErr w:type="spellStart"/>
            <w:r>
              <w:rPr>
                <w:rFonts w:eastAsiaTheme="minorEastAsia" w:cs="Arial"/>
                <w:lang w:val="en-US" w:eastAsia="zh-CN"/>
              </w:rPr>
              <w:t>n71A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D635671" w14:textId="77777777" w:rsidR="007F6DE9" w:rsidRDefault="007F6DE9" w:rsidP="00CF76B0">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F80ACA" w14:textId="77777777" w:rsidR="007F6DE9" w:rsidRDefault="007F6DE9" w:rsidP="00CF76B0">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2A3C7" w14:textId="77777777" w:rsidR="007F6DE9" w:rsidRDefault="007F6DE9" w:rsidP="00CF76B0">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1CC35" w14:textId="77777777" w:rsidR="007F6DE9" w:rsidRDefault="007F6DE9" w:rsidP="00CF76B0">
            <w:pPr>
              <w:pStyle w:val="TAC"/>
              <w:rPr>
                <w:rFonts w:eastAsiaTheme="minorEastAsia" w:cs="Arial"/>
                <w:szCs w:val="18"/>
                <w:lang w:val="en-US" w:eastAsia="zh-CN"/>
              </w:rPr>
            </w:pPr>
            <w:r>
              <w:rPr>
                <w:rFonts w:eastAsiaTheme="minorEastAsia" w:cs="Arial"/>
                <w:szCs w:val="18"/>
                <w:lang w:val="en-US" w:eastAsia="zh-CN"/>
              </w:rPr>
              <w:t>0</w:t>
            </w:r>
          </w:p>
        </w:tc>
      </w:tr>
      <w:tr w:rsidR="007F6DE9" w14:paraId="7CC29AB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2C36A07" w14:textId="77777777" w:rsidR="007F6DE9" w:rsidRDefault="007F6DE9" w:rsidP="00CF76B0">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75D37" w14:textId="77777777" w:rsidR="007F6DE9" w:rsidRDefault="007F6DE9" w:rsidP="00CF76B0">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FFC8B" w14:textId="77777777" w:rsidR="007F6DE9" w:rsidRDefault="007F6DE9" w:rsidP="00CF76B0">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83A1C" w14:textId="77777777" w:rsidR="007F6DE9" w:rsidRDefault="007F6DE9" w:rsidP="00CF76B0">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274E" w14:textId="77777777" w:rsidR="007F6DE9" w:rsidRDefault="007F6DE9" w:rsidP="00CF76B0">
            <w:pPr>
              <w:pStyle w:val="TAC"/>
              <w:rPr>
                <w:rFonts w:eastAsiaTheme="minorEastAsia" w:cs="Arial"/>
                <w:szCs w:val="18"/>
                <w:lang w:val="en-US" w:eastAsia="zh-CN"/>
              </w:rPr>
            </w:pPr>
          </w:p>
        </w:tc>
      </w:tr>
      <w:tr w:rsidR="007F6DE9" w14:paraId="59702A7C"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0B69EAC" w14:textId="77777777" w:rsidR="007F6DE9" w:rsidRDefault="007F6DE9" w:rsidP="00CF76B0">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F202E1" w14:textId="77777777" w:rsidR="007F6DE9" w:rsidRDefault="007F6DE9" w:rsidP="00CF76B0">
            <w:pPr>
              <w:pStyle w:val="TAC"/>
              <w:rPr>
                <w:rFonts w:eastAsiaTheme="minorEastAsia" w:cs="Arial"/>
                <w:szCs w:val="18"/>
                <w:lang w:val="en-US" w:eastAsia="zh-CN"/>
              </w:rPr>
            </w:pPr>
            <w:r>
              <w:rPr>
                <w:lang w:val="en-US" w:eastAsia="zh-CN"/>
              </w:rPr>
              <w:t>CA_n7A-</w:t>
            </w:r>
            <w:proofErr w:type="spellStart"/>
            <w:r>
              <w:rPr>
                <w:lang w:val="en-US" w:eastAsia="zh-CN"/>
              </w:rPr>
              <w:t>n71A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476535C6" w14:textId="77777777" w:rsidR="007F6DE9" w:rsidRDefault="007F6DE9" w:rsidP="00CF76B0">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CCC413" w14:textId="77777777" w:rsidR="007F6DE9" w:rsidRDefault="007F6DE9" w:rsidP="00CF76B0">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AC9E6" w14:textId="77777777" w:rsidR="007F6DE9" w:rsidRDefault="007F6DE9" w:rsidP="00CF76B0">
            <w:pPr>
              <w:pStyle w:val="TAC"/>
              <w:rPr>
                <w:rFonts w:eastAsiaTheme="minorEastAsia" w:cs="Arial"/>
                <w:szCs w:val="18"/>
                <w:lang w:val="en-US" w:eastAsia="zh-CN"/>
              </w:rPr>
            </w:pPr>
            <w:r>
              <w:rPr>
                <w:lang w:val="en-US" w:eastAsia="zh-CN"/>
              </w:rPr>
              <w:t>4 and 5</w:t>
            </w:r>
          </w:p>
        </w:tc>
      </w:tr>
      <w:tr w:rsidR="007F6DE9" w14:paraId="2B83816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ABE26" w14:textId="77777777" w:rsidR="007F6DE9" w:rsidRDefault="007F6DE9" w:rsidP="00CF76B0">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8F3E" w14:textId="77777777" w:rsidR="007F6DE9" w:rsidRDefault="007F6DE9" w:rsidP="00CF76B0">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D3CC1" w14:textId="77777777" w:rsidR="007F6DE9" w:rsidRDefault="007F6DE9" w:rsidP="00CF76B0">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C07C13" w14:textId="77777777" w:rsidR="007F6DE9" w:rsidRDefault="007F6DE9" w:rsidP="00CF76B0">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4B513" w14:textId="77777777" w:rsidR="007F6DE9" w:rsidRDefault="007F6DE9" w:rsidP="00CF76B0">
            <w:pPr>
              <w:pStyle w:val="TAC"/>
              <w:rPr>
                <w:rFonts w:eastAsiaTheme="minorEastAsia" w:cs="Arial"/>
                <w:szCs w:val="18"/>
                <w:lang w:val="en-US" w:eastAsia="zh-CN"/>
              </w:rPr>
            </w:pPr>
          </w:p>
        </w:tc>
      </w:tr>
      <w:tr w:rsidR="007F6DE9" w14:paraId="4AE8BE6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73A28" w14:textId="77777777" w:rsidR="007F6DE9" w:rsidRDefault="007F6DE9" w:rsidP="00CF76B0">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EFB29" w14:textId="77777777" w:rsidR="007F6DE9" w:rsidRDefault="007F6DE9" w:rsidP="00CF76B0">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05F34B" w14:textId="77777777" w:rsidR="007F6DE9" w:rsidRDefault="007F6DE9" w:rsidP="00CF76B0">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533BD8" w14:textId="77777777" w:rsidR="007F6DE9" w:rsidRDefault="007F6DE9" w:rsidP="00CF76B0">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BB5C2"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07542B4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DDD30AF" w14:textId="77777777" w:rsidR="007F6DE9" w:rsidRDefault="007F6DE9" w:rsidP="00CF76B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A19D6B" w14:textId="77777777" w:rsidR="007F6DE9" w:rsidRDefault="007F6DE9" w:rsidP="00CF76B0">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20BE4E" w14:textId="77777777" w:rsidR="007F6DE9" w:rsidRDefault="007F6DE9" w:rsidP="00CF76B0">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318529" w14:textId="77777777" w:rsidR="007F6DE9" w:rsidRDefault="007F6DE9" w:rsidP="00CF76B0">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5307" w14:textId="77777777" w:rsidR="007F6DE9" w:rsidRDefault="007F6DE9" w:rsidP="00CF76B0">
            <w:pPr>
              <w:pStyle w:val="TAC"/>
              <w:rPr>
                <w:rFonts w:eastAsiaTheme="minorEastAsia"/>
                <w:lang w:val="en-US" w:eastAsia="zh-CN"/>
              </w:rPr>
            </w:pPr>
          </w:p>
        </w:tc>
      </w:tr>
      <w:tr w:rsidR="007F6DE9" w14:paraId="1FF5FA4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30D26D3" w14:textId="77777777" w:rsidR="007F6DE9" w:rsidRDefault="007F6DE9" w:rsidP="00CF76B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A9732EF" w14:textId="77777777" w:rsidR="007F6DE9" w:rsidRDefault="007F6DE9" w:rsidP="00CF76B0">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89E333" w14:textId="77777777" w:rsidR="007F6DE9" w:rsidRDefault="007F6DE9" w:rsidP="00CF76B0">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DF657" w14:textId="77777777" w:rsidR="007F6DE9" w:rsidRDefault="007F6DE9" w:rsidP="00CF76B0">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04724" w14:textId="77777777" w:rsidR="007F6DE9" w:rsidRDefault="007F6DE9" w:rsidP="00CF76B0">
            <w:pPr>
              <w:pStyle w:val="TAC"/>
              <w:rPr>
                <w:rFonts w:eastAsiaTheme="minorEastAsia"/>
                <w:lang w:val="en-US" w:eastAsia="zh-CN"/>
              </w:rPr>
            </w:pPr>
            <w:r>
              <w:rPr>
                <w:rFonts w:eastAsiaTheme="minorEastAsia" w:cs="Arial"/>
                <w:szCs w:val="18"/>
              </w:rPr>
              <w:t>4 and 5</w:t>
            </w:r>
          </w:p>
        </w:tc>
      </w:tr>
      <w:tr w:rsidR="007F6DE9" w14:paraId="220F0FE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E8913" w14:textId="77777777" w:rsidR="007F6DE9" w:rsidRDefault="007F6DE9" w:rsidP="00CF76B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D623E" w14:textId="77777777" w:rsidR="007F6DE9" w:rsidRDefault="007F6DE9" w:rsidP="00CF76B0">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1E8AD0" w14:textId="77777777" w:rsidR="007F6DE9" w:rsidRDefault="007F6DE9" w:rsidP="00CF76B0">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C02070" w14:textId="77777777" w:rsidR="007F6DE9" w:rsidRDefault="007F6DE9" w:rsidP="00CF76B0">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9181D" w14:textId="77777777" w:rsidR="007F6DE9" w:rsidRDefault="007F6DE9" w:rsidP="00CF76B0">
            <w:pPr>
              <w:pStyle w:val="TAC"/>
              <w:rPr>
                <w:rFonts w:eastAsiaTheme="minorEastAsia"/>
                <w:lang w:val="en-US" w:eastAsia="zh-CN"/>
              </w:rPr>
            </w:pPr>
          </w:p>
        </w:tc>
      </w:tr>
      <w:tr w:rsidR="007F6DE9" w14:paraId="352A71C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255C1" w14:textId="77777777" w:rsidR="007F6DE9" w:rsidRDefault="007F6DE9" w:rsidP="00CF76B0">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0AD79" w14:textId="77777777" w:rsidR="007F6DE9" w:rsidRDefault="007F6DE9" w:rsidP="00CF76B0">
            <w:pPr>
              <w:pStyle w:val="TAC"/>
              <w:rPr>
                <w:vertAlign w:val="superscript"/>
                <w:lang w:val="en-US" w:eastAsia="zh-CN"/>
              </w:rPr>
            </w:pPr>
            <w:proofErr w:type="spellStart"/>
            <w:r>
              <w:rPr>
                <w:lang w:val="en-US" w:eastAsia="en-GB"/>
              </w:rPr>
              <w:t>n77</w:t>
            </w:r>
            <w:r>
              <w:rPr>
                <w:vertAlign w:val="superscript"/>
                <w:lang w:val="en-US" w:eastAsia="zh-CN"/>
              </w:rPr>
              <w:t>8,9</w:t>
            </w:r>
            <w:proofErr w:type="spellEnd"/>
          </w:p>
          <w:p w14:paraId="490BC510" w14:textId="77777777" w:rsidR="007F6DE9" w:rsidRDefault="007F6DE9" w:rsidP="00CF76B0">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393C2F0" w14:textId="77777777" w:rsidR="007F6DE9" w:rsidRDefault="007F6DE9" w:rsidP="00CF76B0">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AA6002" w14:textId="77777777" w:rsidR="007F6DE9" w:rsidRDefault="007F6DE9" w:rsidP="00CF76B0">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1F901"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127F131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85AE383"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D6EFBC"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7BC49" w14:textId="77777777" w:rsidR="007F6DE9" w:rsidRDefault="007F6DE9" w:rsidP="00CF76B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BF372E" w14:textId="77777777" w:rsidR="007F6DE9" w:rsidRDefault="007F6DE9" w:rsidP="00CF76B0">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4A087" w14:textId="77777777" w:rsidR="007F6DE9" w:rsidRDefault="007F6DE9" w:rsidP="00CF76B0">
            <w:pPr>
              <w:pStyle w:val="TAC"/>
              <w:rPr>
                <w:rFonts w:eastAsiaTheme="minorEastAsia"/>
                <w:lang w:val="en-US" w:eastAsia="zh-CN"/>
              </w:rPr>
            </w:pPr>
          </w:p>
        </w:tc>
      </w:tr>
      <w:tr w:rsidR="007F6DE9" w14:paraId="11124CBC"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00C2E1A"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515FA1"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E8890" w14:textId="77777777" w:rsidR="007F6DE9" w:rsidRDefault="007F6DE9" w:rsidP="00CF76B0">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59FDC9" w14:textId="77777777" w:rsidR="007F6DE9" w:rsidRDefault="007F6DE9" w:rsidP="00CF76B0">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A036E" w14:textId="77777777" w:rsidR="007F6DE9" w:rsidRDefault="007F6DE9" w:rsidP="00CF76B0">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7F6DE9" w14:paraId="6AD5F62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67D8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949A1"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A6CD2" w14:textId="77777777" w:rsidR="007F6DE9" w:rsidRDefault="007F6DE9" w:rsidP="00CF76B0">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D8B22" w14:textId="77777777" w:rsidR="007F6DE9" w:rsidRDefault="007F6DE9" w:rsidP="00CF76B0">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F5ED6" w14:textId="77777777" w:rsidR="007F6DE9" w:rsidRDefault="007F6DE9" w:rsidP="00CF76B0">
            <w:pPr>
              <w:keepNext/>
              <w:keepLines/>
              <w:spacing w:after="0"/>
              <w:jc w:val="center"/>
              <w:rPr>
                <w:rFonts w:ascii="Arial" w:eastAsia="SimSun" w:hAnsi="Arial"/>
                <w:sz w:val="18"/>
                <w:lang w:val="en-US" w:eastAsia="zh-CN"/>
              </w:rPr>
            </w:pPr>
          </w:p>
        </w:tc>
      </w:tr>
      <w:tr w:rsidR="007F6DE9" w14:paraId="724CA98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14223" w14:textId="77777777" w:rsidR="007F6DE9" w:rsidRDefault="007F6DE9" w:rsidP="00CF76B0">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F7E2" w14:textId="77777777" w:rsidR="007F6DE9" w:rsidRDefault="007F6DE9" w:rsidP="00CF76B0">
            <w:pPr>
              <w:pStyle w:val="TAC"/>
              <w:rPr>
                <w:vertAlign w:val="superscript"/>
                <w:lang w:val="en-US" w:eastAsia="zh-CN"/>
              </w:rPr>
            </w:pPr>
            <w:proofErr w:type="spellStart"/>
            <w:r>
              <w:rPr>
                <w:lang w:val="en-US" w:eastAsia="en-GB"/>
              </w:rPr>
              <w:t>n77</w:t>
            </w:r>
            <w:r>
              <w:rPr>
                <w:vertAlign w:val="superscript"/>
                <w:lang w:val="en-US" w:eastAsia="zh-CN"/>
              </w:rPr>
              <w:t>8,9</w:t>
            </w:r>
            <w:proofErr w:type="spellEnd"/>
          </w:p>
          <w:p w14:paraId="6CCC514C" w14:textId="77777777" w:rsidR="007F6DE9" w:rsidRDefault="007F6DE9" w:rsidP="00CF76B0">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57B349" w14:textId="77777777" w:rsidR="007F6DE9" w:rsidRDefault="007F6DE9" w:rsidP="00CF76B0">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860044" w14:textId="77777777" w:rsidR="007F6DE9" w:rsidRDefault="007F6DE9" w:rsidP="00CF76B0">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F735"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7B207D8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0BB39"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B3413"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9A9DA" w14:textId="77777777" w:rsidR="007F6DE9" w:rsidRDefault="007F6DE9" w:rsidP="00CF76B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5DEB8" w14:textId="77777777" w:rsidR="007F6DE9" w:rsidRDefault="007F6DE9" w:rsidP="00CF76B0">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2078" w14:textId="77777777" w:rsidR="007F6DE9" w:rsidRDefault="007F6DE9" w:rsidP="00CF76B0">
            <w:pPr>
              <w:pStyle w:val="TAC"/>
              <w:rPr>
                <w:rFonts w:eastAsiaTheme="minorEastAsia"/>
                <w:lang w:val="en-US" w:eastAsia="zh-CN"/>
              </w:rPr>
            </w:pPr>
          </w:p>
        </w:tc>
      </w:tr>
      <w:tr w:rsidR="007F6DE9" w14:paraId="45C809E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C6708" w14:textId="77777777" w:rsidR="007F6DE9" w:rsidRDefault="007F6DE9" w:rsidP="00CF76B0">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9605E" w14:textId="77777777" w:rsidR="007F6DE9" w:rsidRDefault="007F6DE9" w:rsidP="00CF76B0">
            <w:pPr>
              <w:pStyle w:val="TAC"/>
              <w:rPr>
                <w:vertAlign w:val="superscript"/>
                <w:lang w:val="en-US" w:eastAsia="zh-CN"/>
              </w:rPr>
            </w:pPr>
            <w:proofErr w:type="spellStart"/>
            <w:r>
              <w:rPr>
                <w:lang w:val="en-US" w:eastAsia="en-GB"/>
              </w:rPr>
              <w:t>n77</w:t>
            </w:r>
            <w:r>
              <w:rPr>
                <w:vertAlign w:val="superscript"/>
                <w:lang w:val="en-US" w:eastAsia="zh-CN"/>
              </w:rPr>
              <w:t>8,9</w:t>
            </w:r>
            <w:proofErr w:type="spellEnd"/>
          </w:p>
          <w:p w14:paraId="7C42D468" w14:textId="77777777" w:rsidR="007F6DE9" w:rsidRDefault="007F6DE9" w:rsidP="00CF76B0">
            <w:pPr>
              <w:pStyle w:val="TAC"/>
              <w:rPr>
                <w:vertAlign w:val="superscript"/>
                <w:lang w:val="en-US" w:eastAsia="zh-CN"/>
              </w:rPr>
            </w:pPr>
            <w:r>
              <w:rPr>
                <w:bCs/>
                <w:lang w:val="en-US" w:eastAsia="en-GB"/>
              </w:rPr>
              <w:t>CA_n77(2A)</w:t>
            </w:r>
            <w:r>
              <w:rPr>
                <w:bCs/>
                <w:vertAlign w:val="superscript"/>
                <w:lang w:val="en-US" w:eastAsia="en-GB"/>
              </w:rPr>
              <w:t>8</w:t>
            </w:r>
          </w:p>
          <w:p w14:paraId="2ADB86F4" w14:textId="77777777" w:rsidR="007F6DE9" w:rsidRDefault="007F6DE9" w:rsidP="00CF76B0">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50B24" w14:textId="77777777" w:rsidR="007F6DE9" w:rsidRDefault="007F6DE9" w:rsidP="00CF76B0">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94F61" w14:textId="77777777" w:rsidR="007F6DE9" w:rsidRDefault="007F6DE9" w:rsidP="00CF76B0">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6F3EA"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070B606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6311F7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FE5D4"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0BD33" w14:textId="77777777" w:rsidR="007F6DE9" w:rsidRDefault="007F6DE9" w:rsidP="00CF76B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17166F" w14:textId="77777777" w:rsidR="007F6DE9" w:rsidRDefault="007F6DE9" w:rsidP="00CF76B0">
            <w:pPr>
              <w:pStyle w:val="TAC"/>
              <w:rPr>
                <w:rFonts w:eastAsiaTheme="minorEastAsia"/>
              </w:rPr>
            </w:pPr>
            <w:r>
              <w:rPr>
                <w:rFonts w:eastAsiaTheme="minorEastAsia"/>
                <w:lang w:val="en-US" w:eastAsia="zh-CN" w:bidi="ar"/>
              </w:rPr>
              <w:t>CA_n77(2A)_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2CC4700D" w14:textId="77777777" w:rsidR="007F6DE9" w:rsidRDefault="007F6DE9" w:rsidP="00CF76B0">
            <w:pPr>
              <w:pStyle w:val="TAC"/>
              <w:rPr>
                <w:rFonts w:eastAsiaTheme="minorEastAsia"/>
                <w:lang w:val="en-US" w:eastAsia="zh-CN"/>
              </w:rPr>
            </w:pPr>
          </w:p>
        </w:tc>
      </w:tr>
      <w:tr w:rsidR="007F6DE9" w14:paraId="617CF83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A7DA29C"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4230D"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15E2D" w14:textId="77777777" w:rsidR="007F6DE9" w:rsidRDefault="007F6DE9" w:rsidP="00CF76B0">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969D85" w14:textId="77777777" w:rsidR="007F6DE9" w:rsidRDefault="007F6DE9" w:rsidP="00CF76B0">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5C17F"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2E3BF92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24BDA22"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C1702"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B543D" w14:textId="77777777" w:rsidR="007F6DE9" w:rsidRDefault="007F6DE9" w:rsidP="00CF76B0">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AB5797" w14:textId="77777777" w:rsidR="007F6DE9" w:rsidRDefault="007F6DE9" w:rsidP="00CF76B0">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C2BE0" w14:textId="77777777" w:rsidR="007F6DE9" w:rsidRDefault="007F6DE9" w:rsidP="00CF76B0">
            <w:pPr>
              <w:pStyle w:val="TAC"/>
              <w:rPr>
                <w:rFonts w:eastAsiaTheme="minorEastAsia"/>
                <w:lang w:val="en-US" w:eastAsia="zh-CN"/>
              </w:rPr>
            </w:pPr>
          </w:p>
        </w:tc>
      </w:tr>
      <w:tr w:rsidR="007F6DE9" w14:paraId="7C14946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DD14F23"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DDFC"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1F872" w14:textId="77777777" w:rsidR="007F6DE9" w:rsidRDefault="007F6DE9" w:rsidP="00CF76B0">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94F679" w14:textId="77777777" w:rsidR="007F6DE9" w:rsidRDefault="007F6DE9" w:rsidP="00CF76B0">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03741" w14:textId="77777777" w:rsidR="007F6DE9" w:rsidRDefault="007F6DE9" w:rsidP="00CF76B0">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7F6DE9" w14:paraId="0733199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DFA73"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DEF1C"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ADD23" w14:textId="77777777" w:rsidR="007F6DE9" w:rsidRDefault="007F6DE9" w:rsidP="00CF76B0">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26AFF" w14:textId="77777777" w:rsidR="007F6DE9" w:rsidRDefault="007F6DE9" w:rsidP="00CF76B0">
            <w:pPr>
              <w:keepNext/>
              <w:keepLines/>
              <w:spacing w:after="0"/>
              <w:jc w:val="center"/>
              <w:rPr>
                <w:rFonts w:ascii="Arial" w:eastAsia="SimSun" w:hAnsi="Arial" w:cs="Arial"/>
                <w:sz w:val="18"/>
                <w:szCs w:val="18"/>
              </w:rPr>
            </w:pPr>
            <w:r>
              <w:rPr>
                <w:rFonts w:ascii="Arial" w:eastAsia="SimSu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85F7" w14:textId="77777777" w:rsidR="007F6DE9" w:rsidRDefault="007F6DE9" w:rsidP="00CF76B0">
            <w:pPr>
              <w:keepNext/>
              <w:keepLines/>
              <w:spacing w:after="0"/>
              <w:jc w:val="center"/>
              <w:rPr>
                <w:rFonts w:ascii="Arial" w:eastAsia="SimSun" w:hAnsi="Arial"/>
                <w:sz w:val="18"/>
                <w:lang w:val="en-US" w:eastAsia="zh-CN"/>
              </w:rPr>
            </w:pPr>
          </w:p>
        </w:tc>
      </w:tr>
      <w:tr w:rsidR="007F6DE9" w14:paraId="4E5CEAE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98CEC" w14:textId="77777777" w:rsidR="007F6DE9" w:rsidRDefault="007F6DE9" w:rsidP="00CF76B0">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0161F" w14:textId="77777777" w:rsidR="007F6DE9" w:rsidRDefault="007F6DE9" w:rsidP="00CF76B0">
            <w:pPr>
              <w:pStyle w:val="TAC"/>
              <w:rPr>
                <w:rFonts w:cs="Arial"/>
                <w:szCs w:val="18"/>
                <w:vertAlign w:val="superscript"/>
                <w:lang w:val="en-US" w:eastAsia="zh-CN"/>
              </w:rPr>
            </w:pPr>
            <w:proofErr w:type="spellStart"/>
            <w:r>
              <w:rPr>
                <w:rFonts w:cs="Arial"/>
                <w:szCs w:val="18"/>
                <w:lang w:val="en-US" w:eastAsia="en-GB"/>
              </w:rPr>
              <w:t>n77</w:t>
            </w:r>
            <w:r>
              <w:rPr>
                <w:rFonts w:cs="Arial"/>
                <w:szCs w:val="18"/>
                <w:vertAlign w:val="superscript"/>
                <w:lang w:val="en-US" w:eastAsia="zh-CN"/>
              </w:rPr>
              <w:t>8,9</w:t>
            </w:r>
            <w:proofErr w:type="spellEnd"/>
            <w:r>
              <w:rPr>
                <w:lang w:val="en-US" w:eastAsia="en-GB"/>
              </w:rPr>
              <w:t xml:space="preserve"> CA_n77(2A)</w:t>
            </w:r>
            <w:r>
              <w:rPr>
                <w:vertAlign w:val="superscript"/>
                <w:lang w:val="en-US" w:eastAsia="en-GB"/>
              </w:rPr>
              <w:t>8</w:t>
            </w:r>
          </w:p>
          <w:p w14:paraId="156D7BAE" w14:textId="77777777" w:rsidR="007F6DE9" w:rsidRDefault="007F6DE9" w:rsidP="00CF76B0">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E8294" w14:textId="77777777" w:rsidR="007F6DE9" w:rsidRDefault="007F6DE9" w:rsidP="00CF76B0">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541C5E" w14:textId="77777777" w:rsidR="007F6DE9" w:rsidRDefault="007F6DE9" w:rsidP="00CF76B0">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0941"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08EBAD6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CE6DA"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11CD9"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CA101" w14:textId="77777777" w:rsidR="007F6DE9" w:rsidRDefault="007F6DE9" w:rsidP="00CF76B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9539F" w14:textId="77777777" w:rsidR="007F6DE9" w:rsidRDefault="007F6DE9" w:rsidP="00CF76B0">
            <w:pPr>
              <w:pStyle w:val="TAC"/>
              <w:rPr>
                <w:rFonts w:eastAsiaTheme="minorEastAsia"/>
              </w:rPr>
            </w:pPr>
            <w:r>
              <w:rPr>
                <w:rFonts w:eastAsiaTheme="minorEastAsia"/>
                <w:lang w:val="en-US" w:eastAsia="zh-CN" w:bidi="ar"/>
              </w:rPr>
              <w:t>CA_n77(2A)_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7B29AD56" w14:textId="77777777" w:rsidR="007F6DE9" w:rsidRDefault="007F6DE9" w:rsidP="00CF76B0">
            <w:pPr>
              <w:pStyle w:val="TAC"/>
              <w:rPr>
                <w:rFonts w:eastAsiaTheme="minorEastAsia"/>
                <w:lang w:val="en-US" w:eastAsia="zh-CN"/>
              </w:rPr>
            </w:pPr>
          </w:p>
        </w:tc>
      </w:tr>
      <w:tr w:rsidR="007F6DE9" w14:paraId="3823245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76D3B" w14:textId="77777777" w:rsidR="007F6DE9" w:rsidRDefault="007F6DE9" w:rsidP="00CF76B0">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6481A" w14:textId="77777777" w:rsidR="007F6DE9" w:rsidRDefault="007F6DE9" w:rsidP="00CF76B0">
            <w:pPr>
              <w:pStyle w:val="TAC"/>
              <w:rPr>
                <w:vertAlign w:val="superscript"/>
                <w:lang w:val="en-US" w:eastAsia="zh-CN"/>
              </w:rPr>
            </w:pPr>
            <w:proofErr w:type="spellStart"/>
            <w:r>
              <w:rPr>
                <w:lang w:val="en-US" w:eastAsia="en-GB"/>
              </w:rPr>
              <w:t>n77</w:t>
            </w:r>
            <w:r>
              <w:rPr>
                <w:vertAlign w:val="superscript"/>
                <w:lang w:val="en-US" w:eastAsia="zh-CN"/>
              </w:rPr>
              <w:t>8,9</w:t>
            </w:r>
            <w:proofErr w:type="spellEnd"/>
          </w:p>
          <w:p w14:paraId="1D98D4DB" w14:textId="77777777" w:rsidR="007F6DE9" w:rsidRDefault="007F6DE9" w:rsidP="00CF76B0">
            <w:pPr>
              <w:pStyle w:val="TAC"/>
              <w:rPr>
                <w:bCs/>
                <w:lang w:val="en-US" w:eastAsia="en-GB"/>
              </w:rPr>
            </w:pPr>
            <w:r>
              <w:rPr>
                <w:bCs/>
                <w:lang w:val="en-US" w:eastAsia="en-GB"/>
              </w:rPr>
              <w:t>CA_n77(2A)</w:t>
            </w:r>
            <w:r>
              <w:rPr>
                <w:bCs/>
                <w:vertAlign w:val="superscript"/>
                <w:lang w:val="en-US" w:eastAsia="en-GB"/>
              </w:rPr>
              <w:t>8</w:t>
            </w:r>
          </w:p>
          <w:p w14:paraId="0B2A8D02" w14:textId="77777777" w:rsidR="007F6DE9" w:rsidRDefault="007F6DE9" w:rsidP="00CF76B0">
            <w:pPr>
              <w:pStyle w:val="TAC"/>
              <w:rPr>
                <w:rFonts w:eastAsiaTheme="minorEastAsia"/>
                <w:lang w:val="en-US"/>
              </w:rPr>
            </w:pPr>
            <w:r>
              <w:rPr>
                <w:lang w:val="en-US" w:eastAsia="en-GB"/>
              </w:rPr>
              <w:t>CA_n7A-</w:t>
            </w:r>
            <w:proofErr w:type="spellStart"/>
            <w:r>
              <w:rPr>
                <w:lang w:val="en-US" w:eastAsia="en-GB"/>
              </w:rPr>
              <w:t>n77A</w:t>
            </w:r>
            <w:r>
              <w:rPr>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7A704915"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B0B625" w14:textId="77777777" w:rsidR="007F6DE9" w:rsidRDefault="007F6DE9" w:rsidP="00CF76B0">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88BAC" w14:textId="77777777" w:rsidR="007F6DE9" w:rsidRDefault="007F6DE9" w:rsidP="00CF76B0">
            <w:pPr>
              <w:pStyle w:val="TAC"/>
              <w:rPr>
                <w:rFonts w:eastAsiaTheme="minorEastAsia"/>
                <w:lang w:val="en-US"/>
              </w:rPr>
            </w:pPr>
            <w:r>
              <w:rPr>
                <w:rFonts w:eastAsiaTheme="minorEastAsia"/>
                <w:lang w:val="en-US"/>
              </w:rPr>
              <w:t>0</w:t>
            </w:r>
          </w:p>
        </w:tc>
      </w:tr>
      <w:tr w:rsidR="007F6DE9" w14:paraId="5147917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7361C29"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1E322B8" w14:textId="77777777" w:rsidR="007F6DE9" w:rsidRDefault="007F6DE9" w:rsidP="00CF76B0">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7ADCE" w14:textId="77777777" w:rsidR="007F6DE9" w:rsidRDefault="007F6DE9" w:rsidP="00CF76B0">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3A42F" w14:textId="77777777" w:rsidR="007F6DE9" w:rsidRDefault="007F6DE9" w:rsidP="00CF76B0">
            <w:pPr>
              <w:pStyle w:val="TAC"/>
              <w:rPr>
                <w:rFonts w:eastAsiaTheme="minorEastAsia"/>
                <w:lang w:val="en-US"/>
              </w:rPr>
            </w:pPr>
            <w:r>
              <w:rPr>
                <w:rFonts w:eastAsiaTheme="minorEastAsia"/>
                <w:lang w:val="en-US"/>
              </w:rPr>
              <w:t>CA_n77(3A)</w:t>
            </w:r>
            <w:r>
              <w:rPr>
                <w:rFonts w:eastAsiaTheme="minorEastAsia" w:hint="eastAsia"/>
                <w:lang w:val="en-US" w:eastAsia="zh-CN"/>
              </w:rPr>
              <w:t>_</w:t>
            </w:r>
            <w:proofErr w:type="spellStart"/>
            <w:r>
              <w:rPr>
                <w:rFonts w:eastAsiaTheme="minorEastAsia" w:hint="eastAsia"/>
                <w:lang w:val="en-US" w:eastAsia="zh-CN"/>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710E6BB9" w14:textId="77777777" w:rsidR="007F6DE9" w:rsidRDefault="007F6DE9" w:rsidP="00CF76B0">
            <w:pPr>
              <w:pStyle w:val="TAC"/>
              <w:rPr>
                <w:rFonts w:eastAsiaTheme="minorEastAsia"/>
                <w:lang w:val="en-US"/>
              </w:rPr>
            </w:pPr>
          </w:p>
        </w:tc>
      </w:tr>
      <w:tr w:rsidR="007F6DE9" w14:paraId="7C75F1F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1A371FE"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59043A" w14:textId="77777777" w:rsidR="007F6DE9" w:rsidRDefault="007F6DE9" w:rsidP="00CF76B0">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3EE94" w14:textId="77777777" w:rsidR="007F6DE9" w:rsidRDefault="007F6DE9" w:rsidP="00CF76B0">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45E83" w14:textId="77777777" w:rsidR="007F6DE9" w:rsidRDefault="007F6DE9" w:rsidP="00CF76B0">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A8AA7" w14:textId="77777777" w:rsidR="007F6DE9" w:rsidRDefault="007F6DE9" w:rsidP="00CF76B0">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7F6DE9" w14:paraId="2CA5411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FDA7B"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8D67" w14:textId="77777777" w:rsidR="007F6DE9" w:rsidRDefault="007F6DE9" w:rsidP="00CF76B0">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2697C4" w14:textId="77777777" w:rsidR="007F6DE9" w:rsidRDefault="007F6DE9" w:rsidP="00CF76B0">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8EA88" w14:textId="77777777" w:rsidR="007F6DE9" w:rsidRDefault="007F6DE9" w:rsidP="00CF76B0">
            <w:pPr>
              <w:keepNext/>
              <w:keepLines/>
              <w:spacing w:after="0"/>
              <w:jc w:val="center"/>
              <w:rPr>
                <w:rFonts w:ascii="Arial" w:eastAsia="SimSun" w:hAnsi="Arial"/>
                <w:sz w:val="18"/>
                <w:lang w:val="en-US"/>
              </w:rPr>
            </w:pPr>
            <w:r>
              <w:rPr>
                <w:rFonts w:ascii="Arial" w:eastAsia="SimSun"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A4350" w14:textId="77777777" w:rsidR="007F6DE9" w:rsidRDefault="007F6DE9" w:rsidP="00CF76B0">
            <w:pPr>
              <w:keepNext/>
              <w:keepLines/>
              <w:spacing w:after="0"/>
              <w:jc w:val="center"/>
              <w:rPr>
                <w:rFonts w:ascii="Arial" w:eastAsia="SimSun" w:hAnsi="Arial"/>
                <w:sz w:val="18"/>
                <w:lang w:val="en-US"/>
              </w:rPr>
            </w:pPr>
          </w:p>
        </w:tc>
      </w:tr>
      <w:tr w:rsidR="007F6DE9" w14:paraId="2F4ECF3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EA77B" w14:textId="77777777" w:rsidR="007F6DE9" w:rsidRDefault="007F6DE9" w:rsidP="00CF76B0">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0641" w14:textId="77777777" w:rsidR="007F6DE9" w:rsidRDefault="007F6DE9" w:rsidP="00CF76B0">
            <w:pPr>
              <w:pStyle w:val="TAC"/>
              <w:rPr>
                <w:vertAlign w:val="superscript"/>
                <w:lang w:val="en-US" w:eastAsia="zh-CN"/>
              </w:rPr>
            </w:pPr>
            <w:proofErr w:type="spellStart"/>
            <w:r>
              <w:rPr>
                <w:lang w:val="en-US" w:eastAsia="en-GB"/>
              </w:rPr>
              <w:t>n77</w:t>
            </w:r>
            <w:r>
              <w:rPr>
                <w:vertAlign w:val="superscript"/>
                <w:lang w:val="en-US" w:eastAsia="zh-CN"/>
              </w:rPr>
              <w:t>8,9</w:t>
            </w:r>
            <w:proofErr w:type="spellEnd"/>
          </w:p>
          <w:p w14:paraId="36F8CD05" w14:textId="77777777" w:rsidR="007F6DE9" w:rsidRDefault="007F6DE9" w:rsidP="00CF76B0">
            <w:pPr>
              <w:pStyle w:val="TAC"/>
              <w:rPr>
                <w:bCs/>
                <w:lang w:val="en-US" w:eastAsia="en-GB"/>
              </w:rPr>
            </w:pPr>
            <w:r>
              <w:rPr>
                <w:bCs/>
                <w:lang w:val="en-US" w:eastAsia="en-GB"/>
              </w:rPr>
              <w:t>CA_n77(2A)</w:t>
            </w:r>
            <w:r>
              <w:rPr>
                <w:bCs/>
                <w:vertAlign w:val="superscript"/>
                <w:lang w:val="en-US" w:eastAsia="en-GB"/>
              </w:rPr>
              <w:t>8</w:t>
            </w:r>
          </w:p>
          <w:p w14:paraId="01DE17C1" w14:textId="77777777" w:rsidR="007F6DE9" w:rsidRDefault="007F6DE9" w:rsidP="00CF76B0">
            <w:pPr>
              <w:pStyle w:val="TAC"/>
              <w:rPr>
                <w:rFonts w:eastAsiaTheme="minorEastAsia"/>
                <w:lang w:val="en-US" w:eastAsia="zh-CN"/>
              </w:rPr>
            </w:pPr>
            <w:r>
              <w:rPr>
                <w:lang w:val="en-US" w:eastAsia="en-GB"/>
              </w:rPr>
              <w:t>CA_n7A-</w:t>
            </w:r>
            <w:proofErr w:type="spellStart"/>
            <w:r>
              <w:rPr>
                <w:lang w:val="en-US" w:eastAsia="en-GB"/>
              </w:rPr>
              <w:t>n77A</w:t>
            </w:r>
            <w:r>
              <w:rPr>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4041FFE9"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35B59" w14:textId="77777777" w:rsidR="007F6DE9" w:rsidRDefault="007F6DE9" w:rsidP="00CF76B0">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ED43DAB"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1EBCA1EB"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15CC1"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05326" w14:textId="77777777" w:rsidR="007F6DE9" w:rsidRDefault="007F6DE9" w:rsidP="00CF76B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2962D" w14:textId="77777777" w:rsidR="007F6DE9" w:rsidRDefault="007F6DE9" w:rsidP="00CF76B0">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7E6C3" w14:textId="77777777" w:rsidR="007F6DE9" w:rsidRDefault="007F6DE9" w:rsidP="00CF76B0">
            <w:pPr>
              <w:pStyle w:val="TAC"/>
              <w:rPr>
                <w:rFonts w:eastAsiaTheme="minorEastAsia"/>
                <w:lang w:val="en-US" w:eastAsia="zh-CN"/>
              </w:rPr>
            </w:pPr>
            <w:r>
              <w:rPr>
                <w:rFonts w:eastAsiaTheme="minorEastAsia"/>
                <w:lang w:val="en-US"/>
              </w:rPr>
              <w:t>CA_n77(3A)</w:t>
            </w:r>
            <w:r>
              <w:rPr>
                <w:rFonts w:eastAsiaTheme="minorEastAsia" w:hint="eastAsia"/>
                <w:lang w:val="en-US" w:eastAsia="zh-CN"/>
              </w:rPr>
              <w:t>_</w:t>
            </w:r>
            <w:proofErr w:type="spellStart"/>
            <w:r>
              <w:rPr>
                <w:rFonts w:eastAsiaTheme="minorEastAsia" w:hint="eastAsia"/>
                <w:lang w:val="en-US" w:eastAsia="zh-CN"/>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2FEC7E79" w14:textId="77777777" w:rsidR="007F6DE9" w:rsidRDefault="007F6DE9" w:rsidP="00CF76B0">
            <w:pPr>
              <w:pStyle w:val="TAC"/>
              <w:rPr>
                <w:rFonts w:eastAsiaTheme="minorEastAsia"/>
                <w:lang w:val="en-US" w:eastAsia="zh-CN"/>
              </w:rPr>
            </w:pPr>
          </w:p>
        </w:tc>
      </w:tr>
      <w:tr w:rsidR="007F6DE9" w14:paraId="7AE20191"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C67CF" w14:textId="77777777" w:rsidR="007F6DE9" w:rsidRDefault="007F6DE9" w:rsidP="00CF76B0">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75192" w14:textId="77777777" w:rsidR="007F6DE9" w:rsidRDefault="007F6DE9" w:rsidP="00CF76B0">
            <w:pPr>
              <w:pStyle w:val="TAC"/>
              <w:rPr>
                <w:ins w:id="2" w:author="Truelove,S,Stephen,TDDF R" w:date="2024-08-01T16:21:00Z" w16du:dateUtc="2024-08-01T15:21:00Z"/>
                <w:rFonts w:eastAsiaTheme="minorEastAsia" w:cs="Arial"/>
                <w:szCs w:val="18"/>
                <w:lang w:val="en-US"/>
              </w:rPr>
            </w:pPr>
            <w:ins w:id="3" w:author="Truelove,S,Stephen,TDDF R" w:date="2024-08-01T16:21:00Z" w16du:dateUtc="2024-08-01T15:21:00Z">
              <w:r>
                <w:rPr>
                  <w:rFonts w:eastAsiaTheme="minorEastAsia" w:cs="Arial"/>
                  <w:szCs w:val="18"/>
                  <w:lang w:val="en-US"/>
                </w:rPr>
                <w:t>n</w:t>
              </w:r>
            </w:ins>
            <w:ins w:id="4" w:author="Truelove,S,Stephen,TDDF R" w:date="2024-08-01T16:20:00Z" w16du:dateUtc="2024-08-01T15:20:00Z">
              <w:r>
                <w:rPr>
                  <w:rFonts w:eastAsiaTheme="minorEastAsia" w:cs="Arial"/>
                  <w:szCs w:val="18"/>
                  <w:lang w:val="en-US"/>
                </w:rPr>
                <w:t>7</w:t>
              </w:r>
            </w:ins>
            <w:ins w:id="5" w:author="Truelove,S,Stephen,TDDF R" w:date="2024-08-01T16:21:00Z" w16du:dateUtc="2024-08-01T15:21:00Z">
              <w:r w:rsidRPr="00CC37CD">
                <w:rPr>
                  <w:rFonts w:eastAsiaTheme="minorEastAsia" w:cs="Arial"/>
                  <w:szCs w:val="18"/>
                  <w:vertAlign w:val="superscript"/>
                  <w:lang w:val="en-US"/>
                  <w:rPrChange w:id="6" w:author="Truelove,S,Stephen,TDDF R" w:date="2024-08-01T16:21:00Z" w16du:dateUtc="2024-08-01T15:21:00Z">
                    <w:rPr>
                      <w:rFonts w:eastAsiaTheme="minorEastAsia" w:cs="Arial"/>
                      <w:szCs w:val="18"/>
                      <w:lang w:val="en-US"/>
                    </w:rPr>
                  </w:rPrChange>
                </w:rPr>
                <w:t>8</w:t>
              </w:r>
            </w:ins>
          </w:p>
          <w:p w14:paraId="77111644" w14:textId="77777777" w:rsidR="007F6DE9" w:rsidRDefault="007F6DE9" w:rsidP="00CF76B0">
            <w:pPr>
              <w:pStyle w:val="TAC"/>
              <w:rPr>
                <w:rFonts w:eastAsiaTheme="minorEastAsia" w:cs="Arial"/>
                <w:szCs w:val="18"/>
                <w:vertAlign w:val="superscript"/>
                <w:lang w:val="en-US" w:eastAsia="zh-CN"/>
              </w:rPr>
            </w:pPr>
            <w:proofErr w:type="spellStart"/>
            <w:r>
              <w:rPr>
                <w:rFonts w:eastAsiaTheme="minorEastAsia" w:cs="Arial"/>
                <w:szCs w:val="18"/>
                <w:lang w:val="en-US"/>
              </w:rPr>
              <w:t>n78</w:t>
            </w:r>
            <w:r>
              <w:rPr>
                <w:rFonts w:eastAsiaTheme="minorEastAsia" w:cs="Arial"/>
                <w:szCs w:val="18"/>
                <w:vertAlign w:val="superscript"/>
                <w:lang w:val="en-US" w:eastAsia="zh-CN"/>
              </w:rPr>
              <w:t>8,9</w:t>
            </w:r>
            <w:proofErr w:type="spellEnd"/>
          </w:p>
          <w:p w14:paraId="659032CD" w14:textId="77777777" w:rsidR="007F6DE9" w:rsidRDefault="007F6DE9" w:rsidP="00CF76B0">
            <w:pPr>
              <w:pStyle w:val="TAC"/>
              <w:rPr>
                <w:rFonts w:eastAsiaTheme="minorEastAsia"/>
                <w:lang w:val="en-US"/>
              </w:rPr>
            </w:pPr>
            <w:r>
              <w:rPr>
                <w:rFonts w:eastAsiaTheme="minorEastAsia"/>
                <w:lang w:val="en-US" w:eastAsia="zh-CN"/>
              </w:rPr>
              <w:t>CA_n7A-</w:t>
            </w:r>
            <w:proofErr w:type="spellStart"/>
            <w:r>
              <w:rPr>
                <w:rFonts w:eastAsiaTheme="minorEastAsia"/>
                <w:lang w:val="en-US" w:eastAsia="zh-CN"/>
              </w:rPr>
              <w:t>n78A</w:t>
            </w:r>
            <w:r>
              <w:rPr>
                <w:rFonts w:eastAsiaTheme="minorEastAsia" w:hint="eastAsia"/>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67F9C54D" w14:textId="77777777" w:rsidR="007F6DE9" w:rsidRDefault="007F6DE9" w:rsidP="00CF76B0">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130B36"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21A92"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286B60F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B631029"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6FD1BB"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DCECD" w14:textId="77777777" w:rsidR="007F6DE9" w:rsidRDefault="007F6DE9" w:rsidP="00CF76B0">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3361D" w14:textId="77777777" w:rsidR="007F6DE9" w:rsidRDefault="007F6DE9" w:rsidP="00CF76B0">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FAD61" w14:textId="77777777" w:rsidR="007F6DE9" w:rsidRDefault="007F6DE9" w:rsidP="00CF76B0">
            <w:pPr>
              <w:pStyle w:val="TAC"/>
              <w:rPr>
                <w:rFonts w:eastAsiaTheme="minorEastAsia"/>
                <w:lang w:val="en-US" w:eastAsia="zh-CN"/>
              </w:rPr>
            </w:pPr>
          </w:p>
        </w:tc>
      </w:tr>
      <w:tr w:rsidR="007F6DE9" w14:paraId="7161725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A72DD4F"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A0FEC8"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B2BC1"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AA5092" w14:textId="77777777" w:rsidR="007F6DE9" w:rsidRDefault="007F6DE9" w:rsidP="00CF76B0">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1D97E"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11ED27E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26C5CF4"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236E577"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0DE47E"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37C94" w14:textId="77777777" w:rsidR="007F6DE9" w:rsidRDefault="007F6DE9" w:rsidP="00CF76B0">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F2C8E" w14:textId="77777777" w:rsidR="007F6DE9" w:rsidRDefault="007F6DE9" w:rsidP="00CF76B0">
            <w:pPr>
              <w:pStyle w:val="TAC"/>
              <w:rPr>
                <w:rFonts w:eastAsiaTheme="minorEastAsia"/>
                <w:lang w:val="en-US" w:eastAsia="zh-CN"/>
              </w:rPr>
            </w:pPr>
          </w:p>
        </w:tc>
      </w:tr>
      <w:tr w:rsidR="007F6DE9" w14:paraId="08DD8D8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2211E2A"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B8F0926"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ED31E" w14:textId="77777777" w:rsidR="007F6DE9" w:rsidRDefault="007F6DE9" w:rsidP="00CF76B0">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5F758" w14:textId="77777777" w:rsidR="007F6DE9" w:rsidRDefault="007F6DE9" w:rsidP="00CF76B0">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D5D1" w14:textId="77777777" w:rsidR="007F6DE9" w:rsidRDefault="007F6DE9" w:rsidP="00CF76B0">
            <w:pPr>
              <w:pStyle w:val="TAC"/>
              <w:rPr>
                <w:rFonts w:eastAsiaTheme="minorEastAsia"/>
                <w:lang w:val="en-US" w:eastAsia="zh-CN"/>
              </w:rPr>
            </w:pPr>
            <w:r>
              <w:rPr>
                <w:rFonts w:eastAsiaTheme="minorEastAsia" w:cs="Arial"/>
                <w:szCs w:val="18"/>
              </w:rPr>
              <w:t>4 and 5</w:t>
            </w:r>
          </w:p>
        </w:tc>
      </w:tr>
      <w:tr w:rsidR="007F6DE9" w14:paraId="2C7B68C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ACB95"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E9AD"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13D74" w14:textId="77777777" w:rsidR="007F6DE9" w:rsidRDefault="007F6DE9" w:rsidP="00CF76B0">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F8068" w14:textId="77777777" w:rsidR="007F6DE9" w:rsidRDefault="007F6DE9" w:rsidP="00CF76B0">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DD39A" w14:textId="77777777" w:rsidR="007F6DE9" w:rsidRDefault="007F6DE9" w:rsidP="00CF76B0">
            <w:pPr>
              <w:pStyle w:val="TAC"/>
              <w:rPr>
                <w:rFonts w:eastAsiaTheme="minorEastAsia"/>
                <w:lang w:val="en-US" w:eastAsia="zh-CN"/>
              </w:rPr>
            </w:pPr>
          </w:p>
        </w:tc>
      </w:tr>
      <w:tr w:rsidR="007F6DE9" w14:paraId="6130C340"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0609C" w14:textId="77777777" w:rsidR="007F6DE9" w:rsidRDefault="007F6DE9" w:rsidP="00CF76B0">
            <w:pPr>
              <w:pStyle w:val="TAC"/>
              <w:rPr>
                <w:rFonts w:eastAsiaTheme="minorEastAsia"/>
                <w:lang w:val="en-US" w:eastAsia="zh-CN"/>
              </w:rPr>
            </w:pPr>
            <w:r>
              <w:rPr>
                <w:rFonts w:eastAsiaTheme="minorEastAsia" w:hint="eastAsia"/>
                <w:lang w:val="en-US" w:eastAsia="zh-CN"/>
              </w:rPr>
              <w:t>CA_n7A-</w:t>
            </w:r>
            <w:proofErr w:type="spellStart"/>
            <w:r>
              <w:rPr>
                <w:rFonts w:eastAsiaTheme="minorEastAsia" w:hint="eastAsia"/>
                <w:lang w:val="en-US" w:eastAsia="zh-CN"/>
              </w:rPr>
              <w:t>n78</w:t>
            </w:r>
            <w:r>
              <w:rPr>
                <w:rFonts w:eastAsiaTheme="minorEastAsia"/>
                <w:lang w:val="en-US" w:eastAsia="zh-CN"/>
              </w:rPr>
              <w:t>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1336F5E0" w14:textId="77777777" w:rsidR="007F6DE9" w:rsidRDefault="007F6DE9" w:rsidP="00CF76B0">
            <w:pPr>
              <w:pStyle w:val="TAC"/>
              <w:rPr>
                <w:vertAlign w:val="superscript"/>
                <w:lang w:val="en-US" w:eastAsia="zh-CN"/>
              </w:rPr>
            </w:pPr>
            <w:proofErr w:type="spellStart"/>
            <w:r>
              <w:rPr>
                <w:lang w:val="en-US" w:eastAsia="en-GB"/>
              </w:rPr>
              <w:t>n78</w:t>
            </w:r>
            <w:r>
              <w:rPr>
                <w:vertAlign w:val="superscript"/>
                <w:lang w:val="en-US" w:eastAsia="zh-CN"/>
              </w:rPr>
              <w:t>8,9</w:t>
            </w:r>
            <w:proofErr w:type="spellEnd"/>
          </w:p>
          <w:p w14:paraId="3E834481" w14:textId="77777777" w:rsidR="007F6DE9" w:rsidRDefault="007F6DE9" w:rsidP="00CF76B0">
            <w:pPr>
              <w:pStyle w:val="TAC"/>
              <w:rPr>
                <w:lang w:val="en-US" w:eastAsia="zh-CN"/>
              </w:rPr>
            </w:pPr>
            <w:proofErr w:type="spellStart"/>
            <w:r>
              <w:rPr>
                <w:lang w:val="en-US" w:eastAsia="zh-CN"/>
              </w:rPr>
              <w:t>CA_n78C</w:t>
            </w:r>
            <w:proofErr w:type="spellEnd"/>
          </w:p>
          <w:p w14:paraId="4CE7D032" w14:textId="77777777" w:rsidR="007F6DE9" w:rsidRDefault="007F6DE9" w:rsidP="00CF76B0">
            <w:pPr>
              <w:pStyle w:val="TAC"/>
              <w:rPr>
                <w:rFonts w:eastAsiaTheme="minorEastAsia"/>
                <w:lang w:val="en-US" w:eastAsia="zh-CN"/>
              </w:rPr>
            </w:pPr>
            <w:r>
              <w:rPr>
                <w:lang w:val="en-US" w:eastAsia="zh-CN"/>
              </w:rPr>
              <w:t>CA_n7A-</w:t>
            </w:r>
            <w:proofErr w:type="spellStart"/>
            <w:r>
              <w:rPr>
                <w:lang w:val="en-US" w:eastAsia="zh-CN"/>
              </w:rPr>
              <w:t>n78A</w:t>
            </w:r>
            <w:r>
              <w:rPr>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742AE501"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A04536" w14:textId="77777777" w:rsidR="007F6DE9" w:rsidRDefault="007F6DE9" w:rsidP="00CF76B0">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E72F"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0E649BF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4B8A"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A615"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D28E8"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70561" w14:textId="77777777" w:rsidR="007F6DE9" w:rsidRDefault="007F6DE9" w:rsidP="00CF76B0">
            <w:pPr>
              <w:pStyle w:val="TAC"/>
              <w:rPr>
                <w:rFonts w:eastAsiaTheme="minorEastAsia"/>
                <w:lang w:val="en-US" w:eastAsia="zh-CN"/>
              </w:rPr>
            </w:pPr>
            <w:proofErr w:type="spellStart"/>
            <w:r>
              <w:rPr>
                <w:rFonts w:eastAsiaTheme="minorEastAsia" w:cs="Arial"/>
                <w:szCs w:val="18"/>
              </w:rPr>
              <w:t>CA_n78C_BCS1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1FC61D74" w14:textId="77777777" w:rsidR="007F6DE9" w:rsidRDefault="007F6DE9" w:rsidP="00CF76B0">
            <w:pPr>
              <w:pStyle w:val="TAC"/>
              <w:rPr>
                <w:rFonts w:eastAsiaTheme="minorEastAsia"/>
                <w:lang w:val="en-US" w:eastAsia="zh-CN"/>
              </w:rPr>
            </w:pPr>
          </w:p>
        </w:tc>
      </w:tr>
      <w:tr w:rsidR="007F6DE9" w14:paraId="53626AD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14999" w14:textId="77777777" w:rsidR="007F6DE9" w:rsidRDefault="007F6DE9" w:rsidP="00CF76B0">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142C1" w14:textId="77777777" w:rsidR="007F6DE9" w:rsidRDefault="007F6DE9" w:rsidP="00CF76B0">
            <w:pPr>
              <w:pStyle w:val="TAC"/>
              <w:rPr>
                <w:rFonts w:eastAsiaTheme="minorEastAsia" w:cs="Arial"/>
                <w:szCs w:val="18"/>
                <w:vertAlign w:val="superscript"/>
                <w:lang w:val="en-US" w:eastAsia="zh-CN"/>
              </w:rPr>
            </w:pPr>
            <w:proofErr w:type="spellStart"/>
            <w:r>
              <w:rPr>
                <w:rFonts w:eastAsiaTheme="minorEastAsia" w:cs="Arial"/>
                <w:szCs w:val="18"/>
                <w:lang w:val="en-US"/>
              </w:rPr>
              <w:t>n78</w:t>
            </w:r>
            <w:r>
              <w:rPr>
                <w:rFonts w:eastAsiaTheme="minorEastAsia" w:cs="Arial"/>
                <w:szCs w:val="18"/>
                <w:vertAlign w:val="superscript"/>
                <w:lang w:val="en-US" w:eastAsia="zh-CN"/>
              </w:rPr>
              <w:t>8</w:t>
            </w:r>
            <w:proofErr w:type="spellEnd"/>
          </w:p>
          <w:p w14:paraId="6ADACD96"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CA_n7A-</w:t>
            </w:r>
            <w:proofErr w:type="spellStart"/>
            <w:r>
              <w:rPr>
                <w:rFonts w:eastAsiaTheme="minorEastAsia"/>
                <w:szCs w:val="18"/>
                <w:lang w:val="en-US" w:eastAsia="zh-CN"/>
              </w:rPr>
              <w:t>n78A</w:t>
            </w:r>
            <w:r>
              <w:rPr>
                <w:rFonts w:eastAsiaTheme="minorEastAsia" w:hint="eastAsia"/>
                <w:vertAlign w:val="superscript"/>
                <w:lang w:val="en-US" w:eastAsia="zh-CN"/>
              </w:rPr>
              <w:t>8</w:t>
            </w:r>
            <w:proofErr w:type="spellEnd"/>
          </w:p>
          <w:p w14:paraId="670DEDC6" w14:textId="77777777" w:rsidR="007F6DE9" w:rsidRDefault="007F6DE9" w:rsidP="00CF76B0">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67AF8E" w14:textId="77777777" w:rsidR="007F6DE9" w:rsidRDefault="007F6DE9" w:rsidP="00CF76B0">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6A045" w14:textId="77777777" w:rsidR="007F6DE9" w:rsidRDefault="007F6DE9" w:rsidP="00CF76B0">
            <w:pPr>
              <w:pStyle w:val="TAC"/>
              <w:rPr>
                <w:rFonts w:eastAsiaTheme="minorEastAsia"/>
                <w:lang w:val="en-US" w:eastAsia="zh-CN"/>
              </w:rPr>
            </w:pPr>
            <w:proofErr w:type="spellStart"/>
            <w:r>
              <w:rPr>
                <w:rFonts w:eastAsiaTheme="minorEastAsia"/>
                <w:lang w:val="en-US" w:eastAsia="zh-CN" w:bidi="ar"/>
              </w:rPr>
              <w:t>CA_n7B_BCS0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6EFF4E0E" w14:textId="77777777" w:rsidR="007F6DE9" w:rsidRDefault="007F6DE9" w:rsidP="00CF76B0">
            <w:pPr>
              <w:pStyle w:val="TAC"/>
              <w:rPr>
                <w:rFonts w:eastAsiaTheme="minorEastAsia"/>
                <w:lang w:val="en-US" w:eastAsia="zh-CN"/>
              </w:rPr>
            </w:pPr>
            <w:r>
              <w:rPr>
                <w:rFonts w:eastAsiaTheme="minorEastAsia" w:hint="eastAsia"/>
                <w:szCs w:val="18"/>
                <w:lang w:val="en-US" w:eastAsia="zh-CN"/>
              </w:rPr>
              <w:t>0</w:t>
            </w:r>
          </w:p>
        </w:tc>
      </w:tr>
      <w:tr w:rsidR="007F6DE9" w14:paraId="672CD89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1AAA330"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43286E"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72BC16"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66456" w14:textId="77777777" w:rsidR="007F6DE9" w:rsidRDefault="007F6DE9" w:rsidP="00CF76B0">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40552" w14:textId="77777777" w:rsidR="007F6DE9" w:rsidRDefault="007F6DE9" w:rsidP="00CF76B0">
            <w:pPr>
              <w:pStyle w:val="TAC"/>
              <w:rPr>
                <w:rFonts w:eastAsiaTheme="minorEastAsia"/>
                <w:lang w:val="en-US" w:eastAsia="zh-CN"/>
              </w:rPr>
            </w:pPr>
          </w:p>
        </w:tc>
      </w:tr>
      <w:tr w:rsidR="007F6DE9" w14:paraId="594E0233"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E7E8687"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FBC92E"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19EE9" w14:textId="77777777" w:rsidR="007F6DE9" w:rsidRDefault="007F6DE9" w:rsidP="00CF76B0">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A2923" w14:textId="77777777" w:rsidR="007F6DE9" w:rsidRDefault="007F6DE9" w:rsidP="00CF76B0">
            <w:pPr>
              <w:pStyle w:val="TAC"/>
              <w:rPr>
                <w:rFonts w:eastAsiaTheme="minorEastAsia"/>
                <w:lang w:val="en-US" w:eastAsia="zh-CN" w:bidi="ar"/>
              </w:rPr>
            </w:pPr>
            <w:proofErr w:type="spellStart"/>
            <w:r>
              <w:rPr>
                <w:rFonts w:cs="Arial"/>
                <w:szCs w:val="18"/>
                <w:lang w:val="en-US" w:eastAsia="zh-CN" w:bidi="ar"/>
              </w:rPr>
              <w:t>CA_n7B_BCS4</w:t>
            </w:r>
            <w:proofErr w:type="spellEnd"/>
            <w:r>
              <w:rPr>
                <w:rFonts w:cs="Arial"/>
                <w:szCs w:val="18"/>
                <w:lang w:val="en-US" w:eastAsia="zh-CN" w:bidi="ar"/>
              </w:rPr>
              <w:t xml:space="preserve">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8EB0C" w14:textId="77777777" w:rsidR="007F6DE9" w:rsidRDefault="007F6DE9" w:rsidP="00CF76B0">
            <w:pPr>
              <w:pStyle w:val="TAC"/>
              <w:rPr>
                <w:rFonts w:eastAsiaTheme="minorEastAsia"/>
                <w:lang w:val="en-US" w:eastAsia="zh-CN"/>
              </w:rPr>
            </w:pPr>
            <w:r>
              <w:rPr>
                <w:rFonts w:cs="Arial"/>
                <w:szCs w:val="18"/>
              </w:rPr>
              <w:t>4 and 5</w:t>
            </w:r>
          </w:p>
        </w:tc>
      </w:tr>
      <w:tr w:rsidR="007F6DE9" w14:paraId="64EBF43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4C60" w14:textId="77777777" w:rsidR="007F6DE9" w:rsidRDefault="007F6DE9" w:rsidP="00CF76B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9BD4B" w14:textId="77777777" w:rsidR="007F6DE9" w:rsidRDefault="007F6DE9" w:rsidP="00CF76B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FA57D" w14:textId="77777777" w:rsidR="007F6DE9" w:rsidRDefault="007F6DE9" w:rsidP="00CF76B0">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C6B93" w14:textId="77777777" w:rsidR="007F6DE9" w:rsidRDefault="007F6DE9" w:rsidP="00CF76B0">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7C4F7" w14:textId="77777777" w:rsidR="007F6DE9" w:rsidRDefault="007F6DE9" w:rsidP="00CF76B0">
            <w:pPr>
              <w:pStyle w:val="TAC"/>
              <w:rPr>
                <w:rFonts w:eastAsiaTheme="minorEastAsia"/>
                <w:lang w:val="en-US" w:eastAsia="zh-CN"/>
              </w:rPr>
            </w:pPr>
          </w:p>
        </w:tc>
      </w:tr>
      <w:tr w:rsidR="007F6DE9" w14:paraId="0BA76F0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1269" w14:textId="77777777" w:rsidR="007F6DE9" w:rsidRDefault="007F6DE9" w:rsidP="00CF76B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3145E" w14:textId="77777777" w:rsidR="007F6DE9" w:rsidRDefault="007F6DE9" w:rsidP="00CF76B0">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06714C45" w14:textId="77777777" w:rsidR="007F6DE9" w:rsidRDefault="007F6DE9" w:rsidP="00CF76B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438798C1"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C0BF7" w14:textId="77777777" w:rsidR="007F6DE9" w:rsidRDefault="007F6DE9" w:rsidP="00CF76B0">
            <w:pPr>
              <w:pStyle w:val="TAC"/>
              <w:rPr>
                <w:rFonts w:eastAsiaTheme="minorEastAsia"/>
                <w:lang w:val="en-US" w:eastAsia="zh-CN" w:bidi="ar"/>
              </w:rPr>
            </w:pPr>
            <w:proofErr w:type="spellStart"/>
            <w:r>
              <w:rPr>
                <w:rFonts w:eastAsiaTheme="minorEastAsia"/>
                <w:lang w:val="en-US" w:eastAsia="zh-CN" w:bidi="ar"/>
              </w:rPr>
              <w:t>CA_n7B_BCS0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3763D321"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DC1A0F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15A6749"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920E6"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01F66"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17208" w14:textId="77777777" w:rsidR="007F6DE9" w:rsidRDefault="007F6DE9" w:rsidP="00CF76B0">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07EEA" w14:textId="77777777" w:rsidR="007F6DE9" w:rsidRDefault="007F6DE9" w:rsidP="00CF76B0">
            <w:pPr>
              <w:pStyle w:val="TAC"/>
              <w:rPr>
                <w:rFonts w:eastAsiaTheme="minorEastAsia"/>
                <w:lang w:val="en-US" w:eastAsia="zh-CN"/>
              </w:rPr>
            </w:pPr>
          </w:p>
        </w:tc>
      </w:tr>
      <w:tr w:rsidR="007F6DE9" w14:paraId="12FB7CD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848E1EB"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FEB6E"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7CCDA" w14:textId="77777777" w:rsidR="007F6DE9" w:rsidRDefault="007F6DE9" w:rsidP="00CF76B0">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0AA4A1" w14:textId="77777777" w:rsidR="007F6DE9" w:rsidRDefault="007F6DE9" w:rsidP="00CF76B0">
            <w:pPr>
              <w:pStyle w:val="TAC"/>
              <w:rPr>
                <w:rFonts w:eastAsiaTheme="minorEastAsia"/>
                <w:lang w:val="en-US" w:eastAsia="zh-CN" w:bidi="ar"/>
              </w:rPr>
            </w:pPr>
            <w:proofErr w:type="spellStart"/>
            <w:r>
              <w:rPr>
                <w:rFonts w:cs="Arial"/>
                <w:szCs w:val="18"/>
                <w:lang w:val="en-US" w:eastAsia="zh-CN" w:bidi="ar"/>
              </w:rPr>
              <w:t>CA_n7B_BCS4</w:t>
            </w:r>
            <w:proofErr w:type="spellEnd"/>
            <w:r>
              <w:rPr>
                <w:rFonts w:cs="Arial"/>
                <w:szCs w:val="18"/>
                <w:lang w:val="en-US" w:eastAsia="zh-CN" w:bidi="ar"/>
              </w:rPr>
              <w:t xml:space="preserve">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A1BC" w14:textId="77777777" w:rsidR="007F6DE9" w:rsidRDefault="007F6DE9" w:rsidP="00CF76B0">
            <w:pPr>
              <w:pStyle w:val="TAC"/>
              <w:rPr>
                <w:rFonts w:eastAsiaTheme="minorEastAsia"/>
                <w:lang w:val="en-US" w:eastAsia="zh-CN"/>
              </w:rPr>
            </w:pPr>
            <w:r>
              <w:rPr>
                <w:rFonts w:cs="Arial"/>
                <w:szCs w:val="18"/>
              </w:rPr>
              <w:t>4 and 5</w:t>
            </w:r>
          </w:p>
        </w:tc>
      </w:tr>
      <w:tr w:rsidR="007F6DE9" w14:paraId="034F39B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324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19B8A"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8D240" w14:textId="77777777" w:rsidR="007F6DE9" w:rsidRDefault="007F6DE9" w:rsidP="00CF76B0">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6C846" w14:textId="77777777" w:rsidR="007F6DE9" w:rsidRDefault="007F6DE9" w:rsidP="00CF76B0">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E1C44" w14:textId="77777777" w:rsidR="007F6DE9" w:rsidRDefault="007F6DE9" w:rsidP="00CF76B0">
            <w:pPr>
              <w:pStyle w:val="TAC"/>
              <w:rPr>
                <w:rFonts w:eastAsiaTheme="minorEastAsia"/>
                <w:lang w:val="en-US" w:eastAsia="zh-CN"/>
              </w:rPr>
            </w:pPr>
          </w:p>
        </w:tc>
      </w:tr>
      <w:tr w:rsidR="007F6DE9" w14:paraId="645AB38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4FEBD" w14:textId="77777777" w:rsidR="007F6DE9" w:rsidRDefault="007F6DE9" w:rsidP="00CF76B0">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w:t>
            </w:r>
            <w:proofErr w:type="spellStart"/>
            <w:r>
              <w:rPr>
                <w:rFonts w:eastAsiaTheme="minorEastAsia" w:hint="eastAsia"/>
                <w:lang w:val="en-US" w:eastAsia="zh-CN"/>
              </w:rPr>
              <w:t>n78</w:t>
            </w:r>
            <w:r>
              <w:rPr>
                <w:rFonts w:eastAsiaTheme="minorEastAsia"/>
                <w:lang w:val="en-US" w:eastAsia="zh-CN"/>
              </w:rPr>
              <w:t>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6A8D5E6B" w14:textId="77777777" w:rsidR="007F6DE9" w:rsidRDefault="007F6DE9" w:rsidP="00CF76B0">
            <w:pPr>
              <w:pStyle w:val="TAC"/>
              <w:rPr>
                <w:lang w:val="en-US" w:eastAsia="en-GB"/>
              </w:rPr>
            </w:pPr>
            <w:r>
              <w:rPr>
                <w:lang w:val="en-US" w:eastAsia="en-GB"/>
              </w:rPr>
              <w:t>CA_n7B</w:t>
            </w:r>
          </w:p>
          <w:p w14:paraId="4C6C23D5" w14:textId="77777777" w:rsidR="007F6DE9" w:rsidRDefault="007F6DE9" w:rsidP="00CF76B0">
            <w:pPr>
              <w:pStyle w:val="TAC"/>
              <w:rPr>
                <w:lang w:val="en-US" w:eastAsia="en-GB"/>
              </w:rPr>
            </w:pPr>
            <w:proofErr w:type="spellStart"/>
            <w:r>
              <w:rPr>
                <w:lang w:val="en-US" w:eastAsia="en-GB"/>
              </w:rPr>
              <w:t>CA_n78C</w:t>
            </w:r>
            <w:proofErr w:type="spellEnd"/>
          </w:p>
          <w:p w14:paraId="6BA790F9" w14:textId="77777777" w:rsidR="007F6DE9" w:rsidRDefault="007F6DE9" w:rsidP="00CF76B0">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16717E32"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0300A2" w14:textId="77777777" w:rsidR="007F6DE9" w:rsidRDefault="007F6DE9" w:rsidP="00CF76B0">
            <w:pPr>
              <w:pStyle w:val="TAC"/>
              <w:rPr>
                <w:rFonts w:eastAsiaTheme="minorEastAsia"/>
                <w:lang w:val="en-US" w:eastAsia="zh-CN"/>
              </w:rPr>
            </w:pPr>
            <w:proofErr w:type="spellStart"/>
            <w:r>
              <w:rPr>
                <w:rFonts w:eastAsiaTheme="minorEastAsia"/>
                <w:lang w:val="en-US" w:eastAsia="zh-CN" w:bidi="ar"/>
              </w:rPr>
              <w:t>CA_n7B_BCS0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5D3C10B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4B6D7A2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5CA24"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86BDF"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F049A"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089CC" w14:textId="77777777" w:rsidR="007F6DE9" w:rsidRDefault="007F6DE9" w:rsidP="00CF76B0">
            <w:pPr>
              <w:pStyle w:val="TAC"/>
              <w:rPr>
                <w:rFonts w:eastAsiaTheme="minorEastAsia"/>
                <w:lang w:val="en-US" w:eastAsia="zh-CN"/>
              </w:rPr>
            </w:pPr>
            <w:proofErr w:type="spellStart"/>
            <w:r>
              <w:rPr>
                <w:rFonts w:eastAsiaTheme="minorEastAsia" w:cs="Arial"/>
                <w:szCs w:val="18"/>
              </w:rPr>
              <w:t>CA_n78C_BCS0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40F328B5" w14:textId="77777777" w:rsidR="007F6DE9" w:rsidRDefault="007F6DE9" w:rsidP="00CF76B0">
            <w:pPr>
              <w:pStyle w:val="TAC"/>
              <w:rPr>
                <w:rFonts w:eastAsiaTheme="minorEastAsia"/>
                <w:lang w:val="en-US" w:eastAsia="zh-CN"/>
              </w:rPr>
            </w:pPr>
          </w:p>
        </w:tc>
      </w:tr>
      <w:tr w:rsidR="007F6DE9" w14:paraId="485D191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4E2B2" w14:textId="77777777" w:rsidR="007F6DE9" w:rsidRDefault="007F6DE9" w:rsidP="00CF76B0">
            <w:pPr>
              <w:pStyle w:val="TAC"/>
              <w:rPr>
                <w:rFonts w:eastAsiaTheme="minorEastAsia"/>
                <w:lang w:val="en-US"/>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9920A" w14:textId="77777777" w:rsidR="007F6DE9" w:rsidRDefault="007F6DE9" w:rsidP="00CF76B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6547F80" w14:textId="77777777" w:rsidR="007F6DE9" w:rsidRDefault="007F6DE9" w:rsidP="00CF76B0">
            <w:pPr>
              <w:pStyle w:val="TAC"/>
              <w:rPr>
                <w:rFonts w:eastAsiaTheme="minorEastAsia" w:cs="Arial"/>
                <w:szCs w:val="18"/>
                <w:vertAlign w:val="superscript"/>
                <w:lang w:val="en-US" w:eastAsia="zh-CN"/>
              </w:rPr>
            </w:pPr>
            <w:proofErr w:type="spellStart"/>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roofErr w:type="spellEnd"/>
          </w:p>
          <w:p w14:paraId="72ABFA42" w14:textId="77777777" w:rsidR="007F6DE9" w:rsidRDefault="007F6DE9" w:rsidP="00CF76B0">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4AACAEFC" w14:textId="77777777" w:rsidR="007F6DE9" w:rsidRDefault="007F6DE9" w:rsidP="00CF76B0">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C1E0DF" w14:textId="77777777" w:rsidR="007F6DE9" w:rsidRDefault="007F6DE9" w:rsidP="00CF76B0">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CB75B" w14:textId="77777777" w:rsidR="007F6DE9" w:rsidRDefault="007F6DE9" w:rsidP="00CF76B0">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10ED"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6766D9B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69905D0"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80D0B5"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D388EC" w14:textId="77777777" w:rsidR="007F6DE9" w:rsidRDefault="007F6DE9" w:rsidP="00CF76B0">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387F0E" w14:textId="77777777" w:rsidR="007F6DE9" w:rsidRDefault="007F6DE9" w:rsidP="00CF76B0">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F1433" w14:textId="77777777" w:rsidR="007F6DE9" w:rsidRDefault="007F6DE9" w:rsidP="00CF76B0">
            <w:pPr>
              <w:pStyle w:val="TAC"/>
              <w:rPr>
                <w:rFonts w:eastAsiaTheme="minorEastAsia"/>
                <w:lang w:val="en-US" w:eastAsia="zh-CN"/>
              </w:rPr>
            </w:pPr>
          </w:p>
        </w:tc>
      </w:tr>
      <w:tr w:rsidR="007F6DE9" w14:paraId="2A34E3D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FBC3978"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F59C91"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8436C6" w14:textId="77777777" w:rsidR="007F6DE9" w:rsidRDefault="007F6DE9" w:rsidP="00CF76B0">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362A70" w14:textId="77777777" w:rsidR="007F6DE9" w:rsidRDefault="007F6DE9" w:rsidP="00CF76B0">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306E2BB" w14:textId="77777777" w:rsidR="007F6DE9" w:rsidRDefault="007F6DE9" w:rsidP="00CF76B0">
            <w:pPr>
              <w:pStyle w:val="TAC"/>
              <w:rPr>
                <w:rFonts w:eastAsiaTheme="minorEastAsia"/>
                <w:lang w:val="en-US" w:eastAsia="zh-CN"/>
              </w:rPr>
            </w:pPr>
            <w:r>
              <w:rPr>
                <w:rFonts w:eastAsiaTheme="minorEastAsia"/>
                <w:lang w:val="en-US" w:eastAsia="zh-CN"/>
              </w:rPr>
              <w:t>1</w:t>
            </w:r>
          </w:p>
        </w:tc>
      </w:tr>
      <w:tr w:rsidR="007F6DE9" w14:paraId="03141F2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A14B87E"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F6A560"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33010E" w14:textId="77777777" w:rsidR="007F6DE9" w:rsidRDefault="007F6DE9" w:rsidP="00CF76B0">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C643A" w14:textId="77777777" w:rsidR="007F6DE9" w:rsidRDefault="007F6DE9" w:rsidP="00CF76B0">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E05E0" w14:textId="77777777" w:rsidR="007F6DE9" w:rsidRDefault="007F6DE9" w:rsidP="00CF76B0">
            <w:pPr>
              <w:pStyle w:val="TAC"/>
              <w:rPr>
                <w:rFonts w:eastAsiaTheme="minorEastAsia"/>
                <w:lang w:val="en-US" w:eastAsia="zh-CN"/>
              </w:rPr>
            </w:pPr>
          </w:p>
        </w:tc>
      </w:tr>
      <w:tr w:rsidR="007F6DE9" w14:paraId="6F5D8BE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5FB8DD5"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7CF17C"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8E900" w14:textId="77777777" w:rsidR="007F6DE9" w:rsidRDefault="007F6DE9" w:rsidP="00CF76B0">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1FA5BB"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5ACA7" w14:textId="77777777" w:rsidR="007F6DE9" w:rsidRDefault="007F6DE9" w:rsidP="00CF76B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F6DE9" w14:paraId="5D2A441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E4708"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7FDCE"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0CA6F" w14:textId="77777777" w:rsidR="007F6DE9" w:rsidRDefault="007F6DE9" w:rsidP="00CF76B0">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02F53D"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1B2C" w14:textId="77777777" w:rsidR="007F6DE9" w:rsidRDefault="007F6DE9" w:rsidP="00CF76B0">
            <w:pPr>
              <w:pStyle w:val="TAC"/>
              <w:rPr>
                <w:rFonts w:eastAsiaTheme="minorEastAsia"/>
                <w:lang w:val="en-US" w:eastAsia="zh-CN"/>
              </w:rPr>
            </w:pPr>
          </w:p>
        </w:tc>
      </w:tr>
      <w:tr w:rsidR="007F6DE9" w14:paraId="239A5455"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39842AA2" w14:textId="77777777" w:rsidR="007F6DE9" w:rsidRDefault="007F6DE9" w:rsidP="00CF76B0">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E646CBC" w14:textId="77777777" w:rsidR="007F6DE9" w:rsidRDefault="007F6DE9" w:rsidP="00CF76B0">
            <w:pPr>
              <w:pStyle w:val="TAC"/>
              <w:rPr>
                <w:vertAlign w:val="superscript"/>
                <w:lang w:val="en-US" w:eastAsia="zh-CN"/>
              </w:rPr>
            </w:pPr>
            <w:proofErr w:type="spellStart"/>
            <w:r>
              <w:rPr>
                <w:lang w:val="en-US" w:eastAsia="en-GB"/>
              </w:rPr>
              <w:t>n78</w:t>
            </w:r>
            <w:r>
              <w:rPr>
                <w:vertAlign w:val="superscript"/>
                <w:lang w:val="en-US" w:eastAsia="zh-CN"/>
              </w:rPr>
              <w:t>8,9</w:t>
            </w:r>
            <w:proofErr w:type="spellEnd"/>
          </w:p>
          <w:p w14:paraId="0DAC20A5" w14:textId="77777777" w:rsidR="007F6DE9" w:rsidRDefault="007F6DE9" w:rsidP="00CF76B0">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6D2433"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26C3B"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2CED3A6"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8C9DAD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2A2103A"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55689F" w14:textId="77777777" w:rsidR="007F6DE9"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9B76CD"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29648D" w14:textId="77777777" w:rsidR="007F6DE9" w:rsidRDefault="007F6DE9" w:rsidP="00CF76B0">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3330A" w14:textId="77777777" w:rsidR="007F6DE9" w:rsidRDefault="007F6DE9" w:rsidP="00CF76B0">
            <w:pPr>
              <w:pStyle w:val="TAC"/>
              <w:rPr>
                <w:rFonts w:eastAsiaTheme="minorEastAsia"/>
                <w:lang w:val="en-US" w:eastAsia="zh-CN"/>
              </w:rPr>
            </w:pPr>
          </w:p>
        </w:tc>
      </w:tr>
      <w:tr w:rsidR="007F6DE9" w14:paraId="59B50F7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2DDBD54"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51B15" w14:textId="77777777" w:rsidR="007F6DE9"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DCA6C3"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F627D0"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2070B"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34FA8F9D"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121F6163"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7D0EE" w14:textId="77777777" w:rsidR="007F6DE9"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471C9E"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1B14A" w14:textId="77777777" w:rsidR="007F6DE9" w:rsidRDefault="007F6DE9" w:rsidP="00CF76B0">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B4032" w14:textId="77777777" w:rsidR="007F6DE9" w:rsidRDefault="007F6DE9" w:rsidP="00CF76B0">
            <w:pPr>
              <w:pStyle w:val="TAC"/>
              <w:rPr>
                <w:rFonts w:eastAsiaTheme="minorEastAsia"/>
                <w:lang w:val="en-US" w:eastAsia="zh-CN"/>
              </w:rPr>
            </w:pPr>
          </w:p>
        </w:tc>
      </w:tr>
      <w:tr w:rsidR="007F6DE9" w14:paraId="5F3D9F0B"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0B643E86"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F4EE8" w14:textId="77777777" w:rsidR="007F6DE9"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42E4EA" w14:textId="77777777" w:rsidR="007F6DE9" w:rsidRDefault="007F6DE9" w:rsidP="00CF76B0">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54952F"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C2468" w14:textId="77777777" w:rsidR="007F6DE9" w:rsidRDefault="007F6DE9" w:rsidP="00CF76B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F6DE9" w14:paraId="5D989F16"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0B4D19"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9ABB1" w14:textId="77777777" w:rsidR="007F6DE9"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5CAFEA" w14:textId="77777777" w:rsidR="007F6DE9" w:rsidRDefault="007F6DE9" w:rsidP="00CF76B0">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D5A5B5"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2FAB5" w14:textId="77777777" w:rsidR="007F6DE9" w:rsidRDefault="007F6DE9" w:rsidP="00CF76B0">
            <w:pPr>
              <w:pStyle w:val="TAC"/>
              <w:rPr>
                <w:rFonts w:eastAsiaTheme="minorEastAsia"/>
                <w:lang w:val="en-US" w:eastAsia="zh-CN"/>
              </w:rPr>
            </w:pPr>
          </w:p>
        </w:tc>
      </w:tr>
      <w:tr w:rsidR="007F6DE9" w14:paraId="5F35DB1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BE4B6" w14:textId="77777777" w:rsidR="007F6DE9" w:rsidRDefault="007F6DE9" w:rsidP="00CF76B0">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1EC2A" w14:textId="77777777" w:rsidR="007F6DE9" w:rsidRDefault="007F6DE9" w:rsidP="00CF76B0">
            <w:pPr>
              <w:pStyle w:val="TAC"/>
              <w:rPr>
                <w:vertAlign w:val="superscript"/>
                <w:lang w:val="en-US" w:eastAsia="zh-CN"/>
              </w:rPr>
            </w:pPr>
            <w:proofErr w:type="spellStart"/>
            <w:r>
              <w:rPr>
                <w:lang w:val="en-US" w:eastAsia="en-GB"/>
              </w:rPr>
              <w:t>n78</w:t>
            </w:r>
            <w:r>
              <w:rPr>
                <w:vertAlign w:val="superscript"/>
                <w:lang w:val="en-US" w:eastAsia="zh-CN"/>
              </w:rPr>
              <w:t>8,9</w:t>
            </w:r>
            <w:proofErr w:type="spellEnd"/>
          </w:p>
          <w:p w14:paraId="506DDD20" w14:textId="77777777" w:rsidR="007F6DE9" w:rsidRDefault="007F6DE9" w:rsidP="00CF76B0">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21C8F49C" w14:textId="77777777" w:rsidR="007F6DE9" w:rsidRDefault="007F6DE9" w:rsidP="00CF76B0">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55CD24C"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C8E58"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8C8E"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2885710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0238B81"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B8E88"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7D9DC"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DC0AF" w14:textId="77777777" w:rsidR="007F6DE9" w:rsidRDefault="007F6DE9" w:rsidP="00CF76B0">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EBD8" w14:textId="77777777" w:rsidR="007F6DE9" w:rsidRDefault="007F6DE9" w:rsidP="00CF76B0">
            <w:pPr>
              <w:pStyle w:val="TAC"/>
              <w:rPr>
                <w:rFonts w:eastAsiaTheme="minorEastAsia"/>
                <w:lang w:val="en-US" w:eastAsia="zh-CN"/>
              </w:rPr>
            </w:pPr>
          </w:p>
        </w:tc>
      </w:tr>
      <w:tr w:rsidR="007F6DE9" w14:paraId="0D6E700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24DA575"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14EC6"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7D087" w14:textId="77777777" w:rsidR="007F6DE9" w:rsidRDefault="007F6DE9" w:rsidP="00CF76B0">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7B9A3" w14:textId="77777777" w:rsidR="007F6DE9" w:rsidRDefault="007F6DE9" w:rsidP="00CF76B0">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97FF3"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609ECC8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0CCCC2E"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1E26B"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7F751"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7AD19" w14:textId="77777777" w:rsidR="007F6DE9" w:rsidRDefault="007F6DE9" w:rsidP="00CF76B0">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8DA5" w14:textId="77777777" w:rsidR="007F6DE9" w:rsidRDefault="007F6DE9" w:rsidP="00CF76B0">
            <w:pPr>
              <w:pStyle w:val="TAC"/>
              <w:rPr>
                <w:rFonts w:eastAsiaTheme="minorEastAsia"/>
                <w:lang w:val="en-US" w:eastAsia="zh-CN"/>
              </w:rPr>
            </w:pPr>
          </w:p>
        </w:tc>
      </w:tr>
      <w:tr w:rsidR="007F6DE9" w14:paraId="7461475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71A46B7"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7C03B"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68AE5" w14:textId="77777777" w:rsidR="007F6DE9" w:rsidRDefault="007F6DE9" w:rsidP="00CF76B0">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7B6FE0"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FA172" w14:textId="77777777" w:rsidR="007F6DE9" w:rsidRDefault="007F6DE9" w:rsidP="00CF76B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F6DE9" w14:paraId="3ABB35D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9AB0B"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39CE3"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68CC7" w14:textId="77777777" w:rsidR="007F6DE9" w:rsidRDefault="007F6DE9" w:rsidP="00CF76B0">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37FBE"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6082" w14:textId="77777777" w:rsidR="007F6DE9" w:rsidRDefault="007F6DE9" w:rsidP="00CF76B0">
            <w:pPr>
              <w:pStyle w:val="TAC"/>
              <w:rPr>
                <w:rFonts w:eastAsiaTheme="minorEastAsia"/>
                <w:lang w:val="en-US" w:eastAsia="zh-CN"/>
              </w:rPr>
            </w:pPr>
          </w:p>
        </w:tc>
      </w:tr>
      <w:tr w:rsidR="007F6DE9" w14:paraId="6FDD8873"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tcPr>
          <w:p w14:paraId="3B0C5D8E" w14:textId="77777777" w:rsidR="007F6DE9" w:rsidRDefault="007F6DE9" w:rsidP="00CF76B0">
            <w:pPr>
              <w:pStyle w:val="TAC"/>
              <w:rPr>
                <w:rFonts w:eastAsiaTheme="minorEastAsia"/>
                <w:lang w:val="en-US" w:eastAsia="zh-CN"/>
              </w:rPr>
            </w:pPr>
            <w:r>
              <w:rPr>
                <w:rFonts w:eastAsiaTheme="minorEastAsia"/>
                <w:lang w:val="en-US" w:eastAsia="zh-CN"/>
              </w:rPr>
              <w:t>CA_n7A-</w:t>
            </w:r>
            <w:proofErr w:type="spellStart"/>
            <w:r>
              <w:rPr>
                <w:rFonts w:eastAsiaTheme="minorEastAsia"/>
                <w:lang w:val="en-US" w:eastAsia="zh-CN"/>
              </w:rPr>
              <w:t>n79A</w:t>
            </w:r>
            <w:proofErr w:type="spellEnd"/>
          </w:p>
        </w:tc>
        <w:tc>
          <w:tcPr>
            <w:tcW w:w="1690" w:type="dxa"/>
            <w:tcBorders>
              <w:top w:val="single" w:sz="4" w:space="0" w:color="auto"/>
              <w:left w:val="single" w:sz="4" w:space="0" w:color="auto"/>
              <w:bottom w:val="nil"/>
              <w:right w:val="single" w:sz="4" w:space="0" w:color="auto"/>
            </w:tcBorders>
            <w:shd w:val="clear" w:color="auto" w:fill="auto"/>
          </w:tcPr>
          <w:p w14:paraId="646DE720" w14:textId="77777777" w:rsidR="007F6DE9" w:rsidRDefault="007F6DE9" w:rsidP="00CF76B0">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48AEF5" w14:textId="77777777" w:rsidR="007F6DE9" w:rsidRDefault="007F6DE9" w:rsidP="00CF76B0">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CE244" w14:textId="77777777" w:rsidR="007F6DE9" w:rsidRDefault="007F6DE9" w:rsidP="00CF76B0">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12ECE"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1129B68D" w14:textId="77777777" w:rsidTr="00CF76B0">
        <w:trPr>
          <w:trHeight w:val="187"/>
        </w:trPr>
        <w:tc>
          <w:tcPr>
            <w:tcW w:w="1983" w:type="dxa"/>
            <w:tcBorders>
              <w:top w:val="nil"/>
              <w:left w:val="single" w:sz="4" w:space="0" w:color="auto"/>
              <w:bottom w:val="nil"/>
              <w:right w:val="single" w:sz="4" w:space="0" w:color="auto"/>
            </w:tcBorders>
            <w:shd w:val="clear" w:color="auto" w:fill="auto"/>
          </w:tcPr>
          <w:p w14:paraId="20C8881C"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81A560A"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39C7E" w14:textId="77777777" w:rsidR="007F6DE9" w:rsidRDefault="007F6DE9" w:rsidP="00CF76B0">
            <w:pPr>
              <w:pStyle w:val="TAC"/>
              <w:rPr>
                <w:rFonts w:eastAsiaTheme="minorEastAsia"/>
                <w:lang w:val="en-US"/>
              </w:rPr>
            </w:pPr>
            <w:proofErr w:type="spellStart"/>
            <w:r>
              <w:rPr>
                <w:rFonts w:eastAsiaTheme="minorEastAsia" w:hint="eastAsia"/>
                <w:lang w:val="en-US" w:eastAsia="zh-CN"/>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97765F7" w14:textId="77777777" w:rsidR="007F6DE9" w:rsidRDefault="007F6DE9" w:rsidP="00CF76B0">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F868E" w14:textId="77777777" w:rsidR="007F6DE9" w:rsidRDefault="007F6DE9" w:rsidP="00CF76B0">
            <w:pPr>
              <w:pStyle w:val="TAC"/>
              <w:rPr>
                <w:rFonts w:eastAsiaTheme="minorEastAsia"/>
                <w:lang w:val="en-US" w:eastAsia="zh-CN"/>
              </w:rPr>
            </w:pPr>
          </w:p>
        </w:tc>
      </w:tr>
      <w:tr w:rsidR="007F6DE9" w14:paraId="5228A69C" w14:textId="77777777" w:rsidTr="00CF76B0">
        <w:trPr>
          <w:trHeight w:val="187"/>
        </w:trPr>
        <w:tc>
          <w:tcPr>
            <w:tcW w:w="1983" w:type="dxa"/>
            <w:tcBorders>
              <w:top w:val="nil"/>
              <w:left w:val="single" w:sz="4" w:space="0" w:color="auto"/>
              <w:bottom w:val="nil"/>
              <w:right w:val="single" w:sz="4" w:space="0" w:color="auto"/>
            </w:tcBorders>
            <w:shd w:val="clear" w:color="auto" w:fill="auto"/>
          </w:tcPr>
          <w:p w14:paraId="084D0536"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CD8EC2"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A6D6A" w14:textId="77777777" w:rsidR="007F6DE9" w:rsidRDefault="007F6DE9" w:rsidP="00CF76B0">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74332E" w14:textId="77777777" w:rsidR="007F6DE9" w:rsidRDefault="007F6DE9" w:rsidP="00CF76B0">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C43FA" w14:textId="77777777" w:rsidR="007F6DE9" w:rsidRDefault="007F6DE9" w:rsidP="00CF76B0">
            <w:pPr>
              <w:pStyle w:val="TAC"/>
              <w:rPr>
                <w:rFonts w:eastAsiaTheme="minorEastAsia"/>
                <w:lang w:val="en-US" w:eastAsia="zh-CN"/>
              </w:rPr>
            </w:pPr>
            <w:r>
              <w:rPr>
                <w:rFonts w:eastAsiaTheme="minorEastAsia" w:cs="Arial"/>
                <w:szCs w:val="18"/>
              </w:rPr>
              <w:t>4 and 5</w:t>
            </w:r>
          </w:p>
        </w:tc>
      </w:tr>
      <w:tr w:rsidR="007F6DE9" w14:paraId="48FB85C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tcPr>
          <w:p w14:paraId="7C8C91E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C52B19"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32724" w14:textId="77777777" w:rsidR="007F6DE9" w:rsidRDefault="007F6DE9" w:rsidP="00CF76B0">
            <w:pPr>
              <w:pStyle w:val="TAC"/>
              <w:rPr>
                <w:rFonts w:eastAsiaTheme="minorEastAsia"/>
                <w:lang w:val="en-US" w:eastAsia="zh-CN"/>
              </w:rPr>
            </w:pPr>
            <w:proofErr w:type="spellStart"/>
            <w:r>
              <w:rPr>
                <w:rFonts w:eastAsiaTheme="minorEastAsia" w:cs="Arial"/>
                <w:szCs w:val="18"/>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3D14760" w14:textId="77777777" w:rsidR="007F6DE9" w:rsidRDefault="007F6DE9" w:rsidP="00CF76B0">
            <w:pPr>
              <w:pStyle w:val="TAC"/>
              <w:rPr>
                <w:rFonts w:eastAsiaTheme="minorEastAsia"/>
                <w:lang w:val="en-US" w:eastAsia="zh-CN" w:bidi="ar"/>
              </w:rPr>
            </w:pPr>
            <w:proofErr w:type="spellStart"/>
            <w:r>
              <w:rPr>
                <w:rFonts w:eastAsiaTheme="minorEastAsia" w:cs="Arial"/>
                <w:szCs w:val="18"/>
              </w:rPr>
              <w:t>n79</w:t>
            </w:r>
            <w:proofErr w:type="spellEnd"/>
            <w:r>
              <w:rPr>
                <w:rFonts w:eastAsiaTheme="minorEastAsia"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C09AA" w14:textId="77777777" w:rsidR="007F6DE9" w:rsidRDefault="007F6DE9" w:rsidP="00CF76B0">
            <w:pPr>
              <w:pStyle w:val="TAC"/>
              <w:rPr>
                <w:rFonts w:eastAsiaTheme="minorEastAsia"/>
                <w:lang w:val="en-US" w:eastAsia="zh-CN"/>
              </w:rPr>
            </w:pPr>
          </w:p>
        </w:tc>
      </w:tr>
      <w:tr w:rsidR="007F6DE9" w14:paraId="451E78D3"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tcPr>
          <w:p w14:paraId="744877B6" w14:textId="77777777" w:rsidR="007F6DE9" w:rsidRDefault="007F6DE9" w:rsidP="00CF76B0">
            <w:pPr>
              <w:pStyle w:val="TAC"/>
              <w:rPr>
                <w:rFonts w:eastAsiaTheme="minorEastAsia"/>
                <w:lang w:val="en-US" w:eastAsia="zh-CN"/>
              </w:rPr>
            </w:pPr>
            <w:r>
              <w:rPr>
                <w:rFonts w:eastAsiaTheme="minorEastAsia"/>
                <w:lang w:val="en-US" w:eastAsia="zh-CN"/>
              </w:rPr>
              <w:t>CA_n7A-</w:t>
            </w:r>
            <w:proofErr w:type="spellStart"/>
            <w:r>
              <w:rPr>
                <w:rFonts w:eastAsiaTheme="minorEastAsia"/>
                <w:lang w:val="en-US" w:eastAsia="zh-CN"/>
              </w:rPr>
              <w:t>n79C</w:t>
            </w:r>
            <w:proofErr w:type="spellEnd"/>
          </w:p>
        </w:tc>
        <w:tc>
          <w:tcPr>
            <w:tcW w:w="1690" w:type="dxa"/>
            <w:tcBorders>
              <w:top w:val="single" w:sz="4" w:space="0" w:color="auto"/>
              <w:left w:val="single" w:sz="4" w:space="0" w:color="auto"/>
              <w:bottom w:val="nil"/>
              <w:right w:val="single" w:sz="4" w:space="0" w:color="auto"/>
            </w:tcBorders>
            <w:shd w:val="clear" w:color="auto" w:fill="auto"/>
          </w:tcPr>
          <w:p w14:paraId="1B257F73" w14:textId="77777777" w:rsidR="007F6DE9" w:rsidRDefault="007F6DE9" w:rsidP="00CF76B0">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971BD9" w14:textId="77777777" w:rsidR="007F6DE9" w:rsidRDefault="007F6DE9" w:rsidP="00CF76B0">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408BC" w14:textId="77777777" w:rsidR="007F6DE9" w:rsidRDefault="007F6DE9" w:rsidP="00CF76B0">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FD0EA"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732A1344" w14:textId="77777777" w:rsidTr="00CF76B0">
        <w:trPr>
          <w:trHeight w:val="187"/>
        </w:trPr>
        <w:tc>
          <w:tcPr>
            <w:tcW w:w="1983" w:type="dxa"/>
            <w:tcBorders>
              <w:top w:val="nil"/>
              <w:left w:val="single" w:sz="4" w:space="0" w:color="auto"/>
              <w:bottom w:val="nil"/>
              <w:right w:val="single" w:sz="4" w:space="0" w:color="auto"/>
            </w:tcBorders>
            <w:shd w:val="clear" w:color="auto" w:fill="auto"/>
          </w:tcPr>
          <w:p w14:paraId="3D0E0BFF"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EEF0B34"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DB45E" w14:textId="77777777" w:rsidR="007F6DE9" w:rsidRDefault="007F6DE9" w:rsidP="00CF76B0">
            <w:pPr>
              <w:pStyle w:val="TAC"/>
              <w:rPr>
                <w:rFonts w:eastAsiaTheme="minorEastAsia"/>
                <w:lang w:val="en-US"/>
              </w:rPr>
            </w:pPr>
            <w:proofErr w:type="spellStart"/>
            <w:r>
              <w:rPr>
                <w:rFonts w:eastAsiaTheme="minorEastAsia" w:hint="eastAsia"/>
                <w:lang w:val="en-US" w:eastAsia="zh-CN"/>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E4D31E5" w14:textId="77777777" w:rsidR="007F6DE9" w:rsidRDefault="007F6DE9" w:rsidP="00CF76B0">
            <w:pPr>
              <w:pStyle w:val="TAC"/>
              <w:rPr>
                <w:rFonts w:eastAsiaTheme="minorEastAsia"/>
                <w:lang w:val="en-US" w:eastAsia="zh-CN" w:bidi="ar"/>
              </w:rPr>
            </w:pPr>
            <w:proofErr w:type="spellStart"/>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327FFD6D" w14:textId="77777777" w:rsidR="007F6DE9" w:rsidRDefault="007F6DE9" w:rsidP="00CF76B0">
            <w:pPr>
              <w:pStyle w:val="TAC"/>
              <w:rPr>
                <w:rFonts w:eastAsiaTheme="minorEastAsia"/>
                <w:lang w:val="en-US" w:eastAsia="zh-CN"/>
              </w:rPr>
            </w:pPr>
          </w:p>
        </w:tc>
      </w:tr>
      <w:tr w:rsidR="007F6DE9" w14:paraId="6B0657C4" w14:textId="77777777" w:rsidTr="00CF76B0">
        <w:trPr>
          <w:trHeight w:val="187"/>
        </w:trPr>
        <w:tc>
          <w:tcPr>
            <w:tcW w:w="1983" w:type="dxa"/>
            <w:tcBorders>
              <w:top w:val="nil"/>
              <w:left w:val="single" w:sz="4" w:space="0" w:color="auto"/>
              <w:bottom w:val="nil"/>
              <w:right w:val="single" w:sz="4" w:space="0" w:color="auto"/>
            </w:tcBorders>
            <w:shd w:val="clear" w:color="auto" w:fill="auto"/>
          </w:tcPr>
          <w:p w14:paraId="3031FB49"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26F"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877AA" w14:textId="77777777" w:rsidR="007F6DE9" w:rsidRDefault="007F6DE9" w:rsidP="00CF76B0">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73AF92" w14:textId="77777777" w:rsidR="007F6DE9" w:rsidRDefault="007F6DE9" w:rsidP="00CF76B0">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31C6C" w14:textId="77777777" w:rsidR="007F6DE9" w:rsidRDefault="007F6DE9" w:rsidP="00CF76B0">
            <w:pPr>
              <w:pStyle w:val="TAC"/>
              <w:rPr>
                <w:rFonts w:eastAsiaTheme="minorEastAsia"/>
                <w:lang w:val="en-US" w:eastAsia="zh-CN"/>
              </w:rPr>
            </w:pPr>
            <w:r>
              <w:rPr>
                <w:rFonts w:eastAsiaTheme="minorEastAsia" w:cs="Arial"/>
                <w:szCs w:val="18"/>
              </w:rPr>
              <w:t>4 and 5</w:t>
            </w:r>
          </w:p>
        </w:tc>
      </w:tr>
      <w:tr w:rsidR="007F6DE9" w14:paraId="136595C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tcPr>
          <w:p w14:paraId="6D61DB3C"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246F53"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FBDF6"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AB7550A" w14:textId="77777777" w:rsidR="007F6DE9" w:rsidRDefault="007F6DE9" w:rsidP="00CF76B0">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proofErr w:type="spellStart"/>
            <w:r>
              <w:rPr>
                <w:rFonts w:eastAsiaTheme="minorEastAsia" w:cs="Arial"/>
                <w:szCs w:val="18"/>
              </w:rPr>
              <w:t>C_BCS4</w:t>
            </w:r>
            <w:proofErr w:type="spellEnd"/>
            <w:r>
              <w:rPr>
                <w:rFonts w:eastAsiaTheme="minorEastAsia" w:cs="Arial"/>
                <w:szCs w:val="18"/>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5632" w14:textId="77777777" w:rsidR="007F6DE9" w:rsidRDefault="007F6DE9" w:rsidP="00CF76B0">
            <w:pPr>
              <w:pStyle w:val="TAC"/>
              <w:rPr>
                <w:rFonts w:eastAsiaTheme="minorEastAsia"/>
                <w:lang w:val="en-US" w:eastAsia="zh-CN"/>
              </w:rPr>
            </w:pPr>
          </w:p>
        </w:tc>
      </w:tr>
      <w:tr w:rsidR="007F6DE9" w14:paraId="63E63DE1"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FD66C" w14:textId="77777777" w:rsidR="007F6DE9" w:rsidRDefault="007F6DE9" w:rsidP="00CF76B0">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1D2FD" w14:textId="77777777" w:rsidR="007F6DE9" w:rsidRDefault="007F6DE9" w:rsidP="00CF76B0">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480103"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BA669"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BC736"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45C1429B"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0C3B9"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141A9"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0C5BD"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AEB93B" w14:textId="77777777" w:rsidR="007F6DE9" w:rsidRDefault="007F6DE9" w:rsidP="00CF76B0">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4D08C" w14:textId="77777777" w:rsidR="007F6DE9" w:rsidRDefault="007F6DE9" w:rsidP="00CF76B0">
            <w:pPr>
              <w:pStyle w:val="TAC"/>
              <w:rPr>
                <w:rFonts w:eastAsiaTheme="minorEastAsia"/>
                <w:lang w:val="en-US" w:eastAsia="zh-CN"/>
              </w:rPr>
            </w:pPr>
          </w:p>
        </w:tc>
      </w:tr>
      <w:tr w:rsidR="007F6DE9" w14:paraId="50A4C773"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5138B" w14:textId="77777777" w:rsidR="007F6DE9" w:rsidRDefault="007F6DE9" w:rsidP="00CF76B0">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B902B" w14:textId="77777777" w:rsidR="007F6DE9" w:rsidRDefault="007F6DE9" w:rsidP="00CF76B0">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0867ED6"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BCC0F1"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2B84A"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76BD2FA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45513"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0B2FC"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F5BC5"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904F76" w14:textId="77777777" w:rsidR="007F6DE9" w:rsidRDefault="007F6DE9" w:rsidP="00CF76B0">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532DE" w14:textId="77777777" w:rsidR="007F6DE9" w:rsidRDefault="007F6DE9" w:rsidP="00CF76B0">
            <w:pPr>
              <w:pStyle w:val="TAC"/>
              <w:rPr>
                <w:rFonts w:eastAsiaTheme="minorEastAsia"/>
                <w:lang w:val="en-US" w:eastAsia="zh-CN"/>
              </w:rPr>
            </w:pPr>
          </w:p>
        </w:tc>
      </w:tr>
      <w:tr w:rsidR="007F6DE9" w14:paraId="7F77600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B3FE3" w14:textId="77777777" w:rsidR="007F6DE9" w:rsidRDefault="007F6DE9" w:rsidP="00CF76B0">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D649" w14:textId="77777777" w:rsidR="007F6DE9" w:rsidRDefault="007F6DE9" w:rsidP="00CF76B0">
            <w:pPr>
              <w:pStyle w:val="TAC"/>
              <w:rPr>
                <w:rFonts w:eastAsiaTheme="minorEastAsia"/>
                <w:lang w:val="en-US"/>
              </w:rPr>
            </w:pPr>
            <w:r>
              <w:rPr>
                <w:rFonts w:eastAsiaTheme="minorEastAsia"/>
                <w:lang w:val="en-US"/>
              </w:rPr>
              <w:t>CA_n7A-n102A</w:t>
            </w:r>
          </w:p>
          <w:p w14:paraId="5FDF7ACB" w14:textId="77777777" w:rsidR="007F6DE9" w:rsidRDefault="007F6DE9" w:rsidP="00CF76B0">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B76BA81"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DDAAE6"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210B2"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67B475D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B741D"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3D59"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85DBF"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4116C5" w14:textId="77777777" w:rsidR="007F6DE9" w:rsidRDefault="007F6DE9" w:rsidP="00CF76B0">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347BF" w14:textId="77777777" w:rsidR="007F6DE9" w:rsidRDefault="007F6DE9" w:rsidP="00CF76B0">
            <w:pPr>
              <w:pStyle w:val="TAC"/>
              <w:rPr>
                <w:rFonts w:eastAsiaTheme="minorEastAsia"/>
                <w:lang w:val="en-US" w:eastAsia="zh-CN"/>
              </w:rPr>
            </w:pPr>
          </w:p>
        </w:tc>
      </w:tr>
      <w:tr w:rsidR="007F6DE9" w14:paraId="79659769"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92135" w14:textId="77777777" w:rsidR="007F6DE9" w:rsidRDefault="007F6DE9" w:rsidP="00CF76B0">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BA3E8" w14:textId="77777777" w:rsidR="007F6DE9" w:rsidRDefault="007F6DE9" w:rsidP="00CF76B0">
            <w:pPr>
              <w:pStyle w:val="TAC"/>
              <w:rPr>
                <w:rFonts w:eastAsiaTheme="minorEastAsia"/>
                <w:lang w:val="en-US"/>
              </w:rPr>
            </w:pPr>
            <w:r>
              <w:rPr>
                <w:rFonts w:eastAsiaTheme="minorEastAsia"/>
                <w:lang w:val="en-US"/>
              </w:rPr>
              <w:t>CA_n7A-n102A</w:t>
            </w:r>
          </w:p>
          <w:p w14:paraId="1B6BB0DC" w14:textId="77777777" w:rsidR="007F6DE9" w:rsidRDefault="007F6DE9" w:rsidP="00CF76B0">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D6C9688"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D79223"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DFB10"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5C87D4B9"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E8810"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69D76"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94ED"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6538DD" w14:textId="77777777" w:rsidR="007F6DE9" w:rsidRDefault="007F6DE9" w:rsidP="00CF76B0">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35E5C" w14:textId="77777777" w:rsidR="007F6DE9" w:rsidRDefault="007F6DE9" w:rsidP="00CF76B0">
            <w:pPr>
              <w:pStyle w:val="TAC"/>
              <w:rPr>
                <w:rFonts w:eastAsiaTheme="minorEastAsia"/>
                <w:lang w:val="en-US" w:eastAsia="zh-CN"/>
              </w:rPr>
            </w:pPr>
          </w:p>
        </w:tc>
      </w:tr>
      <w:tr w:rsidR="007F6DE9" w14:paraId="0BD1F76D"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8AD39" w14:textId="77777777" w:rsidR="007F6DE9" w:rsidRDefault="007F6DE9" w:rsidP="00CF76B0">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A52C1" w14:textId="77777777" w:rsidR="007F6DE9" w:rsidRDefault="007F6DE9" w:rsidP="00CF76B0">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8E570EF"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2A4ADA"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678B7"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40BB91B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DB624"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136A1"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99720"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D7A243" w14:textId="77777777" w:rsidR="007F6DE9" w:rsidRDefault="007F6DE9" w:rsidP="00CF76B0">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88CBB" w14:textId="77777777" w:rsidR="007F6DE9" w:rsidRDefault="007F6DE9" w:rsidP="00CF76B0">
            <w:pPr>
              <w:pStyle w:val="TAC"/>
              <w:rPr>
                <w:rFonts w:eastAsiaTheme="minorEastAsia"/>
                <w:lang w:val="en-US" w:eastAsia="zh-CN"/>
              </w:rPr>
            </w:pPr>
          </w:p>
        </w:tc>
      </w:tr>
      <w:tr w:rsidR="007F6DE9" w14:paraId="241E27EF"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D2D526" w14:textId="77777777" w:rsidR="007F6DE9" w:rsidRDefault="007F6DE9" w:rsidP="00CF76B0">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81CAD" w14:textId="77777777" w:rsidR="007F6DE9" w:rsidRDefault="007F6DE9" w:rsidP="00CF76B0">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680D4B8" w14:textId="77777777" w:rsidR="007F6DE9" w:rsidRDefault="007F6DE9" w:rsidP="00CF76B0">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6D4F56" w14:textId="77777777" w:rsidR="007F6DE9" w:rsidRDefault="007F6DE9" w:rsidP="00CF76B0">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94CB" w14:textId="77777777" w:rsidR="007F6DE9" w:rsidRDefault="007F6DE9" w:rsidP="00CF76B0">
            <w:pPr>
              <w:pStyle w:val="TAC"/>
              <w:rPr>
                <w:rFonts w:eastAsiaTheme="minorEastAsia"/>
                <w:lang w:val="en-US" w:eastAsia="zh-CN"/>
              </w:rPr>
            </w:pPr>
            <w:r>
              <w:rPr>
                <w:rFonts w:eastAsiaTheme="minorEastAsia"/>
                <w:lang w:val="en-US"/>
              </w:rPr>
              <w:t>0</w:t>
            </w:r>
          </w:p>
        </w:tc>
      </w:tr>
      <w:tr w:rsidR="007F6DE9" w14:paraId="554DD67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EBCCA" w14:textId="77777777" w:rsidR="007F6DE9" w:rsidRDefault="007F6DE9" w:rsidP="00CF76B0">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D575D" w14:textId="77777777" w:rsidR="007F6DE9" w:rsidRDefault="007F6DE9" w:rsidP="00CF76B0">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D7DA7" w14:textId="77777777" w:rsidR="007F6DE9" w:rsidRDefault="007F6DE9" w:rsidP="00CF76B0">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A349A" w14:textId="77777777" w:rsidR="007F6DE9" w:rsidRDefault="007F6DE9" w:rsidP="00CF76B0">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0D5FA" w14:textId="77777777" w:rsidR="007F6DE9" w:rsidRDefault="007F6DE9" w:rsidP="00CF76B0">
            <w:pPr>
              <w:pStyle w:val="TAC"/>
              <w:rPr>
                <w:rFonts w:eastAsiaTheme="minorEastAsia"/>
                <w:lang w:val="en-US" w:eastAsia="zh-CN"/>
              </w:rPr>
            </w:pPr>
          </w:p>
        </w:tc>
      </w:tr>
      <w:tr w:rsidR="007F6DE9" w14:paraId="3B28C36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8D2B8" w14:textId="77777777" w:rsidR="007F6DE9" w:rsidRDefault="007F6DE9" w:rsidP="00CF76B0">
            <w:pPr>
              <w:pStyle w:val="TAC"/>
              <w:rPr>
                <w:rFonts w:eastAsiaTheme="minorEastAsia" w:cs="Arial"/>
                <w:color w:val="000000"/>
                <w:szCs w:val="18"/>
                <w:lang w:val="en-US"/>
              </w:rPr>
            </w:pPr>
            <w:r>
              <w:rPr>
                <w:rFonts w:eastAsiaTheme="minorEastAsia" w:cs="Arial"/>
                <w:color w:val="000000"/>
                <w:szCs w:val="18"/>
                <w:lang w:val="en-US"/>
              </w:rPr>
              <w:t>CA_n7A-</w:t>
            </w:r>
            <w:proofErr w:type="spellStart"/>
            <w:r>
              <w:rPr>
                <w:rFonts w:eastAsiaTheme="minorEastAsia" w:cs="Arial"/>
                <w:color w:val="000000"/>
                <w:szCs w:val="18"/>
                <w:lang w:val="en-US"/>
              </w:rPr>
              <w:t>n105A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0728A7A0" w14:textId="77777777" w:rsidR="007F6DE9" w:rsidRDefault="007F6DE9" w:rsidP="00CF76B0">
            <w:pPr>
              <w:pStyle w:val="TAC"/>
              <w:rPr>
                <w:rFonts w:eastAsiaTheme="minorEastAsia" w:cs="Arial"/>
                <w:color w:val="000000"/>
                <w:szCs w:val="18"/>
                <w:lang w:val="en-US"/>
              </w:rPr>
            </w:pPr>
            <w:r>
              <w:rPr>
                <w:rFonts w:eastAsiaTheme="minorEastAsia" w:cs="Arial"/>
                <w:color w:val="000000"/>
                <w:szCs w:val="18"/>
                <w:lang w:val="en-US"/>
              </w:rPr>
              <w:t>CA_n7A-</w:t>
            </w:r>
            <w:proofErr w:type="spellStart"/>
            <w:r>
              <w:rPr>
                <w:rFonts w:eastAsiaTheme="minorEastAsia" w:cs="Arial"/>
                <w:color w:val="000000"/>
                <w:szCs w:val="18"/>
                <w:lang w:val="en-US"/>
              </w:rPr>
              <w:t>n105A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3DB3633E" w14:textId="77777777" w:rsidR="007F6DE9" w:rsidRDefault="007F6DE9" w:rsidP="00CF76B0">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F30B41" w14:textId="77777777" w:rsidR="007F6DE9" w:rsidRDefault="007F6DE9" w:rsidP="00CF76B0">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38C42" w14:textId="77777777" w:rsidR="007F6DE9" w:rsidRDefault="007F6DE9" w:rsidP="00CF76B0">
            <w:pPr>
              <w:pStyle w:val="TAC"/>
              <w:rPr>
                <w:rFonts w:eastAsiaTheme="minorEastAsia" w:cs="Arial"/>
                <w:szCs w:val="18"/>
                <w:lang w:val="en-US" w:eastAsia="zh-CN"/>
              </w:rPr>
            </w:pPr>
            <w:r>
              <w:rPr>
                <w:rFonts w:eastAsiaTheme="minorEastAsia" w:cs="Arial"/>
                <w:szCs w:val="18"/>
                <w:lang w:val="en-US"/>
              </w:rPr>
              <w:t>0</w:t>
            </w:r>
          </w:p>
        </w:tc>
      </w:tr>
      <w:tr w:rsidR="007F6DE9" w14:paraId="4C21F93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D10F9" w14:textId="77777777" w:rsidR="007F6DE9" w:rsidRDefault="007F6DE9" w:rsidP="00CF76B0">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0F008" w14:textId="77777777" w:rsidR="007F6DE9" w:rsidRDefault="007F6DE9" w:rsidP="00CF76B0">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53900" w14:textId="77777777" w:rsidR="007F6DE9" w:rsidRDefault="007F6DE9" w:rsidP="00CF76B0">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2488386" w14:textId="77777777" w:rsidR="007F6DE9" w:rsidRDefault="007F6DE9" w:rsidP="00CF76B0">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A934F" w14:textId="77777777" w:rsidR="007F6DE9" w:rsidRDefault="007F6DE9" w:rsidP="00CF76B0">
            <w:pPr>
              <w:pStyle w:val="TAC"/>
              <w:rPr>
                <w:rFonts w:eastAsiaTheme="minorEastAsia" w:cs="Arial"/>
                <w:szCs w:val="18"/>
                <w:lang w:val="en-US" w:eastAsia="zh-CN"/>
              </w:rPr>
            </w:pPr>
          </w:p>
        </w:tc>
      </w:tr>
      <w:tr w:rsidR="007F6DE9" w14:paraId="4925762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1AF2E" w14:textId="77777777" w:rsidR="007F6DE9" w:rsidRDefault="007F6DE9" w:rsidP="00CF76B0">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A6483" w14:textId="77777777" w:rsidR="007F6DE9" w:rsidRDefault="007F6DE9" w:rsidP="00CF76B0">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C3E9F2D" w14:textId="77777777" w:rsidR="007F6DE9" w:rsidRDefault="007F6DE9" w:rsidP="00CF76B0">
            <w:pPr>
              <w:pStyle w:val="TAC"/>
              <w:rPr>
                <w:rFonts w:eastAsiaTheme="minorEastAsia"/>
                <w:lang w:val="en-US" w:eastAsia="zh-CN"/>
              </w:rPr>
            </w:pPr>
            <w:proofErr w:type="spellStart"/>
            <w:r>
              <w:rPr>
                <w:rFonts w:eastAsiaTheme="minorEastAsia"/>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96D53EC" w14:textId="77777777" w:rsidR="007F6DE9" w:rsidRDefault="007F6DE9" w:rsidP="00CF76B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93EA7"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7784F51C"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1FDF" w14:textId="77777777" w:rsidR="007F6DE9" w:rsidRDefault="007F6DE9" w:rsidP="00CF76B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A7617" w14:textId="77777777" w:rsidR="007F6DE9" w:rsidRDefault="007F6DE9" w:rsidP="00CF76B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14684" w14:textId="77777777" w:rsidR="007F6DE9" w:rsidRDefault="007F6DE9" w:rsidP="00CF76B0">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AB2107" w14:textId="77777777" w:rsidR="007F6DE9" w:rsidRDefault="007F6DE9" w:rsidP="00CF76B0">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ED2AC" w14:textId="77777777" w:rsidR="007F6DE9" w:rsidRDefault="007F6DE9" w:rsidP="00CF76B0">
            <w:pPr>
              <w:pStyle w:val="TAC"/>
              <w:rPr>
                <w:rFonts w:eastAsiaTheme="minorEastAsia"/>
                <w:lang w:val="en-US" w:eastAsia="zh-CN"/>
              </w:rPr>
            </w:pPr>
          </w:p>
        </w:tc>
      </w:tr>
      <w:tr w:rsidR="007F6DE9" w14:paraId="003E1F5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C3134" w14:textId="77777777" w:rsidR="007F6DE9" w:rsidRDefault="007F6DE9" w:rsidP="00CF76B0">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85F72" w14:textId="77777777" w:rsidR="007F6DE9" w:rsidRDefault="007F6DE9" w:rsidP="00CF76B0">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64328429" w14:textId="77777777" w:rsidR="007F6DE9" w:rsidRDefault="007F6DE9" w:rsidP="00CF76B0">
            <w:pPr>
              <w:pStyle w:val="TAC"/>
              <w:rPr>
                <w:rFonts w:eastAsiaTheme="minorEastAsia"/>
                <w:lang w:val="en-US" w:eastAsia="zh-CN"/>
              </w:rPr>
            </w:pPr>
            <w:proofErr w:type="spellStart"/>
            <w:r>
              <w:rPr>
                <w:rFonts w:eastAsiaTheme="minor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104FA61"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61AC7"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47F6298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A44D96A"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5BA08"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EBD2A" w14:textId="77777777" w:rsidR="007F6DE9" w:rsidRDefault="007F6DE9" w:rsidP="00CF76B0">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BE2A1" w14:textId="77777777" w:rsidR="007F6DE9" w:rsidRDefault="007F6DE9" w:rsidP="00CF76B0">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0353" w14:textId="77777777" w:rsidR="007F6DE9" w:rsidRDefault="007F6DE9" w:rsidP="00CF76B0">
            <w:pPr>
              <w:pStyle w:val="TAC"/>
              <w:rPr>
                <w:rFonts w:eastAsiaTheme="minorEastAsia"/>
                <w:lang w:val="en-US" w:eastAsia="zh-CN"/>
              </w:rPr>
            </w:pPr>
          </w:p>
        </w:tc>
      </w:tr>
      <w:tr w:rsidR="007F6DE9" w14:paraId="65AB6EC0" w14:textId="77777777" w:rsidTr="00CF76B0">
        <w:trPr>
          <w:trHeight w:val="187"/>
        </w:trPr>
        <w:tc>
          <w:tcPr>
            <w:tcW w:w="1983" w:type="dxa"/>
            <w:tcBorders>
              <w:top w:val="nil"/>
              <w:left w:val="single" w:sz="4" w:space="0" w:color="auto"/>
              <w:bottom w:val="nil"/>
              <w:right w:val="single" w:sz="4" w:space="0" w:color="auto"/>
            </w:tcBorders>
            <w:vAlign w:val="center"/>
          </w:tcPr>
          <w:p w14:paraId="49A4A1A5"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BDA2336"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5BA84" w14:textId="77777777" w:rsidR="007F6DE9" w:rsidRDefault="007F6DE9" w:rsidP="00CF76B0">
            <w:pPr>
              <w:pStyle w:val="TAC"/>
              <w:rPr>
                <w:rFonts w:eastAsiaTheme="minorEastAsia"/>
                <w:lang w:val="en-US" w:eastAsia="zh-CN"/>
              </w:rPr>
            </w:pPr>
            <w:proofErr w:type="spellStart"/>
            <w:r>
              <w:rPr>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7512302" w14:textId="77777777" w:rsidR="007F6DE9" w:rsidRDefault="007F6DE9" w:rsidP="00CF76B0">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0EB8E164" w14:textId="77777777" w:rsidR="007F6DE9" w:rsidRDefault="007F6DE9" w:rsidP="00CF76B0">
            <w:pPr>
              <w:pStyle w:val="TAC"/>
              <w:rPr>
                <w:rFonts w:eastAsiaTheme="minorEastAsia"/>
                <w:lang w:val="en-US" w:eastAsia="zh-CN"/>
              </w:rPr>
            </w:pPr>
            <w:r>
              <w:rPr>
                <w:lang w:val="en-US" w:eastAsia="zh-CN"/>
              </w:rPr>
              <w:t>1</w:t>
            </w:r>
          </w:p>
        </w:tc>
      </w:tr>
      <w:tr w:rsidR="007F6DE9" w14:paraId="146B9C53" w14:textId="77777777" w:rsidTr="00CF76B0">
        <w:trPr>
          <w:trHeight w:val="187"/>
        </w:trPr>
        <w:tc>
          <w:tcPr>
            <w:tcW w:w="1983" w:type="dxa"/>
            <w:tcBorders>
              <w:top w:val="nil"/>
              <w:left w:val="single" w:sz="4" w:space="0" w:color="auto"/>
              <w:bottom w:val="single" w:sz="4" w:space="0" w:color="auto"/>
              <w:right w:val="single" w:sz="4" w:space="0" w:color="auto"/>
            </w:tcBorders>
            <w:vAlign w:val="center"/>
          </w:tcPr>
          <w:p w14:paraId="7CC4A924"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1F99D1C7"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170F8" w14:textId="77777777" w:rsidR="007F6DE9" w:rsidRDefault="007F6DE9" w:rsidP="00CF76B0">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7C458" w14:textId="77777777" w:rsidR="007F6DE9" w:rsidRDefault="007F6DE9" w:rsidP="00CF76B0">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BA42D52" w14:textId="77777777" w:rsidR="007F6DE9" w:rsidRDefault="007F6DE9" w:rsidP="00CF76B0">
            <w:pPr>
              <w:pStyle w:val="TAC"/>
              <w:rPr>
                <w:rFonts w:eastAsiaTheme="minorEastAsia"/>
                <w:lang w:val="en-US" w:eastAsia="zh-CN"/>
              </w:rPr>
            </w:pPr>
          </w:p>
        </w:tc>
      </w:tr>
      <w:tr w:rsidR="007F6DE9" w14:paraId="35A30A1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8E79A" w14:textId="77777777" w:rsidR="007F6DE9" w:rsidRDefault="007F6DE9" w:rsidP="00CF76B0">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proofErr w:type="spellStart"/>
            <w:r>
              <w:rPr>
                <w:rFonts w:eastAsiaTheme="minorEastAsia" w:cs="Arial"/>
                <w:szCs w:val="18"/>
                <w:lang w:val="en-US" w:eastAsia="zh-CN"/>
              </w:rPr>
              <w:t>n</w:t>
            </w:r>
            <w:r>
              <w:rPr>
                <w:rFonts w:eastAsiaTheme="minorEastAsia" w:cs="Arial" w:hint="eastAsia"/>
                <w:szCs w:val="18"/>
                <w:lang w:val="en-US" w:eastAsia="zh-CN"/>
              </w:rPr>
              <w:t>8</w:t>
            </w:r>
            <w:proofErr w:type="spellEnd"/>
            <w:r>
              <w:rPr>
                <w:rFonts w:eastAsiaTheme="minorEastAsia" w:cs="Arial"/>
                <w:szCs w:val="18"/>
                <w:lang w:val="sv-SE" w:eastAsia="ja-JP"/>
              </w:rPr>
              <w:t>A-</w:t>
            </w:r>
            <w:proofErr w:type="spellStart"/>
            <w:r>
              <w:rPr>
                <w:rFonts w:eastAsiaTheme="minorEastAsia" w:cs="Arial"/>
                <w:szCs w:val="18"/>
                <w:lang w:val="en-US" w:eastAsia="zh-CN"/>
              </w:rPr>
              <w:t>n</w:t>
            </w:r>
            <w:r>
              <w:rPr>
                <w:rFonts w:eastAsiaTheme="minorEastAsia" w:cs="Arial" w:hint="eastAsia"/>
                <w:szCs w:val="18"/>
                <w:lang w:val="en-US" w:eastAsia="zh-CN"/>
              </w:rPr>
              <w:t>34</w:t>
            </w:r>
            <w:proofErr w:type="spellEnd"/>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9FBC7" w14:textId="77777777" w:rsidR="007F6DE9" w:rsidRDefault="007F6DE9" w:rsidP="00CF76B0">
            <w:pPr>
              <w:pStyle w:val="TAC"/>
              <w:rPr>
                <w:rFonts w:eastAsiaTheme="minorEastAsia"/>
                <w:lang w:eastAsia="zh-CN"/>
              </w:rPr>
            </w:pPr>
            <w:proofErr w:type="spellStart"/>
            <w:r>
              <w:rPr>
                <w:rFonts w:eastAsiaTheme="minorEastAsia" w:hint="eastAsia"/>
                <w:lang w:val="en-US" w:eastAsia="zh-CN"/>
              </w:rPr>
              <w:t>n8</w:t>
            </w:r>
            <w:r>
              <w:rPr>
                <w:rFonts w:eastAsiaTheme="minorEastAsia"/>
                <w:vertAlign w:val="superscript"/>
                <w:lang w:val="en-US" w:eastAsia="zh-CN"/>
              </w:rPr>
              <w:t>8</w:t>
            </w:r>
            <w:proofErr w:type="spellEnd"/>
          </w:p>
          <w:p w14:paraId="49FCCC72" w14:textId="77777777" w:rsidR="007F6DE9" w:rsidRDefault="007F6DE9" w:rsidP="00CF76B0">
            <w:pPr>
              <w:keepNext/>
              <w:keepLines/>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roofErr w:type="spellEnd"/>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023C1260" w14:textId="77777777" w:rsidR="007F6DE9" w:rsidRDefault="007F6DE9" w:rsidP="00CF76B0">
            <w:pPr>
              <w:pStyle w:val="TAC"/>
              <w:rPr>
                <w:rFonts w:eastAsiaTheme="minorEastAsia"/>
                <w:lang w:val="en-US" w:eastAsia="zh-CN"/>
              </w:rPr>
            </w:pPr>
            <w:r>
              <w:rPr>
                <w:rFonts w:eastAsiaTheme="minorEastAsia"/>
                <w:lang w:eastAsia="zh-CN"/>
              </w:rPr>
              <w:t>CA</w:t>
            </w:r>
            <w:r>
              <w:rPr>
                <w:rFonts w:eastAsiaTheme="minorEastAsia"/>
              </w:rPr>
              <w:t>_</w:t>
            </w:r>
            <w:proofErr w:type="spellStart"/>
            <w:r>
              <w:rPr>
                <w:rFonts w:eastAsiaTheme="minorEastAsia"/>
                <w:lang w:val="en-US" w:eastAsia="zh-CN"/>
              </w:rPr>
              <w:t>n</w:t>
            </w:r>
            <w:r>
              <w:rPr>
                <w:rFonts w:eastAsiaTheme="minorEastAsia" w:hint="eastAsia"/>
                <w:lang w:val="en-US" w:eastAsia="zh-CN"/>
              </w:rPr>
              <w:t>8</w:t>
            </w:r>
            <w:proofErr w:type="spellEnd"/>
            <w:r>
              <w:rPr>
                <w:rFonts w:eastAsiaTheme="minorEastAsia"/>
                <w:lang w:val="sv-SE" w:eastAsia="ja-JP"/>
              </w:rPr>
              <w:t>A-</w:t>
            </w:r>
            <w:proofErr w:type="spellStart"/>
            <w:r>
              <w:rPr>
                <w:rFonts w:eastAsiaTheme="minorEastAsia"/>
                <w:lang w:val="en-US" w:eastAsia="zh-CN"/>
              </w:rPr>
              <w:t>n</w:t>
            </w:r>
            <w:r>
              <w:rPr>
                <w:rFonts w:eastAsiaTheme="minorEastAsia" w:hint="eastAsia"/>
                <w:lang w:val="en-US" w:eastAsia="zh-CN"/>
              </w:rPr>
              <w:t>34</w:t>
            </w:r>
            <w:proofErr w:type="spellEnd"/>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9A200" w14:textId="77777777" w:rsidR="007F6DE9" w:rsidRDefault="007F6DE9" w:rsidP="00CF76B0">
            <w:pPr>
              <w:pStyle w:val="TAC"/>
              <w:rPr>
                <w:rFonts w:eastAsiaTheme="minorEastAsia"/>
                <w:lang w:val="en-US" w:eastAsia="zh-CN"/>
              </w:rPr>
            </w:pPr>
            <w:proofErr w:type="spellStart"/>
            <w:r>
              <w:rPr>
                <w:rFonts w:eastAsiaTheme="minorEastAsia" w:cs="Arial"/>
                <w:szCs w:val="18"/>
                <w:lang w:val="en-US" w:eastAsia="zh-CN"/>
              </w:rPr>
              <w:t>n</w:t>
            </w:r>
            <w:r>
              <w:rPr>
                <w:rFonts w:eastAsiaTheme="minorEastAsia" w:cs="Arial" w:hint="eastAsia"/>
                <w:szCs w:val="18"/>
                <w:lang w:val="en-US" w:eastAsia="zh-CN"/>
              </w:rPr>
              <w:t>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1E8AB87"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91622" w14:textId="77777777" w:rsidR="007F6DE9" w:rsidRDefault="007F6DE9" w:rsidP="00CF76B0">
            <w:pPr>
              <w:pStyle w:val="TAC"/>
              <w:rPr>
                <w:rFonts w:eastAsiaTheme="minorEastAsia"/>
                <w:lang w:val="en-US" w:eastAsia="zh-CN"/>
              </w:rPr>
            </w:pPr>
            <w:r>
              <w:rPr>
                <w:rFonts w:eastAsiaTheme="minorEastAsia" w:cs="Arial"/>
                <w:szCs w:val="18"/>
                <w:lang w:val="en-US" w:eastAsia="zh-CN"/>
              </w:rPr>
              <w:t>0</w:t>
            </w:r>
          </w:p>
        </w:tc>
      </w:tr>
      <w:tr w:rsidR="007F6DE9" w14:paraId="3C4DA8A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803BB"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3E6CF" w14:textId="77777777" w:rsidR="007F6DE9" w:rsidRDefault="007F6DE9" w:rsidP="00CF76B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A9726" w14:textId="77777777" w:rsidR="007F6DE9" w:rsidRDefault="007F6DE9" w:rsidP="00CF76B0">
            <w:pPr>
              <w:pStyle w:val="TAC"/>
              <w:rPr>
                <w:rFonts w:eastAsiaTheme="minorEastAsia"/>
                <w:lang w:val="en-US" w:eastAsia="zh-CN"/>
              </w:rPr>
            </w:pPr>
            <w:proofErr w:type="spellStart"/>
            <w:r>
              <w:rPr>
                <w:rFonts w:eastAsiaTheme="minorEastAsia" w:cs="Arial"/>
                <w:szCs w:val="18"/>
                <w:lang w:val="en-US" w:eastAsia="zh-CN"/>
              </w:rPr>
              <w:t>n</w:t>
            </w:r>
            <w:r>
              <w:rPr>
                <w:rFonts w:eastAsiaTheme="minorEastAsia" w:cs="Arial" w:hint="eastAsia"/>
                <w:szCs w:val="18"/>
                <w:lang w:val="en-US" w:eastAsia="zh-CN"/>
              </w:rPr>
              <w:t>34</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98561B3" w14:textId="77777777" w:rsidR="007F6DE9" w:rsidRDefault="007F6DE9" w:rsidP="00CF76B0">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D01E226" w14:textId="77777777" w:rsidR="007F6DE9" w:rsidRDefault="007F6DE9" w:rsidP="00CF76B0">
            <w:pPr>
              <w:pStyle w:val="TAC"/>
              <w:rPr>
                <w:rFonts w:eastAsiaTheme="minorEastAsia"/>
                <w:lang w:val="en-US" w:eastAsia="zh-CN"/>
              </w:rPr>
            </w:pPr>
          </w:p>
        </w:tc>
      </w:tr>
      <w:tr w:rsidR="007F6DE9" w14:paraId="6BF82B6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B7772" w14:textId="77777777" w:rsidR="007F6DE9" w:rsidRDefault="007F6DE9" w:rsidP="00CF76B0">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w:t>
            </w:r>
            <w:proofErr w:type="spellStart"/>
            <w:r>
              <w:rPr>
                <w:rFonts w:eastAsia="MS Mincho" w:cs="Arial"/>
                <w:bCs/>
                <w:szCs w:val="18"/>
                <w:lang w:val="en-US"/>
              </w:rPr>
              <w:t>n38</w:t>
            </w:r>
            <w:r>
              <w:rPr>
                <w:rFonts w:eastAsiaTheme="minorEastAsia" w:cs="Arial" w:hint="eastAsia"/>
                <w:bCs/>
                <w:szCs w:val="18"/>
                <w:lang w:val="en-US" w:eastAsia="zh-CN"/>
              </w:rPr>
              <w:t>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0C31F80E" w14:textId="77777777" w:rsidR="007F6DE9" w:rsidRDefault="007F6DE9" w:rsidP="00CF76B0">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05E7EE" w14:textId="77777777" w:rsidR="007F6DE9" w:rsidRDefault="007F6DE9" w:rsidP="00CF76B0">
            <w:pPr>
              <w:pStyle w:val="TAC"/>
              <w:rPr>
                <w:rFonts w:eastAsia="Yu Mincho" w:cs="Arial"/>
                <w:szCs w:val="18"/>
                <w:lang w:val="en-US" w:eastAsia="zh-CN"/>
              </w:rPr>
            </w:pPr>
            <w:proofErr w:type="spellStart"/>
            <w:r>
              <w:rPr>
                <w:rFonts w:eastAsiaTheme="minorEastAsia" w:cs="Arial"/>
                <w:szCs w:val="18"/>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19F942B" w14:textId="77777777" w:rsidR="007F6DE9" w:rsidRDefault="007F6DE9" w:rsidP="00CF76B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EF18" w14:textId="77777777" w:rsidR="007F6DE9" w:rsidRDefault="007F6DE9" w:rsidP="00CF76B0">
            <w:pPr>
              <w:pStyle w:val="TAC"/>
              <w:rPr>
                <w:rFonts w:eastAsiaTheme="minorEastAsia"/>
                <w:szCs w:val="18"/>
                <w:lang w:val="en-US" w:eastAsia="zh-CN"/>
              </w:rPr>
            </w:pPr>
            <w:r>
              <w:rPr>
                <w:rFonts w:eastAsiaTheme="minorEastAsia"/>
                <w:szCs w:val="18"/>
                <w:lang w:val="en-US" w:eastAsia="zh-CN"/>
              </w:rPr>
              <w:t>0</w:t>
            </w:r>
          </w:p>
        </w:tc>
      </w:tr>
      <w:tr w:rsidR="007F6DE9" w14:paraId="2E7C337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61DC2" w14:textId="77777777" w:rsidR="007F6DE9" w:rsidRDefault="007F6DE9" w:rsidP="00CF76B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7850" w14:textId="77777777" w:rsidR="007F6DE9" w:rsidRDefault="007F6DE9" w:rsidP="00CF76B0">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470EC" w14:textId="77777777" w:rsidR="007F6DE9" w:rsidRDefault="007F6DE9" w:rsidP="00CF76B0">
            <w:pPr>
              <w:pStyle w:val="TAC"/>
              <w:rPr>
                <w:rFonts w:eastAsia="Yu Mincho" w:cs="Arial"/>
                <w:szCs w:val="18"/>
                <w:lang w:val="en-US" w:eastAsia="zh-CN"/>
              </w:rPr>
            </w:pPr>
            <w:proofErr w:type="spellStart"/>
            <w:r>
              <w:rPr>
                <w:rFonts w:eastAsiaTheme="minorEastAsia" w:cs="Arial"/>
                <w:szCs w:val="18"/>
              </w:rPr>
              <w:t>n38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08D0219" w14:textId="77777777" w:rsidR="007F6DE9" w:rsidRDefault="007F6DE9" w:rsidP="00CF76B0">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6565D" w14:textId="77777777" w:rsidR="007F6DE9" w:rsidRDefault="007F6DE9" w:rsidP="00CF76B0">
            <w:pPr>
              <w:pStyle w:val="TAC"/>
              <w:rPr>
                <w:rFonts w:eastAsiaTheme="minorEastAsia"/>
                <w:szCs w:val="18"/>
                <w:lang w:val="en-US" w:eastAsia="zh-CN"/>
              </w:rPr>
            </w:pPr>
          </w:p>
        </w:tc>
      </w:tr>
      <w:tr w:rsidR="007F6DE9" w14:paraId="1AC8D600"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EB24" w14:textId="77777777" w:rsidR="007F6DE9" w:rsidRDefault="007F6DE9" w:rsidP="00CF76B0">
            <w:pPr>
              <w:pStyle w:val="TAC"/>
              <w:rPr>
                <w:rFonts w:eastAsiaTheme="minorEastAsia"/>
                <w:lang w:val="en-US"/>
              </w:rPr>
            </w:pPr>
            <w:r>
              <w:rPr>
                <w:rFonts w:eastAsiaTheme="minorEastAsia" w:hint="eastAsia"/>
                <w:lang w:val="en-US" w:eastAsia="zh-CN"/>
              </w:rPr>
              <w:t>CA_n8A-</w:t>
            </w:r>
            <w:proofErr w:type="spellStart"/>
            <w:r>
              <w:rPr>
                <w:rFonts w:eastAsiaTheme="minorEastAsia" w:hint="eastAsia"/>
                <w:lang w:val="en-US" w:eastAsia="zh-CN"/>
              </w:rPr>
              <w:t>n39A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61FA38A" w14:textId="77777777" w:rsidR="007F6DE9" w:rsidRDefault="007F6DE9" w:rsidP="00CF76B0">
            <w:pPr>
              <w:pStyle w:val="TAC"/>
              <w:rPr>
                <w:rFonts w:eastAsiaTheme="minorEastAsia" w:cs="Arial"/>
                <w:szCs w:val="18"/>
                <w:lang w:eastAsia="zh-CN"/>
              </w:rPr>
            </w:pPr>
            <w:proofErr w:type="spellStart"/>
            <w:r>
              <w:rPr>
                <w:rFonts w:eastAsiaTheme="minorEastAsia" w:hint="eastAsia"/>
                <w:lang w:val="en-US" w:eastAsia="zh-CN"/>
              </w:rPr>
              <w:t>n8</w:t>
            </w:r>
            <w:r>
              <w:rPr>
                <w:rFonts w:eastAsiaTheme="minorEastAsia"/>
                <w:vertAlign w:val="superscript"/>
                <w:lang w:val="en-US" w:eastAsia="zh-CN"/>
              </w:rPr>
              <w:t>8</w:t>
            </w:r>
            <w:proofErr w:type="spellEnd"/>
          </w:p>
          <w:p w14:paraId="76D1A87E" w14:textId="77777777" w:rsidR="007F6DE9" w:rsidRDefault="007F6DE9" w:rsidP="00CF76B0">
            <w:pPr>
              <w:keepNext/>
              <w:keepLines/>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proofErr w:type="spellEnd"/>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439CEED" w14:textId="77777777" w:rsidR="007F6DE9" w:rsidRDefault="007F6DE9" w:rsidP="00CF76B0">
            <w:pPr>
              <w:pStyle w:val="TAC"/>
              <w:rPr>
                <w:rFonts w:eastAsiaTheme="minorEastAsia"/>
                <w:lang w:val="en-US"/>
              </w:rPr>
            </w:pPr>
            <w:r>
              <w:rPr>
                <w:rFonts w:eastAsiaTheme="minorEastAsia" w:hint="eastAsia"/>
                <w:lang w:val="en-US" w:eastAsia="zh-CN"/>
              </w:rPr>
              <w:t>CA_n8A-</w:t>
            </w:r>
            <w:proofErr w:type="spellStart"/>
            <w:r>
              <w:rPr>
                <w:rFonts w:eastAsiaTheme="minorEastAsia" w:hint="eastAsia"/>
                <w:lang w:val="en-US" w:eastAsia="zh-CN"/>
              </w:rPr>
              <w:t>n39A</w:t>
            </w:r>
            <w:r>
              <w:rPr>
                <w:rFonts w:eastAsiaTheme="minorEastAsia" w:hint="eastAsia"/>
                <w:szCs w:val="18"/>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18C43C55" w14:textId="77777777" w:rsidR="007F6DE9" w:rsidRDefault="007F6DE9" w:rsidP="00CF76B0">
            <w:pPr>
              <w:pStyle w:val="TAC"/>
              <w:rPr>
                <w:rFonts w:eastAsiaTheme="minorEastAsia"/>
                <w:lang w:val="en-US"/>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B4B4160"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D811"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143BA61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5C67EF7"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018FB7"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32BFC" w14:textId="77777777" w:rsidR="007F6DE9" w:rsidRDefault="007F6DE9" w:rsidP="00CF76B0">
            <w:pPr>
              <w:pStyle w:val="TAC"/>
              <w:rPr>
                <w:rFonts w:eastAsiaTheme="minorEastAsia"/>
                <w:lang w:val="en-US"/>
              </w:rPr>
            </w:pPr>
            <w:proofErr w:type="spellStart"/>
            <w:r>
              <w:rPr>
                <w:rFonts w:eastAsiaTheme="minorEastAsia" w:hint="eastAsia"/>
                <w:lang w:val="en-US" w:eastAsia="zh-CN"/>
              </w:rPr>
              <w:t>n39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CEB277B" w14:textId="77777777" w:rsidR="007F6DE9" w:rsidRDefault="007F6DE9" w:rsidP="00CF76B0">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77B8" w14:textId="77777777" w:rsidR="007F6DE9" w:rsidRDefault="007F6DE9" w:rsidP="00CF76B0">
            <w:pPr>
              <w:pStyle w:val="TAC"/>
              <w:rPr>
                <w:rFonts w:eastAsiaTheme="minorEastAsia"/>
                <w:lang w:val="en-US" w:eastAsia="zh-CN"/>
              </w:rPr>
            </w:pPr>
          </w:p>
        </w:tc>
      </w:tr>
      <w:tr w:rsidR="007F6DE9" w14:paraId="172194D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F6058F6"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41B893"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52A5C2"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FADF2D2" w14:textId="77777777" w:rsidR="007F6DE9" w:rsidRDefault="007F6DE9" w:rsidP="00CF76B0">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93921" w14:textId="77777777" w:rsidR="007F6DE9" w:rsidRDefault="007F6DE9" w:rsidP="00CF76B0">
            <w:pPr>
              <w:pStyle w:val="TAC"/>
              <w:rPr>
                <w:rFonts w:eastAsiaTheme="minorEastAsia"/>
                <w:lang w:val="en-US" w:eastAsia="zh-CN"/>
              </w:rPr>
            </w:pPr>
            <w:r>
              <w:rPr>
                <w:rFonts w:eastAsiaTheme="minorEastAsia" w:hint="eastAsia"/>
                <w:lang w:val="en-US" w:eastAsia="zh-CN"/>
              </w:rPr>
              <w:t>4 and 5</w:t>
            </w:r>
          </w:p>
        </w:tc>
      </w:tr>
      <w:tr w:rsidR="007F6DE9" w14:paraId="6546545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79427"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BA823" w14:textId="77777777" w:rsidR="007F6DE9"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E05E2"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n39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BC4674C" w14:textId="77777777" w:rsidR="007F6DE9" w:rsidRDefault="007F6DE9" w:rsidP="00CF76B0">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BBCC9" w14:textId="77777777" w:rsidR="007F6DE9" w:rsidRDefault="007F6DE9" w:rsidP="00CF76B0">
            <w:pPr>
              <w:pStyle w:val="TAC"/>
              <w:rPr>
                <w:rFonts w:eastAsiaTheme="minorEastAsia"/>
                <w:lang w:val="en-US" w:eastAsia="zh-CN"/>
              </w:rPr>
            </w:pPr>
          </w:p>
        </w:tc>
      </w:tr>
      <w:tr w:rsidR="007F6DE9" w14:paraId="378DE315" w14:textId="77777777" w:rsidTr="00CF76B0">
        <w:trPr>
          <w:trHeight w:val="90"/>
        </w:trPr>
        <w:tc>
          <w:tcPr>
            <w:tcW w:w="1983" w:type="dxa"/>
            <w:tcBorders>
              <w:left w:val="single" w:sz="4" w:space="0" w:color="auto"/>
              <w:bottom w:val="nil"/>
              <w:right w:val="single" w:sz="4" w:space="0" w:color="auto"/>
            </w:tcBorders>
            <w:shd w:val="clear" w:color="auto" w:fill="auto"/>
            <w:vAlign w:val="center"/>
          </w:tcPr>
          <w:p w14:paraId="561F82D2" w14:textId="77777777" w:rsidR="007F6DE9" w:rsidRDefault="007F6DE9" w:rsidP="00CF76B0">
            <w:pPr>
              <w:pStyle w:val="TAC"/>
              <w:rPr>
                <w:rFonts w:eastAsiaTheme="minorEastAsia"/>
                <w:lang w:val="en-US" w:eastAsia="zh-CN"/>
              </w:rPr>
            </w:pPr>
            <w:r>
              <w:rPr>
                <w:rFonts w:eastAsiaTheme="minorEastAsia" w:hint="eastAsia"/>
                <w:lang w:eastAsia="zh-CN"/>
              </w:rPr>
              <w:lastRenderedPageBreak/>
              <w:t>CA</w:t>
            </w:r>
            <w:r>
              <w:rPr>
                <w:rFonts w:eastAsiaTheme="minorEastAsia"/>
              </w:rPr>
              <w:t>_</w:t>
            </w:r>
            <w:proofErr w:type="spellStart"/>
            <w:r>
              <w:rPr>
                <w:rFonts w:eastAsiaTheme="minorEastAsia" w:hint="eastAsia"/>
                <w:lang w:val="en-US" w:eastAsia="zh-CN"/>
              </w:rPr>
              <w:t>n8</w:t>
            </w:r>
            <w:proofErr w:type="spellEnd"/>
            <w:r>
              <w:rPr>
                <w:rFonts w:eastAsiaTheme="minorEastAsia"/>
                <w:lang w:val="sv-SE" w:eastAsia="ja-JP"/>
              </w:rPr>
              <w:t>A-</w:t>
            </w:r>
            <w:proofErr w:type="spellStart"/>
            <w:r>
              <w:rPr>
                <w:rFonts w:eastAsiaTheme="minorEastAsia" w:hint="eastAsia"/>
                <w:lang w:val="en-US" w:eastAsia="zh-CN"/>
              </w:rPr>
              <w:t>n40</w:t>
            </w:r>
            <w:proofErr w:type="spellEnd"/>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1EAA8FB" w14:textId="77777777" w:rsidR="007F6DE9" w:rsidRPr="00780AB1" w:rsidRDefault="007F6DE9" w:rsidP="00CF76B0">
            <w:pPr>
              <w:pStyle w:val="TAC"/>
              <w:rPr>
                <w:rFonts w:eastAsiaTheme="minorEastAsia"/>
                <w:lang w:eastAsia="zh-CN"/>
              </w:rPr>
            </w:pPr>
            <w:proofErr w:type="spellStart"/>
            <w:r w:rsidRPr="00780AB1">
              <w:rPr>
                <w:rFonts w:eastAsiaTheme="minorEastAsia" w:hint="eastAsia"/>
                <w:lang w:val="en-US" w:eastAsia="zh-CN"/>
              </w:rPr>
              <w:t>n8</w:t>
            </w:r>
            <w:r w:rsidRPr="00780AB1">
              <w:rPr>
                <w:rFonts w:eastAsiaTheme="minorEastAsia"/>
                <w:vertAlign w:val="superscript"/>
                <w:lang w:val="en-US" w:eastAsia="zh-CN"/>
              </w:rPr>
              <w:t>8</w:t>
            </w:r>
            <w:proofErr w:type="spellEnd"/>
          </w:p>
          <w:p w14:paraId="72614DDE" w14:textId="77777777" w:rsidR="007F6DE9" w:rsidRPr="00780AB1" w:rsidRDefault="007F6DE9" w:rsidP="00CF76B0">
            <w:pPr>
              <w:pStyle w:val="TAC"/>
              <w:rPr>
                <w:rFonts w:eastAsiaTheme="minorEastAsia"/>
                <w:lang w:eastAsia="zh-CN"/>
              </w:rPr>
            </w:pPr>
            <w:proofErr w:type="spellStart"/>
            <w:r w:rsidRPr="00780AB1">
              <w:rPr>
                <w:rFonts w:eastAsiaTheme="minorEastAsia" w:hint="eastAsia"/>
                <w:lang w:eastAsia="zh-CN"/>
              </w:rPr>
              <w:t>n</w:t>
            </w:r>
            <w:r w:rsidRPr="00780AB1">
              <w:rPr>
                <w:rFonts w:eastAsiaTheme="minorEastAsia"/>
                <w:lang w:eastAsia="zh-CN"/>
              </w:rPr>
              <w:t>40</w:t>
            </w:r>
            <w:proofErr w:type="spellEnd"/>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19F52FB1" w14:textId="77777777" w:rsidR="007F6DE9" w:rsidRPr="00780AB1" w:rsidRDefault="007F6DE9" w:rsidP="00CF76B0">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proofErr w:type="spellStart"/>
            <w:r w:rsidRPr="00780AB1">
              <w:rPr>
                <w:rFonts w:eastAsiaTheme="minorEastAsia" w:hint="eastAsia"/>
                <w:lang w:val="en-US" w:eastAsia="zh-CN"/>
              </w:rPr>
              <w:t>n8</w:t>
            </w:r>
            <w:proofErr w:type="spellEnd"/>
            <w:r w:rsidRPr="00780AB1">
              <w:rPr>
                <w:rFonts w:eastAsiaTheme="minorEastAsia"/>
                <w:lang w:val="sv-SE" w:eastAsia="ja-JP"/>
              </w:rPr>
              <w:t>A-</w:t>
            </w:r>
            <w:proofErr w:type="spellStart"/>
            <w:r w:rsidRPr="00780AB1">
              <w:rPr>
                <w:rFonts w:eastAsiaTheme="minorEastAsia" w:hint="eastAsia"/>
                <w:lang w:val="en-US" w:eastAsia="zh-CN"/>
              </w:rPr>
              <w:t>n40</w:t>
            </w:r>
            <w:proofErr w:type="spellEnd"/>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335E75"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3BBA172"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2D5E78" w14:textId="77777777" w:rsidR="007F6DE9" w:rsidRDefault="007F6DE9" w:rsidP="00CF76B0">
            <w:pPr>
              <w:pStyle w:val="TAC"/>
              <w:rPr>
                <w:rFonts w:eastAsiaTheme="minorEastAsia"/>
                <w:lang w:val="en-US" w:eastAsia="zh-CN"/>
              </w:rPr>
            </w:pPr>
            <w:r>
              <w:rPr>
                <w:rFonts w:eastAsiaTheme="minorEastAsia"/>
                <w:lang w:val="en-US" w:eastAsia="zh-CN"/>
              </w:rPr>
              <w:t>0</w:t>
            </w:r>
          </w:p>
        </w:tc>
      </w:tr>
      <w:tr w:rsidR="007F6DE9" w14:paraId="484DD3E3"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94D6D07"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C7B90" w14:textId="77777777" w:rsidR="007F6DE9" w:rsidRPr="00780AB1"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FD0ADF"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E96D265" w14:textId="77777777" w:rsidR="007F6DE9" w:rsidRDefault="007F6DE9" w:rsidP="00CF76B0">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4E2C" w14:textId="77777777" w:rsidR="007F6DE9" w:rsidRDefault="007F6DE9" w:rsidP="00CF76B0">
            <w:pPr>
              <w:pStyle w:val="TAC"/>
              <w:rPr>
                <w:rFonts w:eastAsiaTheme="minorEastAsia"/>
                <w:lang w:val="en-US" w:eastAsia="zh-CN"/>
              </w:rPr>
            </w:pPr>
          </w:p>
        </w:tc>
      </w:tr>
      <w:tr w:rsidR="007F6DE9" w14:paraId="510B752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CC68680"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2D0F1" w14:textId="77777777" w:rsidR="007F6DE9" w:rsidRPr="00780AB1"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B66B85"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A47891C" w14:textId="77777777" w:rsidR="007F6DE9" w:rsidRDefault="007F6DE9" w:rsidP="00CF76B0">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3CF10" w14:textId="77777777" w:rsidR="007F6DE9" w:rsidRDefault="007F6DE9" w:rsidP="00CF76B0">
            <w:pPr>
              <w:pStyle w:val="TAC"/>
              <w:rPr>
                <w:rFonts w:eastAsiaTheme="minorEastAsia"/>
                <w:lang w:val="en-US" w:eastAsia="zh-CN"/>
              </w:rPr>
            </w:pPr>
            <w:r>
              <w:rPr>
                <w:rFonts w:eastAsiaTheme="minorEastAsia" w:hint="eastAsia"/>
                <w:lang w:val="en-US" w:eastAsia="zh-CN"/>
              </w:rPr>
              <w:t>4 and 5</w:t>
            </w:r>
          </w:p>
        </w:tc>
      </w:tr>
      <w:tr w:rsidR="007F6DE9" w14:paraId="53CF198B"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91E13" w14:textId="77777777" w:rsidR="007F6DE9" w:rsidRDefault="007F6DE9" w:rsidP="00CF76B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38362" w14:textId="77777777" w:rsidR="007F6DE9" w:rsidRPr="00780AB1" w:rsidRDefault="007F6DE9" w:rsidP="00CF76B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74478E"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0E9DD4B" w14:textId="77777777" w:rsidR="007F6DE9" w:rsidRDefault="007F6DE9" w:rsidP="00CF76B0">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B3D64" w14:textId="77777777" w:rsidR="007F6DE9" w:rsidRDefault="007F6DE9" w:rsidP="00CF76B0">
            <w:pPr>
              <w:pStyle w:val="TAC"/>
              <w:rPr>
                <w:rFonts w:eastAsiaTheme="minorEastAsia"/>
                <w:lang w:val="en-US" w:eastAsia="zh-CN"/>
              </w:rPr>
            </w:pPr>
          </w:p>
        </w:tc>
      </w:tr>
      <w:tr w:rsidR="007F6DE9" w14:paraId="43CEC5E4"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4B13B8D8" w14:textId="77777777" w:rsidR="007F6DE9" w:rsidRDefault="007F6DE9" w:rsidP="00CF76B0">
            <w:pPr>
              <w:pStyle w:val="TAC"/>
              <w:rPr>
                <w:rFonts w:eastAsiaTheme="minorEastAsia"/>
                <w:lang w:val="en-US"/>
              </w:rPr>
            </w:pPr>
            <w:r>
              <w:rPr>
                <w:rFonts w:eastAsiaTheme="minorEastAsia" w:hint="eastAsia"/>
                <w:lang w:val="en-US" w:eastAsia="zh-CN"/>
              </w:rPr>
              <w:t>CA_n8A-</w:t>
            </w:r>
            <w:proofErr w:type="spellStart"/>
            <w:r>
              <w:rPr>
                <w:rFonts w:eastAsiaTheme="minorEastAsia" w:hint="eastAsia"/>
                <w:lang w:val="en-US" w:eastAsia="zh-CN"/>
              </w:rPr>
              <w:t>n41A</w:t>
            </w:r>
            <w:proofErr w:type="spellEnd"/>
          </w:p>
        </w:tc>
        <w:tc>
          <w:tcPr>
            <w:tcW w:w="1690" w:type="dxa"/>
            <w:tcBorders>
              <w:left w:val="single" w:sz="4" w:space="0" w:color="auto"/>
              <w:bottom w:val="nil"/>
              <w:right w:val="single" w:sz="4" w:space="0" w:color="auto"/>
            </w:tcBorders>
            <w:shd w:val="clear" w:color="auto" w:fill="auto"/>
            <w:vAlign w:val="center"/>
          </w:tcPr>
          <w:p w14:paraId="4EA71E05" w14:textId="77777777" w:rsidR="007F6DE9" w:rsidRPr="00780AB1" w:rsidRDefault="007F6DE9" w:rsidP="00CF76B0">
            <w:pPr>
              <w:pStyle w:val="TAC"/>
              <w:rPr>
                <w:rFonts w:eastAsiaTheme="minorEastAsia"/>
                <w:lang w:val="en-US" w:eastAsia="zh-CN"/>
              </w:rPr>
            </w:pPr>
            <w:proofErr w:type="spellStart"/>
            <w:r w:rsidRPr="00780AB1">
              <w:rPr>
                <w:rFonts w:eastAsiaTheme="minorEastAsia"/>
                <w:lang w:val="en-US" w:eastAsia="zh-CN"/>
              </w:rPr>
              <w:t>n8</w:t>
            </w:r>
            <w:proofErr w:type="spellEnd"/>
            <w:r w:rsidRPr="00780AB1">
              <w:rPr>
                <w:vertAlign w:val="superscript"/>
              </w:rPr>
              <w:t>8</w:t>
            </w:r>
          </w:p>
          <w:p w14:paraId="7C3780B3" w14:textId="77777777" w:rsidR="007F6DE9" w:rsidRPr="00780AB1" w:rsidRDefault="007F6DE9" w:rsidP="00CF76B0">
            <w:pPr>
              <w:pStyle w:val="TAC"/>
              <w:rPr>
                <w:rFonts w:eastAsiaTheme="minorEastAsia"/>
                <w:lang w:val="en-US"/>
              </w:rPr>
            </w:pPr>
            <w:r w:rsidRPr="00780AB1">
              <w:rPr>
                <w:rFonts w:eastAsiaTheme="minorEastAsia" w:hint="eastAsia"/>
                <w:lang w:val="en-US" w:eastAsia="zh-CN"/>
              </w:rPr>
              <w:t>CA_n8A-</w:t>
            </w:r>
            <w:proofErr w:type="spellStart"/>
            <w:r w:rsidRPr="00780AB1">
              <w:rPr>
                <w:rFonts w:eastAsiaTheme="minorEastAsia" w:hint="eastAsia"/>
                <w:lang w:val="en-US" w:eastAsia="zh-CN"/>
              </w:rPr>
              <w:t>n41A</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78515FE4" w14:textId="77777777" w:rsidR="007F6DE9" w:rsidRDefault="007F6DE9" w:rsidP="00CF76B0">
            <w:pPr>
              <w:pStyle w:val="TAC"/>
              <w:rPr>
                <w:rFonts w:eastAsiaTheme="minorEastAsia"/>
                <w:lang w:val="en-US"/>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4D89A3F"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25CCB"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5131A9C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E8A961D"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ADD204" w14:textId="77777777" w:rsidR="007F6DE9" w:rsidRPr="00780AB1"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5ECA7C" w14:textId="77777777" w:rsidR="007F6DE9" w:rsidRDefault="007F6DE9" w:rsidP="00CF76B0">
            <w:pPr>
              <w:pStyle w:val="TAC"/>
              <w:rPr>
                <w:rFonts w:eastAsiaTheme="minorEastAsia"/>
                <w:lang w:val="en-US"/>
              </w:rPr>
            </w:pPr>
            <w:proofErr w:type="spellStart"/>
            <w:r>
              <w:rPr>
                <w:rFonts w:eastAsiaTheme="minorEastAsia" w:hint="eastAsia"/>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78AA128" w14:textId="77777777" w:rsidR="007F6DE9" w:rsidRDefault="007F6DE9" w:rsidP="00CF76B0">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5884" w14:textId="77777777" w:rsidR="007F6DE9" w:rsidRDefault="007F6DE9" w:rsidP="00CF76B0">
            <w:pPr>
              <w:pStyle w:val="TAC"/>
              <w:rPr>
                <w:rFonts w:eastAsiaTheme="minorEastAsia"/>
                <w:lang w:val="en-US" w:eastAsia="zh-CN"/>
              </w:rPr>
            </w:pPr>
          </w:p>
        </w:tc>
      </w:tr>
      <w:tr w:rsidR="007F6DE9" w14:paraId="7FF37E5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94A16DE"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5C46F9" w14:textId="77777777" w:rsidR="007F6DE9" w:rsidRPr="00780AB1"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B8FE8" w14:textId="77777777" w:rsidR="007F6DE9" w:rsidRDefault="007F6DE9" w:rsidP="00CF76B0">
            <w:pPr>
              <w:pStyle w:val="TAC"/>
              <w:rPr>
                <w:rFonts w:eastAsiaTheme="minorEastAsia"/>
                <w:lang w:val="en-US"/>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96C7BC5"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4E8CB"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11C033E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B43FF6B"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AA7DEB" w14:textId="77777777" w:rsidR="007F6DE9" w:rsidRPr="00780AB1" w:rsidRDefault="007F6DE9" w:rsidP="00CF76B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AD763D" w14:textId="77777777" w:rsidR="007F6DE9" w:rsidRDefault="007F6DE9" w:rsidP="00CF76B0">
            <w:pPr>
              <w:pStyle w:val="TAC"/>
              <w:rPr>
                <w:rFonts w:eastAsiaTheme="minorEastAsia"/>
                <w:lang w:val="en-US"/>
              </w:rPr>
            </w:pPr>
            <w:proofErr w:type="spellStart"/>
            <w:r>
              <w:rPr>
                <w:rFonts w:eastAsiaTheme="minorEastAsia" w:hint="eastAsia"/>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E9DE225" w14:textId="77777777" w:rsidR="007F6DE9" w:rsidRDefault="007F6DE9" w:rsidP="00CF76B0">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97312" w14:textId="77777777" w:rsidR="007F6DE9" w:rsidRDefault="007F6DE9" w:rsidP="00CF76B0">
            <w:pPr>
              <w:pStyle w:val="TAC"/>
              <w:rPr>
                <w:rFonts w:eastAsiaTheme="minorEastAsia"/>
                <w:lang w:val="en-US" w:eastAsia="zh-CN"/>
              </w:rPr>
            </w:pPr>
          </w:p>
        </w:tc>
      </w:tr>
      <w:tr w:rsidR="007F6DE9" w14:paraId="5AB3BBD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594383B"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3DE6F4"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4BD20F55"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4A310E9" w14:textId="77777777" w:rsidR="007F6DE9" w:rsidRDefault="007F6DE9" w:rsidP="00CF76B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0ECC9D1B" w14:textId="77777777" w:rsidR="007F6DE9" w:rsidRDefault="007F6DE9" w:rsidP="00CF76B0">
            <w:pPr>
              <w:pStyle w:val="TAC"/>
              <w:rPr>
                <w:rFonts w:eastAsia="MS Mincho"/>
                <w:szCs w:val="18"/>
                <w:lang w:val="en-US" w:eastAsia="zh-CN"/>
              </w:rPr>
            </w:pPr>
            <w:r>
              <w:rPr>
                <w:rFonts w:eastAsiaTheme="minorEastAsia" w:hint="eastAsia"/>
                <w:szCs w:val="18"/>
                <w:lang w:val="en-US" w:eastAsia="zh-CN"/>
              </w:rPr>
              <w:t>4 and 5</w:t>
            </w:r>
          </w:p>
        </w:tc>
      </w:tr>
      <w:tr w:rsidR="007F6DE9" w14:paraId="04982D9C"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3FA9"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90958"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6CD82B5D"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C048A0B" w14:textId="77777777" w:rsidR="007F6DE9" w:rsidRDefault="007F6DE9" w:rsidP="00CF76B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09A32" w14:textId="77777777" w:rsidR="007F6DE9" w:rsidRDefault="007F6DE9" w:rsidP="00CF76B0">
            <w:pPr>
              <w:pStyle w:val="TAC"/>
              <w:rPr>
                <w:rFonts w:eastAsia="MS Mincho"/>
                <w:szCs w:val="18"/>
                <w:lang w:val="en-US" w:eastAsia="zh-CN"/>
              </w:rPr>
            </w:pPr>
          </w:p>
        </w:tc>
      </w:tr>
      <w:tr w:rsidR="007F6DE9" w14:paraId="1812F1A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A6B0C" w14:textId="77777777" w:rsidR="007F6DE9" w:rsidRDefault="007F6DE9" w:rsidP="00CF76B0">
            <w:pPr>
              <w:pStyle w:val="TAC"/>
              <w:rPr>
                <w:rFonts w:eastAsiaTheme="minorEastAsia"/>
                <w:lang w:val="en-US"/>
              </w:rPr>
            </w:pPr>
            <w:r>
              <w:rPr>
                <w:rFonts w:eastAsiaTheme="minorEastAsia" w:hint="eastAsia"/>
                <w:lang w:val="en-US" w:eastAsia="zh-CN"/>
              </w:rPr>
              <w:t>CA_n8A-</w:t>
            </w:r>
            <w:proofErr w:type="spellStart"/>
            <w:r>
              <w:rPr>
                <w:rFonts w:eastAsiaTheme="minorEastAsia" w:hint="eastAsia"/>
                <w:lang w:val="en-US" w:eastAsia="zh-CN"/>
              </w:rPr>
              <w:t>n41C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5989A019" w14:textId="77777777" w:rsidR="007F6DE9" w:rsidRDefault="007F6DE9" w:rsidP="00CF76B0">
            <w:pPr>
              <w:pStyle w:val="TAC"/>
              <w:overflowPunct w:val="0"/>
              <w:autoSpaceDE w:val="0"/>
              <w:autoSpaceDN w:val="0"/>
              <w:adjustRightInd w:val="0"/>
              <w:rPr>
                <w:rFonts w:cs="Arial"/>
                <w:bCs/>
                <w:szCs w:val="18"/>
                <w:lang w:val="en-US" w:eastAsia="zh-CN"/>
              </w:rPr>
            </w:pPr>
            <w:proofErr w:type="spellStart"/>
            <w:r>
              <w:rPr>
                <w:rFonts w:cs="Arial" w:hint="eastAsia"/>
                <w:bCs/>
                <w:szCs w:val="18"/>
                <w:lang w:val="en-US" w:eastAsia="zh-CN"/>
              </w:rPr>
              <w:t>CA_n41C</w:t>
            </w:r>
            <w:proofErr w:type="spellEnd"/>
          </w:p>
          <w:p w14:paraId="0FCFB8C6" w14:textId="77777777" w:rsidR="007F6DE9" w:rsidRDefault="007F6DE9" w:rsidP="00CF76B0">
            <w:pPr>
              <w:pStyle w:val="TAC"/>
              <w:rPr>
                <w:rFonts w:eastAsiaTheme="minorEastAsia"/>
                <w:lang w:val="en-US" w:eastAsia="zh-CN"/>
              </w:rPr>
            </w:pPr>
            <w:r>
              <w:rPr>
                <w:rFonts w:eastAsiaTheme="minorEastAsia" w:hint="eastAsia"/>
                <w:lang w:val="en-US" w:eastAsia="zh-CN"/>
              </w:rPr>
              <w:t>CA_n8A-</w:t>
            </w:r>
            <w:proofErr w:type="spellStart"/>
            <w:r>
              <w:rPr>
                <w:rFonts w:eastAsiaTheme="minorEastAsia" w:hint="eastAsia"/>
                <w:lang w:val="en-US" w:eastAsia="zh-CN"/>
              </w:rPr>
              <w:t>n41A</w:t>
            </w:r>
            <w:proofErr w:type="spellEnd"/>
          </w:p>
          <w:p w14:paraId="2EF047AB" w14:textId="77777777" w:rsidR="007F6DE9" w:rsidRDefault="007F6DE9" w:rsidP="00CF76B0">
            <w:pPr>
              <w:pStyle w:val="TAC"/>
              <w:rPr>
                <w:rFonts w:eastAsiaTheme="minorEastAsia"/>
                <w:lang w:val="en-US"/>
              </w:rPr>
            </w:pPr>
            <w:r>
              <w:rPr>
                <w:rFonts w:eastAsia="MS Mincho" w:cs="Arial"/>
                <w:bCs/>
                <w:szCs w:val="18"/>
                <w:lang w:val="en-US"/>
              </w:rPr>
              <w:t>CA_</w:t>
            </w:r>
            <w:r>
              <w:rPr>
                <w:rFonts w:cs="Arial" w:hint="eastAsia"/>
                <w:bCs/>
                <w:szCs w:val="18"/>
                <w:lang w:val="en-US" w:eastAsia="zh-CN"/>
              </w:rPr>
              <w:t>n8A-</w:t>
            </w:r>
            <w:proofErr w:type="spellStart"/>
            <w:r>
              <w:rPr>
                <w:rFonts w:cs="Arial" w:hint="eastAsia"/>
                <w:bCs/>
                <w:szCs w:val="18"/>
                <w:lang w:val="en-US" w:eastAsia="zh-CN"/>
              </w:rPr>
              <w:t>n41C</w:t>
            </w:r>
            <w:proofErr w:type="spellEnd"/>
          </w:p>
        </w:tc>
        <w:tc>
          <w:tcPr>
            <w:tcW w:w="730" w:type="dxa"/>
            <w:tcBorders>
              <w:left w:val="single" w:sz="4" w:space="0" w:color="auto"/>
              <w:right w:val="single" w:sz="4" w:space="0" w:color="auto"/>
            </w:tcBorders>
            <w:vAlign w:val="center"/>
          </w:tcPr>
          <w:p w14:paraId="52FA2663" w14:textId="77777777" w:rsidR="007F6DE9" w:rsidRDefault="007F6DE9" w:rsidP="00CF76B0">
            <w:pPr>
              <w:pStyle w:val="TAC"/>
              <w:rPr>
                <w:rFonts w:eastAsia="MS Mincho"/>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19F97CD" w14:textId="77777777" w:rsidR="007F6DE9" w:rsidRDefault="007F6DE9" w:rsidP="00CF76B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F8CA2" w14:textId="77777777" w:rsidR="007F6DE9" w:rsidRDefault="007F6DE9" w:rsidP="00CF76B0">
            <w:pPr>
              <w:pStyle w:val="TAC"/>
              <w:rPr>
                <w:rFonts w:eastAsia="MS Mincho"/>
                <w:szCs w:val="18"/>
                <w:lang w:val="en-US" w:eastAsia="zh-CN"/>
              </w:rPr>
            </w:pPr>
            <w:r>
              <w:rPr>
                <w:rFonts w:eastAsiaTheme="minorEastAsia" w:hint="eastAsia"/>
                <w:szCs w:val="18"/>
                <w:lang w:val="en-US" w:eastAsia="zh-CN"/>
              </w:rPr>
              <w:t>4 and 5</w:t>
            </w:r>
          </w:p>
        </w:tc>
      </w:tr>
      <w:tr w:rsidR="007F6DE9" w14:paraId="084E98B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E56FC"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BD2EB"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51076540" w14:textId="77777777" w:rsidR="007F6DE9" w:rsidRDefault="007F6DE9" w:rsidP="00CF76B0">
            <w:pPr>
              <w:pStyle w:val="TAC"/>
              <w:rPr>
                <w:rFonts w:eastAsia="MS Mincho"/>
                <w:lang w:val="en-US" w:eastAsia="zh-CN"/>
              </w:rPr>
            </w:pPr>
            <w:proofErr w:type="spellStart"/>
            <w:r>
              <w:rPr>
                <w:rFonts w:eastAsiaTheme="minorEastAsia" w:hint="eastAsia"/>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3C42709" w14:textId="77777777" w:rsidR="007F6DE9" w:rsidRDefault="007F6DE9" w:rsidP="00CF76B0">
            <w:pPr>
              <w:pStyle w:val="TAC"/>
              <w:rPr>
                <w:rFonts w:cs="Arial"/>
                <w:szCs w:val="18"/>
                <w:lang w:val="en-US" w:eastAsia="zh-CN" w:bidi="ar"/>
              </w:rPr>
            </w:pPr>
            <w:proofErr w:type="spellStart"/>
            <w:r>
              <w:rPr>
                <w:rFonts w:cs="Arial" w:hint="eastAsia"/>
                <w:szCs w:val="18"/>
                <w:lang w:bidi="ar"/>
              </w:rPr>
              <w:t>CA_n41C_BCS4</w:t>
            </w:r>
            <w:proofErr w:type="spellEnd"/>
            <w:r>
              <w:rPr>
                <w:rFonts w:cs="Arial" w:hint="eastAsia"/>
                <w:szCs w:val="18"/>
                <w:lang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A557E" w14:textId="77777777" w:rsidR="007F6DE9" w:rsidRDefault="007F6DE9" w:rsidP="00CF76B0">
            <w:pPr>
              <w:pStyle w:val="TAC"/>
              <w:rPr>
                <w:rFonts w:eastAsia="MS Mincho"/>
                <w:szCs w:val="18"/>
                <w:lang w:val="en-US" w:eastAsia="zh-CN"/>
              </w:rPr>
            </w:pPr>
          </w:p>
        </w:tc>
      </w:tr>
      <w:tr w:rsidR="007F6DE9" w14:paraId="5419DB8C"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58B6E" w14:textId="77777777" w:rsidR="007F6DE9" w:rsidRDefault="007F6DE9" w:rsidP="00CF76B0">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2EAD4" w14:textId="77777777" w:rsidR="007F6DE9" w:rsidRDefault="007F6DE9" w:rsidP="00CF76B0">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2FF7A820"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AF996AF"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6A737"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7A0E1BD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F085948"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560DAC"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46577CB1" w14:textId="77777777" w:rsidR="007F6DE9" w:rsidRDefault="007F6DE9" w:rsidP="00CF76B0">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5759DC"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F124F" w14:textId="77777777" w:rsidR="007F6DE9" w:rsidRDefault="007F6DE9" w:rsidP="00CF76B0">
            <w:pPr>
              <w:pStyle w:val="TAC"/>
              <w:rPr>
                <w:rFonts w:eastAsiaTheme="minorEastAsia"/>
                <w:lang w:val="en-US" w:eastAsia="zh-CN"/>
              </w:rPr>
            </w:pPr>
          </w:p>
        </w:tc>
      </w:tr>
      <w:tr w:rsidR="007F6DE9" w14:paraId="45C9F42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A4E06D5"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68CE0D"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45B5BD29" w14:textId="77777777" w:rsidR="007F6DE9" w:rsidRDefault="007F6DE9" w:rsidP="00CF76B0">
            <w:pPr>
              <w:pStyle w:val="TAC"/>
              <w:rPr>
                <w:rFonts w:eastAsiaTheme="minorEastAsia"/>
                <w:lang w:val="en-US"/>
              </w:rPr>
            </w:pPr>
            <w:proofErr w:type="spellStart"/>
            <w:r>
              <w:rPr>
                <w:rFonts w:eastAsiaTheme="minorEastAsia" w:cs="Arial"/>
                <w:szCs w:val="18"/>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826B239" w14:textId="77777777" w:rsidR="007F6DE9" w:rsidRDefault="007F6DE9" w:rsidP="00CF76B0">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16DD"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7656F48C"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93EA8"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5AAD7"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0207E508" w14:textId="77777777" w:rsidR="007F6DE9" w:rsidRDefault="007F6DE9" w:rsidP="00CF76B0">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EA1F1B" w14:textId="77777777" w:rsidR="007F6DE9" w:rsidRDefault="007F6DE9" w:rsidP="00CF76B0">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7EEF4" w14:textId="77777777" w:rsidR="007F6DE9" w:rsidRDefault="007F6DE9" w:rsidP="00CF76B0">
            <w:pPr>
              <w:pStyle w:val="TAC"/>
              <w:rPr>
                <w:rFonts w:eastAsiaTheme="minorEastAsia"/>
                <w:lang w:val="en-US" w:eastAsia="zh-CN"/>
              </w:rPr>
            </w:pPr>
          </w:p>
        </w:tc>
      </w:tr>
      <w:tr w:rsidR="007F6DE9" w14:paraId="7DE7B398"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00F0A1B0" w14:textId="77777777" w:rsidR="007F6DE9" w:rsidRDefault="007F6DE9" w:rsidP="00CF76B0">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A77961C" w14:textId="77777777" w:rsidR="007F6DE9" w:rsidRDefault="007F6DE9" w:rsidP="00CF76B0">
            <w:pPr>
              <w:pStyle w:val="TAC"/>
              <w:rPr>
                <w:lang w:eastAsia="en-GB"/>
              </w:rPr>
            </w:pPr>
            <w:r>
              <w:rPr>
                <w:lang w:val="en-US" w:eastAsia="zh-CN"/>
              </w:rPr>
              <w:t>n77</w:t>
            </w:r>
            <w:r>
              <w:rPr>
                <w:vertAlign w:val="superscript"/>
                <w:lang w:eastAsia="en-GB"/>
              </w:rPr>
              <w:t>8,9</w:t>
            </w:r>
          </w:p>
          <w:p w14:paraId="48C67A5A" w14:textId="77777777" w:rsidR="007F6DE9" w:rsidRDefault="007F6DE9" w:rsidP="00CF76B0">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50AD4C" w14:textId="77777777" w:rsidR="007F6DE9" w:rsidRDefault="007F6DE9" w:rsidP="00CF76B0">
            <w:pPr>
              <w:pStyle w:val="TAC"/>
              <w:rPr>
                <w:rFonts w:eastAsiaTheme="minorEastAsia"/>
                <w:szCs w:val="18"/>
                <w:lang w:val="en-US"/>
              </w:rPr>
            </w:pPr>
            <w:proofErr w:type="spellStart"/>
            <w:r>
              <w:rPr>
                <w:rFonts w:eastAsiaTheme="minorEastAsia" w:hint="eastAsia"/>
                <w:szCs w:val="18"/>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F14E945"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45B96F"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644DFD4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1D5BA" w14:textId="77777777" w:rsidR="007F6DE9" w:rsidRDefault="007F6DE9" w:rsidP="00CF76B0">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A69" w14:textId="77777777" w:rsidR="007F6DE9" w:rsidRDefault="007F6DE9" w:rsidP="00CF76B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EEFFD0" w14:textId="77777777" w:rsidR="007F6DE9" w:rsidRDefault="007F6DE9" w:rsidP="00CF76B0">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D8CE51" w14:textId="77777777" w:rsidR="007F6DE9" w:rsidRDefault="007F6DE9" w:rsidP="00CF76B0">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FC7BA" w14:textId="77777777" w:rsidR="007F6DE9" w:rsidRDefault="007F6DE9" w:rsidP="00CF76B0">
            <w:pPr>
              <w:pStyle w:val="TAC"/>
              <w:rPr>
                <w:rFonts w:eastAsiaTheme="minorEastAsia"/>
                <w:lang w:val="en-US" w:eastAsia="zh-CN"/>
              </w:rPr>
            </w:pPr>
          </w:p>
        </w:tc>
      </w:tr>
      <w:tr w:rsidR="007F6DE9" w14:paraId="24E077D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AEE1B" w14:textId="77777777" w:rsidR="007F6DE9" w:rsidRDefault="007F6DE9" w:rsidP="00CF76B0">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3CB4" w14:textId="77777777" w:rsidR="007F6DE9" w:rsidRDefault="007F6DE9" w:rsidP="00CF76B0">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5E9664" w14:textId="77777777" w:rsidR="007F6DE9" w:rsidRDefault="007F6DE9" w:rsidP="00CF76B0">
            <w:pPr>
              <w:pStyle w:val="TAC"/>
              <w:rPr>
                <w:rFonts w:eastAsiaTheme="minorEastAsia"/>
                <w:szCs w:val="18"/>
                <w:lang w:val="en-US"/>
              </w:rPr>
            </w:pPr>
            <w:proofErr w:type="spellStart"/>
            <w:r>
              <w:rPr>
                <w:rFonts w:eastAsiaTheme="minorEastAsia" w:hint="eastAsia"/>
                <w:szCs w:val="18"/>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BBC3B5F" w14:textId="77777777" w:rsidR="007F6DE9" w:rsidRDefault="007F6DE9" w:rsidP="00CF76B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E5219"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2E55DC6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C553" w14:textId="77777777" w:rsidR="007F6DE9" w:rsidRDefault="007F6DE9" w:rsidP="00CF76B0">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DBAB" w14:textId="77777777" w:rsidR="007F6DE9" w:rsidRDefault="007F6DE9" w:rsidP="00CF76B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86F2C9" w14:textId="77777777" w:rsidR="007F6DE9" w:rsidRDefault="007F6DE9" w:rsidP="00CF76B0">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1CBD52" w14:textId="77777777" w:rsidR="007F6DE9" w:rsidRDefault="007F6DE9" w:rsidP="00CF76B0">
            <w:pPr>
              <w:pStyle w:val="TAC"/>
              <w:rPr>
                <w:rFonts w:eastAsiaTheme="minorEastAsia"/>
                <w:lang w:val="en-US" w:eastAsia="zh-CN"/>
              </w:rPr>
            </w:pPr>
            <w:r>
              <w:rPr>
                <w:rFonts w:eastAsiaTheme="minorEastAsia"/>
                <w:lang w:val="en-US" w:eastAsia="zh-CN" w:bidi="ar"/>
              </w:rPr>
              <w:t>CA_n77(2A)_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5997C462" w14:textId="77777777" w:rsidR="007F6DE9" w:rsidRDefault="007F6DE9" w:rsidP="00CF76B0">
            <w:pPr>
              <w:pStyle w:val="TAC"/>
              <w:rPr>
                <w:rFonts w:eastAsiaTheme="minorEastAsia"/>
                <w:lang w:val="en-US" w:eastAsia="zh-CN"/>
              </w:rPr>
            </w:pPr>
          </w:p>
        </w:tc>
      </w:tr>
      <w:tr w:rsidR="007F6DE9" w14:paraId="77CB4A0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49450" w14:textId="77777777" w:rsidR="007F6DE9" w:rsidRDefault="007F6DE9" w:rsidP="00CF76B0">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A8C70" w14:textId="77777777" w:rsidR="007F6DE9" w:rsidRDefault="007F6DE9" w:rsidP="00CF76B0">
            <w:pPr>
              <w:pStyle w:val="TAC"/>
              <w:rPr>
                <w:lang w:val="en-US" w:eastAsia="zh-CN"/>
              </w:rPr>
            </w:pPr>
            <w:proofErr w:type="spellStart"/>
            <w:r>
              <w:rPr>
                <w:rFonts w:hint="eastAsia"/>
                <w:lang w:val="en-US" w:eastAsia="zh-CN"/>
              </w:rPr>
              <w:t>n</w:t>
            </w:r>
            <w:r>
              <w:rPr>
                <w:lang w:val="en-US" w:eastAsia="zh-CN"/>
              </w:rPr>
              <w:t>78</w:t>
            </w:r>
            <w:r>
              <w:rPr>
                <w:vertAlign w:val="superscript"/>
                <w:lang w:val="en-US" w:eastAsia="zh-CN"/>
              </w:rPr>
              <w:t>8,9</w:t>
            </w:r>
            <w:proofErr w:type="spellEnd"/>
          </w:p>
          <w:p w14:paraId="7C1A9A8C" w14:textId="77777777" w:rsidR="007F6DE9" w:rsidRDefault="007F6DE9" w:rsidP="00CF76B0">
            <w:pPr>
              <w:pStyle w:val="TAC"/>
              <w:rPr>
                <w:rFonts w:eastAsiaTheme="minorEastAsia"/>
                <w:lang w:val="en-US"/>
              </w:rPr>
            </w:pPr>
            <w:r>
              <w:rPr>
                <w:lang w:val="en-US"/>
              </w:rPr>
              <w:t>CA_n8A-</w:t>
            </w:r>
            <w:proofErr w:type="spellStart"/>
            <w:r>
              <w:rPr>
                <w:lang w:val="en-US"/>
              </w:rPr>
              <w:t>n78A</w:t>
            </w:r>
            <w:r>
              <w:rPr>
                <w:vertAlign w:val="superscript"/>
                <w:lang w:val="en-US"/>
              </w:rPr>
              <w:t>8,13</w:t>
            </w:r>
            <w:proofErr w:type="spellEnd"/>
          </w:p>
        </w:tc>
        <w:tc>
          <w:tcPr>
            <w:tcW w:w="730" w:type="dxa"/>
            <w:tcBorders>
              <w:left w:val="single" w:sz="4" w:space="0" w:color="auto"/>
              <w:bottom w:val="single" w:sz="4" w:space="0" w:color="auto"/>
              <w:right w:val="single" w:sz="4" w:space="0" w:color="auto"/>
            </w:tcBorders>
            <w:vAlign w:val="center"/>
          </w:tcPr>
          <w:p w14:paraId="23A7E26D"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AA622EC"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6A1D5"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1941BE8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CE32291"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B1E79F"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0F9B87" w14:textId="77777777" w:rsidR="007F6DE9" w:rsidRDefault="007F6DE9" w:rsidP="00CF76B0">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E3892" w14:textId="77777777" w:rsidR="007F6DE9" w:rsidRDefault="007F6DE9" w:rsidP="00CF76B0">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D3186" w14:textId="77777777" w:rsidR="007F6DE9" w:rsidRDefault="007F6DE9" w:rsidP="00CF76B0">
            <w:pPr>
              <w:pStyle w:val="TAC"/>
              <w:rPr>
                <w:rFonts w:eastAsiaTheme="minorEastAsia"/>
                <w:lang w:val="en-US" w:eastAsia="zh-CN"/>
              </w:rPr>
            </w:pPr>
          </w:p>
        </w:tc>
      </w:tr>
      <w:tr w:rsidR="007F6DE9" w14:paraId="2EF44E4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A36A9D2"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1D84EC"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81554E"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5B2900A"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4CAF78" w14:textId="77777777" w:rsidR="007F6DE9" w:rsidRDefault="007F6DE9" w:rsidP="00CF76B0">
            <w:pPr>
              <w:pStyle w:val="TAC"/>
              <w:rPr>
                <w:rFonts w:eastAsiaTheme="minorEastAsia"/>
                <w:lang w:val="en-US" w:eastAsia="zh-CN"/>
              </w:rPr>
            </w:pPr>
            <w:r>
              <w:rPr>
                <w:rFonts w:eastAsiaTheme="minorEastAsia" w:hint="eastAsia"/>
                <w:lang w:val="en-US" w:eastAsia="zh-CN"/>
              </w:rPr>
              <w:t>1</w:t>
            </w:r>
          </w:p>
        </w:tc>
      </w:tr>
      <w:tr w:rsidR="007F6DE9" w14:paraId="40F234F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D6C0921"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A7232F"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FDA700" w14:textId="77777777" w:rsidR="007F6DE9" w:rsidRDefault="007F6DE9" w:rsidP="00CF76B0">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C9E89" w14:textId="77777777" w:rsidR="007F6DE9" w:rsidRDefault="007F6DE9" w:rsidP="00CF76B0">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AF191" w14:textId="77777777" w:rsidR="007F6DE9" w:rsidRDefault="007F6DE9" w:rsidP="00CF76B0">
            <w:pPr>
              <w:pStyle w:val="TAC"/>
              <w:rPr>
                <w:rFonts w:eastAsiaTheme="minorEastAsia"/>
                <w:lang w:val="en-US" w:eastAsia="zh-CN"/>
              </w:rPr>
            </w:pPr>
          </w:p>
        </w:tc>
      </w:tr>
      <w:tr w:rsidR="007F6DE9" w14:paraId="595D962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6E7F501"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BAEDD17"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6477E5"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F588368"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 xml:space="preserve">See </w:t>
            </w:r>
            <w:proofErr w:type="spellStart"/>
            <w:r>
              <w:rPr>
                <w:rFonts w:eastAsiaTheme="minorEastAsia" w:cs="Arial"/>
                <w:szCs w:val="18"/>
                <w:lang w:val="en-US" w:eastAsia="zh-CN" w:bidi="ar"/>
              </w:rPr>
              <w:t>n8</w:t>
            </w:r>
            <w:proofErr w:type="spellEnd"/>
            <w:r>
              <w:rPr>
                <w:rFonts w:eastAsiaTheme="minorEastAsia" w:cs="Arial"/>
                <w:szCs w:val="18"/>
                <w:lang w:val="en-US"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5DFF6" w14:textId="77777777" w:rsidR="007F6DE9" w:rsidRDefault="007F6DE9" w:rsidP="00CF76B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F6DE9" w14:paraId="3317A70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6B321"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2EC13"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C7951C" w14:textId="77777777" w:rsidR="007F6DE9" w:rsidRDefault="007F6DE9" w:rsidP="00CF76B0">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AFFE8E"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6DF1" w14:textId="77777777" w:rsidR="007F6DE9" w:rsidRDefault="007F6DE9" w:rsidP="00CF76B0">
            <w:pPr>
              <w:pStyle w:val="TAC"/>
              <w:rPr>
                <w:rFonts w:eastAsiaTheme="minorEastAsia"/>
                <w:lang w:val="en-US" w:eastAsia="zh-CN"/>
              </w:rPr>
            </w:pPr>
          </w:p>
        </w:tc>
      </w:tr>
      <w:tr w:rsidR="007F6DE9" w14:paraId="7D46538F"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F3705" w14:textId="77777777" w:rsidR="007F6DE9" w:rsidRDefault="007F6DE9" w:rsidP="00CF76B0">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w:t>
            </w:r>
            <w:proofErr w:type="spellStart"/>
            <w:r>
              <w:rPr>
                <w:rFonts w:eastAsiaTheme="minorEastAsia"/>
                <w:szCs w:val="18"/>
                <w:lang w:val="en-US"/>
              </w:rPr>
              <w:t>n7</w:t>
            </w:r>
            <w:r>
              <w:rPr>
                <w:rFonts w:eastAsiaTheme="minorEastAsia" w:hint="eastAsia"/>
                <w:szCs w:val="18"/>
                <w:lang w:val="en-US" w:eastAsia="zh-CN"/>
              </w:rPr>
              <w:t>8C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1E9E8A3E" w14:textId="77777777" w:rsidR="007F6DE9" w:rsidRDefault="007F6DE9" w:rsidP="00CF76B0">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32A34AE"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533CDFA" w14:textId="77777777" w:rsidR="007F6DE9" w:rsidRDefault="007F6DE9" w:rsidP="00CF76B0">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1D6B2"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0C493F43"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E00A08B"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BB742"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5232BF"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1A613" w14:textId="77777777" w:rsidR="007F6DE9" w:rsidRDefault="007F6DE9" w:rsidP="00CF76B0">
            <w:pPr>
              <w:pStyle w:val="TAC"/>
              <w:rPr>
                <w:rFonts w:eastAsiaTheme="minorEastAsia"/>
                <w:lang w:val="en-US" w:eastAsia="zh-CN" w:bidi="ar"/>
              </w:rPr>
            </w:pPr>
            <w:proofErr w:type="spellStart"/>
            <w:r>
              <w:rPr>
                <w:rFonts w:eastAsiaTheme="minorEastAsia"/>
                <w:lang w:val="en-US" w:eastAsia="zh-CN" w:bidi="ar"/>
              </w:rPr>
              <w:t>CA_n78C_BCS0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1DFCF4D5" w14:textId="77777777" w:rsidR="007F6DE9" w:rsidRDefault="007F6DE9" w:rsidP="00CF76B0">
            <w:pPr>
              <w:pStyle w:val="TAC"/>
              <w:rPr>
                <w:rFonts w:eastAsiaTheme="minorEastAsia"/>
                <w:lang w:val="en-US" w:eastAsia="zh-CN"/>
              </w:rPr>
            </w:pPr>
          </w:p>
        </w:tc>
      </w:tr>
      <w:tr w:rsidR="007F6DE9" w14:paraId="72AA848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10CA36F" w14:textId="77777777" w:rsidR="007F6DE9" w:rsidRDefault="007F6DE9" w:rsidP="00CF76B0">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E6DF13" w14:textId="77777777" w:rsidR="007F6DE9" w:rsidRDefault="007F6DE9" w:rsidP="00CF76B0">
            <w:pPr>
              <w:pStyle w:val="TAC"/>
              <w:overflowPunct w:val="0"/>
              <w:autoSpaceDE w:val="0"/>
              <w:autoSpaceDN w:val="0"/>
              <w:adjustRightInd w:val="0"/>
              <w:rPr>
                <w:rFonts w:cs="Arial"/>
                <w:bCs/>
                <w:szCs w:val="18"/>
                <w:lang w:val="en-US" w:eastAsia="zh-CN"/>
              </w:rPr>
            </w:pPr>
            <w:proofErr w:type="spellStart"/>
            <w:r>
              <w:rPr>
                <w:rFonts w:cs="Arial" w:hint="eastAsia"/>
                <w:bCs/>
                <w:szCs w:val="18"/>
                <w:lang w:val="en-US" w:eastAsia="zh-CN"/>
              </w:rPr>
              <w:t>CA_n78C</w:t>
            </w:r>
            <w:proofErr w:type="spellEnd"/>
          </w:p>
          <w:p w14:paraId="10089839" w14:textId="77777777" w:rsidR="007F6DE9" w:rsidRDefault="007F6DE9" w:rsidP="00CF76B0">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4C47EA7" w14:textId="77777777" w:rsidR="007F6DE9" w:rsidRDefault="007F6DE9" w:rsidP="00CF76B0">
            <w:pPr>
              <w:pStyle w:val="TAC"/>
              <w:rPr>
                <w:rFonts w:eastAsiaTheme="minorEastAsia"/>
                <w:lang w:val="en-US"/>
              </w:rPr>
            </w:pPr>
            <w:r>
              <w:rPr>
                <w:rFonts w:cs="Arial" w:hint="eastAsia"/>
                <w:bCs/>
                <w:szCs w:val="18"/>
                <w:lang w:val="en-US" w:eastAsia="zh-CN"/>
              </w:rPr>
              <w:t>CA_n8A-</w:t>
            </w:r>
            <w:proofErr w:type="spellStart"/>
            <w:r>
              <w:rPr>
                <w:rFonts w:cs="Arial" w:hint="eastAsia"/>
                <w:bCs/>
                <w:szCs w:val="18"/>
                <w:lang w:val="en-US" w:eastAsia="zh-CN"/>
              </w:rPr>
              <w:t>n78C</w:t>
            </w:r>
            <w:proofErr w:type="spellEnd"/>
          </w:p>
        </w:tc>
        <w:tc>
          <w:tcPr>
            <w:tcW w:w="730" w:type="dxa"/>
            <w:tcBorders>
              <w:left w:val="single" w:sz="4" w:space="0" w:color="auto"/>
              <w:bottom w:val="single" w:sz="4" w:space="0" w:color="auto"/>
              <w:right w:val="single" w:sz="4" w:space="0" w:color="auto"/>
            </w:tcBorders>
            <w:vAlign w:val="center"/>
          </w:tcPr>
          <w:p w14:paraId="713B8C21" w14:textId="77777777" w:rsidR="007F6DE9" w:rsidRDefault="007F6DE9" w:rsidP="00CF76B0">
            <w:pPr>
              <w:pStyle w:val="TAC"/>
              <w:rPr>
                <w:rFonts w:eastAsiaTheme="minorEastAsia"/>
                <w:lang w:val="en-US" w:eastAsia="zh-CN"/>
              </w:rPr>
            </w:pPr>
            <w:proofErr w:type="spellStart"/>
            <w:r>
              <w:rPr>
                <w:rFonts w:eastAsiaTheme="minorEastAsia" w:hint="eastAsia"/>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47BC86D" w14:textId="77777777" w:rsidR="007F6DE9" w:rsidRDefault="007F6DE9" w:rsidP="00CF76B0">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4A994" w14:textId="77777777" w:rsidR="007F6DE9" w:rsidRDefault="007F6DE9" w:rsidP="00CF76B0">
            <w:pPr>
              <w:pStyle w:val="TAC"/>
              <w:rPr>
                <w:rFonts w:eastAsiaTheme="minorEastAsia"/>
                <w:lang w:val="en-US" w:eastAsia="zh-CN"/>
              </w:rPr>
            </w:pPr>
            <w:r>
              <w:rPr>
                <w:rFonts w:eastAsiaTheme="minorEastAsia"/>
                <w:lang w:val="en-US" w:eastAsia="zh-CN"/>
              </w:rPr>
              <w:t>4 and 5</w:t>
            </w:r>
          </w:p>
        </w:tc>
      </w:tr>
      <w:tr w:rsidR="007F6DE9" w14:paraId="3D8841C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A3EE1"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AF483"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C316F5" w14:textId="77777777" w:rsidR="007F6DE9" w:rsidRDefault="007F6DE9" w:rsidP="00CF76B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4BF3E" w14:textId="77777777" w:rsidR="007F6DE9" w:rsidRDefault="007F6DE9" w:rsidP="00CF76B0">
            <w:pPr>
              <w:pStyle w:val="TAC"/>
              <w:rPr>
                <w:rFonts w:eastAsiaTheme="minorEastAsia"/>
                <w:lang w:val="en-US" w:eastAsia="zh-CN" w:bidi="ar"/>
              </w:rPr>
            </w:pPr>
            <w:proofErr w:type="spellStart"/>
            <w:r>
              <w:rPr>
                <w:rFonts w:eastAsiaTheme="minorEastAsia"/>
                <w:lang w:val="en-US" w:eastAsia="zh-CN" w:bidi="ar"/>
              </w:rPr>
              <w:t>CA_n78C_BCS4</w:t>
            </w:r>
            <w:proofErr w:type="spellEnd"/>
            <w:r>
              <w:rPr>
                <w:rFonts w:eastAsiaTheme="minorEastAsia"/>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9B2AC" w14:textId="77777777" w:rsidR="007F6DE9" w:rsidRDefault="007F6DE9" w:rsidP="00CF76B0">
            <w:pPr>
              <w:pStyle w:val="TAC"/>
              <w:rPr>
                <w:rFonts w:eastAsiaTheme="minorEastAsia"/>
                <w:lang w:val="en-US" w:eastAsia="zh-CN"/>
              </w:rPr>
            </w:pPr>
          </w:p>
        </w:tc>
      </w:tr>
      <w:tr w:rsidR="007F6DE9" w14:paraId="5C6728B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07292" w14:textId="77777777" w:rsidR="007F6DE9" w:rsidRDefault="007F6DE9" w:rsidP="00CF76B0">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80782" w14:textId="77777777" w:rsidR="007F6DE9" w:rsidRDefault="007F6DE9" w:rsidP="00CF76B0">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254D01B"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AC07964"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EC83"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4A8003F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C92E1FA"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F435AC"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BBD916" w14:textId="77777777" w:rsidR="007F6DE9" w:rsidRDefault="007F6DE9" w:rsidP="00CF76B0">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3CD0C" w14:textId="77777777" w:rsidR="007F6DE9" w:rsidRDefault="007F6DE9" w:rsidP="00CF76B0">
            <w:pPr>
              <w:pStyle w:val="TAC"/>
              <w:rPr>
                <w:rFonts w:eastAsiaTheme="minorEastAsia"/>
                <w:lang w:val="en-US"/>
              </w:rPr>
            </w:pPr>
            <w:r>
              <w:rPr>
                <w:rFonts w:eastAsiaTheme="minorEastAsia"/>
                <w:lang w:val="en-US" w:eastAsia="zh-CN" w:bidi="ar"/>
              </w:rPr>
              <w:t>CA_n78(2A)_</w:t>
            </w:r>
            <w:proofErr w:type="spellStart"/>
            <w:r>
              <w:rPr>
                <w:rFonts w:eastAsiaTheme="minorEastAsia"/>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505E3E11" w14:textId="77777777" w:rsidR="007F6DE9" w:rsidRDefault="007F6DE9" w:rsidP="00CF76B0">
            <w:pPr>
              <w:pStyle w:val="TAC"/>
              <w:rPr>
                <w:rFonts w:eastAsiaTheme="minorEastAsia"/>
                <w:lang w:val="en-US" w:eastAsia="zh-CN"/>
              </w:rPr>
            </w:pPr>
          </w:p>
        </w:tc>
      </w:tr>
      <w:tr w:rsidR="007F6DE9" w14:paraId="0A18861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C25FDBE"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842D07"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C03891"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646D00C" w14:textId="77777777" w:rsidR="007F6DE9" w:rsidRDefault="007F6DE9" w:rsidP="00CF76B0">
            <w:pPr>
              <w:pStyle w:val="TAC"/>
              <w:rPr>
                <w:rFonts w:eastAsiaTheme="minorEastAsia"/>
                <w:lang w:val="en-US" w:eastAsia="zh-CN" w:bidi="ar"/>
              </w:rPr>
            </w:pPr>
            <w:r>
              <w:rPr>
                <w:rFonts w:eastAsiaTheme="minorEastAsia" w:cs="Arial"/>
                <w:szCs w:val="18"/>
                <w:lang w:val="en-US" w:eastAsia="zh-CN" w:bidi="ar"/>
              </w:rPr>
              <w:t xml:space="preserve">See </w:t>
            </w:r>
            <w:proofErr w:type="spellStart"/>
            <w:r>
              <w:rPr>
                <w:rFonts w:eastAsiaTheme="minorEastAsia" w:cs="Arial"/>
                <w:szCs w:val="18"/>
                <w:lang w:val="en-US" w:eastAsia="zh-CN" w:bidi="ar"/>
              </w:rPr>
              <w:t>n8</w:t>
            </w:r>
            <w:proofErr w:type="spellEnd"/>
            <w:r>
              <w:rPr>
                <w:rFonts w:eastAsiaTheme="minorEastAsia" w:cs="Arial"/>
                <w:szCs w:val="18"/>
                <w:lang w:val="en-US"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806C5" w14:textId="77777777" w:rsidR="007F6DE9" w:rsidRDefault="007F6DE9" w:rsidP="00CF76B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F6DE9" w14:paraId="5433C84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BED20"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4D23F"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A28AC2" w14:textId="77777777" w:rsidR="007F6DE9" w:rsidRDefault="007F6DE9" w:rsidP="00CF76B0">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22671" w14:textId="77777777" w:rsidR="007F6DE9" w:rsidRDefault="007F6DE9" w:rsidP="00CF76B0">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9A175" w14:textId="77777777" w:rsidR="007F6DE9" w:rsidRDefault="007F6DE9" w:rsidP="00CF76B0">
            <w:pPr>
              <w:pStyle w:val="TAC"/>
              <w:rPr>
                <w:rFonts w:eastAsiaTheme="minorEastAsia"/>
                <w:lang w:val="en-US" w:eastAsia="zh-CN"/>
              </w:rPr>
            </w:pPr>
          </w:p>
        </w:tc>
      </w:tr>
      <w:tr w:rsidR="007F6DE9" w14:paraId="14AB0A1D"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6196AC79" w14:textId="77777777" w:rsidR="007F6DE9" w:rsidRDefault="007F6DE9" w:rsidP="00CF76B0">
            <w:pPr>
              <w:pStyle w:val="TAC"/>
              <w:rPr>
                <w:rFonts w:eastAsiaTheme="minorEastAsia"/>
                <w:lang w:val="en-US"/>
              </w:rPr>
            </w:pPr>
            <w:r>
              <w:rPr>
                <w:rFonts w:eastAsiaTheme="minorEastAsia"/>
                <w:lang w:val="en-US"/>
              </w:rPr>
              <w:t>CA_n8A-</w:t>
            </w:r>
            <w:proofErr w:type="spellStart"/>
            <w:r>
              <w:rPr>
                <w:rFonts w:eastAsiaTheme="minorEastAsia"/>
                <w:lang w:val="en-US"/>
              </w:rPr>
              <w:t>n79A</w:t>
            </w:r>
            <w:proofErr w:type="spellEnd"/>
          </w:p>
        </w:tc>
        <w:tc>
          <w:tcPr>
            <w:tcW w:w="1690" w:type="dxa"/>
            <w:tcBorders>
              <w:left w:val="single" w:sz="4" w:space="0" w:color="auto"/>
              <w:bottom w:val="nil"/>
              <w:right w:val="single" w:sz="4" w:space="0" w:color="auto"/>
            </w:tcBorders>
            <w:shd w:val="clear" w:color="auto" w:fill="auto"/>
            <w:vAlign w:val="center"/>
          </w:tcPr>
          <w:p w14:paraId="6C637AA4" w14:textId="77777777" w:rsidR="007F6DE9" w:rsidRPr="00374406" w:rsidRDefault="007F6DE9" w:rsidP="00CF76B0">
            <w:pPr>
              <w:keepNext/>
              <w:keepLines/>
              <w:spacing w:after="0"/>
              <w:jc w:val="center"/>
              <w:rPr>
                <w:rFonts w:cs="Arial"/>
                <w:highlight w:val="yellow"/>
                <w:vertAlign w:val="superscript"/>
                <w:lang w:val="en-US" w:eastAsia="zh-CN"/>
              </w:rPr>
            </w:pPr>
            <w:proofErr w:type="spellStart"/>
            <w:r w:rsidRPr="00374406">
              <w:rPr>
                <w:rFonts w:cs="Arial"/>
                <w:lang w:val="en-US" w:eastAsia="zh-CN"/>
              </w:rPr>
              <w:t>n8</w:t>
            </w:r>
            <w:r w:rsidRPr="00374406">
              <w:rPr>
                <w:rFonts w:cs="Arial"/>
                <w:vertAlign w:val="superscript"/>
                <w:lang w:val="en-US" w:eastAsia="zh-CN"/>
              </w:rPr>
              <w:t>8</w:t>
            </w:r>
            <w:proofErr w:type="spellEnd"/>
          </w:p>
          <w:p w14:paraId="3F64D9DE" w14:textId="77777777" w:rsidR="007F6DE9" w:rsidRPr="00374406" w:rsidRDefault="007F6DE9" w:rsidP="00CF76B0">
            <w:pPr>
              <w:keepNext/>
              <w:keepLines/>
              <w:spacing w:after="0"/>
              <w:jc w:val="center"/>
              <w:rPr>
                <w:rFonts w:ascii="Arial" w:eastAsiaTheme="minorEastAsia" w:hAnsi="Arial" w:cs="Arial"/>
                <w:sz w:val="18"/>
                <w:szCs w:val="18"/>
                <w:lang w:val="en-US" w:eastAsia="zh-CN"/>
              </w:rPr>
            </w:pPr>
            <w:proofErr w:type="spellStart"/>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roofErr w:type="spellEnd"/>
          </w:p>
          <w:p w14:paraId="1B06EFE5" w14:textId="77777777" w:rsidR="007F6DE9" w:rsidRPr="00374406" w:rsidRDefault="007F6DE9" w:rsidP="00CF76B0">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w:t>
            </w:r>
            <w:proofErr w:type="spellStart"/>
            <w:r w:rsidRPr="00374406">
              <w:rPr>
                <w:rFonts w:ascii="Arial" w:eastAsiaTheme="minorEastAsia" w:hAnsi="Arial" w:cs="Arial" w:hint="eastAsia"/>
                <w:sz w:val="18"/>
                <w:szCs w:val="18"/>
                <w:lang w:val="en-US" w:eastAsia="zh-CN"/>
              </w:rPr>
              <w:t>n79A</w:t>
            </w:r>
            <w:r w:rsidRPr="00374406">
              <w:rPr>
                <w:rFonts w:ascii="Arial" w:eastAsiaTheme="minorEastAsia" w:hAnsi="Arial" w:hint="eastAsia"/>
                <w:sz w:val="18"/>
                <w:szCs w:val="18"/>
                <w:vertAlign w:val="superscript"/>
                <w:lang w:val="en-US" w:eastAsia="zh-CN"/>
              </w:rPr>
              <w:t>8</w:t>
            </w:r>
            <w:proofErr w:type="spellEnd"/>
          </w:p>
          <w:p w14:paraId="742DDA49" w14:textId="77777777" w:rsidR="007F6DE9" w:rsidRPr="00374406" w:rsidRDefault="007F6DE9" w:rsidP="00CF76B0">
            <w:pPr>
              <w:pStyle w:val="TAC"/>
              <w:rPr>
                <w:rFonts w:eastAsiaTheme="minorEastAsia"/>
                <w:lang w:val="en-US"/>
              </w:rPr>
            </w:pPr>
            <w:proofErr w:type="spellStart"/>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roofErr w:type="spellEnd"/>
          </w:p>
        </w:tc>
        <w:tc>
          <w:tcPr>
            <w:tcW w:w="730" w:type="dxa"/>
            <w:tcBorders>
              <w:left w:val="single" w:sz="4" w:space="0" w:color="auto"/>
              <w:bottom w:val="single" w:sz="4" w:space="0" w:color="auto"/>
              <w:right w:val="single" w:sz="4" w:space="0" w:color="auto"/>
            </w:tcBorders>
            <w:vAlign w:val="center"/>
          </w:tcPr>
          <w:p w14:paraId="1E1C2845" w14:textId="77777777" w:rsidR="007F6DE9" w:rsidRDefault="007F6DE9" w:rsidP="00CF76B0">
            <w:pPr>
              <w:pStyle w:val="TAC"/>
              <w:rPr>
                <w:rFonts w:eastAsiaTheme="minorEastAsia"/>
                <w:lang w:val="en-US"/>
              </w:rPr>
            </w:pPr>
            <w:proofErr w:type="spellStart"/>
            <w:r>
              <w:rPr>
                <w:rFonts w:eastAsiaTheme="minorEastAsia"/>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9419B62" w14:textId="77777777" w:rsidR="007F6DE9" w:rsidRDefault="007F6DE9" w:rsidP="00CF76B0">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F2E0E9" w14:textId="77777777" w:rsidR="007F6DE9" w:rsidRDefault="007F6DE9" w:rsidP="00CF76B0">
            <w:pPr>
              <w:pStyle w:val="TAC"/>
              <w:rPr>
                <w:rFonts w:eastAsiaTheme="minorEastAsia"/>
                <w:lang w:val="en-US" w:eastAsia="zh-CN"/>
              </w:rPr>
            </w:pPr>
            <w:r>
              <w:rPr>
                <w:rFonts w:eastAsiaTheme="minorEastAsia" w:hint="eastAsia"/>
                <w:lang w:val="en-US" w:eastAsia="zh-CN"/>
              </w:rPr>
              <w:t>0</w:t>
            </w:r>
          </w:p>
        </w:tc>
      </w:tr>
      <w:tr w:rsidR="007F6DE9" w14:paraId="1C6DD52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0AFA83F" w14:textId="77777777" w:rsidR="007F6DE9" w:rsidRDefault="007F6DE9" w:rsidP="00CF76B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D624B8"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4B4B8AA6" w14:textId="77777777" w:rsidR="007F6DE9" w:rsidRDefault="007F6DE9" w:rsidP="00CF76B0">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12E596" w14:textId="77777777" w:rsidR="007F6DE9" w:rsidRDefault="007F6DE9" w:rsidP="00CF76B0">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E78D1" w14:textId="77777777" w:rsidR="007F6DE9" w:rsidRDefault="007F6DE9" w:rsidP="00CF76B0">
            <w:pPr>
              <w:pStyle w:val="TAC"/>
              <w:rPr>
                <w:rFonts w:eastAsiaTheme="minorEastAsia"/>
                <w:lang w:val="en-US" w:eastAsia="zh-CN"/>
              </w:rPr>
            </w:pPr>
          </w:p>
        </w:tc>
      </w:tr>
      <w:tr w:rsidR="007F6DE9" w14:paraId="59A2CD2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C96E9F2" w14:textId="77777777" w:rsidR="007F6DE9" w:rsidRDefault="007F6DE9" w:rsidP="00CF76B0">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99CC46" w14:textId="77777777" w:rsidR="007F6DE9" w:rsidRDefault="007F6DE9" w:rsidP="00CF76B0">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1B3E475D" w14:textId="77777777" w:rsidR="007F6DE9" w:rsidRDefault="007F6DE9" w:rsidP="00CF76B0">
            <w:pPr>
              <w:pStyle w:val="TAC"/>
              <w:rPr>
                <w:rFonts w:eastAsiaTheme="minorEastAsia"/>
                <w:color w:val="000000" w:themeColor="text1"/>
                <w:szCs w:val="18"/>
                <w:lang w:val="en-US" w:eastAsia="zh-CN"/>
              </w:rPr>
            </w:pPr>
            <w:proofErr w:type="spellStart"/>
            <w:r>
              <w:rPr>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F447B86" w14:textId="77777777" w:rsidR="007F6DE9" w:rsidRDefault="007F6DE9" w:rsidP="00CF76B0">
            <w:pPr>
              <w:pStyle w:val="TAC"/>
              <w:rPr>
                <w:rFonts w:eastAsiaTheme="minorEastAsia" w:cs="Arial"/>
                <w:color w:val="000000" w:themeColor="text1"/>
                <w:szCs w:val="18"/>
                <w:lang w:val="en-US" w:eastAsia="zh-CN"/>
              </w:rPr>
            </w:pPr>
            <w:r>
              <w:rPr>
                <w:rFonts w:cs="Arial"/>
                <w:szCs w:val="18"/>
                <w:lang w:val="en-US" w:eastAsia="zh-CN" w:bidi="ar"/>
              </w:rPr>
              <w:t xml:space="preserve">See </w:t>
            </w:r>
            <w:proofErr w:type="spellStart"/>
            <w:r>
              <w:rPr>
                <w:rFonts w:cs="Arial"/>
                <w:szCs w:val="18"/>
                <w:lang w:val="en-US" w:eastAsia="zh-CN" w:bidi="ar"/>
              </w:rPr>
              <w:t>n8</w:t>
            </w:r>
            <w:proofErr w:type="spellEnd"/>
            <w:r>
              <w:rPr>
                <w:rFonts w:cs="Arial"/>
                <w:szCs w:val="18"/>
                <w:lang w:val="en-US"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39B1F" w14:textId="77777777" w:rsidR="007F6DE9" w:rsidRDefault="007F6DE9" w:rsidP="00CF76B0">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7F6DE9" w14:paraId="3FA286C7"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42ECC" w14:textId="77777777" w:rsidR="007F6DE9" w:rsidRDefault="007F6DE9" w:rsidP="00CF76B0">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430B6" w14:textId="77777777" w:rsidR="007F6DE9" w:rsidRDefault="007F6DE9" w:rsidP="00CF76B0">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33ED7F79" w14:textId="77777777" w:rsidR="007F6DE9" w:rsidRDefault="007F6DE9" w:rsidP="00CF76B0">
            <w:pPr>
              <w:pStyle w:val="TAC"/>
              <w:rPr>
                <w:rFonts w:eastAsiaTheme="minorEastAsia"/>
                <w:color w:val="000000" w:themeColor="text1"/>
                <w:szCs w:val="18"/>
                <w:lang w:val="en-US" w:eastAsia="zh-CN"/>
              </w:rPr>
            </w:pPr>
            <w:proofErr w:type="spellStart"/>
            <w:r>
              <w:rPr>
                <w:lang w:val="en-US"/>
              </w:rPr>
              <w:t>n</w:t>
            </w:r>
            <w:r>
              <w:rPr>
                <w:rFonts w:hint="eastAsia"/>
                <w:lang w:val="en-US" w:eastAsia="zh-CN"/>
              </w:rPr>
              <w:t>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9401821" w14:textId="77777777" w:rsidR="007F6DE9" w:rsidRDefault="007F6DE9" w:rsidP="00CF76B0">
            <w:pPr>
              <w:pStyle w:val="TAC"/>
              <w:rPr>
                <w:rFonts w:eastAsiaTheme="minorEastAsia" w:cs="Arial"/>
                <w:color w:val="000000" w:themeColor="text1"/>
                <w:szCs w:val="18"/>
                <w:lang w:val="en-US" w:eastAsia="zh-CN"/>
              </w:rPr>
            </w:pPr>
            <w:r>
              <w:rPr>
                <w:rFonts w:cs="Arial"/>
                <w:szCs w:val="18"/>
                <w:lang w:val="en-US" w:eastAsia="zh-CN" w:bidi="ar"/>
              </w:rPr>
              <w:t xml:space="preserve">See </w:t>
            </w:r>
            <w:proofErr w:type="spellStart"/>
            <w:r>
              <w:rPr>
                <w:rFonts w:cs="Arial"/>
                <w:szCs w:val="18"/>
                <w:lang w:val="en-US" w:eastAsia="zh-CN" w:bidi="ar"/>
              </w:rPr>
              <w:t>n</w:t>
            </w:r>
            <w:r>
              <w:rPr>
                <w:rFonts w:cs="Arial" w:hint="eastAsia"/>
                <w:szCs w:val="18"/>
                <w:lang w:val="en-US" w:eastAsia="zh-CN" w:bidi="ar"/>
              </w:rPr>
              <w:t>79</w:t>
            </w:r>
            <w:proofErr w:type="spellEnd"/>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754A" w14:textId="77777777" w:rsidR="007F6DE9" w:rsidRDefault="007F6DE9" w:rsidP="00CF76B0">
            <w:pPr>
              <w:pStyle w:val="TAC"/>
              <w:rPr>
                <w:rFonts w:eastAsiaTheme="minorEastAsia"/>
                <w:color w:val="000000" w:themeColor="text1"/>
                <w:szCs w:val="18"/>
                <w:lang w:val="en-US" w:eastAsia="zh-CN"/>
              </w:rPr>
            </w:pPr>
          </w:p>
        </w:tc>
      </w:tr>
      <w:tr w:rsidR="007F6DE9" w14:paraId="151067F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95389" w14:textId="77777777" w:rsidR="007F6DE9" w:rsidRDefault="007F6DE9" w:rsidP="00CF76B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proofErr w:type="spellStart"/>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BA6A768" w14:textId="77777777" w:rsidR="007F6DE9" w:rsidRDefault="007F6DE9" w:rsidP="00CF76B0">
            <w:pPr>
              <w:pStyle w:val="TAC"/>
              <w:rPr>
                <w:rFonts w:eastAsiaTheme="minorEastAsia" w:cs="Arial"/>
                <w:color w:val="000000" w:themeColor="text1"/>
                <w:szCs w:val="18"/>
                <w:lang w:val="en-US" w:eastAsia="zh-CN"/>
              </w:rPr>
            </w:pPr>
            <w:proofErr w:type="spellStart"/>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roofErr w:type="spellEnd"/>
          </w:p>
          <w:p w14:paraId="03710532" w14:textId="77777777" w:rsidR="007F6DE9" w:rsidRDefault="007F6DE9" w:rsidP="00CF76B0">
            <w:pPr>
              <w:pStyle w:val="TAC"/>
              <w:rPr>
                <w:rFonts w:eastAsiaTheme="minorEastAsia" w:cs="Arial"/>
                <w:color w:val="000000" w:themeColor="text1"/>
                <w:szCs w:val="18"/>
                <w:lang w:val="en-US" w:eastAsia="zh-CN"/>
              </w:rPr>
            </w:pPr>
            <w:r>
              <w:rPr>
                <w:rFonts w:eastAsiaTheme="minorEastAsia" w:hint="eastAsia"/>
                <w:lang w:val="en-US" w:eastAsia="zh-CN"/>
              </w:rPr>
              <w:t>CA_n8A-</w:t>
            </w:r>
            <w:proofErr w:type="spellStart"/>
            <w:r>
              <w:rPr>
                <w:rFonts w:eastAsiaTheme="minorEastAsia" w:hint="eastAsia"/>
                <w:lang w:val="en-US" w:eastAsia="zh-CN"/>
              </w:rPr>
              <w:t>n79A</w:t>
            </w:r>
            <w:proofErr w:type="spellEnd"/>
          </w:p>
        </w:tc>
        <w:tc>
          <w:tcPr>
            <w:tcW w:w="730" w:type="dxa"/>
            <w:tcBorders>
              <w:left w:val="single" w:sz="4" w:space="0" w:color="auto"/>
              <w:right w:val="single" w:sz="4" w:space="0" w:color="auto"/>
            </w:tcBorders>
            <w:vAlign w:val="center"/>
          </w:tcPr>
          <w:p w14:paraId="21E0FC6C" w14:textId="77777777" w:rsidR="007F6DE9" w:rsidRDefault="007F6DE9" w:rsidP="00CF76B0">
            <w:pPr>
              <w:pStyle w:val="TAC"/>
              <w:rPr>
                <w:rFonts w:eastAsiaTheme="minorEastAsia" w:cs="Arial"/>
                <w:color w:val="000000" w:themeColor="text1"/>
                <w:szCs w:val="18"/>
                <w:lang w:val="en-US" w:eastAsia="zh-CN"/>
              </w:rPr>
            </w:pPr>
            <w:proofErr w:type="spellStart"/>
            <w:r>
              <w:rPr>
                <w:rFonts w:eastAsiaTheme="minorEastAsia" w:hint="eastAsia"/>
                <w:color w:val="000000" w:themeColor="text1"/>
                <w:szCs w:val="18"/>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tcPr>
          <w:p w14:paraId="4F4089FC" w14:textId="77777777" w:rsidR="007F6DE9" w:rsidRDefault="007F6DE9" w:rsidP="00CF76B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A5EB6" w14:textId="77777777" w:rsidR="007F6DE9" w:rsidRDefault="007F6DE9" w:rsidP="00CF76B0">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7F6DE9" w14:paraId="0503601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1719F0A"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0577" w14:textId="77777777" w:rsidR="007F6DE9" w:rsidRDefault="007F6DE9" w:rsidP="00CF76B0">
            <w:pPr>
              <w:pStyle w:val="TAC"/>
              <w:rPr>
                <w:rFonts w:eastAsiaTheme="minorEastAsia"/>
                <w:lang w:val="en-US"/>
              </w:rPr>
            </w:pPr>
          </w:p>
        </w:tc>
        <w:tc>
          <w:tcPr>
            <w:tcW w:w="730" w:type="dxa"/>
            <w:tcBorders>
              <w:left w:val="single" w:sz="4" w:space="0" w:color="auto"/>
              <w:right w:val="single" w:sz="4" w:space="0" w:color="auto"/>
            </w:tcBorders>
            <w:vAlign w:val="center"/>
          </w:tcPr>
          <w:p w14:paraId="62B1A755" w14:textId="77777777" w:rsidR="007F6DE9" w:rsidRDefault="007F6DE9" w:rsidP="00CF76B0">
            <w:pPr>
              <w:pStyle w:val="TAC"/>
              <w:rPr>
                <w:rFonts w:eastAsiaTheme="minorEastAsia" w:cs="Arial"/>
                <w:color w:val="000000" w:themeColor="text1"/>
                <w:szCs w:val="18"/>
                <w:lang w:val="en-US" w:eastAsia="zh-CN"/>
              </w:rPr>
            </w:pPr>
            <w:proofErr w:type="spellStart"/>
            <w:r>
              <w:rPr>
                <w:rFonts w:eastAsiaTheme="minorEastAsia" w:hint="eastAsia"/>
                <w:color w:val="000000" w:themeColor="text1"/>
                <w:szCs w:val="18"/>
                <w:lang w:val="en-US" w:eastAsia="zh-CN"/>
              </w:rPr>
              <w:t>n79</w:t>
            </w:r>
            <w:proofErr w:type="spellEnd"/>
          </w:p>
        </w:tc>
        <w:tc>
          <w:tcPr>
            <w:tcW w:w="4081" w:type="dxa"/>
            <w:tcBorders>
              <w:top w:val="single" w:sz="4" w:space="0" w:color="auto"/>
              <w:left w:val="single" w:sz="4" w:space="0" w:color="auto"/>
              <w:bottom w:val="single" w:sz="4" w:space="0" w:color="auto"/>
              <w:right w:val="single" w:sz="4" w:space="0" w:color="auto"/>
            </w:tcBorders>
          </w:tcPr>
          <w:p w14:paraId="546D4085" w14:textId="77777777" w:rsidR="007F6DE9" w:rsidRDefault="007F6DE9" w:rsidP="00CF76B0">
            <w:pPr>
              <w:pStyle w:val="TAC"/>
              <w:rPr>
                <w:rFonts w:eastAsiaTheme="minorEastAsia" w:cs="Arial"/>
                <w:color w:val="000000" w:themeColor="text1"/>
                <w:szCs w:val="18"/>
                <w:lang w:val="en-US" w:eastAsia="zh-CN"/>
              </w:rPr>
            </w:pPr>
            <w:proofErr w:type="spellStart"/>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roofErr w:type="spellEnd"/>
          </w:p>
        </w:tc>
        <w:tc>
          <w:tcPr>
            <w:tcW w:w="1360" w:type="dxa"/>
            <w:tcBorders>
              <w:top w:val="nil"/>
              <w:left w:val="single" w:sz="4" w:space="0" w:color="auto"/>
              <w:bottom w:val="nil"/>
              <w:right w:val="single" w:sz="4" w:space="0" w:color="auto"/>
            </w:tcBorders>
            <w:shd w:val="clear" w:color="auto" w:fill="auto"/>
            <w:vAlign w:val="center"/>
          </w:tcPr>
          <w:p w14:paraId="7E510395" w14:textId="77777777" w:rsidR="007F6DE9" w:rsidRDefault="007F6DE9" w:rsidP="00CF76B0">
            <w:pPr>
              <w:pStyle w:val="TAC"/>
              <w:rPr>
                <w:rFonts w:eastAsiaTheme="minorEastAsia"/>
                <w:color w:val="000000" w:themeColor="text1"/>
                <w:szCs w:val="18"/>
                <w:lang w:val="en-US" w:eastAsia="zh-CN"/>
              </w:rPr>
            </w:pPr>
          </w:p>
        </w:tc>
      </w:tr>
      <w:tr w:rsidR="007F6DE9" w14:paraId="1E8FDB8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D8A4106" w14:textId="77777777" w:rsidR="007F6DE9" w:rsidRDefault="007F6DE9" w:rsidP="00CF76B0">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ED67E2" w14:textId="77777777" w:rsidR="007F6DE9" w:rsidRDefault="007F6DE9" w:rsidP="00CF76B0">
            <w:pPr>
              <w:pStyle w:val="TAC"/>
              <w:rPr>
                <w:rFonts w:eastAsiaTheme="minorEastAsia" w:cs="Arial"/>
                <w:color w:val="000000" w:themeColor="text1"/>
                <w:szCs w:val="18"/>
                <w:lang w:val="en-US" w:eastAsia="zh-CN"/>
              </w:rPr>
            </w:pPr>
            <w:proofErr w:type="spellStart"/>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roofErr w:type="spellEnd"/>
          </w:p>
          <w:p w14:paraId="0DB727BD" w14:textId="77777777" w:rsidR="007F6DE9" w:rsidRDefault="007F6DE9" w:rsidP="00CF76B0">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w:t>
            </w:r>
            <w:proofErr w:type="spellStart"/>
            <w:r>
              <w:rPr>
                <w:rFonts w:eastAsiaTheme="minorEastAsia" w:cs="Arial" w:hint="eastAsia"/>
                <w:color w:val="000000" w:themeColor="text1"/>
                <w:szCs w:val="18"/>
                <w:lang w:val="en-US" w:eastAsia="zh-CN"/>
              </w:rPr>
              <w:t>n79A</w:t>
            </w:r>
            <w:proofErr w:type="spellEnd"/>
          </w:p>
          <w:p w14:paraId="467C4105" w14:textId="77777777" w:rsidR="007F6DE9" w:rsidRDefault="007F6DE9" w:rsidP="00CF76B0">
            <w:pPr>
              <w:pStyle w:val="TAC"/>
              <w:rPr>
                <w:rFonts w:eastAsiaTheme="minorEastAsia"/>
                <w:lang w:val="en-US"/>
              </w:rPr>
            </w:pPr>
            <w:r>
              <w:rPr>
                <w:rFonts w:eastAsiaTheme="minorEastAsia" w:cs="Arial" w:hint="eastAsia"/>
                <w:color w:val="000000" w:themeColor="text1"/>
                <w:szCs w:val="18"/>
                <w:lang w:val="en-US" w:eastAsia="zh-CN"/>
              </w:rPr>
              <w:t>CA_n8A-</w:t>
            </w:r>
            <w:proofErr w:type="spellStart"/>
            <w:r>
              <w:rPr>
                <w:rFonts w:eastAsiaTheme="minorEastAsia" w:cs="Arial" w:hint="eastAsia"/>
                <w:color w:val="000000" w:themeColor="text1"/>
                <w:szCs w:val="18"/>
                <w:lang w:val="en-US" w:eastAsia="zh-CN"/>
              </w:rPr>
              <w:t>n79C</w:t>
            </w:r>
            <w:proofErr w:type="spellEnd"/>
          </w:p>
        </w:tc>
        <w:tc>
          <w:tcPr>
            <w:tcW w:w="730" w:type="dxa"/>
            <w:tcBorders>
              <w:left w:val="single" w:sz="4" w:space="0" w:color="auto"/>
              <w:right w:val="single" w:sz="4" w:space="0" w:color="auto"/>
            </w:tcBorders>
            <w:vAlign w:val="center"/>
          </w:tcPr>
          <w:p w14:paraId="27D741F9" w14:textId="77777777" w:rsidR="007F6DE9" w:rsidRDefault="007F6DE9" w:rsidP="00CF76B0">
            <w:pPr>
              <w:pStyle w:val="TAC"/>
              <w:rPr>
                <w:rFonts w:eastAsiaTheme="minorEastAsia"/>
                <w:color w:val="000000" w:themeColor="text1"/>
                <w:szCs w:val="18"/>
                <w:lang w:val="en-US" w:eastAsia="zh-CN"/>
              </w:rPr>
            </w:pPr>
            <w:proofErr w:type="spellStart"/>
            <w:r>
              <w:rPr>
                <w:lang w:val="en-US"/>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80AA92E" w14:textId="77777777" w:rsidR="007F6DE9" w:rsidRDefault="007F6DE9" w:rsidP="00CF76B0">
            <w:pPr>
              <w:pStyle w:val="TAC"/>
              <w:rPr>
                <w:rFonts w:eastAsiaTheme="minorEastAsia" w:cs="Arial"/>
                <w:color w:val="000000" w:themeColor="text1"/>
                <w:szCs w:val="18"/>
                <w:lang w:val="en-US" w:eastAsia="zh-CN" w:bidi="ar"/>
              </w:rPr>
            </w:pPr>
            <w:r>
              <w:rPr>
                <w:rFonts w:cs="Arial"/>
                <w:szCs w:val="18"/>
                <w:lang w:val="en-US" w:eastAsia="zh-CN" w:bidi="ar"/>
              </w:rPr>
              <w:t xml:space="preserve">See </w:t>
            </w:r>
            <w:proofErr w:type="spellStart"/>
            <w:r>
              <w:rPr>
                <w:rFonts w:cs="Arial"/>
                <w:szCs w:val="18"/>
                <w:lang w:val="en-US" w:eastAsia="zh-CN" w:bidi="ar"/>
              </w:rPr>
              <w:t>n8</w:t>
            </w:r>
            <w:proofErr w:type="spellEnd"/>
            <w:r>
              <w:rPr>
                <w:rFonts w:cs="Arial"/>
                <w:szCs w:val="18"/>
                <w:lang w:val="en-US"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8F446" w14:textId="77777777" w:rsidR="007F6DE9" w:rsidRDefault="007F6DE9" w:rsidP="00CF76B0">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7F6DE9" w14:paraId="5085607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48E93" w14:textId="77777777" w:rsidR="007F6DE9" w:rsidRDefault="007F6DE9" w:rsidP="00CF76B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E6568" w14:textId="77777777" w:rsidR="007F6DE9" w:rsidRDefault="007F6DE9" w:rsidP="00CF76B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C535F9" w14:textId="77777777" w:rsidR="007F6DE9" w:rsidRDefault="007F6DE9" w:rsidP="00CF76B0">
            <w:pPr>
              <w:pStyle w:val="TAC"/>
              <w:rPr>
                <w:rFonts w:eastAsiaTheme="minorEastAsia"/>
                <w:color w:val="000000" w:themeColor="text1"/>
                <w:szCs w:val="18"/>
                <w:lang w:val="en-US" w:eastAsia="zh-CN"/>
              </w:rPr>
            </w:pPr>
            <w:proofErr w:type="spellStart"/>
            <w:r>
              <w:rPr>
                <w:lang w:val="en-US"/>
              </w:rPr>
              <w:t>n</w:t>
            </w:r>
            <w:r>
              <w:rPr>
                <w:rFonts w:hint="eastAsia"/>
                <w:lang w:val="en-US" w:eastAsia="zh-CN"/>
              </w:rPr>
              <w:t>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AB48094" w14:textId="77777777" w:rsidR="007F6DE9" w:rsidRDefault="007F6DE9" w:rsidP="00CF76B0">
            <w:pPr>
              <w:pStyle w:val="TAC"/>
              <w:rPr>
                <w:rFonts w:eastAsiaTheme="minorEastAsia" w:cs="Arial"/>
                <w:color w:val="000000" w:themeColor="text1"/>
                <w:szCs w:val="18"/>
                <w:lang w:val="en-US" w:eastAsia="zh-CN" w:bidi="ar"/>
              </w:rPr>
            </w:pPr>
            <w:proofErr w:type="spellStart"/>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49B56F8D" w14:textId="77777777" w:rsidR="007F6DE9" w:rsidRDefault="007F6DE9" w:rsidP="00CF76B0">
            <w:pPr>
              <w:pStyle w:val="TAC"/>
              <w:rPr>
                <w:rFonts w:eastAsiaTheme="minorEastAsia"/>
                <w:color w:val="000000" w:themeColor="text1"/>
                <w:szCs w:val="18"/>
                <w:lang w:val="en-US" w:eastAsia="zh-CN"/>
              </w:rPr>
            </w:pPr>
          </w:p>
        </w:tc>
      </w:tr>
    </w:tbl>
    <w:p w14:paraId="27D3ADAC" w14:textId="77777777" w:rsidR="007F6DE9" w:rsidRDefault="007F6DE9" w:rsidP="007F6DE9"/>
    <w:p w14:paraId="3937E3FB" w14:textId="77777777" w:rsidR="00B3119E" w:rsidRDefault="00B3119E">
      <w:pPr>
        <w:rPr>
          <w:noProof/>
        </w:rPr>
      </w:pPr>
    </w:p>
    <w:p w14:paraId="02943B40" w14:textId="77777777" w:rsidR="00B3119E" w:rsidRDefault="00B3119E">
      <w:pPr>
        <w:rPr>
          <w:noProof/>
        </w:rPr>
      </w:pPr>
    </w:p>
    <w:sectPr w:rsidR="00B311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uelove,S,Stephen,TDDF R">
    <w15:presenceInfo w15:providerId="AD" w15:userId="S::stephen.truelove@bt.com::23e8dc16-cd76-484b-8ebe-60860ba15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DF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3BB"/>
    <w:rsid w:val="00305409"/>
    <w:rsid w:val="003479E5"/>
    <w:rsid w:val="003609EF"/>
    <w:rsid w:val="0036231A"/>
    <w:rsid w:val="00374DD4"/>
    <w:rsid w:val="003E1A36"/>
    <w:rsid w:val="00410371"/>
    <w:rsid w:val="0042065F"/>
    <w:rsid w:val="004242F1"/>
    <w:rsid w:val="00463A2D"/>
    <w:rsid w:val="004958D8"/>
    <w:rsid w:val="004B75B7"/>
    <w:rsid w:val="004F1C08"/>
    <w:rsid w:val="005141D9"/>
    <w:rsid w:val="0051580D"/>
    <w:rsid w:val="00547111"/>
    <w:rsid w:val="00592D74"/>
    <w:rsid w:val="005D0BE0"/>
    <w:rsid w:val="005E2C44"/>
    <w:rsid w:val="00621188"/>
    <w:rsid w:val="006257ED"/>
    <w:rsid w:val="00653DE4"/>
    <w:rsid w:val="00665C47"/>
    <w:rsid w:val="006823DF"/>
    <w:rsid w:val="00695808"/>
    <w:rsid w:val="006B46FB"/>
    <w:rsid w:val="006E21FB"/>
    <w:rsid w:val="00792342"/>
    <w:rsid w:val="007977A8"/>
    <w:rsid w:val="007B512A"/>
    <w:rsid w:val="007C2097"/>
    <w:rsid w:val="007D6A07"/>
    <w:rsid w:val="007E31BF"/>
    <w:rsid w:val="007F2069"/>
    <w:rsid w:val="007F6DE9"/>
    <w:rsid w:val="007F7259"/>
    <w:rsid w:val="00801F3B"/>
    <w:rsid w:val="008040A8"/>
    <w:rsid w:val="008279FA"/>
    <w:rsid w:val="008626E7"/>
    <w:rsid w:val="00870EE7"/>
    <w:rsid w:val="008863B9"/>
    <w:rsid w:val="008A45A6"/>
    <w:rsid w:val="008D3CCC"/>
    <w:rsid w:val="008F3789"/>
    <w:rsid w:val="008F5C74"/>
    <w:rsid w:val="008F686C"/>
    <w:rsid w:val="0090171D"/>
    <w:rsid w:val="00907C6A"/>
    <w:rsid w:val="009148DE"/>
    <w:rsid w:val="00941E30"/>
    <w:rsid w:val="009531B0"/>
    <w:rsid w:val="009741B3"/>
    <w:rsid w:val="009777D9"/>
    <w:rsid w:val="00991B88"/>
    <w:rsid w:val="009A5753"/>
    <w:rsid w:val="009A579D"/>
    <w:rsid w:val="009E3297"/>
    <w:rsid w:val="009E7821"/>
    <w:rsid w:val="009F734F"/>
    <w:rsid w:val="00A246B6"/>
    <w:rsid w:val="00A47E70"/>
    <w:rsid w:val="00A50CF0"/>
    <w:rsid w:val="00A7671C"/>
    <w:rsid w:val="00AA2CBC"/>
    <w:rsid w:val="00AC5820"/>
    <w:rsid w:val="00AD1CD8"/>
    <w:rsid w:val="00B05450"/>
    <w:rsid w:val="00B12ABF"/>
    <w:rsid w:val="00B258BB"/>
    <w:rsid w:val="00B3119E"/>
    <w:rsid w:val="00B67B97"/>
    <w:rsid w:val="00B968C8"/>
    <w:rsid w:val="00BA3EC5"/>
    <w:rsid w:val="00BA51D9"/>
    <w:rsid w:val="00BB5DFC"/>
    <w:rsid w:val="00BD279D"/>
    <w:rsid w:val="00BD6BB8"/>
    <w:rsid w:val="00BF54CE"/>
    <w:rsid w:val="00C66BA2"/>
    <w:rsid w:val="00C870F6"/>
    <w:rsid w:val="00C907B5"/>
    <w:rsid w:val="00C95985"/>
    <w:rsid w:val="00CA245D"/>
    <w:rsid w:val="00CC5026"/>
    <w:rsid w:val="00CC68D0"/>
    <w:rsid w:val="00CD7C65"/>
    <w:rsid w:val="00D03F9A"/>
    <w:rsid w:val="00D06D51"/>
    <w:rsid w:val="00D24991"/>
    <w:rsid w:val="00D50255"/>
    <w:rsid w:val="00D66520"/>
    <w:rsid w:val="00D84AE9"/>
    <w:rsid w:val="00D9124E"/>
    <w:rsid w:val="00DE34CF"/>
    <w:rsid w:val="00DF6C0B"/>
    <w:rsid w:val="00E13F3D"/>
    <w:rsid w:val="00E34898"/>
    <w:rsid w:val="00E71EBE"/>
    <w:rsid w:val="00EB09B7"/>
    <w:rsid w:val="00EE7D7C"/>
    <w:rsid w:val="00EF68E7"/>
    <w:rsid w:val="00F25D98"/>
    <w:rsid w:val="00F27691"/>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SGS Table Basic 1,TableGrid"/>
    <w:basedOn w:val="TableNormal"/>
    <w:qFormat/>
    <w:rsid w:val="007F6DE9"/>
    <w:rPr>
      <w:rFonts w:ascii="Cambria" w:hAnsi="Cambria" w:cstheme="minorBidi"/>
      <w:kern w:val="2"/>
      <w:sz w:val="16"/>
      <w:szCs w:val="22"/>
      <w:lang w:val="en-GB" w:eastAsia="en-US"/>
      <w14:ligatures w14:val="standardContextual"/>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
    <w:trPr>
      <w:jc w:val="center"/>
    </w:trPr>
    <w:tcPr>
      <w:shd w:val="clear" w:color="auto" w:fill="auto"/>
    </w:tcPr>
    <w:tblStylePr w:type="firstRow">
      <w:pPr>
        <w:wordWrap/>
        <w:jc w:val="left"/>
      </w:pPr>
      <w:rPr>
        <w:rFonts w:ascii="Calibri" w:hAnsi="Calibri"/>
        <w:b w:val="0"/>
        <w:color w:val="auto"/>
        <w:sz w:val="28"/>
      </w:rPr>
      <w:tblPr/>
      <w:tcPr>
        <w:tcBorders>
          <w:top w:val="nil"/>
          <w:left w:val="nil"/>
          <w:bottom w:val="nil"/>
          <w:right w:val="nil"/>
          <w:insideH w:val="nil"/>
          <w:insideV w:val="nil"/>
          <w:tl2br w:val="nil"/>
          <w:tr2bl w:val="nil"/>
        </w:tcBorders>
        <w:vAlign w:val="center"/>
      </w:tcPr>
    </w:tblStylePr>
  </w:style>
  <w:style w:type="table" w:customStyle="1" w:styleId="TableGrid2">
    <w:name w:val="Table Grid2"/>
    <w:basedOn w:val="TableNormal"/>
    <w:next w:val="TableGrid"/>
    <w:qFormat/>
    <w:rsid w:val="007F6DE9"/>
    <w:rPr>
      <w:rFonts w:ascii="Calibri" w:eastAsia="SimSun" w:hAnsi="Calibri"/>
      <w:kern w:val="2"/>
      <w:sz w:val="16"/>
      <w:lang w:val="en-US" w:eastAsia="ko-KR"/>
      <w14:ligatures w14:val="standardContextual"/>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blStylePr w:type="firstRow">
      <w:tblPr/>
      <w:tcPr>
        <w:tcBorders>
          <w:top w:val="nil"/>
          <w:left w:val="nil"/>
          <w:bottom w:val="nil"/>
          <w:right w:val="nil"/>
          <w:insideH w:val="nil"/>
          <w:insideV w:val="nil"/>
          <w:tl2br w:val="nil"/>
          <w:tr2bl w:val="nil"/>
        </w:tcBorders>
      </w:tcPr>
    </w:tblStylePr>
  </w:style>
  <w:style w:type="table" w:styleId="ListTable1Light-Accent1">
    <w:name w:val="List Table 1 Light Accent 1"/>
    <w:basedOn w:val="TableNormal"/>
    <w:uiPriority w:val="46"/>
    <w:rsid w:val="007F6DE9"/>
    <w:rPr>
      <w:rFonts w:ascii="Calibri" w:hAnsi="Calibri"/>
      <w:kern w:val="2"/>
      <w:sz w:val="18"/>
      <w:lang w:val="en-GB" w:eastAsia="en-GB"/>
      <w14:ligatures w14:val="standardContextual"/>
    </w:rPr>
    <w:tblPr>
      <w:tblStyleRowBandSize w:val="1"/>
      <w:tblStyleColBandSize w:val="1"/>
      <w:jc w:val="center"/>
      <w:tblCellMar>
        <w:top w:w="28" w:type="dxa"/>
        <w:bottom w:w="28" w:type="dxa"/>
      </w:tblCellMar>
    </w:tblPr>
    <w:trPr>
      <w:jc w:val="center"/>
    </w:trPr>
    <w:tcPr>
      <w:vAlign w:val="center"/>
    </w:tcPr>
    <w:tblStylePr w:type="firstRow">
      <w:rPr>
        <w:rFonts w:ascii="Calibri" w:hAnsi="Calibri"/>
        <w:b/>
        <w:bCs/>
        <w:sz w:val="22"/>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rFonts w:ascii="Calibri" w:hAnsi="Calibri"/>
        <w:b w:val="0"/>
        <w:bCs/>
        <w:sz w:val="18"/>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F6DE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F6DE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F6D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F6DE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7F6DE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F6DE9"/>
    <w:rPr>
      <w:rFonts w:ascii="Arial" w:hAnsi="Arial"/>
      <w:lang w:val="en-GB" w:eastAsia="en-US"/>
    </w:rPr>
  </w:style>
  <w:style w:type="character" w:customStyle="1" w:styleId="Heading7Char">
    <w:name w:val="Heading 7 Char"/>
    <w:basedOn w:val="DefaultParagraphFont"/>
    <w:link w:val="Heading7"/>
    <w:qFormat/>
    <w:rsid w:val="007F6DE9"/>
    <w:rPr>
      <w:rFonts w:ascii="Arial" w:hAnsi="Arial"/>
      <w:lang w:val="en-GB" w:eastAsia="en-US"/>
    </w:rPr>
  </w:style>
  <w:style w:type="character" w:customStyle="1" w:styleId="Heading8Char">
    <w:name w:val="Heading 8 Char"/>
    <w:basedOn w:val="DefaultParagraphFont"/>
    <w:link w:val="Heading8"/>
    <w:qFormat/>
    <w:rsid w:val="007F6DE9"/>
    <w:rPr>
      <w:rFonts w:ascii="Arial" w:hAnsi="Arial"/>
      <w:sz w:val="36"/>
      <w:lang w:val="en-GB" w:eastAsia="en-US"/>
    </w:rPr>
  </w:style>
  <w:style w:type="character" w:customStyle="1" w:styleId="Heading9Char">
    <w:name w:val="Heading 9 Char"/>
    <w:basedOn w:val="DefaultParagraphFont"/>
    <w:link w:val="Heading9"/>
    <w:qFormat/>
    <w:rsid w:val="007F6DE9"/>
    <w:rPr>
      <w:rFonts w:ascii="Arial" w:hAnsi="Arial"/>
      <w:sz w:val="36"/>
      <w:lang w:val="en-GB" w:eastAsia="en-US"/>
    </w:rPr>
  </w:style>
  <w:style w:type="paragraph" w:styleId="Title">
    <w:name w:val="Title"/>
    <w:basedOn w:val="Normal"/>
    <w:next w:val="Normal"/>
    <w:link w:val="TitleChar"/>
    <w:uiPriority w:val="99"/>
    <w:qFormat/>
    <w:rsid w:val="007F6D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7F6DE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7F6D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DE9"/>
    <w:rPr>
      <w:rFonts w:asciiTheme="minorHAnsi" w:eastAsiaTheme="majorEastAsia" w:hAnsiTheme="minorHAnsi" w:cstheme="majorBidi"/>
      <w:color w:val="595959" w:themeColor="text1" w:themeTint="A6"/>
      <w:spacing w:val="15"/>
      <w:sz w:val="28"/>
      <w:szCs w:val="28"/>
      <w:lang w:val="en-GB" w:eastAsia="en-US"/>
    </w:rPr>
  </w:style>
  <w:style w:type="paragraph" w:styleId="Quote">
    <w:name w:val="Quote"/>
    <w:basedOn w:val="Normal"/>
    <w:next w:val="Normal"/>
    <w:link w:val="QuoteChar"/>
    <w:uiPriority w:val="29"/>
    <w:qFormat/>
    <w:rsid w:val="007F6D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6DE9"/>
    <w:rPr>
      <w:rFonts w:ascii="Times New Roman" w:hAnsi="Times New Roman"/>
      <w:i/>
      <w:iCs/>
      <w:color w:val="404040" w:themeColor="text1" w:themeTint="B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F6DE9"/>
    <w:pPr>
      <w:ind w:left="720"/>
      <w:contextualSpacing/>
    </w:pPr>
  </w:style>
  <w:style w:type="character" w:styleId="IntenseEmphasis">
    <w:name w:val="Intense Emphasis"/>
    <w:basedOn w:val="DefaultParagraphFont"/>
    <w:uiPriority w:val="21"/>
    <w:qFormat/>
    <w:rsid w:val="007F6DE9"/>
    <w:rPr>
      <w:i/>
      <w:iCs/>
      <w:color w:val="365F91" w:themeColor="accent1" w:themeShade="BF"/>
    </w:rPr>
  </w:style>
  <w:style w:type="paragraph" w:styleId="IntenseQuote">
    <w:name w:val="Intense Quote"/>
    <w:basedOn w:val="Normal"/>
    <w:next w:val="Normal"/>
    <w:link w:val="IntenseQuoteChar"/>
    <w:uiPriority w:val="30"/>
    <w:qFormat/>
    <w:rsid w:val="007F6DE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F6DE9"/>
    <w:rPr>
      <w:rFonts w:ascii="Times New Roman" w:hAnsi="Times New Roman"/>
      <w:i/>
      <w:iCs/>
      <w:color w:val="365F91" w:themeColor="accent1" w:themeShade="BF"/>
      <w:lang w:val="en-GB" w:eastAsia="en-US"/>
    </w:rPr>
  </w:style>
  <w:style w:type="character" w:styleId="IntenseReference">
    <w:name w:val="Intense Reference"/>
    <w:basedOn w:val="DefaultParagraphFont"/>
    <w:uiPriority w:val="32"/>
    <w:qFormat/>
    <w:rsid w:val="007F6DE9"/>
    <w:rPr>
      <w:b/>
      <w:bCs/>
      <w:smallCaps/>
      <w:color w:val="365F91" w:themeColor="accent1" w:themeShade="BF"/>
      <w:spacing w:val="5"/>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F6DE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F6DE9"/>
    <w:rPr>
      <w:rFonts w:ascii="Arial" w:hAnsi="Arial"/>
      <w:b/>
      <w:i/>
      <w:noProof/>
      <w:sz w:val="18"/>
      <w:lang w:val="en-GB" w:eastAsia="en-US"/>
    </w:rPr>
  </w:style>
  <w:style w:type="paragraph" w:customStyle="1" w:styleId="TAJ">
    <w:name w:val="TAJ"/>
    <w:basedOn w:val="TH"/>
    <w:qFormat/>
    <w:rsid w:val="007F6DE9"/>
  </w:style>
  <w:style w:type="paragraph" w:customStyle="1" w:styleId="Guidance">
    <w:name w:val="Guidance"/>
    <w:basedOn w:val="Normal"/>
    <w:link w:val="GuidanceChar"/>
    <w:qFormat/>
    <w:rsid w:val="007F6DE9"/>
    <w:rPr>
      <w:i/>
      <w:color w:val="0000FF"/>
    </w:rPr>
  </w:style>
  <w:style w:type="character" w:customStyle="1" w:styleId="BalloonTextChar">
    <w:name w:val="Balloon Text Char"/>
    <w:basedOn w:val="DefaultParagraphFont"/>
    <w:link w:val="BalloonText"/>
    <w:qFormat/>
    <w:rsid w:val="007F6DE9"/>
    <w:rPr>
      <w:rFonts w:ascii="Tahoma" w:hAnsi="Tahoma" w:cs="Tahoma"/>
      <w:sz w:val="16"/>
      <w:szCs w:val="16"/>
      <w:lang w:val="en-GB" w:eastAsia="en-US"/>
    </w:rPr>
  </w:style>
  <w:style w:type="character" w:styleId="UnresolvedMention">
    <w:name w:val="Unresolved Mention"/>
    <w:basedOn w:val="DefaultParagraphFont"/>
    <w:uiPriority w:val="99"/>
    <w:unhideWhenUsed/>
    <w:rsid w:val="007F6DE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6DE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F6DE9"/>
    <w:rPr>
      <w:rFonts w:ascii="Times New Roman" w:hAnsi="Times New Roman"/>
      <w:lang w:val="en-GB" w:eastAsia="en-US"/>
    </w:rPr>
  </w:style>
  <w:style w:type="character" w:customStyle="1" w:styleId="CommentSubjectChar">
    <w:name w:val="Comment Subject Char"/>
    <w:basedOn w:val="CommentTextChar"/>
    <w:link w:val="CommentSubject"/>
    <w:qFormat/>
    <w:rsid w:val="007F6DE9"/>
    <w:rPr>
      <w:rFonts w:ascii="Times New Roman" w:hAnsi="Times New Roman"/>
      <w:b/>
      <w:bCs/>
      <w:lang w:val="en-GB" w:eastAsia="en-US"/>
    </w:rPr>
  </w:style>
  <w:style w:type="character" w:customStyle="1" w:styleId="DocumentMapChar">
    <w:name w:val="Document Map Char"/>
    <w:basedOn w:val="DefaultParagraphFont"/>
    <w:link w:val="DocumentMap"/>
    <w:qFormat/>
    <w:rsid w:val="007F6D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F6DE9"/>
    <w:rPr>
      <w:color w:val="808080"/>
      <w:shd w:val="clear" w:color="auto" w:fill="E6E6E6"/>
    </w:rPr>
  </w:style>
  <w:style w:type="paragraph" w:customStyle="1" w:styleId="B1">
    <w:name w:val="B1+"/>
    <w:basedOn w:val="B10"/>
    <w:link w:val="B1Car"/>
    <w:qFormat/>
    <w:rsid w:val="007F6DE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F6DE9"/>
    <w:rPr>
      <w:rFonts w:ascii="Arial" w:hAnsi="Arial"/>
      <w:sz w:val="18"/>
      <w:lang w:val="en-GB" w:eastAsia="en-US"/>
    </w:rPr>
  </w:style>
  <w:style w:type="character" w:customStyle="1" w:styleId="THChar">
    <w:name w:val="TH Char"/>
    <w:link w:val="TH"/>
    <w:qFormat/>
    <w:rsid w:val="007F6DE9"/>
    <w:rPr>
      <w:rFonts w:ascii="Arial" w:hAnsi="Arial"/>
      <w:b/>
      <w:lang w:val="en-GB" w:eastAsia="en-US"/>
    </w:rPr>
  </w:style>
  <w:style w:type="character" w:customStyle="1" w:styleId="TAHCar">
    <w:name w:val="TAH Car"/>
    <w:link w:val="TAH"/>
    <w:qFormat/>
    <w:rsid w:val="007F6DE9"/>
    <w:rPr>
      <w:rFonts w:ascii="Arial" w:hAnsi="Arial"/>
      <w:b/>
      <w:sz w:val="18"/>
      <w:lang w:val="en-GB" w:eastAsia="en-US"/>
    </w:rPr>
  </w:style>
  <w:style w:type="character" w:customStyle="1" w:styleId="NOChar">
    <w:name w:val="NO Char"/>
    <w:link w:val="NO"/>
    <w:qFormat/>
    <w:rsid w:val="007F6DE9"/>
    <w:rPr>
      <w:rFonts w:ascii="Times New Roman" w:hAnsi="Times New Roman"/>
      <w:lang w:val="en-GB" w:eastAsia="en-US"/>
    </w:rPr>
  </w:style>
  <w:style w:type="character" w:customStyle="1" w:styleId="TANChar">
    <w:name w:val="TAN Char"/>
    <w:link w:val="TAN"/>
    <w:qFormat/>
    <w:rsid w:val="007F6DE9"/>
    <w:rPr>
      <w:rFonts w:ascii="Arial" w:hAnsi="Arial"/>
      <w:sz w:val="18"/>
      <w:lang w:val="en-GB" w:eastAsia="en-US"/>
    </w:rPr>
  </w:style>
  <w:style w:type="character" w:customStyle="1" w:styleId="B1Char">
    <w:name w:val="B1 Char"/>
    <w:link w:val="B10"/>
    <w:qFormat/>
    <w:locked/>
    <w:rsid w:val="007F6DE9"/>
    <w:rPr>
      <w:rFonts w:ascii="Times New Roman" w:hAnsi="Times New Roman"/>
      <w:lang w:val="en-GB" w:eastAsia="en-US"/>
    </w:rPr>
  </w:style>
  <w:style w:type="character" w:customStyle="1" w:styleId="B2Char">
    <w:name w:val="B2 Char"/>
    <w:link w:val="B20"/>
    <w:qFormat/>
    <w:locked/>
    <w:rsid w:val="007F6DE9"/>
    <w:rPr>
      <w:rFonts w:ascii="Times New Roman" w:hAnsi="Times New Roman"/>
      <w:lang w:val="en-GB" w:eastAsia="en-US"/>
    </w:rPr>
  </w:style>
  <w:style w:type="character" w:customStyle="1" w:styleId="TALCar">
    <w:name w:val="TAL Car"/>
    <w:link w:val="TAL"/>
    <w:qFormat/>
    <w:rsid w:val="007F6DE9"/>
    <w:rPr>
      <w:rFonts w:ascii="Arial" w:hAnsi="Arial"/>
      <w:sz w:val="18"/>
      <w:lang w:val="en-GB" w:eastAsia="en-US"/>
    </w:rPr>
  </w:style>
  <w:style w:type="character" w:styleId="SubtleReference">
    <w:name w:val="Subtle Reference"/>
    <w:uiPriority w:val="31"/>
    <w:qFormat/>
    <w:rsid w:val="007F6DE9"/>
    <w:rPr>
      <w:smallCaps/>
      <w:color w:val="5A5A5A"/>
    </w:rPr>
  </w:style>
  <w:style w:type="character" w:customStyle="1" w:styleId="TFChar">
    <w:name w:val="TF Char"/>
    <w:link w:val="TF"/>
    <w:qFormat/>
    <w:rsid w:val="007F6DE9"/>
    <w:rPr>
      <w:rFonts w:ascii="Arial" w:hAnsi="Arial"/>
      <w:b/>
      <w:lang w:val="en-GB" w:eastAsia="en-US"/>
    </w:rPr>
  </w:style>
  <w:style w:type="character" w:customStyle="1" w:styleId="TALChar">
    <w:name w:val="TAL Char"/>
    <w:qFormat/>
    <w:locked/>
    <w:rsid w:val="007F6DE9"/>
    <w:rPr>
      <w:rFonts w:ascii="Arial" w:hAnsi="Arial" w:cs="Arial"/>
      <w:sz w:val="18"/>
      <w:lang w:val="en-GB"/>
    </w:rPr>
  </w:style>
  <w:style w:type="paragraph" w:customStyle="1" w:styleId="TableText">
    <w:name w:val="TableText"/>
    <w:basedOn w:val="BodyTextIndent"/>
    <w:qFormat/>
    <w:rsid w:val="007F6DE9"/>
    <w:pPr>
      <w:keepNext/>
      <w:keepLines/>
      <w:snapToGrid w:val="0"/>
      <w:spacing w:after="180"/>
      <w:ind w:left="0"/>
      <w:jc w:val="center"/>
    </w:pPr>
    <w:rPr>
      <w:kern w:val="2"/>
    </w:rPr>
  </w:style>
  <w:style w:type="paragraph" w:styleId="BodyTextIndent">
    <w:name w:val="Body Text Indent"/>
    <w:basedOn w:val="Normal"/>
    <w:link w:val="BodyTextIndentChar"/>
    <w:qFormat/>
    <w:rsid w:val="007F6DE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6DE9"/>
    <w:rPr>
      <w:rFonts w:ascii="Times New Roman" w:eastAsia="SimSun" w:hAnsi="Times New Roman"/>
      <w:lang w:val="en-GB" w:eastAsia="en-GB"/>
    </w:rPr>
  </w:style>
  <w:style w:type="character" w:customStyle="1" w:styleId="EXChar">
    <w:name w:val="EX Char"/>
    <w:link w:val="EX"/>
    <w:qFormat/>
    <w:locked/>
    <w:rsid w:val="007F6DE9"/>
    <w:rPr>
      <w:rFonts w:ascii="Times New Roman" w:hAnsi="Times New Roman"/>
      <w:lang w:val="en-GB" w:eastAsia="en-US"/>
    </w:rPr>
  </w:style>
  <w:style w:type="paragraph" w:customStyle="1" w:styleId="B2">
    <w:name w:val="B2+"/>
    <w:basedOn w:val="B20"/>
    <w:qFormat/>
    <w:rsid w:val="007F6DE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F6DE9"/>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F6DE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F6DE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F6DE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F6D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F6DE9"/>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F6DE9"/>
    <w:rPr>
      <w:rFonts w:ascii="Arial" w:hAnsi="Arial"/>
      <w:lang w:val="en-GB" w:eastAsia="en-US"/>
    </w:rPr>
  </w:style>
  <w:style w:type="paragraph" w:styleId="Revision">
    <w:name w:val="Revision"/>
    <w:hidden/>
    <w:uiPriority w:val="99"/>
    <w:semiHidden/>
    <w:qFormat/>
    <w:rsid w:val="007F6DE9"/>
    <w:rPr>
      <w:rFonts w:ascii="Times New Roman" w:eastAsia="SimSun" w:hAnsi="Times New Roman"/>
      <w:lang w:val="en-GB" w:eastAsia="en-US"/>
    </w:rPr>
  </w:style>
  <w:style w:type="paragraph" w:styleId="TOCHeading">
    <w:name w:val="TOC Heading"/>
    <w:basedOn w:val="Heading1"/>
    <w:next w:val="Normal"/>
    <w:uiPriority w:val="39"/>
    <w:unhideWhenUsed/>
    <w:qFormat/>
    <w:rsid w:val="007F6D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F6DE9"/>
    <w:rPr>
      <w:rFonts w:ascii="Times New Roman" w:hAnsi="Times New Roman"/>
      <w:noProof/>
      <w:lang w:val="en-GB" w:eastAsia="en-US"/>
    </w:rPr>
  </w:style>
  <w:style w:type="numbering" w:customStyle="1" w:styleId="NoList1">
    <w:name w:val="No List1"/>
    <w:next w:val="NoList"/>
    <w:uiPriority w:val="99"/>
    <w:semiHidden/>
    <w:unhideWhenUsed/>
    <w:rsid w:val="007F6DE9"/>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F6D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F6DE9"/>
    <w:rPr>
      <w:rFonts w:ascii="Times New Roman" w:eastAsia="Symbol" w:hAnsi="Times New Roman"/>
      <w:b/>
      <w:bCs/>
      <w:sz w:val="16"/>
      <w:lang w:val="en-GB" w:eastAsia="en-GB"/>
    </w:rPr>
  </w:style>
  <w:style w:type="character" w:customStyle="1" w:styleId="H6Char">
    <w:name w:val="H6 Char"/>
    <w:link w:val="H6"/>
    <w:qFormat/>
    <w:rsid w:val="007F6DE9"/>
    <w:rPr>
      <w:rFonts w:ascii="Arial" w:hAnsi="Arial"/>
      <w:lang w:val="en-GB" w:eastAsia="en-US"/>
    </w:rPr>
  </w:style>
  <w:style w:type="paragraph" w:styleId="NormalWeb">
    <w:name w:val="Normal (Web)"/>
    <w:basedOn w:val="Normal"/>
    <w:unhideWhenUsed/>
    <w:qFormat/>
    <w:rsid w:val="007F6DE9"/>
    <w:pPr>
      <w:spacing w:before="100" w:beforeAutospacing="1" w:after="100" w:afterAutospacing="1"/>
    </w:pPr>
    <w:rPr>
      <w:rFonts w:eastAsia="MS Mincho"/>
      <w:sz w:val="24"/>
      <w:szCs w:val="24"/>
      <w:lang w:val="en-US" w:eastAsia="en-GB"/>
    </w:rPr>
  </w:style>
  <w:style w:type="character" w:customStyle="1" w:styleId="fontstyle01">
    <w:name w:val="fontstyle01"/>
    <w:qFormat/>
    <w:rsid w:val="007F6DE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F6DE9"/>
  </w:style>
  <w:style w:type="numbering" w:customStyle="1" w:styleId="NoList3">
    <w:name w:val="No List3"/>
    <w:next w:val="NoList"/>
    <w:uiPriority w:val="99"/>
    <w:semiHidden/>
    <w:unhideWhenUsed/>
    <w:rsid w:val="007F6DE9"/>
  </w:style>
  <w:style w:type="numbering" w:customStyle="1" w:styleId="NoList4">
    <w:name w:val="No List4"/>
    <w:next w:val="NoList"/>
    <w:uiPriority w:val="99"/>
    <w:semiHidden/>
    <w:unhideWhenUsed/>
    <w:rsid w:val="007F6DE9"/>
  </w:style>
  <w:style w:type="table" w:customStyle="1" w:styleId="TableGrid1">
    <w:name w:val="Table Grid1"/>
    <w:basedOn w:val="TableNormal"/>
    <w:next w:val="TableGrid"/>
    <w:uiPriority w:val="39"/>
    <w:qFormat/>
    <w:rsid w:val="007F6D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6DE9"/>
  </w:style>
  <w:style w:type="numbering" w:customStyle="1" w:styleId="NoList11">
    <w:name w:val="No List11"/>
    <w:next w:val="NoList"/>
    <w:uiPriority w:val="99"/>
    <w:semiHidden/>
    <w:unhideWhenUsed/>
    <w:rsid w:val="007F6DE9"/>
  </w:style>
  <w:style w:type="numbering" w:customStyle="1" w:styleId="NoList21">
    <w:name w:val="No List21"/>
    <w:next w:val="NoList"/>
    <w:uiPriority w:val="99"/>
    <w:semiHidden/>
    <w:unhideWhenUsed/>
    <w:rsid w:val="007F6DE9"/>
  </w:style>
  <w:style w:type="numbering" w:customStyle="1" w:styleId="NoList31">
    <w:name w:val="No List31"/>
    <w:next w:val="NoList"/>
    <w:uiPriority w:val="99"/>
    <w:semiHidden/>
    <w:unhideWhenUsed/>
    <w:rsid w:val="007F6DE9"/>
  </w:style>
  <w:style w:type="numbering" w:customStyle="1" w:styleId="NoList41">
    <w:name w:val="No List41"/>
    <w:next w:val="NoList"/>
    <w:uiPriority w:val="99"/>
    <w:semiHidden/>
    <w:unhideWhenUsed/>
    <w:rsid w:val="007F6DE9"/>
  </w:style>
  <w:style w:type="table" w:customStyle="1" w:styleId="TableGrid11">
    <w:name w:val="Table Grid11"/>
    <w:basedOn w:val="TableNormal"/>
    <w:next w:val="TableGrid"/>
    <w:uiPriority w:val="39"/>
    <w:qFormat/>
    <w:rsid w:val="007F6D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F6DE9"/>
  </w:style>
  <w:style w:type="table" w:customStyle="1" w:styleId="TableGrid3">
    <w:name w:val="Table Grid3"/>
    <w:basedOn w:val="TableNormal"/>
    <w:next w:val="TableGrid"/>
    <w:qFormat/>
    <w:rsid w:val="007F6D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F6D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DE9"/>
    <w:rPr>
      <w:rFonts w:ascii="Arial" w:hAnsi="Arial"/>
      <w:sz w:val="32"/>
      <w:lang w:val="en-GB" w:eastAsia="en-US" w:bidi="ar-SA"/>
    </w:rPr>
  </w:style>
  <w:style w:type="paragraph" w:customStyle="1" w:styleId="References">
    <w:name w:val="References"/>
    <w:basedOn w:val="Normal"/>
    <w:uiPriority w:val="99"/>
    <w:qFormat/>
    <w:rsid w:val="007F6D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F6DE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F6DE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F6DE9"/>
    <w:rPr>
      <w:rFonts w:eastAsia="MS Mincho"/>
      <w:lang w:val="en-GB" w:eastAsia="en-US"/>
    </w:rPr>
  </w:style>
  <w:style w:type="character" w:customStyle="1" w:styleId="font4">
    <w:name w:val="font4"/>
    <w:qFormat/>
    <w:rsid w:val="007F6DE9"/>
  </w:style>
  <w:style w:type="character" w:customStyle="1" w:styleId="UnresolvedMention2">
    <w:name w:val="Unresolved Mention2"/>
    <w:uiPriority w:val="99"/>
    <w:unhideWhenUsed/>
    <w:qFormat/>
    <w:rsid w:val="007F6D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DE9"/>
    <w:rPr>
      <w:rFonts w:ascii="Arial" w:hAnsi="Arial"/>
      <w:sz w:val="36"/>
      <w:lang w:val="en-GB" w:eastAsia="en-US"/>
    </w:rPr>
  </w:style>
  <w:style w:type="paragraph" w:styleId="IndexHeading">
    <w:name w:val="index heading"/>
    <w:basedOn w:val="Normal"/>
    <w:next w:val="Normal"/>
    <w:qFormat/>
    <w:rsid w:val="007F6D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F6DE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F6D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F6DE9"/>
    <w:rPr>
      <w:rFonts w:ascii="Times New Roman" w:eastAsia="Malgun Gothic" w:hAnsi="Times New Roman"/>
      <w:lang w:val="en-GB" w:eastAsia="ja-JP"/>
    </w:rPr>
  </w:style>
  <w:style w:type="paragraph" w:styleId="BodyText2">
    <w:name w:val="Body Text 2"/>
    <w:basedOn w:val="Normal"/>
    <w:link w:val="BodyText2Char"/>
    <w:uiPriority w:val="99"/>
    <w:qFormat/>
    <w:rsid w:val="007F6DE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F6DE9"/>
    <w:rPr>
      <w:rFonts w:ascii="Times New Roman" w:eastAsia="Malgun Gothic" w:hAnsi="Times New Roman"/>
      <w:i/>
      <w:lang w:val="en-GB" w:eastAsia="x-none"/>
    </w:rPr>
  </w:style>
  <w:style w:type="paragraph" w:styleId="BodyText3">
    <w:name w:val="Body Text 3"/>
    <w:basedOn w:val="Normal"/>
    <w:link w:val="BodyText3Char"/>
    <w:uiPriority w:val="99"/>
    <w:qFormat/>
    <w:rsid w:val="007F6DE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F6DE9"/>
    <w:rPr>
      <w:rFonts w:ascii="Times New Roman" w:eastAsia="Osaka" w:hAnsi="Times New Roman"/>
      <w:color w:val="000000"/>
      <w:lang w:val="en-GB" w:eastAsia="x-none"/>
    </w:rPr>
  </w:style>
  <w:style w:type="character" w:styleId="PageNumber">
    <w:name w:val="page number"/>
    <w:qFormat/>
    <w:rsid w:val="007F6DE9"/>
  </w:style>
  <w:style w:type="paragraph" w:customStyle="1" w:styleId="CharCharCharCharChar">
    <w:name w:val="Char Char Char Char Char"/>
    <w:uiPriority w:val="99"/>
    <w:semiHidden/>
    <w:qFormat/>
    <w:rsid w:val="007F6D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F6DE9"/>
  </w:style>
  <w:style w:type="paragraph" w:customStyle="1" w:styleId="CharCharChar">
    <w:name w:val="Char Char Char"/>
    <w:uiPriority w:val="99"/>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F6DE9"/>
    <w:rPr>
      <w:lang w:val="en-GB" w:eastAsia="ja-JP" w:bidi="ar-SA"/>
    </w:rPr>
  </w:style>
  <w:style w:type="paragraph" w:customStyle="1" w:styleId="1Char">
    <w:name w:val="(文字) (文字)1 Char (文字) (文字)"/>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F6DE9"/>
    <w:rPr>
      <w:rFonts w:eastAsia="MS Mincho"/>
      <w:lang w:val="en-GB" w:eastAsia="en-US" w:bidi="ar-SA"/>
    </w:rPr>
  </w:style>
  <w:style w:type="paragraph" w:customStyle="1" w:styleId="1CharChar">
    <w:name w:val="(文字) (文字)1 Char (文字) (文字) Ch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6DE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F6D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6D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DE9"/>
    <w:rPr>
      <w:rFonts w:ascii="Arial" w:hAnsi="Arial"/>
      <w:sz w:val="32"/>
      <w:lang w:val="en-GB" w:eastAsia="ja-JP" w:bidi="ar-SA"/>
    </w:rPr>
  </w:style>
  <w:style w:type="character" w:customStyle="1" w:styleId="CharChar4">
    <w:name w:val="Char Char4"/>
    <w:qFormat/>
    <w:rsid w:val="007F6DE9"/>
    <w:rPr>
      <w:rFonts w:ascii="Courier New" w:hAnsi="Courier New"/>
      <w:lang w:val="nb-NO" w:eastAsia="ja-JP" w:bidi="ar-SA"/>
    </w:rPr>
  </w:style>
  <w:style w:type="character" w:customStyle="1" w:styleId="AndreaLeonardi">
    <w:name w:val="Andrea Leonardi"/>
    <w:semiHidden/>
    <w:qFormat/>
    <w:rsid w:val="007F6DE9"/>
    <w:rPr>
      <w:rFonts w:ascii="Arial" w:hAnsi="Arial" w:cs="Arial"/>
      <w:color w:val="auto"/>
      <w:sz w:val="20"/>
      <w:szCs w:val="20"/>
    </w:rPr>
  </w:style>
  <w:style w:type="character" w:customStyle="1" w:styleId="NOCharChar">
    <w:name w:val="NO Char Char"/>
    <w:qFormat/>
    <w:rsid w:val="007F6DE9"/>
    <w:rPr>
      <w:lang w:val="en-GB" w:eastAsia="en-US" w:bidi="ar-SA"/>
    </w:rPr>
  </w:style>
  <w:style w:type="character" w:customStyle="1" w:styleId="NOZchn">
    <w:name w:val="NO Zchn"/>
    <w:qFormat/>
    <w:rsid w:val="007F6DE9"/>
    <w:rPr>
      <w:lang w:val="en-GB" w:eastAsia="en-US" w:bidi="ar-SA"/>
    </w:rPr>
  </w:style>
  <w:style w:type="character" w:customStyle="1" w:styleId="TACCar">
    <w:name w:val="TAC Car"/>
    <w:qFormat/>
    <w:rsid w:val="007F6DE9"/>
    <w:rPr>
      <w:rFonts w:ascii="Arial" w:hAnsi="Arial"/>
      <w:sz w:val="18"/>
      <w:lang w:val="en-GB" w:eastAsia="ja-JP" w:bidi="ar-SA"/>
    </w:rPr>
  </w:style>
  <w:style w:type="character" w:customStyle="1" w:styleId="TAL0">
    <w:name w:val="TAL (文字)"/>
    <w:qFormat/>
    <w:rsid w:val="007F6DE9"/>
    <w:rPr>
      <w:rFonts w:ascii="Arial" w:hAnsi="Arial"/>
      <w:sz w:val="18"/>
      <w:lang w:val="en-GB" w:eastAsia="ja-JP" w:bidi="ar-SA"/>
    </w:rPr>
  </w:style>
  <w:style w:type="paragraph" w:customStyle="1" w:styleId="CharCharCharCharCharChar">
    <w:name w:val="Char Char Char Char Char Char"/>
    <w:uiPriority w:val="99"/>
    <w:semiHidden/>
    <w:qFormat/>
    <w:rsid w:val="007F6D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F6DE9"/>
  </w:style>
  <w:style w:type="paragraph" w:customStyle="1" w:styleId="CarCar">
    <w:name w:val="Car C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DE9"/>
    <w:rPr>
      <w:rFonts w:ascii="Arial" w:hAnsi="Arial"/>
      <w:sz w:val="32"/>
      <w:lang w:val="en-GB" w:eastAsia="en-US" w:bidi="ar-SA"/>
    </w:rPr>
  </w:style>
  <w:style w:type="paragraph" w:customStyle="1" w:styleId="ZchnZchn1">
    <w:name w:val="Zchn Zchn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6D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DE9"/>
    <w:rPr>
      <w:rFonts w:ascii="Arial" w:hAnsi="Arial"/>
      <w:sz w:val="32"/>
      <w:lang w:val="en-GB" w:eastAsia="en-US" w:bidi="ar-SA"/>
    </w:rPr>
  </w:style>
  <w:style w:type="paragraph" w:customStyle="1" w:styleId="2">
    <w:name w:val="(文字) (文字)2"/>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DE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F6DE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6DE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F6DE9"/>
  </w:style>
  <w:style w:type="paragraph" w:customStyle="1" w:styleId="11">
    <w:name w:val="(文字) (文字)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F6D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F6DE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F6DE9"/>
    <w:pPr>
      <w:spacing w:after="0"/>
      <w:ind w:left="851"/>
    </w:pPr>
    <w:rPr>
      <w:rFonts w:eastAsia="MS Mincho"/>
      <w:lang w:val="it-IT" w:eastAsia="en-GB"/>
    </w:rPr>
  </w:style>
  <w:style w:type="paragraph" w:styleId="ListNumber5">
    <w:name w:val="List Number 5"/>
    <w:basedOn w:val="Normal"/>
    <w:uiPriority w:val="99"/>
    <w:qFormat/>
    <w:rsid w:val="007F6D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F6DE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7F6DE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F6DE9"/>
    <w:rPr>
      <w:b/>
      <w:bCs/>
    </w:rPr>
  </w:style>
  <w:style w:type="character" w:customStyle="1" w:styleId="CharChar7">
    <w:name w:val="Char Char7"/>
    <w:semiHidden/>
    <w:qFormat/>
    <w:rsid w:val="007F6DE9"/>
    <w:rPr>
      <w:rFonts w:ascii="Tahoma" w:hAnsi="Tahoma" w:cs="Tahoma"/>
      <w:shd w:val="clear" w:color="auto" w:fill="000080"/>
      <w:lang w:val="en-GB" w:eastAsia="en-US"/>
    </w:rPr>
  </w:style>
  <w:style w:type="character" w:customStyle="1" w:styleId="ZchnZchn5">
    <w:name w:val="Zchn Zchn5"/>
    <w:qFormat/>
    <w:rsid w:val="007F6DE9"/>
    <w:rPr>
      <w:rFonts w:ascii="Courier New" w:eastAsia="Batang" w:hAnsi="Courier New"/>
      <w:lang w:val="nb-NO" w:eastAsia="en-US" w:bidi="ar-SA"/>
    </w:rPr>
  </w:style>
  <w:style w:type="character" w:customStyle="1" w:styleId="CharChar10">
    <w:name w:val="Char Char10"/>
    <w:semiHidden/>
    <w:qFormat/>
    <w:rsid w:val="007F6DE9"/>
    <w:rPr>
      <w:rFonts w:ascii="Times New Roman" w:hAnsi="Times New Roman"/>
      <w:lang w:val="en-GB" w:eastAsia="en-US"/>
    </w:rPr>
  </w:style>
  <w:style w:type="character" w:customStyle="1" w:styleId="CharChar9">
    <w:name w:val="Char Char9"/>
    <w:semiHidden/>
    <w:qFormat/>
    <w:rsid w:val="007F6DE9"/>
    <w:rPr>
      <w:rFonts w:ascii="Tahoma" w:hAnsi="Tahoma" w:cs="Tahoma"/>
      <w:sz w:val="16"/>
      <w:szCs w:val="16"/>
      <w:lang w:val="en-GB" w:eastAsia="en-US"/>
    </w:rPr>
  </w:style>
  <w:style w:type="character" w:customStyle="1" w:styleId="CharChar8">
    <w:name w:val="Char Char8"/>
    <w:semiHidden/>
    <w:qFormat/>
    <w:rsid w:val="007F6DE9"/>
    <w:rPr>
      <w:rFonts w:ascii="Times New Roman" w:hAnsi="Times New Roman"/>
      <w:b/>
      <w:bCs/>
      <w:lang w:val="en-GB" w:eastAsia="en-US"/>
    </w:rPr>
  </w:style>
  <w:style w:type="paragraph" w:customStyle="1" w:styleId="a3">
    <w:name w:val="修订"/>
    <w:hidden/>
    <w:semiHidden/>
    <w:qFormat/>
    <w:rsid w:val="007F6DE9"/>
    <w:rPr>
      <w:rFonts w:ascii="Times New Roman" w:eastAsia="Batang" w:hAnsi="Times New Roman"/>
      <w:lang w:val="en-GB" w:eastAsia="en-US"/>
    </w:rPr>
  </w:style>
  <w:style w:type="paragraph" w:styleId="EndnoteText">
    <w:name w:val="endnote text"/>
    <w:basedOn w:val="Normal"/>
    <w:link w:val="EndnoteTextChar"/>
    <w:uiPriority w:val="99"/>
    <w:qFormat/>
    <w:rsid w:val="007F6DE9"/>
    <w:pPr>
      <w:snapToGrid w:val="0"/>
    </w:pPr>
    <w:rPr>
      <w:rFonts w:eastAsia="SimSun"/>
      <w:lang w:eastAsia="x-none"/>
    </w:rPr>
  </w:style>
  <w:style w:type="character" w:customStyle="1" w:styleId="EndnoteTextChar">
    <w:name w:val="Endnote Text Char"/>
    <w:basedOn w:val="DefaultParagraphFont"/>
    <w:link w:val="EndnoteText"/>
    <w:uiPriority w:val="99"/>
    <w:qFormat/>
    <w:rsid w:val="007F6DE9"/>
    <w:rPr>
      <w:rFonts w:ascii="Times New Roman" w:eastAsia="SimSun" w:hAnsi="Times New Roman"/>
      <w:lang w:val="en-GB" w:eastAsia="x-none"/>
    </w:rPr>
  </w:style>
  <w:style w:type="character" w:styleId="EndnoteReference">
    <w:name w:val="endnote reference"/>
    <w:qFormat/>
    <w:rsid w:val="007F6DE9"/>
    <w:rPr>
      <w:vertAlign w:val="superscript"/>
    </w:rPr>
  </w:style>
  <w:style w:type="character" w:customStyle="1" w:styleId="btChar3">
    <w:name w:val="bt Char3"/>
    <w:aliases w:val="bt Car Char Char3"/>
    <w:qFormat/>
    <w:rsid w:val="007F6DE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6DE9"/>
    <w:rPr>
      <w:rFonts w:ascii="Arial" w:hAnsi="Arial"/>
      <w:sz w:val="22"/>
      <w:lang w:val="en-GB" w:eastAsia="ja-JP" w:bidi="ar-SA"/>
    </w:rPr>
  </w:style>
  <w:style w:type="paragraph" w:styleId="Date">
    <w:name w:val="Date"/>
    <w:basedOn w:val="Normal"/>
    <w:next w:val="Normal"/>
    <w:link w:val="DateChar"/>
    <w:uiPriority w:val="99"/>
    <w:qFormat/>
    <w:rsid w:val="007F6DE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F6D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DE9"/>
    <w:rPr>
      <w:rFonts w:ascii="Arial" w:hAnsi="Arial"/>
      <w:sz w:val="24"/>
      <w:lang w:val="en-GB"/>
    </w:rPr>
  </w:style>
  <w:style w:type="paragraph" w:customStyle="1" w:styleId="AutoCorrect">
    <w:name w:val="AutoCorrect"/>
    <w:uiPriority w:val="99"/>
    <w:qFormat/>
    <w:rsid w:val="007F6DE9"/>
    <w:rPr>
      <w:rFonts w:ascii="Times New Roman" w:eastAsia="Malgun Gothic" w:hAnsi="Times New Roman"/>
      <w:sz w:val="24"/>
      <w:szCs w:val="24"/>
      <w:lang w:val="en-GB" w:eastAsia="ko-KR"/>
    </w:rPr>
  </w:style>
  <w:style w:type="paragraph" w:customStyle="1" w:styleId="-PAGE-">
    <w:name w:val="- PAGE -"/>
    <w:uiPriority w:val="99"/>
    <w:qFormat/>
    <w:rsid w:val="007F6DE9"/>
    <w:rPr>
      <w:rFonts w:ascii="Times New Roman" w:eastAsia="Malgun Gothic" w:hAnsi="Times New Roman"/>
      <w:sz w:val="24"/>
      <w:szCs w:val="24"/>
      <w:lang w:val="en-GB" w:eastAsia="ko-KR"/>
    </w:rPr>
  </w:style>
  <w:style w:type="paragraph" w:customStyle="1" w:styleId="PageXofY">
    <w:name w:val="Page X of Y"/>
    <w:uiPriority w:val="99"/>
    <w:qFormat/>
    <w:rsid w:val="007F6DE9"/>
    <w:rPr>
      <w:rFonts w:ascii="Times New Roman" w:eastAsia="Malgun Gothic" w:hAnsi="Times New Roman"/>
      <w:sz w:val="24"/>
      <w:szCs w:val="24"/>
      <w:lang w:val="en-GB" w:eastAsia="ko-KR"/>
    </w:rPr>
  </w:style>
  <w:style w:type="paragraph" w:customStyle="1" w:styleId="Createdby">
    <w:name w:val="Created by"/>
    <w:uiPriority w:val="99"/>
    <w:qFormat/>
    <w:rsid w:val="007F6DE9"/>
    <w:rPr>
      <w:rFonts w:ascii="Times New Roman" w:eastAsia="Malgun Gothic" w:hAnsi="Times New Roman"/>
      <w:sz w:val="24"/>
      <w:szCs w:val="24"/>
      <w:lang w:val="en-GB" w:eastAsia="ko-KR"/>
    </w:rPr>
  </w:style>
  <w:style w:type="paragraph" w:customStyle="1" w:styleId="Createdon">
    <w:name w:val="Created on"/>
    <w:uiPriority w:val="99"/>
    <w:qFormat/>
    <w:rsid w:val="007F6DE9"/>
    <w:rPr>
      <w:rFonts w:ascii="Times New Roman" w:eastAsia="Malgun Gothic" w:hAnsi="Times New Roman"/>
      <w:sz w:val="24"/>
      <w:szCs w:val="24"/>
      <w:lang w:val="en-GB" w:eastAsia="ko-KR"/>
    </w:rPr>
  </w:style>
  <w:style w:type="paragraph" w:customStyle="1" w:styleId="Lastprinted">
    <w:name w:val="Last printed"/>
    <w:uiPriority w:val="99"/>
    <w:qFormat/>
    <w:rsid w:val="007F6DE9"/>
    <w:rPr>
      <w:rFonts w:ascii="Times New Roman" w:eastAsia="Malgun Gothic" w:hAnsi="Times New Roman"/>
      <w:sz w:val="24"/>
      <w:szCs w:val="24"/>
      <w:lang w:val="en-GB" w:eastAsia="ko-KR"/>
    </w:rPr>
  </w:style>
  <w:style w:type="paragraph" w:customStyle="1" w:styleId="Lastsavedby">
    <w:name w:val="Last saved by"/>
    <w:uiPriority w:val="99"/>
    <w:qFormat/>
    <w:rsid w:val="007F6DE9"/>
    <w:rPr>
      <w:rFonts w:ascii="Times New Roman" w:eastAsia="Malgun Gothic" w:hAnsi="Times New Roman"/>
      <w:sz w:val="24"/>
      <w:szCs w:val="24"/>
      <w:lang w:val="en-GB" w:eastAsia="ko-KR"/>
    </w:rPr>
  </w:style>
  <w:style w:type="paragraph" w:customStyle="1" w:styleId="Filename">
    <w:name w:val="Filename"/>
    <w:uiPriority w:val="99"/>
    <w:qFormat/>
    <w:rsid w:val="007F6DE9"/>
    <w:rPr>
      <w:rFonts w:ascii="Times New Roman" w:eastAsia="Malgun Gothic" w:hAnsi="Times New Roman"/>
      <w:sz w:val="24"/>
      <w:szCs w:val="24"/>
      <w:lang w:val="en-GB" w:eastAsia="ko-KR"/>
    </w:rPr>
  </w:style>
  <w:style w:type="paragraph" w:customStyle="1" w:styleId="Filenameandpath">
    <w:name w:val="Filename and path"/>
    <w:uiPriority w:val="99"/>
    <w:qFormat/>
    <w:rsid w:val="007F6DE9"/>
    <w:rPr>
      <w:rFonts w:ascii="Times New Roman" w:eastAsia="Malgun Gothic" w:hAnsi="Times New Roman"/>
      <w:sz w:val="24"/>
      <w:szCs w:val="24"/>
      <w:lang w:val="en-GB" w:eastAsia="ko-KR"/>
    </w:rPr>
  </w:style>
  <w:style w:type="paragraph" w:customStyle="1" w:styleId="AuthorPageDate">
    <w:name w:val="Author  Page #  Date"/>
    <w:uiPriority w:val="99"/>
    <w:qFormat/>
    <w:rsid w:val="007F6D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6DE9"/>
    <w:rPr>
      <w:rFonts w:ascii="Times New Roman" w:eastAsia="Malgun Gothic" w:hAnsi="Times New Roman"/>
      <w:sz w:val="24"/>
      <w:szCs w:val="24"/>
      <w:lang w:val="en-GB" w:eastAsia="ko-KR"/>
    </w:rPr>
  </w:style>
  <w:style w:type="paragraph" w:customStyle="1" w:styleId="INDENT1">
    <w:name w:val="INDENT1"/>
    <w:basedOn w:val="Normal"/>
    <w:qFormat/>
    <w:rsid w:val="007F6DE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F6DE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F6D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F6D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F6DE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F6D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F6D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F6D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F6DE9"/>
    <w:pPr>
      <w:tabs>
        <w:tab w:val="center" w:pos="4820"/>
        <w:tab w:val="right" w:pos="9640"/>
      </w:tabs>
    </w:pPr>
    <w:rPr>
      <w:lang w:eastAsia="ja-JP"/>
    </w:rPr>
  </w:style>
  <w:style w:type="paragraph" w:customStyle="1" w:styleId="Data">
    <w:name w:val="Data"/>
    <w:basedOn w:val="Normal"/>
    <w:uiPriority w:val="99"/>
    <w:qFormat/>
    <w:rsid w:val="007F6D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F6D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F6DE9"/>
    <w:pPr>
      <w:overflowPunct w:val="0"/>
      <w:autoSpaceDE w:val="0"/>
      <w:autoSpaceDN w:val="0"/>
      <w:adjustRightInd w:val="0"/>
      <w:textAlignment w:val="baseline"/>
    </w:pPr>
    <w:rPr>
      <w:lang w:eastAsia="ja-JP"/>
    </w:rPr>
  </w:style>
  <w:style w:type="paragraph" w:customStyle="1" w:styleId="TaOC">
    <w:name w:val="TaOC"/>
    <w:basedOn w:val="TAC"/>
    <w:uiPriority w:val="99"/>
    <w:qFormat/>
    <w:rsid w:val="007F6D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F6D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F6D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DE9"/>
    <w:rPr>
      <w:rFonts w:ascii="Arial" w:hAnsi="Arial"/>
      <w:sz w:val="28"/>
      <w:lang w:val="en-GB" w:eastAsia="en-US" w:bidi="ar-SA"/>
    </w:rPr>
  </w:style>
  <w:style w:type="character" w:customStyle="1" w:styleId="T1Char3">
    <w:name w:val="T1 Char3"/>
    <w:aliases w:val="Header 6 Char Char3"/>
    <w:qFormat/>
    <w:rsid w:val="007F6DE9"/>
    <w:rPr>
      <w:rFonts w:ascii="Arial" w:hAnsi="Arial"/>
      <w:lang w:val="en-GB" w:eastAsia="en-US" w:bidi="ar-SA"/>
    </w:rPr>
  </w:style>
  <w:style w:type="table" w:customStyle="1" w:styleId="Tabellengitternetz1">
    <w:name w:val="Tabellengitternetz1"/>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F6D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F6D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F6DE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F6DE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F6D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F6DE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F6DE9"/>
    <w:rPr>
      <w:rFonts w:ascii="Tahoma" w:eastAsia="MS Mincho" w:hAnsi="Tahoma" w:cs="Tahoma"/>
      <w:sz w:val="16"/>
      <w:szCs w:val="16"/>
      <w:lang w:eastAsia="ko-KR"/>
    </w:rPr>
  </w:style>
  <w:style w:type="paragraph" w:customStyle="1" w:styleId="ZchnZchn">
    <w:name w:val="Zchn Zchn"/>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F6DE9"/>
    <w:rPr>
      <w:rFonts w:ascii="Tahoma" w:eastAsia="MS Mincho" w:hAnsi="Tahoma" w:cs="Tahoma"/>
      <w:sz w:val="16"/>
      <w:szCs w:val="16"/>
      <w:lang w:eastAsia="ko-KR"/>
    </w:rPr>
  </w:style>
  <w:style w:type="paragraph" w:customStyle="1" w:styleId="Note">
    <w:name w:val="Note"/>
    <w:basedOn w:val="B10"/>
    <w:uiPriority w:val="99"/>
    <w:qFormat/>
    <w:rsid w:val="007F6DE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F6DE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F6DE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F6DE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F6DE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F6D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F6DE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D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D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F6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F6DE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F6DE9"/>
    <w:pPr>
      <w:tabs>
        <w:tab w:val="left" w:pos="360"/>
      </w:tabs>
      <w:ind w:left="360" w:hanging="360"/>
    </w:pPr>
  </w:style>
  <w:style w:type="paragraph" w:customStyle="1" w:styleId="Para1">
    <w:name w:val="Para1"/>
    <w:basedOn w:val="Normal"/>
    <w:uiPriority w:val="99"/>
    <w:qFormat/>
    <w:rsid w:val="007F6D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F6D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F6DE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F6D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F6D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F6D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F6D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F6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F6D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F6DE9"/>
    <w:pPr>
      <w:spacing w:before="120"/>
      <w:outlineLvl w:val="2"/>
    </w:pPr>
    <w:rPr>
      <w:sz w:val="28"/>
    </w:rPr>
  </w:style>
  <w:style w:type="paragraph" w:customStyle="1" w:styleId="Heading2Head2A2">
    <w:name w:val="Heading 2.Head2A.2"/>
    <w:basedOn w:val="Heading1"/>
    <w:next w:val="Normal"/>
    <w:uiPriority w:val="99"/>
    <w:qFormat/>
    <w:rsid w:val="007F6D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F6D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F6D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F6DE9"/>
    <w:pPr>
      <w:spacing w:before="120"/>
      <w:outlineLvl w:val="2"/>
    </w:pPr>
    <w:rPr>
      <w:rFonts w:eastAsia="MS Mincho"/>
      <w:sz w:val="28"/>
      <w:lang w:eastAsia="de-DE"/>
    </w:rPr>
  </w:style>
  <w:style w:type="paragraph" w:customStyle="1" w:styleId="Reference">
    <w:name w:val="Reference"/>
    <w:basedOn w:val="Normal"/>
    <w:qFormat/>
    <w:rsid w:val="007F6DE9"/>
    <w:pPr>
      <w:spacing w:after="0"/>
      <w:ind w:left="567" w:hanging="283"/>
    </w:pPr>
    <w:rPr>
      <w:rFonts w:eastAsia="MS Mincho"/>
      <w:lang w:eastAsia="en-GB"/>
    </w:rPr>
  </w:style>
  <w:style w:type="paragraph" w:customStyle="1" w:styleId="Bullets">
    <w:name w:val="Bullets"/>
    <w:basedOn w:val="BodyText"/>
    <w:uiPriority w:val="99"/>
    <w:qFormat/>
    <w:rsid w:val="007F6D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F6DE9"/>
    <w:pPr>
      <w:spacing w:after="220"/>
      <w:ind w:left="1298"/>
    </w:pPr>
    <w:rPr>
      <w:rFonts w:ascii="Arial" w:eastAsia="SimSun" w:hAnsi="Arial"/>
      <w:lang w:val="en-US" w:eastAsia="en-GB"/>
    </w:rPr>
  </w:style>
  <w:style w:type="numbering" w:customStyle="1" w:styleId="13">
    <w:name w:val="无列表1"/>
    <w:next w:val="NoList"/>
    <w:semiHidden/>
    <w:rsid w:val="007F6DE9"/>
  </w:style>
  <w:style w:type="paragraph" w:customStyle="1" w:styleId="1030302">
    <w:name w:val="样式 样式 标题 1 + 两端对齐 段前: 0.3 行 段后: 0.3 行 行距: 单倍行距 + 段前: 0.2 行 段后: ..."/>
    <w:basedOn w:val="Normal"/>
    <w:autoRedefine/>
    <w:uiPriority w:val="99"/>
    <w:qFormat/>
    <w:rsid w:val="007F6D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F6D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F6DE9"/>
    <w:rPr>
      <w:rFonts w:eastAsia="Malgun Gothic"/>
      <w:kern w:val="2"/>
    </w:rPr>
  </w:style>
  <w:style w:type="character" w:customStyle="1" w:styleId="StyleTACChar">
    <w:name w:val="Style TAC + Char"/>
    <w:link w:val="StyleTAC"/>
    <w:qFormat/>
    <w:rsid w:val="007F6DE9"/>
    <w:rPr>
      <w:rFonts w:ascii="Arial" w:eastAsia="Malgun Gothic" w:hAnsi="Arial"/>
      <w:kern w:val="2"/>
      <w:sz w:val="18"/>
      <w:lang w:val="en-GB" w:eastAsia="en-US"/>
    </w:rPr>
  </w:style>
  <w:style w:type="character" w:customStyle="1" w:styleId="CharChar29">
    <w:name w:val="Char Char29"/>
    <w:qFormat/>
    <w:rsid w:val="007F6DE9"/>
    <w:rPr>
      <w:rFonts w:ascii="Arial" w:hAnsi="Arial"/>
      <w:sz w:val="36"/>
      <w:lang w:val="en-GB" w:eastAsia="en-US" w:bidi="ar-SA"/>
    </w:rPr>
  </w:style>
  <w:style w:type="character" w:customStyle="1" w:styleId="CharChar28">
    <w:name w:val="Char Char28"/>
    <w:qFormat/>
    <w:rsid w:val="007F6DE9"/>
    <w:rPr>
      <w:rFonts w:ascii="Arial" w:hAnsi="Arial"/>
      <w:sz w:val="32"/>
      <w:lang w:val="en-GB"/>
    </w:rPr>
  </w:style>
  <w:style w:type="character" w:customStyle="1" w:styleId="msoins00">
    <w:name w:val="msoins0"/>
    <w:qFormat/>
    <w:rsid w:val="007F6D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6D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6DE9"/>
    <w:rPr>
      <w:rFonts w:ascii="Arial" w:hAnsi="Arial"/>
      <w:sz w:val="22"/>
      <w:lang w:val="en-GB" w:eastAsia="en-GB" w:bidi="ar-SA"/>
    </w:rPr>
  </w:style>
  <w:style w:type="character" w:customStyle="1" w:styleId="B1Zchn">
    <w:name w:val="B1 Zchn"/>
    <w:qFormat/>
    <w:rsid w:val="007F6DE9"/>
    <w:rPr>
      <w:rFonts w:ascii="Times New Roman" w:hAnsi="Times New Roman"/>
      <w:lang w:val="en-GB"/>
    </w:rPr>
  </w:style>
  <w:style w:type="character" w:customStyle="1" w:styleId="GuidanceChar">
    <w:name w:val="Guidance Char"/>
    <w:link w:val="Guidance"/>
    <w:qFormat/>
    <w:rsid w:val="007F6DE9"/>
    <w:rPr>
      <w:rFonts w:ascii="Times New Roman" w:hAnsi="Times New Roman"/>
      <w:i/>
      <w:color w:val="0000FF"/>
      <w:lang w:val="en-GB" w:eastAsia="en-US"/>
    </w:rPr>
  </w:style>
  <w:style w:type="paragraph" w:customStyle="1" w:styleId="msonormal0">
    <w:name w:val="msonormal"/>
    <w:basedOn w:val="Normal"/>
    <w:uiPriority w:val="99"/>
    <w:qFormat/>
    <w:rsid w:val="007F6D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6DE9"/>
    <w:rPr>
      <w:rFonts w:ascii="Times New Roman" w:hAnsi="Times New Roman"/>
      <w:lang w:val="en-GB" w:eastAsia="ko-KR"/>
    </w:rPr>
  </w:style>
  <w:style w:type="paragraph" w:customStyle="1" w:styleId="a5">
    <w:name w:val="样式 页眉"/>
    <w:basedOn w:val="Header"/>
    <w:link w:val="Char"/>
    <w:qFormat/>
    <w:rsid w:val="007F6DE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F6DE9"/>
    <w:rPr>
      <w:rFonts w:ascii="Times New Roman" w:hAnsi="Times New Roman"/>
      <w:lang w:val="en-GB" w:eastAsia="en-US"/>
    </w:rPr>
  </w:style>
  <w:style w:type="character" w:customStyle="1" w:styleId="Char">
    <w:name w:val="样式 页眉 Char"/>
    <w:link w:val="a5"/>
    <w:qFormat/>
    <w:rsid w:val="007F6DE9"/>
    <w:rPr>
      <w:rFonts w:ascii="Arial" w:eastAsia="Arial" w:hAnsi="Arial"/>
      <w:b/>
      <w:bCs/>
      <w:noProof/>
      <w:sz w:val="22"/>
      <w:lang w:val="en-GB" w:eastAsia="en-US"/>
    </w:rPr>
  </w:style>
  <w:style w:type="character" w:customStyle="1" w:styleId="B1Char1">
    <w:name w:val="B1 Char1"/>
    <w:qFormat/>
    <w:rsid w:val="007F6DE9"/>
    <w:rPr>
      <w:lang w:val="en-GB"/>
    </w:rPr>
  </w:style>
  <w:style w:type="paragraph" w:customStyle="1" w:styleId="14">
    <w:name w:val="修订1"/>
    <w:hidden/>
    <w:semiHidden/>
    <w:qFormat/>
    <w:rsid w:val="007F6DE9"/>
    <w:rPr>
      <w:rFonts w:ascii="Times New Roman" w:eastAsia="Batang" w:hAnsi="Times New Roman"/>
      <w:lang w:val="en-GB" w:eastAsia="en-US"/>
    </w:rPr>
  </w:style>
  <w:style w:type="paragraph" w:customStyle="1" w:styleId="31">
    <w:name w:val="吹き出し3"/>
    <w:basedOn w:val="Normal"/>
    <w:uiPriority w:val="99"/>
    <w:semiHidden/>
    <w:qFormat/>
    <w:rsid w:val="007F6DE9"/>
    <w:rPr>
      <w:rFonts w:ascii="Tahoma" w:eastAsia="MS Mincho" w:hAnsi="Tahoma" w:cs="Tahoma"/>
      <w:sz w:val="16"/>
      <w:szCs w:val="16"/>
    </w:rPr>
  </w:style>
  <w:style w:type="paragraph" w:customStyle="1" w:styleId="5">
    <w:name w:val="吹き出し5"/>
    <w:basedOn w:val="Normal"/>
    <w:uiPriority w:val="99"/>
    <w:semiHidden/>
    <w:qFormat/>
    <w:rsid w:val="007F6DE9"/>
    <w:rPr>
      <w:rFonts w:ascii="Tahoma" w:eastAsia="MS Mincho" w:hAnsi="Tahoma" w:cs="Tahoma"/>
      <w:sz w:val="16"/>
      <w:szCs w:val="16"/>
    </w:rPr>
  </w:style>
  <w:style w:type="character" w:customStyle="1" w:styleId="B3Char">
    <w:name w:val="B3 Char"/>
    <w:link w:val="B30"/>
    <w:qFormat/>
    <w:rsid w:val="007F6DE9"/>
    <w:rPr>
      <w:rFonts w:ascii="Times New Roman" w:hAnsi="Times New Roman"/>
      <w:lang w:val="en-GB" w:eastAsia="en-US"/>
    </w:rPr>
  </w:style>
  <w:style w:type="paragraph" w:customStyle="1" w:styleId="CharChar24">
    <w:name w:val="Char Char24"/>
    <w:basedOn w:val="Normal"/>
    <w:uiPriority w:val="99"/>
    <w:semiHidden/>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F6DE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F6DE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F6DE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F6DE9"/>
    <w:rPr>
      <w:rFonts w:ascii="Times New Roman" w:eastAsia="Yu Mincho" w:hAnsi="Times New Roman"/>
      <w:lang w:val="en-GB" w:eastAsia="en-US"/>
    </w:rPr>
  </w:style>
  <w:style w:type="paragraph" w:customStyle="1" w:styleId="MotorolaResponse1">
    <w:name w:val="Motorola Response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F6D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6DE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F6D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F6D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F6D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F6DE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6DE9"/>
    <w:rPr>
      <w:rFonts w:ascii="Arial" w:eastAsia="Arial" w:hAnsi="Arial"/>
      <w:sz w:val="28"/>
      <w:lang w:val="en-GB" w:eastAsia="en-US"/>
    </w:rPr>
  </w:style>
  <w:style w:type="paragraph" w:customStyle="1" w:styleId="a">
    <w:name w:val="表格题注"/>
    <w:next w:val="Normal"/>
    <w:uiPriority w:val="99"/>
    <w:qFormat/>
    <w:rsid w:val="007F6DE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F6DE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F6DE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6DE9"/>
    <w:rPr>
      <w:vanish w:val="0"/>
      <w:color w:val="FF0000"/>
      <w:lang w:eastAsia="en-US"/>
    </w:rPr>
  </w:style>
  <w:style w:type="character" w:customStyle="1" w:styleId="ListChar">
    <w:name w:val="List Char"/>
    <w:link w:val="List"/>
    <w:qFormat/>
    <w:rsid w:val="007F6DE9"/>
    <w:rPr>
      <w:rFonts w:ascii="Times New Roman" w:hAnsi="Times New Roman"/>
      <w:lang w:val="en-GB" w:eastAsia="en-US"/>
    </w:rPr>
  </w:style>
  <w:style w:type="character" w:customStyle="1" w:styleId="List2Char">
    <w:name w:val="List 2 Char"/>
    <w:link w:val="List2"/>
    <w:qFormat/>
    <w:rsid w:val="007F6DE9"/>
    <w:rPr>
      <w:rFonts w:ascii="Times New Roman" w:hAnsi="Times New Roman"/>
      <w:lang w:val="en-GB" w:eastAsia="en-US"/>
    </w:rPr>
  </w:style>
  <w:style w:type="character" w:customStyle="1" w:styleId="ListBullet3Char">
    <w:name w:val="List Bullet 3 Char"/>
    <w:link w:val="ListBullet3"/>
    <w:qFormat/>
    <w:rsid w:val="007F6DE9"/>
    <w:rPr>
      <w:rFonts w:ascii="Times New Roman" w:hAnsi="Times New Roman"/>
      <w:lang w:val="en-GB" w:eastAsia="en-US"/>
    </w:rPr>
  </w:style>
  <w:style w:type="character" w:customStyle="1" w:styleId="ListBullet2Char">
    <w:name w:val="List Bullet 2 Char"/>
    <w:link w:val="ListBullet2"/>
    <w:qFormat/>
    <w:rsid w:val="007F6DE9"/>
    <w:rPr>
      <w:rFonts w:ascii="Times New Roman" w:hAnsi="Times New Roman"/>
      <w:lang w:val="en-GB" w:eastAsia="en-US"/>
    </w:rPr>
  </w:style>
  <w:style w:type="character" w:customStyle="1" w:styleId="ListBulletChar">
    <w:name w:val="List Bullet Char"/>
    <w:link w:val="ListBullet"/>
    <w:qFormat/>
    <w:rsid w:val="007F6DE9"/>
    <w:rPr>
      <w:rFonts w:ascii="Times New Roman" w:hAnsi="Times New Roman"/>
      <w:lang w:val="en-GB" w:eastAsia="en-US"/>
    </w:rPr>
  </w:style>
  <w:style w:type="character" w:customStyle="1" w:styleId="1Char0">
    <w:name w:val="样式1 Char"/>
    <w:link w:val="10"/>
    <w:uiPriority w:val="99"/>
    <w:qFormat/>
    <w:rsid w:val="007F6DE9"/>
    <w:rPr>
      <w:rFonts w:ascii="Arial" w:hAnsi="Arial"/>
      <w:sz w:val="18"/>
      <w:lang w:eastAsia="ja-JP"/>
    </w:rPr>
  </w:style>
  <w:style w:type="character" w:customStyle="1" w:styleId="superscript">
    <w:name w:val="superscript"/>
    <w:qFormat/>
    <w:rsid w:val="007F6DE9"/>
    <w:rPr>
      <w:rFonts w:ascii="Bookman" w:hAnsi="Bookman"/>
      <w:position w:val="6"/>
      <w:sz w:val="18"/>
    </w:rPr>
  </w:style>
  <w:style w:type="character" w:customStyle="1" w:styleId="NOChar1">
    <w:name w:val="NO Char1"/>
    <w:qFormat/>
    <w:rsid w:val="007F6DE9"/>
    <w:rPr>
      <w:rFonts w:eastAsia="MS Mincho"/>
      <w:lang w:val="en-GB" w:eastAsia="en-US" w:bidi="ar-SA"/>
    </w:rPr>
  </w:style>
  <w:style w:type="paragraph" w:customStyle="1" w:styleId="textintend1">
    <w:name w:val="text intend 1"/>
    <w:basedOn w:val="text"/>
    <w:uiPriority w:val="99"/>
    <w:qFormat/>
    <w:rsid w:val="007F6DE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F6DE9"/>
    <w:pPr>
      <w:tabs>
        <w:tab w:val="left" w:pos="1134"/>
      </w:tabs>
      <w:spacing w:after="0"/>
    </w:pPr>
    <w:rPr>
      <w:rFonts w:eastAsia="MS Mincho"/>
    </w:rPr>
  </w:style>
  <w:style w:type="character" w:customStyle="1" w:styleId="BodyText2Char1">
    <w:name w:val="Body Text 2 Char1"/>
    <w:qFormat/>
    <w:rsid w:val="007F6DE9"/>
    <w:rPr>
      <w:lang w:val="en-GB"/>
    </w:rPr>
  </w:style>
  <w:style w:type="character" w:customStyle="1" w:styleId="EndnoteTextChar1">
    <w:name w:val="Endnote Text Char1"/>
    <w:qFormat/>
    <w:rsid w:val="007F6DE9"/>
    <w:rPr>
      <w:lang w:val="en-GB"/>
    </w:rPr>
  </w:style>
  <w:style w:type="character" w:customStyle="1" w:styleId="TitleChar1">
    <w:name w:val="Title Char1"/>
    <w:qFormat/>
    <w:rsid w:val="007F6DE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6D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6DE9"/>
    <w:rPr>
      <w:lang w:val="en-GB"/>
    </w:rPr>
  </w:style>
  <w:style w:type="character" w:customStyle="1" w:styleId="BodyTextIndentChar1">
    <w:name w:val="Body Text Indent Char1"/>
    <w:qFormat/>
    <w:rsid w:val="007F6DE9"/>
    <w:rPr>
      <w:lang w:val="en-GB"/>
    </w:rPr>
  </w:style>
  <w:style w:type="character" w:customStyle="1" w:styleId="BodyText3Char1">
    <w:name w:val="Body Text 3 Char1"/>
    <w:qFormat/>
    <w:rsid w:val="007F6DE9"/>
    <w:rPr>
      <w:sz w:val="16"/>
      <w:szCs w:val="16"/>
      <w:lang w:val="en-GB"/>
    </w:rPr>
  </w:style>
  <w:style w:type="paragraph" w:customStyle="1" w:styleId="text">
    <w:name w:val="text"/>
    <w:basedOn w:val="Normal"/>
    <w:uiPriority w:val="99"/>
    <w:qFormat/>
    <w:rsid w:val="007F6DE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F6D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F6DE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F6DE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F6DE9"/>
    <w:pPr>
      <w:spacing w:after="240"/>
      <w:jc w:val="both"/>
    </w:pPr>
    <w:rPr>
      <w:rFonts w:ascii="Helvetica" w:eastAsia="SimSun" w:hAnsi="Helvetica"/>
    </w:rPr>
  </w:style>
  <w:style w:type="paragraph" w:customStyle="1" w:styleId="List1">
    <w:name w:val="List1"/>
    <w:basedOn w:val="Normal"/>
    <w:uiPriority w:val="99"/>
    <w:qFormat/>
    <w:rsid w:val="007F6DE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F6D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F6DE9"/>
    <w:pPr>
      <w:spacing w:before="120" w:after="0"/>
      <w:jc w:val="both"/>
    </w:pPr>
    <w:rPr>
      <w:rFonts w:eastAsia="SimSun"/>
      <w:lang w:val="en-US"/>
    </w:rPr>
  </w:style>
  <w:style w:type="paragraph" w:customStyle="1" w:styleId="centered">
    <w:name w:val="centered"/>
    <w:basedOn w:val="Normal"/>
    <w:uiPriority w:val="99"/>
    <w:qFormat/>
    <w:rsid w:val="007F6D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F6D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F6DE9"/>
    <w:rPr>
      <w:rFonts w:ascii="Times New Roman" w:eastAsia="Batang" w:hAnsi="Times New Roman"/>
      <w:lang w:val="en-GB" w:eastAsia="en-US"/>
    </w:rPr>
  </w:style>
  <w:style w:type="numbering" w:customStyle="1" w:styleId="15">
    <w:name w:val="リストなし1"/>
    <w:next w:val="NoList"/>
    <w:uiPriority w:val="99"/>
    <w:semiHidden/>
    <w:unhideWhenUsed/>
    <w:rsid w:val="007F6DE9"/>
  </w:style>
  <w:style w:type="paragraph" w:customStyle="1" w:styleId="81">
    <w:name w:val="表 (赤)  81"/>
    <w:basedOn w:val="Normal"/>
    <w:uiPriority w:val="34"/>
    <w:qFormat/>
    <w:rsid w:val="007F6D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F6DE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6DE9"/>
    <w:rPr>
      <w:rFonts w:ascii="Times New Roman" w:eastAsia="SimSun" w:hAnsi="Times New Roman"/>
      <w:lang w:val="en-GB" w:eastAsia="en-US"/>
    </w:rPr>
  </w:style>
  <w:style w:type="character" w:styleId="PlaceholderText">
    <w:name w:val="Placeholder Text"/>
    <w:uiPriority w:val="99"/>
    <w:unhideWhenUsed/>
    <w:qFormat/>
    <w:rsid w:val="007F6DE9"/>
    <w:rPr>
      <w:color w:val="808080"/>
    </w:rPr>
  </w:style>
  <w:style w:type="paragraph" w:customStyle="1" w:styleId="LGTdoc">
    <w:name w:val="LGTdoc_본문"/>
    <w:basedOn w:val="Normal"/>
    <w:uiPriority w:val="99"/>
    <w:qFormat/>
    <w:rsid w:val="007F6D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6DE9"/>
    <w:pPr>
      <w:spacing w:after="240"/>
      <w:jc w:val="both"/>
    </w:pPr>
    <w:rPr>
      <w:rFonts w:ascii="Arial" w:eastAsia="SimSun" w:hAnsi="Arial"/>
      <w:szCs w:val="24"/>
    </w:rPr>
  </w:style>
  <w:style w:type="paragraph" w:customStyle="1" w:styleId="ECCFootnote">
    <w:name w:val="ECC Footnote"/>
    <w:basedOn w:val="Normal"/>
    <w:autoRedefine/>
    <w:uiPriority w:val="99"/>
    <w:qFormat/>
    <w:rsid w:val="007F6D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6DE9"/>
    <w:rPr>
      <w:rFonts w:ascii="Arial" w:eastAsia="SimSun" w:hAnsi="Arial"/>
      <w:szCs w:val="24"/>
      <w:lang w:val="en-GB" w:eastAsia="en-US"/>
    </w:rPr>
  </w:style>
  <w:style w:type="paragraph" w:customStyle="1" w:styleId="Text1">
    <w:name w:val="Text 1"/>
    <w:basedOn w:val="Normal"/>
    <w:uiPriority w:val="99"/>
    <w:qFormat/>
    <w:rsid w:val="007F6D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6D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6DE9"/>
  </w:style>
  <w:style w:type="paragraph" w:customStyle="1" w:styleId="cita">
    <w:name w:val="cita"/>
    <w:basedOn w:val="Normal"/>
    <w:uiPriority w:val="99"/>
    <w:qFormat/>
    <w:rsid w:val="007F6D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F6D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F6DE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F6D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F6D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F6D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F6D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6DE9"/>
    <w:rPr>
      <w:vanish w:val="0"/>
      <w:webHidden w:val="0"/>
      <w:color w:val="000000"/>
      <w:specVanish w:val="0"/>
    </w:rPr>
  </w:style>
  <w:style w:type="paragraph" w:customStyle="1" w:styleId="Equation">
    <w:name w:val="Equation"/>
    <w:basedOn w:val="Normal"/>
    <w:next w:val="Normal"/>
    <w:link w:val="EquationChar"/>
    <w:qFormat/>
    <w:rsid w:val="007F6D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6DE9"/>
    <w:rPr>
      <w:rFonts w:ascii="Times New Roman" w:eastAsia="SimSun" w:hAnsi="Times New Roman"/>
      <w:sz w:val="22"/>
      <w:szCs w:val="22"/>
      <w:lang w:val="en-GB" w:eastAsia="en-US"/>
    </w:rPr>
  </w:style>
  <w:style w:type="character" w:customStyle="1" w:styleId="apple-converted-space">
    <w:name w:val="apple-converted-space"/>
    <w:qFormat/>
    <w:rsid w:val="007F6DE9"/>
  </w:style>
  <w:style w:type="character" w:customStyle="1" w:styleId="shorttext">
    <w:name w:val="short_text"/>
    <w:qFormat/>
    <w:rsid w:val="007F6D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DE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DE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DE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DE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F6DE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DE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DE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DE9"/>
    <w:rPr>
      <w:rFonts w:ascii="Times New Roman" w:eastAsia="Yu Mincho" w:hAnsi="Times New Roman"/>
      <w:lang w:val="en-GB" w:eastAsia="en-US"/>
    </w:rPr>
  </w:style>
  <w:style w:type="paragraph" w:customStyle="1" w:styleId="42">
    <w:name w:val="吹き出し4"/>
    <w:basedOn w:val="Normal"/>
    <w:uiPriority w:val="99"/>
    <w:semiHidden/>
    <w:qFormat/>
    <w:rsid w:val="007F6DE9"/>
    <w:rPr>
      <w:rFonts w:ascii="Tahoma" w:eastAsia="MS Mincho" w:hAnsi="Tahoma" w:cs="Tahoma"/>
      <w:sz w:val="16"/>
      <w:szCs w:val="16"/>
    </w:rPr>
  </w:style>
  <w:style w:type="paragraph" w:customStyle="1" w:styleId="tac0">
    <w:name w:val="tac"/>
    <w:basedOn w:val="Normal"/>
    <w:uiPriority w:val="99"/>
    <w:qFormat/>
    <w:rsid w:val="007F6D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F6DE9"/>
  </w:style>
  <w:style w:type="table" w:customStyle="1" w:styleId="311">
    <w:name w:val="网格型3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F6DE9"/>
  </w:style>
  <w:style w:type="table" w:customStyle="1" w:styleId="TableClassic21">
    <w:name w:val="Table Classic 2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F6DE9"/>
    <w:rPr>
      <w:rFonts w:ascii="Times New Roman" w:eastAsia="Batang" w:hAnsi="Times New Roman"/>
      <w:lang w:val="en-GB" w:eastAsia="en-US"/>
    </w:rPr>
  </w:style>
  <w:style w:type="paragraph" w:customStyle="1" w:styleId="TOC92">
    <w:name w:val="TOC 92"/>
    <w:basedOn w:val="TOC8"/>
    <w:uiPriority w:val="99"/>
    <w:qFormat/>
    <w:rsid w:val="007F6D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F6D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F6DE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6D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F6DE9"/>
    <w:rPr>
      <w:lang w:val="en-GB" w:eastAsia="ja-JP" w:bidi="ar-SA"/>
    </w:rPr>
  </w:style>
  <w:style w:type="character" w:customStyle="1" w:styleId="CharChar42">
    <w:name w:val="Char Char42"/>
    <w:qFormat/>
    <w:rsid w:val="007F6DE9"/>
    <w:rPr>
      <w:rFonts w:ascii="Courier New" w:hAnsi="Courier New" w:cs="Courier New" w:hint="default"/>
      <w:lang w:val="nb-NO" w:eastAsia="ja-JP" w:bidi="ar-SA"/>
    </w:rPr>
  </w:style>
  <w:style w:type="character" w:customStyle="1" w:styleId="CharChar72">
    <w:name w:val="Char Char72"/>
    <w:semiHidden/>
    <w:qFormat/>
    <w:rsid w:val="007F6DE9"/>
    <w:rPr>
      <w:rFonts w:ascii="Tahoma" w:hAnsi="Tahoma" w:cs="Tahoma" w:hint="default"/>
      <w:shd w:val="clear" w:color="auto" w:fill="000080"/>
      <w:lang w:val="en-GB" w:eastAsia="en-US"/>
    </w:rPr>
  </w:style>
  <w:style w:type="character" w:customStyle="1" w:styleId="CharChar102">
    <w:name w:val="Char Char102"/>
    <w:semiHidden/>
    <w:qFormat/>
    <w:rsid w:val="007F6DE9"/>
    <w:rPr>
      <w:rFonts w:ascii="Times New Roman" w:hAnsi="Times New Roman" w:cs="Times New Roman" w:hint="default"/>
      <w:lang w:val="en-GB" w:eastAsia="en-US"/>
    </w:rPr>
  </w:style>
  <w:style w:type="character" w:customStyle="1" w:styleId="CharChar92">
    <w:name w:val="Char Char92"/>
    <w:semiHidden/>
    <w:qFormat/>
    <w:rsid w:val="007F6DE9"/>
    <w:rPr>
      <w:rFonts w:ascii="Tahoma" w:hAnsi="Tahoma" w:cs="Tahoma" w:hint="default"/>
      <w:sz w:val="16"/>
      <w:szCs w:val="16"/>
      <w:lang w:val="en-GB" w:eastAsia="en-US"/>
    </w:rPr>
  </w:style>
  <w:style w:type="character" w:customStyle="1" w:styleId="CharChar82">
    <w:name w:val="Char Char82"/>
    <w:semiHidden/>
    <w:qFormat/>
    <w:rsid w:val="007F6DE9"/>
    <w:rPr>
      <w:rFonts w:ascii="Times New Roman" w:hAnsi="Times New Roman" w:cs="Times New Roman" w:hint="default"/>
      <w:b/>
      <w:bCs/>
      <w:lang w:val="en-GB" w:eastAsia="en-US"/>
    </w:rPr>
  </w:style>
  <w:style w:type="character" w:customStyle="1" w:styleId="CharChar292">
    <w:name w:val="Char Char292"/>
    <w:qFormat/>
    <w:rsid w:val="007F6DE9"/>
    <w:rPr>
      <w:rFonts w:ascii="Arial" w:hAnsi="Arial" w:cs="Arial" w:hint="default"/>
      <w:sz w:val="36"/>
      <w:lang w:val="en-GB" w:eastAsia="en-US" w:bidi="ar-SA"/>
    </w:rPr>
  </w:style>
  <w:style w:type="character" w:customStyle="1" w:styleId="CharChar282">
    <w:name w:val="Char Char282"/>
    <w:qFormat/>
    <w:rsid w:val="007F6DE9"/>
    <w:rPr>
      <w:rFonts w:ascii="Arial" w:hAnsi="Arial" w:cs="Arial" w:hint="default"/>
      <w:sz w:val="32"/>
      <w:lang w:val="en-GB"/>
    </w:rPr>
  </w:style>
  <w:style w:type="character" w:customStyle="1" w:styleId="ZchnZchn52">
    <w:name w:val="Zchn Zchn52"/>
    <w:qFormat/>
    <w:rsid w:val="007F6DE9"/>
    <w:rPr>
      <w:rFonts w:ascii="Courier New" w:eastAsia="Batang" w:hAnsi="Courier New"/>
      <w:lang w:val="nb-NO" w:eastAsia="en-US" w:bidi="ar-SA"/>
    </w:rPr>
  </w:style>
  <w:style w:type="paragraph" w:customStyle="1" w:styleId="TOC911">
    <w:name w:val="TOC 911"/>
    <w:basedOn w:val="TOC8"/>
    <w:qFormat/>
    <w:rsid w:val="007F6D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F6DE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F6DE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F6DE9"/>
    <w:rPr>
      <w:color w:val="808080"/>
      <w:shd w:val="clear" w:color="auto" w:fill="E6E6E6"/>
    </w:rPr>
  </w:style>
  <w:style w:type="paragraph" w:customStyle="1" w:styleId="CharCharCharCharChar1">
    <w:name w:val="Char Char Char Char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F6DE9"/>
    <w:rPr>
      <w:lang w:val="en-GB" w:eastAsia="ja-JP" w:bidi="ar-SA"/>
    </w:rPr>
  </w:style>
  <w:style w:type="paragraph" w:customStyle="1" w:styleId="1Char1">
    <w:name w:val="(文字) (文字)1 Char (文字) (文字)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6DE9"/>
    <w:rPr>
      <w:rFonts w:ascii="Courier New" w:hAnsi="Courier New"/>
      <w:lang w:val="nb-NO" w:eastAsia="ja-JP" w:bidi="ar-SA"/>
    </w:rPr>
  </w:style>
  <w:style w:type="paragraph" w:customStyle="1" w:styleId="CharCharCharCharCharChar1">
    <w:name w:val="Char Char Char Char Char Char1"/>
    <w:semiHidden/>
    <w:qFormat/>
    <w:rsid w:val="007F6D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F6DE9"/>
    <w:rPr>
      <w:rFonts w:ascii="Tahoma" w:hAnsi="Tahoma" w:cs="Tahoma"/>
      <w:shd w:val="clear" w:color="auto" w:fill="000080"/>
      <w:lang w:val="en-GB" w:eastAsia="en-US"/>
    </w:rPr>
  </w:style>
  <w:style w:type="character" w:customStyle="1" w:styleId="ZchnZchn51">
    <w:name w:val="Zchn Zchn51"/>
    <w:qFormat/>
    <w:rsid w:val="007F6DE9"/>
    <w:rPr>
      <w:rFonts w:ascii="Courier New" w:eastAsia="Batang" w:hAnsi="Courier New"/>
      <w:lang w:val="nb-NO" w:eastAsia="en-US" w:bidi="ar-SA"/>
    </w:rPr>
  </w:style>
  <w:style w:type="character" w:customStyle="1" w:styleId="CharChar101">
    <w:name w:val="Char Char101"/>
    <w:semiHidden/>
    <w:qFormat/>
    <w:rsid w:val="007F6DE9"/>
    <w:rPr>
      <w:rFonts w:ascii="Times New Roman" w:hAnsi="Times New Roman"/>
      <w:lang w:val="en-GB" w:eastAsia="en-US"/>
    </w:rPr>
  </w:style>
  <w:style w:type="character" w:customStyle="1" w:styleId="CharChar91">
    <w:name w:val="Char Char91"/>
    <w:semiHidden/>
    <w:qFormat/>
    <w:rsid w:val="007F6DE9"/>
    <w:rPr>
      <w:rFonts w:ascii="Tahoma" w:hAnsi="Tahoma" w:cs="Tahoma"/>
      <w:sz w:val="16"/>
      <w:szCs w:val="16"/>
      <w:lang w:val="en-GB" w:eastAsia="en-US"/>
    </w:rPr>
  </w:style>
  <w:style w:type="character" w:customStyle="1" w:styleId="CharChar81">
    <w:name w:val="Char Char81"/>
    <w:semiHidden/>
    <w:qFormat/>
    <w:rsid w:val="007F6D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F6DE9"/>
    <w:rPr>
      <w:rFonts w:ascii="Arial" w:hAnsi="Arial"/>
      <w:sz w:val="36"/>
      <w:lang w:val="en-GB" w:eastAsia="en-US" w:bidi="ar-SA"/>
    </w:rPr>
  </w:style>
  <w:style w:type="character" w:customStyle="1" w:styleId="CharChar281">
    <w:name w:val="Char Char281"/>
    <w:qFormat/>
    <w:rsid w:val="007F6DE9"/>
    <w:rPr>
      <w:rFonts w:ascii="Arial" w:hAnsi="Arial"/>
      <w:sz w:val="32"/>
      <w:lang w:val="en-GB"/>
    </w:rPr>
  </w:style>
  <w:style w:type="paragraph" w:customStyle="1" w:styleId="CharChar241">
    <w:name w:val="Char Char241"/>
    <w:basedOn w:val="Normal"/>
    <w:semiHidden/>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F6D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F6DE9"/>
  </w:style>
  <w:style w:type="numbering" w:customStyle="1" w:styleId="NoList7">
    <w:name w:val="No List7"/>
    <w:next w:val="NoList"/>
    <w:uiPriority w:val="99"/>
    <w:semiHidden/>
    <w:unhideWhenUsed/>
    <w:rsid w:val="007F6DE9"/>
  </w:style>
  <w:style w:type="table" w:customStyle="1" w:styleId="TableGrid12">
    <w:name w:val="Table Grid1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6DE9"/>
  </w:style>
  <w:style w:type="table" w:customStyle="1" w:styleId="TableGrid111">
    <w:name w:val="Table Grid1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6DE9"/>
  </w:style>
  <w:style w:type="numbering" w:customStyle="1" w:styleId="NoList32">
    <w:name w:val="No List32"/>
    <w:next w:val="NoList"/>
    <w:uiPriority w:val="99"/>
    <w:semiHidden/>
    <w:unhideWhenUsed/>
    <w:rsid w:val="007F6DE9"/>
  </w:style>
  <w:style w:type="character" w:customStyle="1" w:styleId="FooterChar1">
    <w:name w:val="Footer Char1"/>
    <w:aliases w:val="footer odd Char1,footer Char1,fo Char1,pie de página Char1,页脚 Char1"/>
    <w:semiHidden/>
    <w:qFormat/>
    <w:rsid w:val="007F6DE9"/>
    <w:rPr>
      <w:rFonts w:ascii="Times New Roman" w:hAnsi="Times New Roman"/>
      <w:lang w:val="en-GB"/>
    </w:rPr>
  </w:style>
  <w:style w:type="paragraph" w:customStyle="1" w:styleId="CharChar5">
    <w:name w:val="Char Char5"/>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F6DE9"/>
    <w:pPr>
      <w:keepNext/>
      <w:keepLines/>
      <w:spacing w:after="0"/>
      <w:jc w:val="both"/>
    </w:pPr>
    <w:rPr>
      <w:rFonts w:ascii="Arial" w:eastAsia="SimSun" w:hAnsi="Arial"/>
      <w:sz w:val="18"/>
      <w:szCs w:val="18"/>
    </w:rPr>
  </w:style>
  <w:style w:type="character" w:styleId="HTMLSample">
    <w:name w:val="HTML Sample"/>
    <w:qFormat/>
    <w:rsid w:val="007F6DE9"/>
    <w:rPr>
      <w:rFonts w:ascii="Courier New" w:eastAsia="SimSun" w:hAnsi="Courier New" w:cs="Courier New"/>
      <w:color w:val="0000FF"/>
      <w:kern w:val="2"/>
      <w:lang w:val="en-US" w:eastAsia="zh-CN" w:bidi="ar-SA"/>
    </w:rPr>
  </w:style>
  <w:style w:type="character" w:styleId="LineNumber">
    <w:name w:val="line number"/>
    <w:qFormat/>
    <w:rsid w:val="007F6DE9"/>
    <w:rPr>
      <w:rFonts w:ascii="Arial" w:eastAsia="SimSun" w:hAnsi="Arial" w:cs="Arial"/>
      <w:color w:val="0000FF"/>
      <w:kern w:val="2"/>
      <w:lang w:val="en-US" w:eastAsia="zh-CN" w:bidi="ar-SA"/>
    </w:rPr>
  </w:style>
  <w:style w:type="paragraph" w:styleId="BlockText">
    <w:name w:val="Block Text"/>
    <w:basedOn w:val="Normal"/>
    <w:qFormat/>
    <w:rsid w:val="007F6DE9"/>
    <w:pPr>
      <w:spacing w:after="120"/>
      <w:ind w:left="1440" w:right="1440"/>
    </w:pPr>
    <w:rPr>
      <w:rFonts w:eastAsia="MS Mincho"/>
    </w:rPr>
  </w:style>
  <w:style w:type="table" w:customStyle="1" w:styleId="TableGrid5">
    <w:name w:val="Table Grid5"/>
    <w:basedOn w:val="TableNormal"/>
    <w:next w:val="TableGrid"/>
    <w:uiPriority w:val="39"/>
    <w:qFormat/>
    <w:rsid w:val="007F6D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6DE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F6DE9"/>
    <w:rPr>
      <w:rFonts w:ascii="Tahoma" w:eastAsia="MS Mincho" w:hAnsi="Tahoma" w:cs="Tahoma"/>
      <w:sz w:val="16"/>
      <w:szCs w:val="16"/>
      <w:lang w:eastAsia="ko-KR"/>
    </w:rPr>
  </w:style>
  <w:style w:type="paragraph" w:customStyle="1" w:styleId="Table0">
    <w:name w:val="Table"/>
    <w:basedOn w:val="Normal"/>
    <w:link w:val="Table1"/>
    <w:qFormat/>
    <w:rsid w:val="007F6DE9"/>
    <w:pPr>
      <w:jc w:val="center"/>
    </w:pPr>
    <w:rPr>
      <w:rFonts w:ascii="Arial" w:eastAsia="SimSun" w:hAnsi="Arial" w:cs="Arial"/>
      <w:b/>
    </w:rPr>
  </w:style>
  <w:style w:type="character" w:customStyle="1" w:styleId="Table1">
    <w:name w:val="Table (文字)"/>
    <w:link w:val="Table0"/>
    <w:qFormat/>
    <w:rsid w:val="007F6DE9"/>
    <w:rPr>
      <w:rFonts w:ascii="Arial" w:eastAsia="SimSun" w:hAnsi="Arial" w:cs="Arial"/>
      <w:b/>
      <w:lang w:val="en-GB" w:eastAsia="en-US"/>
    </w:rPr>
  </w:style>
  <w:style w:type="character" w:customStyle="1" w:styleId="PLChar">
    <w:name w:val="PL Char"/>
    <w:link w:val="PL"/>
    <w:qFormat/>
    <w:rsid w:val="007F6DE9"/>
    <w:rPr>
      <w:rFonts w:ascii="Courier New" w:hAnsi="Courier New"/>
      <w:noProof/>
      <w:sz w:val="16"/>
      <w:lang w:val="en-GB" w:eastAsia="en-US"/>
    </w:rPr>
  </w:style>
  <w:style w:type="paragraph" w:customStyle="1" w:styleId="ColorfulList-Accent11">
    <w:name w:val="Colorful List - Accent 11"/>
    <w:basedOn w:val="Normal"/>
    <w:uiPriority w:val="34"/>
    <w:qFormat/>
    <w:rsid w:val="007F6D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F6DE9"/>
    <w:rPr>
      <w:rFonts w:ascii="Times New Roman" w:eastAsia="Batang" w:hAnsi="Times New Roman"/>
      <w:lang w:val="en-GB" w:eastAsia="en-US"/>
    </w:rPr>
  </w:style>
  <w:style w:type="numbering" w:customStyle="1" w:styleId="NoList42">
    <w:name w:val="No List42"/>
    <w:next w:val="NoList"/>
    <w:uiPriority w:val="99"/>
    <w:semiHidden/>
    <w:unhideWhenUsed/>
    <w:rsid w:val="007F6DE9"/>
  </w:style>
  <w:style w:type="numbering" w:customStyle="1" w:styleId="NoList51">
    <w:name w:val="No List51"/>
    <w:next w:val="NoList"/>
    <w:uiPriority w:val="99"/>
    <w:semiHidden/>
    <w:unhideWhenUsed/>
    <w:rsid w:val="007F6DE9"/>
  </w:style>
  <w:style w:type="numbering" w:customStyle="1" w:styleId="NoList211">
    <w:name w:val="No List211"/>
    <w:next w:val="NoList"/>
    <w:uiPriority w:val="99"/>
    <w:semiHidden/>
    <w:unhideWhenUsed/>
    <w:rsid w:val="007F6DE9"/>
  </w:style>
  <w:style w:type="numbering" w:customStyle="1" w:styleId="NoList311">
    <w:name w:val="No List311"/>
    <w:next w:val="NoList"/>
    <w:uiPriority w:val="99"/>
    <w:semiHidden/>
    <w:unhideWhenUsed/>
    <w:rsid w:val="007F6DE9"/>
  </w:style>
  <w:style w:type="numbering" w:customStyle="1" w:styleId="NoList411">
    <w:name w:val="No List411"/>
    <w:next w:val="NoList"/>
    <w:uiPriority w:val="99"/>
    <w:semiHidden/>
    <w:unhideWhenUsed/>
    <w:rsid w:val="007F6DE9"/>
  </w:style>
  <w:style w:type="numbering" w:customStyle="1" w:styleId="NoList61">
    <w:name w:val="No List61"/>
    <w:next w:val="NoList"/>
    <w:uiPriority w:val="99"/>
    <w:semiHidden/>
    <w:unhideWhenUsed/>
    <w:rsid w:val="007F6DE9"/>
  </w:style>
  <w:style w:type="table" w:customStyle="1" w:styleId="TableGrid41">
    <w:name w:val="Table Grid41"/>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F6DE9"/>
  </w:style>
  <w:style w:type="numbering" w:customStyle="1" w:styleId="NoList1111">
    <w:name w:val="No List1111"/>
    <w:next w:val="NoList"/>
    <w:uiPriority w:val="99"/>
    <w:semiHidden/>
    <w:unhideWhenUsed/>
    <w:rsid w:val="007F6DE9"/>
  </w:style>
  <w:style w:type="numbering" w:customStyle="1" w:styleId="NoList71">
    <w:name w:val="No List71"/>
    <w:next w:val="NoList"/>
    <w:uiPriority w:val="99"/>
    <w:semiHidden/>
    <w:unhideWhenUsed/>
    <w:rsid w:val="007F6DE9"/>
  </w:style>
  <w:style w:type="table" w:customStyle="1" w:styleId="TableGrid121">
    <w:name w:val="Table Grid12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6DE9"/>
  </w:style>
  <w:style w:type="table" w:customStyle="1" w:styleId="TableGrid1111">
    <w:name w:val="Table Grid111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6DE9"/>
  </w:style>
  <w:style w:type="numbering" w:customStyle="1" w:styleId="NoList321">
    <w:name w:val="No List321"/>
    <w:next w:val="NoList"/>
    <w:uiPriority w:val="99"/>
    <w:semiHidden/>
    <w:unhideWhenUsed/>
    <w:rsid w:val="007F6DE9"/>
  </w:style>
  <w:style w:type="paragraph" w:styleId="NoteHeading">
    <w:name w:val="Note Heading"/>
    <w:basedOn w:val="Normal"/>
    <w:next w:val="Normal"/>
    <w:link w:val="NoteHeadingChar"/>
    <w:qFormat/>
    <w:rsid w:val="007F6DE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6DE9"/>
    <w:rPr>
      <w:rFonts w:ascii="Times New Roman" w:eastAsia="MS Mincho" w:hAnsi="Times New Roman"/>
      <w:lang w:val="en-GB" w:eastAsia="zh-CN"/>
    </w:rPr>
  </w:style>
  <w:style w:type="character" w:customStyle="1" w:styleId="1a">
    <w:name w:val="不明显参考1"/>
    <w:uiPriority w:val="31"/>
    <w:qFormat/>
    <w:rsid w:val="007F6DE9"/>
    <w:rPr>
      <w:smallCaps/>
      <w:color w:val="5A5A5A"/>
    </w:rPr>
  </w:style>
  <w:style w:type="paragraph" w:customStyle="1" w:styleId="114">
    <w:name w:val="修订11"/>
    <w:hidden/>
    <w:semiHidden/>
    <w:qFormat/>
    <w:rsid w:val="007F6DE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6D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F6DE9"/>
    <w:rPr>
      <w:rFonts w:ascii="Times New Roman" w:hAnsi="Times New Roman"/>
      <w:lang w:val="en-GB"/>
    </w:rPr>
  </w:style>
  <w:style w:type="character" w:customStyle="1" w:styleId="EXCar">
    <w:name w:val="EX Car"/>
    <w:qFormat/>
    <w:rsid w:val="007F6DE9"/>
    <w:rPr>
      <w:lang w:val="en-GB" w:eastAsia="en-US"/>
    </w:rPr>
  </w:style>
  <w:style w:type="character" w:customStyle="1" w:styleId="B4Char">
    <w:name w:val="B4 Char"/>
    <w:link w:val="B4"/>
    <w:qFormat/>
    <w:rsid w:val="007F6DE9"/>
    <w:rPr>
      <w:rFonts w:ascii="Times New Roman" w:hAnsi="Times New Roman"/>
      <w:lang w:val="en-GB" w:eastAsia="en-US"/>
    </w:rPr>
  </w:style>
  <w:style w:type="character" w:customStyle="1" w:styleId="1b">
    <w:name w:val="明显强调1"/>
    <w:uiPriority w:val="21"/>
    <w:qFormat/>
    <w:rsid w:val="007F6DE9"/>
    <w:rPr>
      <w:b/>
      <w:bCs/>
      <w:i/>
      <w:iCs/>
      <w:color w:val="4F81BD"/>
    </w:rPr>
  </w:style>
  <w:style w:type="paragraph" w:customStyle="1" w:styleId="B6">
    <w:name w:val="B6"/>
    <w:basedOn w:val="B5"/>
    <w:link w:val="B6Char"/>
    <w:qFormat/>
    <w:rsid w:val="007F6DE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F6D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F6D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F6D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F6DE9"/>
    <w:rPr>
      <w:rFonts w:ascii="Times New Roman" w:hAnsi="Times New Roman"/>
      <w:color w:val="FF0000"/>
      <w:lang w:val="en-GB" w:eastAsia="en-US"/>
    </w:rPr>
  </w:style>
  <w:style w:type="character" w:customStyle="1" w:styleId="B5Char">
    <w:name w:val="B5 Char"/>
    <w:link w:val="B5"/>
    <w:qFormat/>
    <w:rsid w:val="007F6DE9"/>
    <w:rPr>
      <w:rFonts w:ascii="Times New Roman" w:hAnsi="Times New Roman"/>
      <w:lang w:val="en-GB" w:eastAsia="en-US"/>
    </w:rPr>
  </w:style>
  <w:style w:type="character" w:customStyle="1" w:styleId="HeadingChar">
    <w:name w:val="Heading Char"/>
    <w:link w:val="Heading"/>
    <w:qFormat/>
    <w:rsid w:val="007F6DE9"/>
    <w:rPr>
      <w:rFonts w:ascii="Arial" w:eastAsia="SimSun" w:hAnsi="Arial"/>
      <w:b/>
    </w:rPr>
  </w:style>
  <w:style w:type="character" w:customStyle="1" w:styleId="B6Char">
    <w:name w:val="B6 Char"/>
    <w:link w:val="B6"/>
    <w:qFormat/>
    <w:rsid w:val="007F6DE9"/>
    <w:rPr>
      <w:rFonts w:ascii="Times New Roman" w:hAnsi="Times New Roman"/>
      <w:lang w:val="en-GB" w:eastAsia="zh-CN"/>
    </w:rPr>
  </w:style>
  <w:style w:type="table" w:customStyle="1" w:styleId="TableStyle1">
    <w:name w:val="Table Style1"/>
    <w:basedOn w:val="TableNormal"/>
    <w:qFormat/>
    <w:rsid w:val="007F6DE9"/>
    <w:rPr>
      <w:rFonts w:ascii="Times New Roman" w:eastAsia="MS Mincho" w:hAnsi="Times New Roman"/>
      <w:lang w:val="en-US" w:eastAsia="en-US"/>
    </w:rPr>
    <w:tblPr/>
  </w:style>
  <w:style w:type="paragraph" w:customStyle="1" w:styleId="tal1">
    <w:name w:val="tal"/>
    <w:basedOn w:val="Normal"/>
    <w:qFormat/>
    <w:rsid w:val="007F6DE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F6DE9"/>
    <w:rPr>
      <w:rFonts w:ascii="Times New Roman" w:eastAsia="Batang" w:hAnsi="Times New Roman"/>
      <w:lang w:val="en-GB" w:eastAsia="en-US"/>
    </w:rPr>
  </w:style>
  <w:style w:type="paragraph" w:customStyle="1" w:styleId="a7">
    <w:name w:val="変更箇所"/>
    <w:hidden/>
    <w:semiHidden/>
    <w:qFormat/>
    <w:rsid w:val="007F6DE9"/>
    <w:rPr>
      <w:rFonts w:ascii="Times New Roman" w:eastAsia="MS Mincho" w:hAnsi="Times New Roman"/>
      <w:lang w:val="en-GB" w:eastAsia="en-US"/>
    </w:rPr>
  </w:style>
  <w:style w:type="paragraph" w:customStyle="1" w:styleId="NB2">
    <w:name w:val="NB2"/>
    <w:basedOn w:val="ZG"/>
    <w:qFormat/>
    <w:rsid w:val="007F6DE9"/>
    <w:pPr>
      <w:framePr w:wrap="notBeside"/>
    </w:pPr>
    <w:rPr>
      <w:noProof w:val="0"/>
      <w:lang w:val="en-US" w:eastAsia="ko-KR"/>
    </w:rPr>
  </w:style>
  <w:style w:type="paragraph" w:customStyle="1" w:styleId="tableentry">
    <w:name w:val="table entry"/>
    <w:basedOn w:val="Normal"/>
    <w:qFormat/>
    <w:rsid w:val="007F6DE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DE9"/>
    <w:rPr>
      <w:rFonts w:ascii="Times New Roman" w:hAnsi="Times New Roman"/>
      <w:color w:val="FF0000"/>
      <w:lang w:val="en-GB" w:eastAsia="en-US"/>
    </w:rPr>
  </w:style>
  <w:style w:type="table" w:customStyle="1" w:styleId="TableGrid6">
    <w:name w:val="Table Grid6"/>
    <w:basedOn w:val="TableNormal"/>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D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F6D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F6DE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DE9"/>
    <w:pPr>
      <w:jc w:val="both"/>
    </w:pPr>
    <w:rPr>
      <w:rFonts w:ascii="SimSun" w:eastAsia="SimSun" w:hAnsi="SimSun" w:cs="SimSun"/>
      <w:kern w:val="2"/>
      <w:sz w:val="21"/>
      <w:szCs w:val="21"/>
      <w:lang w:val="en-US" w:eastAsia="zh-CN"/>
    </w:rPr>
  </w:style>
  <w:style w:type="paragraph" w:customStyle="1" w:styleId="font5">
    <w:name w:val="font5"/>
    <w:basedOn w:val="Normal"/>
    <w:qFormat/>
    <w:rsid w:val="007F6D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F6D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F6D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F6D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F6D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F6D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F6D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F6D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F6D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F6D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F6D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F6D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F6D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F6D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F6D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F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F6DE9"/>
  </w:style>
  <w:style w:type="table" w:customStyle="1" w:styleId="TableGrid9">
    <w:name w:val="Table Grid9"/>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F6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F6DE9"/>
    <w:rPr>
      <w:b/>
      <w:lang w:val="en-GB" w:eastAsia="en-US" w:bidi="ar-SA"/>
    </w:rPr>
  </w:style>
  <w:style w:type="table" w:customStyle="1" w:styleId="TableGrid22">
    <w:name w:val="Table Grid22"/>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F6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F6DE9"/>
    <w:rPr>
      <w:rFonts w:ascii="Courier New" w:eastAsia="MS Mincho" w:hAnsi="Courier New"/>
      <w:lang w:val="en-GB" w:eastAsia="x-none"/>
    </w:rPr>
  </w:style>
  <w:style w:type="numbering" w:customStyle="1" w:styleId="NoList13">
    <w:name w:val="No List13"/>
    <w:next w:val="NoList"/>
    <w:uiPriority w:val="99"/>
    <w:semiHidden/>
    <w:unhideWhenUsed/>
    <w:rsid w:val="007F6DE9"/>
  </w:style>
  <w:style w:type="numbering" w:customStyle="1" w:styleId="NoList23">
    <w:name w:val="No List23"/>
    <w:next w:val="NoList"/>
    <w:uiPriority w:val="99"/>
    <w:semiHidden/>
    <w:unhideWhenUsed/>
    <w:rsid w:val="007F6DE9"/>
  </w:style>
  <w:style w:type="table" w:customStyle="1" w:styleId="TableGrid42">
    <w:name w:val="Table Grid4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6DE9"/>
  </w:style>
  <w:style w:type="table" w:customStyle="1" w:styleId="TableGrid51">
    <w:name w:val="Table Grid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6DE9"/>
  </w:style>
  <w:style w:type="table" w:customStyle="1" w:styleId="TableGrid61">
    <w:name w:val="Table Grid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6DE9"/>
  </w:style>
  <w:style w:type="numbering" w:customStyle="1" w:styleId="NoList62">
    <w:name w:val="No List62"/>
    <w:next w:val="NoList"/>
    <w:uiPriority w:val="99"/>
    <w:semiHidden/>
    <w:unhideWhenUsed/>
    <w:rsid w:val="007F6DE9"/>
  </w:style>
  <w:style w:type="numbering" w:customStyle="1" w:styleId="NoList72">
    <w:name w:val="No List72"/>
    <w:next w:val="NoList"/>
    <w:uiPriority w:val="99"/>
    <w:semiHidden/>
    <w:unhideWhenUsed/>
    <w:rsid w:val="007F6DE9"/>
  </w:style>
  <w:style w:type="numbering" w:customStyle="1" w:styleId="NoList81">
    <w:name w:val="No List81"/>
    <w:next w:val="NoList"/>
    <w:uiPriority w:val="99"/>
    <w:semiHidden/>
    <w:unhideWhenUsed/>
    <w:rsid w:val="007F6DE9"/>
  </w:style>
  <w:style w:type="table" w:customStyle="1" w:styleId="TableGrid71">
    <w:name w:val="Table Grid71"/>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6DE9"/>
  </w:style>
  <w:style w:type="table" w:customStyle="1" w:styleId="TableGrid81">
    <w:name w:val="Table Grid81"/>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6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6DE9"/>
  </w:style>
  <w:style w:type="numbering" w:customStyle="1" w:styleId="NoList212">
    <w:name w:val="No List212"/>
    <w:next w:val="NoList"/>
    <w:uiPriority w:val="99"/>
    <w:semiHidden/>
    <w:unhideWhenUsed/>
    <w:rsid w:val="007F6DE9"/>
  </w:style>
  <w:style w:type="table" w:customStyle="1" w:styleId="TableGrid411">
    <w:name w:val="Table Grid41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F6DE9"/>
  </w:style>
  <w:style w:type="numbering" w:customStyle="1" w:styleId="NoList412">
    <w:name w:val="No List412"/>
    <w:next w:val="NoList"/>
    <w:uiPriority w:val="99"/>
    <w:semiHidden/>
    <w:unhideWhenUsed/>
    <w:rsid w:val="007F6DE9"/>
  </w:style>
  <w:style w:type="numbering" w:customStyle="1" w:styleId="NoList511">
    <w:name w:val="No List511"/>
    <w:next w:val="NoList"/>
    <w:uiPriority w:val="99"/>
    <w:semiHidden/>
    <w:unhideWhenUsed/>
    <w:rsid w:val="007F6DE9"/>
  </w:style>
  <w:style w:type="numbering" w:customStyle="1" w:styleId="NoList611">
    <w:name w:val="No List611"/>
    <w:next w:val="NoList"/>
    <w:uiPriority w:val="99"/>
    <w:semiHidden/>
    <w:unhideWhenUsed/>
    <w:rsid w:val="007F6DE9"/>
  </w:style>
  <w:style w:type="numbering" w:customStyle="1" w:styleId="NoList711">
    <w:name w:val="No List711"/>
    <w:next w:val="NoList"/>
    <w:uiPriority w:val="99"/>
    <w:semiHidden/>
    <w:unhideWhenUsed/>
    <w:rsid w:val="007F6DE9"/>
  </w:style>
  <w:style w:type="numbering" w:customStyle="1" w:styleId="NoList811">
    <w:name w:val="No List811"/>
    <w:next w:val="NoList"/>
    <w:uiPriority w:val="99"/>
    <w:semiHidden/>
    <w:unhideWhenUsed/>
    <w:rsid w:val="007F6DE9"/>
  </w:style>
  <w:style w:type="numbering" w:customStyle="1" w:styleId="NoList91">
    <w:name w:val="No List91"/>
    <w:next w:val="NoList"/>
    <w:uiPriority w:val="99"/>
    <w:semiHidden/>
    <w:unhideWhenUsed/>
    <w:rsid w:val="007F6DE9"/>
  </w:style>
  <w:style w:type="table" w:customStyle="1" w:styleId="TableGrid76">
    <w:name w:val="Table Grid76"/>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F6DE9"/>
  </w:style>
  <w:style w:type="paragraph" w:customStyle="1" w:styleId="Figuretitle0">
    <w:name w:val="Figure_title"/>
    <w:basedOn w:val="Normal"/>
    <w:next w:val="Normal"/>
    <w:qFormat/>
    <w:rsid w:val="007F6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F6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F6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F6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F6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F6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F6D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6DE9"/>
    <w:pPr>
      <w:suppressAutoHyphens/>
      <w:autoSpaceDN w:val="0"/>
      <w:spacing w:after="0"/>
      <w:jc w:val="both"/>
    </w:pPr>
    <w:rPr>
      <w:rFonts w:eastAsia="Batang"/>
    </w:rPr>
  </w:style>
  <w:style w:type="numbering" w:customStyle="1" w:styleId="LFO19">
    <w:name w:val="LFO19"/>
    <w:basedOn w:val="NoList"/>
    <w:rsid w:val="007F6DE9"/>
    <w:pPr>
      <w:numPr>
        <w:numId w:val="16"/>
      </w:numPr>
    </w:pPr>
  </w:style>
  <w:style w:type="paragraph" w:customStyle="1" w:styleId="enumlev3">
    <w:name w:val="enumlev3"/>
    <w:basedOn w:val="enumlev2"/>
    <w:qFormat/>
    <w:rsid w:val="007F6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F6DE9"/>
  </w:style>
  <w:style w:type="paragraph" w:customStyle="1" w:styleId="Heading">
    <w:name w:val="Heading"/>
    <w:next w:val="Normal"/>
    <w:link w:val="HeadingChar"/>
    <w:qFormat/>
    <w:rsid w:val="007F6DE9"/>
    <w:pPr>
      <w:spacing w:before="360"/>
      <w:ind w:left="2552"/>
    </w:pPr>
    <w:rPr>
      <w:rFonts w:ascii="Arial" w:eastAsia="SimSun" w:hAnsi="Arial"/>
      <w:b/>
    </w:rPr>
  </w:style>
  <w:style w:type="paragraph" w:customStyle="1" w:styleId="tah0">
    <w:name w:val="tah"/>
    <w:basedOn w:val="Normal"/>
    <w:qFormat/>
    <w:rsid w:val="007F6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F6DE9"/>
  </w:style>
  <w:style w:type="paragraph" w:customStyle="1" w:styleId="TdocHeader2">
    <w:name w:val="Tdoc_Header_2"/>
    <w:basedOn w:val="Normal"/>
    <w:qFormat/>
    <w:rsid w:val="007F6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F6DE9"/>
  </w:style>
  <w:style w:type="numbering" w:customStyle="1" w:styleId="LFO191">
    <w:name w:val="LFO191"/>
    <w:basedOn w:val="NoList"/>
    <w:rsid w:val="007F6DE9"/>
  </w:style>
  <w:style w:type="table" w:customStyle="1" w:styleId="TableGrid122">
    <w:name w:val="Table Grid12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F6DE9"/>
  </w:style>
  <w:style w:type="numbering" w:customStyle="1" w:styleId="NoList1112">
    <w:name w:val="No List1112"/>
    <w:next w:val="NoList"/>
    <w:uiPriority w:val="99"/>
    <w:semiHidden/>
    <w:unhideWhenUsed/>
    <w:rsid w:val="007F6DE9"/>
  </w:style>
  <w:style w:type="table" w:customStyle="1" w:styleId="TableGrid221">
    <w:name w:val="Table Grid22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F6DE9"/>
    <w:pPr>
      <w:keepNext/>
      <w:keepLines/>
      <w:spacing w:after="0"/>
      <w:ind w:left="851" w:hanging="851"/>
    </w:pPr>
    <w:rPr>
      <w:rFonts w:ascii="Arial" w:eastAsiaTheme="minorEastAsia" w:hAnsi="Arial"/>
      <w:sz w:val="18"/>
    </w:rPr>
  </w:style>
  <w:style w:type="numbering" w:customStyle="1" w:styleId="122">
    <w:name w:val="无列表12"/>
    <w:next w:val="NoList"/>
    <w:semiHidden/>
    <w:rsid w:val="007F6DE9"/>
  </w:style>
  <w:style w:type="numbering" w:customStyle="1" w:styleId="123">
    <w:name w:val="リストなし12"/>
    <w:next w:val="NoList"/>
    <w:uiPriority w:val="99"/>
    <w:semiHidden/>
    <w:unhideWhenUsed/>
    <w:rsid w:val="007F6DE9"/>
  </w:style>
  <w:style w:type="numbering" w:customStyle="1" w:styleId="1120">
    <w:name w:val="无列表112"/>
    <w:next w:val="NoList"/>
    <w:semiHidden/>
    <w:rsid w:val="007F6DE9"/>
  </w:style>
  <w:style w:type="numbering" w:customStyle="1" w:styleId="1111">
    <w:name w:val="リストなし111"/>
    <w:next w:val="NoList"/>
    <w:uiPriority w:val="99"/>
    <w:semiHidden/>
    <w:unhideWhenUsed/>
    <w:rsid w:val="007F6DE9"/>
  </w:style>
  <w:style w:type="numbering" w:customStyle="1" w:styleId="NoList222">
    <w:name w:val="No List222"/>
    <w:next w:val="NoList"/>
    <w:uiPriority w:val="99"/>
    <w:semiHidden/>
    <w:unhideWhenUsed/>
    <w:rsid w:val="007F6DE9"/>
  </w:style>
  <w:style w:type="numbering" w:customStyle="1" w:styleId="NoList322">
    <w:name w:val="No List322"/>
    <w:next w:val="NoList"/>
    <w:uiPriority w:val="99"/>
    <w:semiHidden/>
    <w:unhideWhenUsed/>
    <w:rsid w:val="007F6DE9"/>
  </w:style>
  <w:style w:type="numbering" w:customStyle="1" w:styleId="NoList421">
    <w:name w:val="No List421"/>
    <w:next w:val="NoList"/>
    <w:uiPriority w:val="99"/>
    <w:semiHidden/>
    <w:unhideWhenUsed/>
    <w:rsid w:val="007F6DE9"/>
  </w:style>
  <w:style w:type="numbering" w:customStyle="1" w:styleId="NoList2111">
    <w:name w:val="No List2111"/>
    <w:next w:val="NoList"/>
    <w:uiPriority w:val="99"/>
    <w:semiHidden/>
    <w:unhideWhenUsed/>
    <w:rsid w:val="007F6DE9"/>
  </w:style>
  <w:style w:type="numbering" w:customStyle="1" w:styleId="NoList3111">
    <w:name w:val="No List3111"/>
    <w:next w:val="NoList"/>
    <w:uiPriority w:val="99"/>
    <w:semiHidden/>
    <w:unhideWhenUsed/>
    <w:rsid w:val="007F6DE9"/>
  </w:style>
  <w:style w:type="numbering" w:customStyle="1" w:styleId="NoList4111">
    <w:name w:val="No List4111"/>
    <w:next w:val="NoList"/>
    <w:uiPriority w:val="99"/>
    <w:semiHidden/>
    <w:unhideWhenUsed/>
    <w:rsid w:val="007F6DE9"/>
  </w:style>
  <w:style w:type="numbering" w:customStyle="1" w:styleId="11110">
    <w:name w:val="无列表1111"/>
    <w:next w:val="NoList"/>
    <w:semiHidden/>
    <w:rsid w:val="007F6DE9"/>
  </w:style>
  <w:style w:type="numbering" w:customStyle="1" w:styleId="NoList11111">
    <w:name w:val="No List11111"/>
    <w:next w:val="NoList"/>
    <w:uiPriority w:val="99"/>
    <w:semiHidden/>
    <w:unhideWhenUsed/>
    <w:rsid w:val="007F6DE9"/>
  </w:style>
  <w:style w:type="numbering" w:customStyle="1" w:styleId="NoList1211">
    <w:name w:val="No List1211"/>
    <w:next w:val="NoList"/>
    <w:uiPriority w:val="99"/>
    <w:semiHidden/>
    <w:unhideWhenUsed/>
    <w:rsid w:val="007F6DE9"/>
  </w:style>
  <w:style w:type="numbering" w:customStyle="1" w:styleId="NoList2211">
    <w:name w:val="No List2211"/>
    <w:next w:val="NoList"/>
    <w:uiPriority w:val="99"/>
    <w:semiHidden/>
    <w:unhideWhenUsed/>
    <w:rsid w:val="007F6DE9"/>
  </w:style>
  <w:style w:type="numbering" w:customStyle="1" w:styleId="NoList3211">
    <w:name w:val="No List3211"/>
    <w:next w:val="NoList"/>
    <w:uiPriority w:val="99"/>
    <w:semiHidden/>
    <w:unhideWhenUsed/>
    <w:rsid w:val="007F6DE9"/>
  </w:style>
  <w:style w:type="character" w:customStyle="1" w:styleId="UnresolvedMention3">
    <w:name w:val="Unresolved Mention3"/>
    <w:basedOn w:val="DefaultParagraphFont"/>
    <w:uiPriority w:val="99"/>
    <w:unhideWhenUsed/>
    <w:qFormat/>
    <w:rsid w:val="007F6DE9"/>
    <w:rPr>
      <w:color w:val="605E5C"/>
      <w:shd w:val="clear" w:color="auto" w:fill="E1DFDD"/>
    </w:rPr>
  </w:style>
  <w:style w:type="numbering" w:customStyle="1" w:styleId="NoList14">
    <w:name w:val="No List14"/>
    <w:next w:val="NoList"/>
    <w:uiPriority w:val="99"/>
    <w:semiHidden/>
    <w:unhideWhenUsed/>
    <w:rsid w:val="007F6DE9"/>
  </w:style>
  <w:style w:type="table" w:customStyle="1" w:styleId="TableGrid10">
    <w:name w:val="Table Grid10"/>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6DE9"/>
  </w:style>
  <w:style w:type="numbering" w:customStyle="1" w:styleId="NoList24">
    <w:name w:val="No List24"/>
    <w:next w:val="NoList"/>
    <w:uiPriority w:val="99"/>
    <w:semiHidden/>
    <w:unhideWhenUsed/>
    <w:rsid w:val="007F6DE9"/>
  </w:style>
  <w:style w:type="table" w:customStyle="1" w:styleId="TableGrid43">
    <w:name w:val="Table Grid4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6DE9"/>
  </w:style>
  <w:style w:type="table" w:customStyle="1" w:styleId="TableGrid52">
    <w:name w:val="Table Grid5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6DE9"/>
  </w:style>
  <w:style w:type="table" w:customStyle="1" w:styleId="TableGrid62">
    <w:name w:val="Table Grid6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6DE9"/>
  </w:style>
  <w:style w:type="numbering" w:customStyle="1" w:styleId="NoList63">
    <w:name w:val="No List63"/>
    <w:next w:val="NoList"/>
    <w:uiPriority w:val="99"/>
    <w:semiHidden/>
    <w:unhideWhenUsed/>
    <w:rsid w:val="007F6DE9"/>
  </w:style>
  <w:style w:type="numbering" w:customStyle="1" w:styleId="NoList73">
    <w:name w:val="No List73"/>
    <w:next w:val="NoList"/>
    <w:uiPriority w:val="99"/>
    <w:semiHidden/>
    <w:unhideWhenUsed/>
    <w:rsid w:val="007F6DE9"/>
  </w:style>
  <w:style w:type="numbering" w:customStyle="1" w:styleId="NoList82">
    <w:name w:val="No List82"/>
    <w:next w:val="NoList"/>
    <w:uiPriority w:val="99"/>
    <w:semiHidden/>
    <w:unhideWhenUsed/>
    <w:rsid w:val="007F6DE9"/>
  </w:style>
  <w:style w:type="numbering" w:customStyle="1" w:styleId="NoList92">
    <w:name w:val="No List92"/>
    <w:next w:val="NoList"/>
    <w:uiPriority w:val="99"/>
    <w:semiHidden/>
    <w:unhideWhenUsed/>
    <w:rsid w:val="007F6DE9"/>
  </w:style>
  <w:style w:type="table" w:customStyle="1" w:styleId="TableGrid82">
    <w:name w:val="Table Grid82"/>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6DE9"/>
  </w:style>
  <w:style w:type="numbering" w:customStyle="1" w:styleId="NoList213">
    <w:name w:val="No List213"/>
    <w:next w:val="NoList"/>
    <w:uiPriority w:val="99"/>
    <w:semiHidden/>
    <w:unhideWhenUsed/>
    <w:rsid w:val="007F6DE9"/>
  </w:style>
  <w:style w:type="table" w:customStyle="1" w:styleId="TableGrid412">
    <w:name w:val="Table Grid4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F6DE9"/>
  </w:style>
  <w:style w:type="numbering" w:customStyle="1" w:styleId="NoList413">
    <w:name w:val="No List413"/>
    <w:next w:val="NoList"/>
    <w:uiPriority w:val="99"/>
    <w:semiHidden/>
    <w:unhideWhenUsed/>
    <w:rsid w:val="007F6DE9"/>
  </w:style>
  <w:style w:type="numbering" w:customStyle="1" w:styleId="NoList512">
    <w:name w:val="No List512"/>
    <w:next w:val="NoList"/>
    <w:uiPriority w:val="99"/>
    <w:semiHidden/>
    <w:unhideWhenUsed/>
    <w:rsid w:val="007F6DE9"/>
  </w:style>
  <w:style w:type="numbering" w:customStyle="1" w:styleId="NoList612">
    <w:name w:val="No List612"/>
    <w:next w:val="NoList"/>
    <w:uiPriority w:val="99"/>
    <w:semiHidden/>
    <w:unhideWhenUsed/>
    <w:rsid w:val="007F6DE9"/>
  </w:style>
  <w:style w:type="numbering" w:customStyle="1" w:styleId="NoList712">
    <w:name w:val="No List712"/>
    <w:next w:val="NoList"/>
    <w:uiPriority w:val="99"/>
    <w:semiHidden/>
    <w:unhideWhenUsed/>
    <w:rsid w:val="007F6DE9"/>
  </w:style>
  <w:style w:type="numbering" w:customStyle="1" w:styleId="NoList812">
    <w:name w:val="No List812"/>
    <w:next w:val="NoList"/>
    <w:uiPriority w:val="99"/>
    <w:semiHidden/>
    <w:unhideWhenUsed/>
    <w:rsid w:val="007F6DE9"/>
  </w:style>
  <w:style w:type="numbering" w:customStyle="1" w:styleId="NoList911">
    <w:name w:val="No List911"/>
    <w:next w:val="NoList"/>
    <w:uiPriority w:val="99"/>
    <w:semiHidden/>
    <w:unhideWhenUsed/>
    <w:rsid w:val="007F6DE9"/>
  </w:style>
  <w:style w:type="numbering" w:customStyle="1" w:styleId="LFO192">
    <w:name w:val="LFO192"/>
    <w:basedOn w:val="NoList"/>
    <w:rsid w:val="007F6DE9"/>
  </w:style>
  <w:style w:type="numbering" w:customStyle="1" w:styleId="NoList101">
    <w:name w:val="No List101"/>
    <w:next w:val="NoList"/>
    <w:uiPriority w:val="99"/>
    <w:semiHidden/>
    <w:unhideWhenUsed/>
    <w:rsid w:val="007F6DE9"/>
  </w:style>
  <w:style w:type="numbering" w:customStyle="1" w:styleId="LFO1911">
    <w:name w:val="LFO1911"/>
    <w:basedOn w:val="NoList"/>
    <w:rsid w:val="007F6DE9"/>
  </w:style>
  <w:style w:type="table" w:customStyle="1" w:styleId="TableGrid123">
    <w:name w:val="Table Grid12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F6DE9"/>
  </w:style>
  <w:style w:type="numbering" w:customStyle="1" w:styleId="NoList1113">
    <w:name w:val="No List1113"/>
    <w:next w:val="NoList"/>
    <w:uiPriority w:val="99"/>
    <w:semiHidden/>
    <w:unhideWhenUsed/>
    <w:rsid w:val="007F6DE9"/>
  </w:style>
  <w:style w:type="table" w:customStyle="1" w:styleId="TableGrid222">
    <w:name w:val="Table Grid222"/>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F6DE9"/>
  </w:style>
  <w:style w:type="numbering" w:customStyle="1" w:styleId="131">
    <w:name w:val="リストなし13"/>
    <w:next w:val="NoList"/>
    <w:uiPriority w:val="99"/>
    <w:semiHidden/>
    <w:unhideWhenUsed/>
    <w:rsid w:val="007F6DE9"/>
  </w:style>
  <w:style w:type="numbering" w:customStyle="1" w:styleId="1130">
    <w:name w:val="无列表113"/>
    <w:next w:val="NoList"/>
    <w:semiHidden/>
    <w:rsid w:val="007F6DE9"/>
  </w:style>
  <w:style w:type="numbering" w:customStyle="1" w:styleId="1121">
    <w:name w:val="リストなし112"/>
    <w:next w:val="NoList"/>
    <w:uiPriority w:val="99"/>
    <w:semiHidden/>
    <w:unhideWhenUsed/>
    <w:rsid w:val="007F6DE9"/>
  </w:style>
  <w:style w:type="numbering" w:customStyle="1" w:styleId="NoList223">
    <w:name w:val="No List223"/>
    <w:next w:val="NoList"/>
    <w:uiPriority w:val="99"/>
    <w:semiHidden/>
    <w:unhideWhenUsed/>
    <w:rsid w:val="007F6DE9"/>
  </w:style>
  <w:style w:type="numbering" w:customStyle="1" w:styleId="NoList323">
    <w:name w:val="No List323"/>
    <w:next w:val="NoList"/>
    <w:uiPriority w:val="99"/>
    <w:semiHidden/>
    <w:unhideWhenUsed/>
    <w:rsid w:val="007F6DE9"/>
  </w:style>
  <w:style w:type="numbering" w:customStyle="1" w:styleId="NoList422">
    <w:name w:val="No List422"/>
    <w:next w:val="NoList"/>
    <w:uiPriority w:val="99"/>
    <w:semiHidden/>
    <w:unhideWhenUsed/>
    <w:rsid w:val="007F6DE9"/>
  </w:style>
  <w:style w:type="numbering" w:customStyle="1" w:styleId="NoList2112">
    <w:name w:val="No List2112"/>
    <w:next w:val="NoList"/>
    <w:uiPriority w:val="99"/>
    <w:semiHidden/>
    <w:unhideWhenUsed/>
    <w:rsid w:val="007F6DE9"/>
  </w:style>
  <w:style w:type="numbering" w:customStyle="1" w:styleId="NoList3112">
    <w:name w:val="No List3112"/>
    <w:next w:val="NoList"/>
    <w:uiPriority w:val="99"/>
    <w:semiHidden/>
    <w:unhideWhenUsed/>
    <w:rsid w:val="007F6DE9"/>
  </w:style>
  <w:style w:type="numbering" w:customStyle="1" w:styleId="NoList4112">
    <w:name w:val="No List4112"/>
    <w:next w:val="NoList"/>
    <w:uiPriority w:val="99"/>
    <w:semiHidden/>
    <w:unhideWhenUsed/>
    <w:rsid w:val="007F6DE9"/>
  </w:style>
  <w:style w:type="numbering" w:customStyle="1" w:styleId="1112">
    <w:name w:val="无列表1112"/>
    <w:next w:val="NoList"/>
    <w:semiHidden/>
    <w:rsid w:val="007F6DE9"/>
  </w:style>
  <w:style w:type="numbering" w:customStyle="1" w:styleId="NoList11112">
    <w:name w:val="No List11112"/>
    <w:next w:val="NoList"/>
    <w:uiPriority w:val="99"/>
    <w:semiHidden/>
    <w:unhideWhenUsed/>
    <w:rsid w:val="007F6DE9"/>
  </w:style>
  <w:style w:type="numbering" w:customStyle="1" w:styleId="NoList1212">
    <w:name w:val="No List1212"/>
    <w:next w:val="NoList"/>
    <w:uiPriority w:val="99"/>
    <w:semiHidden/>
    <w:unhideWhenUsed/>
    <w:rsid w:val="007F6DE9"/>
  </w:style>
  <w:style w:type="numbering" w:customStyle="1" w:styleId="NoList2212">
    <w:name w:val="No List2212"/>
    <w:next w:val="NoList"/>
    <w:uiPriority w:val="99"/>
    <w:semiHidden/>
    <w:unhideWhenUsed/>
    <w:rsid w:val="007F6DE9"/>
  </w:style>
  <w:style w:type="numbering" w:customStyle="1" w:styleId="NoList3212">
    <w:name w:val="No List3212"/>
    <w:next w:val="NoList"/>
    <w:uiPriority w:val="99"/>
    <w:semiHidden/>
    <w:unhideWhenUsed/>
    <w:rsid w:val="007F6DE9"/>
  </w:style>
  <w:style w:type="numbering" w:customStyle="1" w:styleId="NoList16">
    <w:name w:val="No List16"/>
    <w:next w:val="NoList"/>
    <w:uiPriority w:val="99"/>
    <w:semiHidden/>
    <w:unhideWhenUsed/>
    <w:rsid w:val="007F6DE9"/>
  </w:style>
  <w:style w:type="table" w:customStyle="1" w:styleId="TableGrid15">
    <w:name w:val="Table Grid15"/>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6DE9"/>
  </w:style>
  <w:style w:type="numbering" w:customStyle="1" w:styleId="NoList25">
    <w:name w:val="No List25"/>
    <w:next w:val="NoList"/>
    <w:uiPriority w:val="99"/>
    <w:semiHidden/>
    <w:unhideWhenUsed/>
    <w:rsid w:val="007F6DE9"/>
  </w:style>
  <w:style w:type="table" w:customStyle="1" w:styleId="TableGrid44">
    <w:name w:val="Table Grid44"/>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6DE9"/>
  </w:style>
  <w:style w:type="table" w:customStyle="1" w:styleId="TableGrid53">
    <w:name w:val="Table Grid5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6DE9"/>
  </w:style>
  <w:style w:type="table" w:customStyle="1" w:styleId="TableGrid63">
    <w:name w:val="Table Grid6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F6DE9"/>
  </w:style>
  <w:style w:type="numbering" w:customStyle="1" w:styleId="NoList64">
    <w:name w:val="No List64"/>
    <w:next w:val="NoList"/>
    <w:uiPriority w:val="99"/>
    <w:semiHidden/>
    <w:unhideWhenUsed/>
    <w:rsid w:val="007F6DE9"/>
  </w:style>
  <w:style w:type="numbering" w:customStyle="1" w:styleId="NoList74">
    <w:name w:val="No List74"/>
    <w:next w:val="NoList"/>
    <w:uiPriority w:val="99"/>
    <w:semiHidden/>
    <w:unhideWhenUsed/>
    <w:rsid w:val="007F6DE9"/>
  </w:style>
  <w:style w:type="numbering" w:customStyle="1" w:styleId="NoList83">
    <w:name w:val="No List83"/>
    <w:next w:val="NoList"/>
    <w:uiPriority w:val="99"/>
    <w:semiHidden/>
    <w:unhideWhenUsed/>
    <w:rsid w:val="007F6DE9"/>
  </w:style>
  <w:style w:type="numbering" w:customStyle="1" w:styleId="NoList93">
    <w:name w:val="No List93"/>
    <w:next w:val="NoList"/>
    <w:uiPriority w:val="99"/>
    <w:semiHidden/>
    <w:unhideWhenUsed/>
    <w:rsid w:val="007F6DE9"/>
  </w:style>
  <w:style w:type="table" w:customStyle="1" w:styleId="TableGrid83">
    <w:name w:val="Table Grid83"/>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6DE9"/>
  </w:style>
  <w:style w:type="numbering" w:customStyle="1" w:styleId="NoList214">
    <w:name w:val="No List214"/>
    <w:next w:val="NoList"/>
    <w:uiPriority w:val="99"/>
    <w:semiHidden/>
    <w:unhideWhenUsed/>
    <w:rsid w:val="007F6DE9"/>
  </w:style>
  <w:style w:type="table" w:customStyle="1" w:styleId="TableGrid413">
    <w:name w:val="Table Grid4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F6DE9"/>
  </w:style>
  <w:style w:type="numbering" w:customStyle="1" w:styleId="NoList414">
    <w:name w:val="No List414"/>
    <w:next w:val="NoList"/>
    <w:uiPriority w:val="99"/>
    <w:semiHidden/>
    <w:unhideWhenUsed/>
    <w:rsid w:val="007F6DE9"/>
  </w:style>
  <w:style w:type="numbering" w:customStyle="1" w:styleId="NoList513">
    <w:name w:val="No List513"/>
    <w:next w:val="NoList"/>
    <w:uiPriority w:val="99"/>
    <w:semiHidden/>
    <w:unhideWhenUsed/>
    <w:rsid w:val="007F6DE9"/>
  </w:style>
  <w:style w:type="numbering" w:customStyle="1" w:styleId="NoList613">
    <w:name w:val="No List613"/>
    <w:next w:val="NoList"/>
    <w:uiPriority w:val="99"/>
    <w:semiHidden/>
    <w:unhideWhenUsed/>
    <w:rsid w:val="007F6DE9"/>
  </w:style>
  <w:style w:type="numbering" w:customStyle="1" w:styleId="NoList713">
    <w:name w:val="No List713"/>
    <w:next w:val="NoList"/>
    <w:uiPriority w:val="99"/>
    <w:semiHidden/>
    <w:unhideWhenUsed/>
    <w:rsid w:val="007F6DE9"/>
  </w:style>
  <w:style w:type="numbering" w:customStyle="1" w:styleId="NoList813">
    <w:name w:val="No List813"/>
    <w:next w:val="NoList"/>
    <w:uiPriority w:val="99"/>
    <w:semiHidden/>
    <w:unhideWhenUsed/>
    <w:rsid w:val="007F6DE9"/>
  </w:style>
  <w:style w:type="numbering" w:customStyle="1" w:styleId="NoList912">
    <w:name w:val="No List912"/>
    <w:next w:val="NoList"/>
    <w:uiPriority w:val="99"/>
    <w:semiHidden/>
    <w:unhideWhenUsed/>
    <w:rsid w:val="007F6DE9"/>
  </w:style>
  <w:style w:type="numbering" w:customStyle="1" w:styleId="LFO193">
    <w:name w:val="LFO193"/>
    <w:basedOn w:val="NoList"/>
    <w:rsid w:val="007F6DE9"/>
  </w:style>
  <w:style w:type="numbering" w:customStyle="1" w:styleId="NoList102">
    <w:name w:val="No List102"/>
    <w:next w:val="NoList"/>
    <w:uiPriority w:val="99"/>
    <w:semiHidden/>
    <w:unhideWhenUsed/>
    <w:rsid w:val="007F6DE9"/>
  </w:style>
  <w:style w:type="numbering" w:customStyle="1" w:styleId="LFO1912">
    <w:name w:val="LFO1912"/>
    <w:basedOn w:val="NoList"/>
    <w:rsid w:val="007F6DE9"/>
  </w:style>
  <w:style w:type="table" w:customStyle="1" w:styleId="TableGrid124">
    <w:name w:val="Table Grid124"/>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F6DE9"/>
  </w:style>
  <w:style w:type="numbering" w:customStyle="1" w:styleId="NoList1114">
    <w:name w:val="No List1114"/>
    <w:next w:val="NoList"/>
    <w:uiPriority w:val="99"/>
    <w:semiHidden/>
    <w:unhideWhenUsed/>
    <w:rsid w:val="007F6DE9"/>
  </w:style>
  <w:style w:type="table" w:customStyle="1" w:styleId="TableGrid223">
    <w:name w:val="Table Grid223"/>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F6DE9"/>
  </w:style>
  <w:style w:type="numbering" w:customStyle="1" w:styleId="141">
    <w:name w:val="リストなし14"/>
    <w:next w:val="NoList"/>
    <w:uiPriority w:val="99"/>
    <w:semiHidden/>
    <w:unhideWhenUsed/>
    <w:rsid w:val="007F6DE9"/>
  </w:style>
  <w:style w:type="numbering" w:customStyle="1" w:styleId="1140">
    <w:name w:val="无列表114"/>
    <w:next w:val="NoList"/>
    <w:semiHidden/>
    <w:rsid w:val="007F6DE9"/>
  </w:style>
  <w:style w:type="numbering" w:customStyle="1" w:styleId="1131">
    <w:name w:val="リストなし113"/>
    <w:next w:val="NoList"/>
    <w:uiPriority w:val="99"/>
    <w:semiHidden/>
    <w:unhideWhenUsed/>
    <w:rsid w:val="007F6DE9"/>
  </w:style>
  <w:style w:type="numbering" w:customStyle="1" w:styleId="NoList224">
    <w:name w:val="No List224"/>
    <w:next w:val="NoList"/>
    <w:uiPriority w:val="99"/>
    <w:semiHidden/>
    <w:unhideWhenUsed/>
    <w:rsid w:val="007F6DE9"/>
  </w:style>
  <w:style w:type="numbering" w:customStyle="1" w:styleId="NoList324">
    <w:name w:val="No List324"/>
    <w:next w:val="NoList"/>
    <w:uiPriority w:val="99"/>
    <w:semiHidden/>
    <w:unhideWhenUsed/>
    <w:rsid w:val="007F6DE9"/>
  </w:style>
  <w:style w:type="numbering" w:customStyle="1" w:styleId="NoList423">
    <w:name w:val="No List423"/>
    <w:next w:val="NoList"/>
    <w:uiPriority w:val="99"/>
    <w:semiHidden/>
    <w:unhideWhenUsed/>
    <w:rsid w:val="007F6DE9"/>
  </w:style>
  <w:style w:type="numbering" w:customStyle="1" w:styleId="NoList2113">
    <w:name w:val="No List2113"/>
    <w:next w:val="NoList"/>
    <w:uiPriority w:val="99"/>
    <w:semiHidden/>
    <w:unhideWhenUsed/>
    <w:rsid w:val="007F6DE9"/>
  </w:style>
  <w:style w:type="numbering" w:customStyle="1" w:styleId="NoList3113">
    <w:name w:val="No List3113"/>
    <w:next w:val="NoList"/>
    <w:uiPriority w:val="99"/>
    <w:semiHidden/>
    <w:unhideWhenUsed/>
    <w:rsid w:val="007F6DE9"/>
  </w:style>
  <w:style w:type="numbering" w:customStyle="1" w:styleId="NoList4113">
    <w:name w:val="No List4113"/>
    <w:next w:val="NoList"/>
    <w:uiPriority w:val="99"/>
    <w:semiHidden/>
    <w:unhideWhenUsed/>
    <w:rsid w:val="007F6DE9"/>
  </w:style>
  <w:style w:type="numbering" w:customStyle="1" w:styleId="1113">
    <w:name w:val="无列表1113"/>
    <w:next w:val="NoList"/>
    <w:semiHidden/>
    <w:rsid w:val="007F6DE9"/>
  </w:style>
  <w:style w:type="numbering" w:customStyle="1" w:styleId="NoList11113">
    <w:name w:val="No List11113"/>
    <w:next w:val="NoList"/>
    <w:uiPriority w:val="99"/>
    <w:semiHidden/>
    <w:unhideWhenUsed/>
    <w:rsid w:val="007F6DE9"/>
  </w:style>
  <w:style w:type="numbering" w:customStyle="1" w:styleId="NoList1213">
    <w:name w:val="No List1213"/>
    <w:next w:val="NoList"/>
    <w:uiPriority w:val="99"/>
    <w:semiHidden/>
    <w:unhideWhenUsed/>
    <w:rsid w:val="007F6DE9"/>
  </w:style>
  <w:style w:type="numbering" w:customStyle="1" w:styleId="NoList2213">
    <w:name w:val="No List2213"/>
    <w:next w:val="NoList"/>
    <w:uiPriority w:val="99"/>
    <w:semiHidden/>
    <w:unhideWhenUsed/>
    <w:rsid w:val="007F6DE9"/>
  </w:style>
  <w:style w:type="numbering" w:customStyle="1" w:styleId="NoList3213">
    <w:name w:val="No List3213"/>
    <w:next w:val="NoList"/>
    <w:uiPriority w:val="99"/>
    <w:semiHidden/>
    <w:unhideWhenUsed/>
    <w:rsid w:val="007F6DE9"/>
  </w:style>
  <w:style w:type="table" w:customStyle="1" w:styleId="1d">
    <w:name w:val="网格型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6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F6DE9"/>
    <w:rPr>
      <w:smallCaps/>
      <w:color w:val="5A5A5A"/>
    </w:rPr>
  </w:style>
  <w:style w:type="paragraph" w:customStyle="1" w:styleId="Style90">
    <w:name w:val="_Style 90"/>
    <w:uiPriority w:val="99"/>
    <w:semiHidden/>
    <w:qFormat/>
    <w:rsid w:val="007F6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F6DE9"/>
    <w:rPr>
      <w:smallCaps/>
      <w:color w:val="5A5A5A"/>
    </w:rPr>
  </w:style>
  <w:style w:type="character" w:styleId="HTMLCode">
    <w:name w:val="HTML Code"/>
    <w:unhideWhenUsed/>
    <w:qFormat/>
    <w:rsid w:val="007F6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F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F6DE9"/>
    <w:pPr>
      <w:keepNext/>
      <w:spacing w:after="0"/>
      <w:jc w:val="center"/>
    </w:pPr>
    <w:rPr>
      <w:rFonts w:ascii="Arial" w:eastAsia="Calibri" w:hAnsi="Arial" w:cs="Arial"/>
      <w:lang w:val="fi-FI" w:eastAsia="fi-FI"/>
    </w:rPr>
  </w:style>
  <w:style w:type="paragraph" w:customStyle="1" w:styleId="tah00">
    <w:name w:val="tah0"/>
    <w:basedOn w:val="Normal"/>
    <w:qFormat/>
    <w:rsid w:val="007F6DE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F6DE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F6DE9"/>
    <w:rPr>
      <w:rFonts w:ascii="Arial" w:hAnsi="Arial" w:cs="Arial" w:hint="default"/>
      <w:color w:val="000000"/>
      <w:sz w:val="18"/>
      <w:szCs w:val="18"/>
      <w:u w:val="none"/>
      <w:vertAlign w:val="superscript"/>
    </w:rPr>
  </w:style>
  <w:style w:type="character" w:customStyle="1" w:styleId="font31">
    <w:name w:val="font31"/>
    <w:basedOn w:val="DefaultParagraphFont"/>
    <w:qFormat/>
    <w:rsid w:val="007F6DE9"/>
    <w:rPr>
      <w:rFonts w:ascii="Arial" w:hAnsi="Arial" w:cs="Arial" w:hint="default"/>
      <w:color w:val="000000"/>
      <w:sz w:val="18"/>
      <w:szCs w:val="18"/>
      <w:u w:val="none"/>
    </w:rPr>
  </w:style>
  <w:style w:type="character" w:customStyle="1" w:styleId="font21">
    <w:name w:val="font21"/>
    <w:basedOn w:val="DefaultParagraphFont"/>
    <w:qFormat/>
    <w:rsid w:val="007F6DE9"/>
    <w:rPr>
      <w:rFonts w:ascii="Arial" w:hAnsi="Arial" w:cs="Arial" w:hint="default"/>
      <w:color w:val="000000"/>
      <w:sz w:val="18"/>
      <w:szCs w:val="18"/>
      <w:u w:val="none"/>
    </w:rPr>
  </w:style>
  <w:style w:type="paragraph" w:styleId="MacroText">
    <w:name w:val="macro"/>
    <w:link w:val="MacroTextChar"/>
    <w:uiPriority w:val="99"/>
    <w:unhideWhenUsed/>
    <w:qFormat/>
    <w:rsid w:val="007F6DE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F6DE9"/>
    <w:rPr>
      <w:rFonts w:ascii="Courier New" w:eastAsia="SimSun" w:hAnsi="Courier New"/>
      <w:kern w:val="2"/>
      <w:sz w:val="24"/>
      <w:lang w:val="en-US" w:eastAsia="zh-CN"/>
    </w:rPr>
  </w:style>
  <w:style w:type="paragraph" w:styleId="Index8">
    <w:name w:val="index 8"/>
    <w:basedOn w:val="Normal"/>
    <w:next w:val="Normal"/>
    <w:uiPriority w:val="99"/>
    <w:unhideWhenUsed/>
    <w:qFormat/>
    <w:rsid w:val="007F6DE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F6DE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F6DE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F6DE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F6DE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F6DE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F6DE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F6DE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F6DE9"/>
    <w:rPr>
      <w:rFonts w:ascii="Times New Roman" w:eastAsia="Batang" w:hAnsi="Times New Roman"/>
      <w:lang w:val="en-GB" w:eastAsia="en-US"/>
    </w:rPr>
  </w:style>
  <w:style w:type="character" w:customStyle="1" w:styleId="23">
    <w:name w:val="明显强调2"/>
    <w:uiPriority w:val="21"/>
    <w:qFormat/>
    <w:rsid w:val="007F6DE9"/>
    <w:rPr>
      <w:b/>
      <w:bCs/>
      <w:i/>
      <w:iCs/>
      <w:color w:val="4F81BD"/>
    </w:rPr>
  </w:style>
  <w:style w:type="table" w:customStyle="1" w:styleId="24">
    <w:name w:val="网格型2"/>
    <w:basedOn w:val="TableNormal"/>
    <w:qFormat/>
    <w:rsid w:val="007F6DE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6DE9"/>
    <w:rPr>
      <w:lang w:val="en-GB" w:eastAsia="en-US"/>
    </w:rPr>
  </w:style>
  <w:style w:type="character" w:customStyle="1" w:styleId="Style115">
    <w:name w:val="_Style 115"/>
    <w:uiPriority w:val="31"/>
    <w:qFormat/>
    <w:rsid w:val="007F6DE9"/>
    <w:rPr>
      <w:smallCaps/>
      <w:color w:val="5A5A5A"/>
    </w:rPr>
  </w:style>
  <w:style w:type="table" w:customStyle="1" w:styleId="115">
    <w:name w:val="网格型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6DE9"/>
    <w:rPr>
      <w:rFonts w:ascii="Times New Roman" w:eastAsia="MS Mincho" w:hAnsi="Times New Roman"/>
      <w:lang w:val="en-US" w:eastAsia="zh-CN"/>
    </w:rPr>
    <w:tblPr/>
  </w:style>
  <w:style w:type="table" w:customStyle="1" w:styleId="TableGrid54">
    <w:name w:val="Table Grid54"/>
    <w:basedOn w:val="TableNormal"/>
    <w:uiPriority w:val="39"/>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6DE9"/>
    <w:rPr>
      <w:rFonts w:ascii="Times New Roman" w:eastAsia="MS Mincho" w:hAnsi="Times New Roman"/>
      <w:lang w:val="en-US" w:eastAsia="zh-CN"/>
    </w:rPr>
    <w:tblPr/>
  </w:style>
  <w:style w:type="table" w:customStyle="1" w:styleId="TableGrid511">
    <w:name w:val="Table Grid511"/>
    <w:basedOn w:val="TableNormal"/>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6D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F6DE9"/>
    <w:rPr>
      <w:rFonts w:ascii="Times New Roman" w:eastAsia="Batang" w:hAnsi="Times New Roman"/>
      <w:lang w:val="en-GB" w:eastAsia="en-US"/>
    </w:rPr>
  </w:style>
  <w:style w:type="paragraph" w:customStyle="1" w:styleId="Style91">
    <w:name w:val="_Style 91"/>
    <w:uiPriority w:val="99"/>
    <w:semiHidden/>
    <w:qFormat/>
    <w:rsid w:val="007F6DE9"/>
    <w:pPr>
      <w:spacing w:after="160" w:line="259" w:lineRule="auto"/>
    </w:pPr>
    <w:rPr>
      <w:lang w:val="en-GB" w:eastAsia="en-US"/>
    </w:rPr>
  </w:style>
  <w:style w:type="character" w:customStyle="1" w:styleId="Style104">
    <w:name w:val="_Style 104"/>
    <w:uiPriority w:val="31"/>
    <w:qFormat/>
    <w:rsid w:val="007F6DE9"/>
    <w:rPr>
      <w:smallCaps/>
      <w:color w:val="5A5A5A"/>
    </w:rPr>
  </w:style>
  <w:style w:type="table" w:customStyle="1" w:styleId="TableGrid91">
    <w:name w:val="Table Grid9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6DE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6D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F6DE9"/>
    <w:pPr>
      <w:spacing w:after="160" w:line="259" w:lineRule="auto"/>
    </w:pPr>
    <w:rPr>
      <w:rFonts w:ascii="Times New Roman" w:eastAsia="MS Mincho" w:hAnsi="Times New Roman"/>
      <w:lang w:val="en-GB" w:eastAsia="en-US"/>
    </w:rPr>
  </w:style>
  <w:style w:type="paragraph" w:customStyle="1" w:styleId="1e">
    <w:name w:val="変更箇所1"/>
    <w:semiHidden/>
    <w:qFormat/>
    <w:rsid w:val="007F6DE9"/>
    <w:pPr>
      <w:autoSpaceDN w:val="0"/>
    </w:pPr>
    <w:rPr>
      <w:rFonts w:ascii="Times New Roman" w:eastAsia="MS Mincho" w:hAnsi="Times New Roman"/>
      <w:lang w:val="en-GB" w:eastAsia="en-US"/>
    </w:rPr>
  </w:style>
  <w:style w:type="paragraph" w:customStyle="1" w:styleId="25">
    <w:name w:val="変更箇所2"/>
    <w:semiHidden/>
    <w:qFormat/>
    <w:rsid w:val="007F6DE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F6DE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6D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7F6DE9"/>
    <w:rPr>
      <w:rFonts w:ascii="Times New Roman" w:eastAsia="MS Mincho" w:hAnsi="Times New Roman"/>
      <w:lang w:val="it-IT" w:eastAsia="en-GB"/>
    </w:rPr>
  </w:style>
  <w:style w:type="character" w:customStyle="1" w:styleId="Char3">
    <w:name w:val="参考资料列表 Char"/>
    <w:link w:val="a8"/>
    <w:qFormat/>
    <w:locked/>
    <w:rsid w:val="007F6DE9"/>
    <w:rPr>
      <w:rFonts w:ascii="Calibri" w:eastAsia="SimSun" w:hAnsi="Calibri"/>
      <w:sz w:val="21"/>
    </w:rPr>
  </w:style>
  <w:style w:type="paragraph" w:customStyle="1" w:styleId="a8">
    <w:name w:val="参考资料列表"/>
    <w:basedOn w:val="List"/>
    <w:link w:val="Char3"/>
    <w:qFormat/>
    <w:rsid w:val="007F6DE9"/>
    <w:pPr>
      <w:widowControl w:val="0"/>
      <w:spacing w:after="0"/>
      <w:ind w:left="680" w:hanging="567"/>
      <w:jc w:val="both"/>
    </w:pPr>
    <w:rPr>
      <w:rFonts w:ascii="Calibri" w:eastAsia="SimSun" w:hAnsi="Calibri"/>
      <w:sz w:val="21"/>
      <w:lang w:val="fr-FR" w:eastAsia="fr-FR"/>
    </w:rPr>
  </w:style>
  <w:style w:type="paragraph" w:customStyle="1" w:styleId="Revisin">
    <w:name w:val="Revisión"/>
    <w:uiPriority w:val="99"/>
    <w:semiHidden/>
    <w:qFormat/>
    <w:rsid w:val="007F6DE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F6DE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F6DE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F6DE9"/>
    <w:rPr>
      <w:rFonts w:ascii="Arial" w:eastAsia="MS Mincho" w:hAnsi="Arial"/>
      <w:szCs w:val="24"/>
    </w:rPr>
  </w:style>
  <w:style w:type="paragraph" w:customStyle="1" w:styleId="Doc-text2">
    <w:name w:val="Doc-text2"/>
    <w:basedOn w:val="Normal"/>
    <w:link w:val="Doc-text2Char"/>
    <w:qFormat/>
    <w:rsid w:val="007F6DE9"/>
    <w:pPr>
      <w:widowControl w:val="0"/>
      <w:tabs>
        <w:tab w:val="left" w:pos="1622"/>
      </w:tabs>
      <w:spacing w:after="0"/>
      <w:ind w:left="1622" w:hanging="363"/>
    </w:pPr>
    <w:rPr>
      <w:rFonts w:ascii="Arial" w:eastAsia="MS Mincho" w:hAnsi="Arial"/>
      <w:szCs w:val="24"/>
      <w:lang w:val="fr-FR" w:eastAsia="fr-FR"/>
    </w:rPr>
  </w:style>
  <w:style w:type="character" w:customStyle="1" w:styleId="Doc-titleJKChar">
    <w:name w:val="Doc-title_JK Char"/>
    <w:link w:val="Doc-titleJK"/>
    <w:qFormat/>
    <w:locked/>
    <w:rsid w:val="007F6DE9"/>
    <w:rPr>
      <w:rFonts w:ascii="Calibri" w:eastAsia="MS Mincho" w:hAnsi="Calibri"/>
      <w:color w:val="0000FF"/>
      <w:szCs w:val="24"/>
    </w:rPr>
  </w:style>
  <w:style w:type="paragraph" w:customStyle="1" w:styleId="Doc-titleJK">
    <w:name w:val="Doc-title_JK"/>
    <w:basedOn w:val="Normal"/>
    <w:next w:val="Doc-text2JK"/>
    <w:link w:val="Doc-titleJKChar"/>
    <w:qFormat/>
    <w:rsid w:val="007F6DE9"/>
    <w:pPr>
      <w:widowControl w:val="0"/>
      <w:spacing w:after="0"/>
      <w:ind w:left="1260" w:hanging="1260"/>
    </w:pPr>
    <w:rPr>
      <w:rFonts w:ascii="Calibri" w:eastAsia="MS Mincho" w:hAnsi="Calibri"/>
      <w:color w:val="0000FF"/>
      <w:szCs w:val="24"/>
      <w:lang w:val="fr-FR" w:eastAsia="fr-FR"/>
    </w:rPr>
  </w:style>
  <w:style w:type="paragraph" w:customStyle="1" w:styleId="Doc-text2JK">
    <w:name w:val="Doc-text2_JK"/>
    <w:basedOn w:val="Normal"/>
    <w:link w:val="Doc-text2JKChar"/>
    <w:uiPriority w:val="99"/>
    <w:qFormat/>
    <w:rsid w:val="007F6DE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F6DE9"/>
    <w:rPr>
      <w:rFonts w:ascii="Calibri" w:eastAsia="MS Mincho" w:hAnsi="Calibri"/>
      <w:kern w:val="2"/>
      <w:szCs w:val="24"/>
      <w:lang w:val="en-US" w:eastAsia="en-GB"/>
    </w:rPr>
  </w:style>
  <w:style w:type="paragraph" w:customStyle="1" w:styleId="1">
    <w:name w:val="样式 标题 1 + 小三"/>
    <w:basedOn w:val="Heading1"/>
    <w:uiPriority w:val="99"/>
    <w:qFormat/>
    <w:rsid w:val="007F6DE9"/>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F6DE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F6DE9"/>
    <w:pPr>
      <w:spacing w:before="120" w:after="120"/>
    </w:pPr>
    <w:rPr>
      <w:rFonts w:ascii="Book Antiqua" w:hAnsi="Book Antiqua"/>
      <w:b/>
    </w:rPr>
  </w:style>
  <w:style w:type="paragraph" w:customStyle="1" w:styleId="abstract">
    <w:name w:val="abstract"/>
    <w:basedOn w:val="Normal"/>
    <w:next w:val="Normal"/>
    <w:uiPriority w:val="99"/>
    <w:qFormat/>
    <w:rsid w:val="007F6DE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F6DE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F6DE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F6DE9"/>
    <w:pPr>
      <w:widowControl w:val="0"/>
      <w:tabs>
        <w:tab w:val="left" w:pos="864"/>
      </w:tabs>
      <w:adjustRightInd w:val="0"/>
      <w:spacing w:beforeLines="25" w:before="0" w:afterLines="25" w:after="0" w:line="436" w:lineRule="exact"/>
      <w:ind w:left="429" w:hanging="429"/>
    </w:pPr>
    <w:rPr>
      <w:rFonts w:ascii="Tahoma" w:eastAsia="SimHei" w:hAnsi="Tahoma"/>
      <w:b/>
      <w:i/>
      <w:kern w:val="2"/>
      <w:lang w:eastAsia="zh-CN"/>
    </w:rPr>
  </w:style>
  <w:style w:type="paragraph" w:customStyle="1" w:styleId="11CharH1h1appheading1l1MemoHeading1h11h12">
    <w:name w:val="样式 标题 1标题 1 CharH1h1app heading 1l1Memo Heading 1h11h12..."/>
    <w:basedOn w:val="Heading1"/>
    <w:uiPriority w:val="99"/>
    <w:qFormat/>
    <w:rsid w:val="007F6DE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6DE9"/>
  </w:style>
  <w:style w:type="paragraph" w:customStyle="1" w:styleId="2ChapterXXStatementh22Header2l2Level2Headhea">
    <w:name w:val="样式 标题 2Chapter X.X. Statementh22Header 2l2Level 2 Headhea..."/>
    <w:basedOn w:val="Heading2"/>
    <w:uiPriority w:val="99"/>
    <w:qFormat/>
    <w:rsid w:val="007F6DE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F6DE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F6DE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F6DE9"/>
    <w:rPr>
      <w:rFonts w:ascii="Calibri" w:eastAsia="SimSun" w:hAnsi="Calibri"/>
      <w:b/>
      <w:sz w:val="24"/>
      <w:u w:val="single"/>
      <w:lang w:eastAsia="ko-KR"/>
    </w:rPr>
  </w:style>
  <w:style w:type="paragraph" w:customStyle="1" w:styleId="TJ">
    <w:name w:val="TJ"/>
    <w:basedOn w:val="Normal"/>
    <w:link w:val="TJChar"/>
    <w:qFormat/>
    <w:rsid w:val="007F6DE9"/>
    <w:pPr>
      <w:widowControl w:val="0"/>
    </w:pPr>
    <w:rPr>
      <w:rFonts w:ascii="Calibri" w:eastAsia="SimSun" w:hAnsi="Calibri"/>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F6DE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F6DE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F6DE9"/>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F6DE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F6DE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F6DE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F6DE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F6DE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F6DE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F6DE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F6DE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F6DE9"/>
    <w:rPr>
      <w:rFonts w:ascii="Arial" w:hAnsi="Arial" w:cs="Arial" w:hint="default"/>
      <w:sz w:val="36"/>
      <w:lang w:val="en-GB" w:eastAsia="en-US" w:bidi="ar-SA"/>
    </w:rPr>
  </w:style>
  <w:style w:type="character" w:customStyle="1" w:styleId="font41">
    <w:name w:val="font41"/>
    <w:basedOn w:val="DefaultParagraphFont"/>
    <w:qFormat/>
    <w:rsid w:val="007F6DE9"/>
    <w:rPr>
      <w:rFonts w:ascii="Arial" w:hAnsi="Arial" w:cs="Arial" w:hint="default"/>
      <w:color w:val="000000"/>
      <w:sz w:val="18"/>
      <w:szCs w:val="18"/>
      <w:u w:val="none"/>
    </w:rPr>
  </w:style>
  <w:style w:type="table" w:customStyle="1" w:styleId="26">
    <w:name w:val="古典型 26"/>
    <w:basedOn w:val="TableNormal"/>
    <w:semiHidden/>
    <w:unhideWhenUsed/>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6D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6D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F6DE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F6DE9"/>
    <w:rPr>
      <w:smallCaps/>
      <w:color w:val="C0504D"/>
      <w:u w:val="single"/>
    </w:rPr>
  </w:style>
  <w:style w:type="table" w:customStyle="1" w:styleId="417">
    <w:name w:val="无格式表格 41"/>
    <w:basedOn w:val="TableNormal"/>
    <w:uiPriority w:val="44"/>
    <w:qFormat/>
    <w:rsid w:val="007F6DE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F6DE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F6D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F6DE9"/>
  </w:style>
  <w:style w:type="character" w:customStyle="1" w:styleId="B1Car">
    <w:name w:val="B1+ Car"/>
    <w:link w:val="B1"/>
    <w:qFormat/>
    <w:locked/>
    <w:rsid w:val="007F6DE9"/>
    <w:rPr>
      <w:rFonts w:ascii="Times New Roman" w:eastAsia="MS Mincho" w:hAnsi="Times New Roman"/>
      <w:lang w:val="en-GB" w:eastAsia="en-GB"/>
    </w:rPr>
  </w:style>
  <w:style w:type="paragraph" w:customStyle="1" w:styleId="TOCHeading1">
    <w:name w:val="TOC Heading1"/>
    <w:basedOn w:val="Heading1"/>
    <w:next w:val="Normal"/>
    <w:uiPriority w:val="39"/>
    <w:qFormat/>
    <w:rsid w:val="007F6DE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F6DE9"/>
    <w:pPr>
      <w:spacing w:after="160" w:line="256" w:lineRule="auto"/>
    </w:pPr>
    <w:rPr>
      <w:rFonts w:ascii="Times New Roman" w:eastAsia="MS Mincho" w:hAnsi="Times New Roman"/>
      <w:lang w:val="en-GB" w:eastAsia="en-US"/>
    </w:rPr>
  </w:style>
  <w:style w:type="paragraph" w:customStyle="1" w:styleId="125">
    <w:name w:val="修订12"/>
    <w:semiHidden/>
    <w:qFormat/>
    <w:rsid w:val="007F6DE9"/>
    <w:rPr>
      <w:rFonts w:ascii="Times New Roman" w:eastAsia="Batang" w:hAnsi="Times New Roman"/>
      <w:lang w:val="en-GB" w:eastAsia="en-US"/>
    </w:rPr>
  </w:style>
  <w:style w:type="character" w:customStyle="1" w:styleId="FigureTitleChar">
    <w:name w:val="Figure Title Char"/>
    <w:qFormat/>
    <w:rsid w:val="007F6DE9"/>
    <w:rPr>
      <w:rFonts w:ascii="Arial" w:hAnsi="Arial" w:cs="Arial" w:hint="default"/>
      <w:lang w:val="en-GB" w:eastAsia="en-US" w:bidi="ar-SA"/>
    </w:rPr>
  </w:style>
  <w:style w:type="character" w:customStyle="1" w:styleId="p1">
    <w:name w:val="p1"/>
    <w:qFormat/>
    <w:rsid w:val="007F6DE9"/>
  </w:style>
  <w:style w:type="character" w:customStyle="1" w:styleId="e-031">
    <w:name w:val="e-031"/>
    <w:qFormat/>
    <w:rsid w:val="007F6DE9"/>
    <w:rPr>
      <w:i/>
      <w:iCs/>
    </w:rPr>
  </w:style>
  <w:style w:type="character" w:customStyle="1" w:styleId="hps">
    <w:name w:val="hps"/>
    <w:qFormat/>
    <w:rsid w:val="007F6DE9"/>
  </w:style>
  <w:style w:type="character" w:customStyle="1" w:styleId="IntenseEmphasis1">
    <w:name w:val="Intense Emphasis1"/>
    <w:basedOn w:val="DefaultParagraphFont"/>
    <w:uiPriority w:val="21"/>
    <w:qFormat/>
    <w:rsid w:val="007F6DE9"/>
    <w:rPr>
      <w:b/>
      <w:bCs/>
      <w:i/>
      <w:iCs/>
      <w:color w:val="4F81BD"/>
    </w:rPr>
  </w:style>
  <w:style w:type="character" w:customStyle="1" w:styleId="EditorsNoteChar1">
    <w:name w:val="Editor's Note Char1"/>
    <w:qFormat/>
    <w:rsid w:val="007F6DE9"/>
    <w:rPr>
      <w:rFonts w:ascii="Times New Roman" w:hAnsi="Times New Roman" w:cs="Times New Roman" w:hint="default"/>
      <w:color w:val="FF0000"/>
      <w:lang w:val="en-GB" w:eastAsia="en-US"/>
    </w:rPr>
  </w:style>
  <w:style w:type="character" w:customStyle="1" w:styleId="TAHChar">
    <w:name w:val="TAH Char"/>
    <w:qFormat/>
    <w:locked/>
    <w:rsid w:val="007F6DE9"/>
    <w:rPr>
      <w:rFonts w:ascii="Arial" w:hAnsi="Arial" w:cs="Arial" w:hint="default"/>
      <w:b/>
      <w:bCs w:val="0"/>
      <w:sz w:val="18"/>
      <w:lang w:val="en-GB"/>
    </w:rPr>
  </w:style>
  <w:style w:type="character" w:customStyle="1" w:styleId="IntenseEmphasis2">
    <w:name w:val="Intense Emphasis2"/>
    <w:uiPriority w:val="21"/>
    <w:qFormat/>
    <w:rsid w:val="007F6DE9"/>
    <w:rPr>
      <w:b/>
      <w:bCs/>
      <w:i/>
      <w:iCs/>
      <w:color w:val="4F81BD"/>
    </w:rPr>
  </w:style>
  <w:style w:type="character" w:customStyle="1" w:styleId="normaltextrun">
    <w:name w:val="normaltextrun"/>
    <w:basedOn w:val="DefaultParagraphFont"/>
    <w:qFormat/>
    <w:rsid w:val="007F6DE9"/>
  </w:style>
  <w:style w:type="character" w:customStyle="1" w:styleId="search-word-mail">
    <w:name w:val="search-word-mail"/>
    <w:qFormat/>
    <w:rsid w:val="007F6DE9"/>
  </w:style>
  <w:style w:type="character" w:customStyle="1" w:styleId="word">
    <w:name w:val="word"/>
    <w:basedOn w:val="DefaultParagraphFont"/>
    <w:qFormat/>
    <w:rsid w:val="007F6DE9"/>
  </w:style>
  <w:style w:type="character" w:customStyle="1" w:styleId="1f">
    <w:name w:val="未处理的提及1"/>
    <w:basedOn w:val="DefaultParagraphFont"/>
    <w:uiPriority w:val="99"/>
    <w:qFormat/>
    <w:rsid w:val="007F6DE9"/>
    <w:rPr>
      <w:color w:val="605E5C"/>
      <w:shd w:val="clear" w:color="auto" w:fill="E1DFDD"/>
    </w:rPr>
  </w:style>
  <w:style w:type="character" w:customStyle="1" w:styleId="ad">
    <w:name w:val="首标题"/>
    <w:qFormat/>
    <w:rsid w:val="007F6DE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F6DE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F6DE9"/>
    <w:rPr>
      <w:color w:val="605E5C"/>
      <w:shd w:val="clear" w:color="auto" w:fill="E1DFDD"/>
    </w:rPr>
  </w:style>
  <w:style w:type="table" w:customStyle="1" w:styleId="280">
    <w:name w:val="古典型 28"/>
    <w:basedOn w:val="TableNormal"/>
    <w:next w:val="TableClassic2"/>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F6DE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F6D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F6D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F6D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F6D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6D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6D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6D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6D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F6DE9"/>
  </w:style>
  <w:style w:type="table" w:customStyle="1" w:styleId="8">
    <w:name w:val="网格型8"/>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F6D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6D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F6D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6D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F6D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6DE9"/>
    <w:rPr>
      <w:rFonts w:ascii="Times New Roman" w:eastAsia="MS Mincho" w:hAnsi="Times New Roman"/>
      <w:lang w:val="en-US" w:eastAsia="en-US"/>
    </w:rPr>
    <w:tblPr/>
  </w:style>
  <w:style w:type="table" w:customStyle="1" w:styleId="TableGrid65">
    <w:name w:val="Table Grid65"/>
    <w:basedOn w:val="TableNormal"/>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F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6DE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F6DE9"/>
  </w:style>
  <w:style w:type="table" w:customStyle="1" w:styleId="TableGrid107">
    <w:name w:val="Table Grid107"/>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F6DE9"/>
  </w:style>
  <w:style w:type="numbering" w:customStyle="1" w:styleId="LFO19111">
    <w:name w:val="LFO19111"/>
    <w:basedOn w:val="NoList"/>
    <w:rsid w:val="007F6DE9"/>
  </w:style>
  <w:style w:type="table" w:customStyle="1" w:styleId="TableGrid1232">
    <w:name w:val="Table Grid123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F6DE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6DE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6DE9"/>
    <w:rPr>
      <w:rFonts w:ascii="Times New Roman" w:eastAsia="MS Mincho" w:hAnsi="Times New Roman"/>
      <w:lang w:val="en-US" w:eastAsia="zh-CN"/>
    </w:rPr>
    <w:tblPr/>
  </w:style>
  <w:style w:type="table" w:customStyle="1" w:styleId="TableGrid541">
    <w:name w:val="Table Grid541"/>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F6DE9"/>
    <w:rPr>
      <w:rFonts w:ascii="Times New Roman" w:eastAsia="MS Mincho" w:hAnsi="Times New Roman"/>
      <w:lang w:val="en-US" w:eastAsia="zh-CN"/>
    </w:rPr>
    <w:tblPr/>
  </w:style>
  <w:style w:type="table" w:customStyle="1" w:styleId="TableGrid5111">
    <w:name w:val="Table Grid511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6D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6D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6D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6D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6DE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6D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6D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6D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6D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6D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6D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6D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6D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6D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6DE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6DE9"/>
    <w:rPr>
      <w:smallCaps/>
      <w:color w:val="5A5A5A"/>
    </w:rPr>
  </w:style>
  <w:style w:type="paragraph" w:customStyle="1" w:styleId="TOC11">
    <w:name w:val="TOC 标题11"/>
    <w:basedOn w:val="Heading1"/>
    <w:next w:val="Normal"/>
    <w:uiPriority w:val="39"/>
    <w:unhideWhenUsed/>
    <w:qFormat/>
    <w:rsid w:val="007F6DE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F6DE9"/>
  </w:style>
  <w:style w:type="numbering" w:customStyle="1" w:styleId="152">
    <w:name w:val="リストなし15"/>
    <w:next w:val="NoList"/>
    <w:uiPriority w:val="99"/>
    <w:semiHidden/>
    <w:unhideWhenUsed/>
    <w:rsid w:val="007F6DE9"/>
  </w:style>
  <w:style w:type="numbering" w:customStyle="1" w:styleId="NoList18">
    <w:name w:val="No List18"/>
    <w:next w:val="NoList"/>
    <w:uiPriority w:val="99"/>
    <w:semiHidden/>
    <w:unhideWhenUsed/>
    <w:rsid w:val="007F6DE9"/>
  </w:style>
  <w:style w:type="numbering" w:customStyle="1" w:styleId="1150">
    <w:name w:val="无列表115"/>
    <w:next w:val="NoList"/>
    <w:semiHidden/>
    <w:rsid w:val="007F6DE9"/>
  </w:style>
  <w:style w:type="numbering" w:customStyle="1" w:styleId="1141">
    <w:name w:val="リストなし114"/>
    <w:next w:val="NoList"/>
    <w:uiPriority w:val="99"/>
    <w:semiHidden/>
    <w:unhideWhenUsed/>
    <w:rsid w:val="007F6DE9"/>
  </w:style>
  <w:style w:type="numbering" w:customStyle="1" w:styleId="NoList26">
    <w:name w:val="No List26"/>
    <w:next w:val="NoList"/>
    <w:uiPriority w:val="99"/>
    <w:semiHidden/>
    <w:unhideWhenUsed/>
    <w:rsid w:val="007F6DE9"/>
  </w:style>
  <w:style w:type="numbering" w:customStyle="1" w:styleId="NoList36">
    <w:name w:val="No List36"/>
    <w:next w:val="NoList"/>
    <w:uiPriority w:val="99"/>
    <w:semiHidden/>
    <w:unhideWhenUsed/>
    <w:rsid w:val="007F6DE9"/>
  </w:style>
  <w:style w:type="numbering" w:customStyle="1" w:styleId="NoList115">
    <w:name w:val="No List115"/>
    <w:next w:val="NoList"/>
    <w:uiPriority w:val="99"/>
    <w:semiHidden/>
    <w:unhideWhenUsed/>
    <w:rsid w:val="007F6DE9"/>
  </w:style>
  <w:style w:type="numbering" w:customStyle="1" w:styleId="NoList46">
    <w:name w:val="No List46"/>
    <w:next w:val="NoList"/>
    <w:uiPriority w:val="99"/>
    <w:semiHidden/>
    <w:unhideWhenUsed/>
    <w:rsid w:val="007F6DE9"/>
  </w:style>
  <w:style w:type="numbering" w:customStyle="1" w:styleId="NoList55">
    <w:name w:val="No List55"/>
    <w:next w:val="NoList"/>
    <w:uiPriority w:val="99"/>
    <w:semiHidden/>
    <w:unhideWhenUsed/>
    <w:rsid w:val="007F6DE9"/>
  </w:style>
  <w:style w:type="numbering" w:customStyle="1" w:styleId="NoList1115">
    <w:name w:val="No List1115"/>
    <w:next w:val="NoList"/>
    <w:uiPriority w:val="99"/>
    <w:semiHidden/>
    <w:unhideWhenUsed/>
    <w:rsid w:val="007F6DE9"/>
  </w:style>
  <w:style w:type="numbering" w:customStyle="1" w:styleId="NoList215">
    <w:name w:val="No List215"/>
    <w:next w:val="NoList"/>
    <w:uiPriority w:val="99"/>
    <w:semiHidden/>
    <w:unhideWhenUsed/>
    <w:rsid w:val="007F6DE9"/>
  </w:style>
  <w:style w:type="numbering" w:customStyle="1" w:styleId="NoList315">
    <w:name w:val="No List315"/>
    <w:next w:val="NoList"/>
    <w:uiPriority w:val="99"/>
    <w:semiHidden/>
    <w:unhideWhenUsed/>
    <w:rsid w:val="007F6DE9"/>
  </w:style>
  <w:style w:type="numbering" w:customStyle="1" w:styleId="NoList415">
    <w:name w:val="No List415"/>
    <w:next w:val="NoList"/>
    <w:uiPriority w:val="99"/>
    <w:semiHidden/>
    <w:unhideWhenUsed/>
    <w:rsid w:val="007F6DE9"/>
  </w:style>
  <w:style w:type="numbering" w:customStyle="1" w:styleId="NoList65">
    <w:name w:val="No List65"/>
    <w:next w:val="NoList"/>
    <w:uiPriority w:val="99"/>
    <w:semiHidden/>
    <w:unhideWhenUsed/>
    <w:rsid w:val="007F6DE9"/>
  </w:style>
  <w:style w:type="numbering" w:customStyle="1" w:styleId="NoList75">
    <w:name w:val="No List75"/>
    <w:next w:val="NoList"/>
    <w:uiPriority w:val="99"/>
    <w:semiHidden/>
    <w:unhideWhenUsed/>
    <w:rsid w:val="007F6DE9"/>
  </w:style>
  <w:style w:type="numbering" w:customStyle="1" w:styleId="NoList125">
    <w:name w:val="No List125"/>
    <w:next w:val="NoList"/>
    <w:uiPriority w:val="99"/>
    <w:semiHidden/>
    <w:unhideWhenUsed/>
    <w:rsid w:val="007F6DE9"/>
  </w:style>
  <w:style w:type="numbering" w:customStyle="1" w:styleId="NoList225">
    <w:name w:val="No List225"/>
    <w:next w:val="NoList"/>
    <w:uiPriority w:val="99"/>
    <w:semiHidden/>
    <w:unhideWhenUsed/>
    <w:rsid w:val="007F6DE9"/>
  </w:style>
  <w:style w:type="numbering" w:customStyle="1" w:styleId="NoList325">
    <w:name w:val="No List325"/>
    <w:next w:val="NoList"/>
    <w:uiPriority w:val="99"/>
    <w:semiHidden/>
    <w:unhideWhenUsed/>
    <w:rsid w:val="007F6DE9"/>
  </w:style>
  <w:style w:type="numbering" w:customStyle="1" w:styleId="NoList424">
    <w:name w:val="No List424"/>
    <w:next w:val="NoList"/>
    <w:uiPriority w:val="99"/>
    <w:semiHidden/>
    <w:unhideWhenUsed/>
    <w:rsid w:val="007F6DE9"/>
  </w:style>
  <w:style w:type="numbering" w:customStyle="1" w:styleId="NoList514">
    <w:name w:val="No List514"/>
    <w:next w:val="NoList"/>
    <w:uiPriority w:val="99"/>
    <w:semiHidden/>
    <w:unhideWhenUsed/>
    <w:rsid w:val="007F6DE9"/>
  </w:style>
  <w:style w:type="numbering" w:customStyle="1" w:styleId="NoList2114">
    <w:name w:val="No List2114"/>
    <w:next w:val="NoList"/>
    <w:uiPriority w:val="99"/>
    <w:semiHidden/>
    <w:unhideWhenUsed/>
    <w:rsid w:val="007F6DE9"/>
  </w:style>
  <w:style w:type="numbering" w:customStyle="1" w:styleId="NoList3114">
    <w:name w:val="No List3114"/>
    <w:next w:val="NoList"/>
    <w:uiPriority w:val="99"/>
    <w:semiHidden/>
    <w:unhideWhenUsed/>
    <w:rsid w:val="007F6DE9"/>
  </w:style>
  <w:style w:type="numbering" w:customStyle="1" w:styleId="NoList4114">
    <w:name w:val="No List4114"/>
    <w:next w:val="NoList"/>
    <w:uiPriority w:val="99"/>
    <w:semiHidden/>
    <w:unhideWhenUsed/>
    <w:rsid w:val="007F6DE9"/>
  </w:style>
  <w:style w:type="numbering" w:customStyle="1" w:styleId="NoList614">
    <w:name w:val="No List614"/>
    <w:next w:val="NoList"/>
    <w:uiPriority w:val="99"/>
    <w:semiHidden/>
    <w:unhideWhenUsed/>
    <w:rsid w:val="007F6DE9"/>
  </w:style>
  <w:style w:type="numbering" w:customStyle="1" w:styleId="11140">
    <w:name w:val="无列表1114"/>
    <w:next w:val="NoList"/>
    <w:semiHidden/>
    <w:rsid w:val="007F6DE9"/>
  </w:style>
  <w:style w:type="numbering" w:customStyle="1" w:styleId="NoList11114">
    <w:name w:val="No List11114"/>
    <w:next w:val="NoList"/>
    <w:uiPriority w:val="99"/>
    <w:semiHidden/>
    <w:unhideWhenUsed/>
    <w:rsid w:val="007F6DE9"/>
  </w:style>
  <w:style w:type="numbering" w:customStyle="1" w:styleId="NoList714">
    <w:name w:val="No List714"/>
    <w:next w:val="NoList"/>
    <w:uiPriority w:val="99"/>
    <w:semiHidden/>
    <w:unhideWhenUsed/>
    <w:rsid w:val="007F6DE9"/>
  </w:style>
  <w:style w:type="numbering" w:customStyle="1" w:styleId="NoList1214">
    <w:name w:val="No List1214"/>
    <w:next w:val="NoList"/>
    <w:uiPriority w:val="99"/>
    <w:semiHidden/>
    <w:unhideWhenUsed/>
    <w:rsid w:val="007F6DE9"/>
  </w:style>
  <w:style w:type="numbering" w:customStyle="1" w:styleId="NoList2214">
    <w:name w:val="No List2214"/>
    <w:next w:val="NoList"/>
    <w:uiPriority w:val="99"/>
    <w:semiHidden/>
    <w:unhideWhenUsed/>
    <w:rsid w:val="007F6DE9"/>
  </w:style>
  <w:style w:type="numbering" w:customStyle="1" w:styleId="NoList3214">
    <w:name w:val="No List3214"/>
    <w:next w:val="NoList"/>
    <w:uiPriority w:val="99"/>
    <w:semiHidden/>
    <w:unhideWhenUsed/>
    <w:rsid w:val="007F6DE9"/>
  </w:style>
  <w:style w:type="numbering" w:customStyle="1" w:styleId="NoList84">
    <w:name w:val="No List84"/>
    <w:next w:val="NoList"/>
    <w:uiPriority w:val="99"/>
    <w:semiHidden/>
    <w:unhideWhenUsed/>
    <w:rsid w:val="007F6DE9"/>
  </w:style>
  <w:style w:type="numbering" w:customStyle="1" w:styleId="NoList94">
    <w:name w:val="No List94"/>
    <w:next w:val="NoList"/>
    <w:uiPriority w:val="99"/>
    <w:semiHidden/>
    <w:unhideWhenUsed/>
    <w:rsid w:val="007F6DE9"/>
  </w:style>
  <w:style w:type="numbering" w:customStyle="1" w:styleId="NoList814">
    <w:name w:val="No List814"/>
    <w:next w:val="NoList"/>
    <w:uiPriority w:val="99"/>
    <w:semiHidden/>
    <w:unhideWhenUsed/>
    <w:rsid w:val="007F6DE9"/>
  </w:style>
  <w:style w:type="numbering" w:customStyle="1" w:styleId="NoList913">
    <w:name w:val="No List913"/>
    <w:next w:val="NoList"/>
    <w:uiPriority w:val="99"/>
    <w:semiHidden/>
    <w:unhideWhenUsed/>
    <w:rsid w:val="007F6DE9"/>
  </w:style>
  <w:style w:type="numbering" w:customStyle="1" w:styleId="LFO194">
    <w:name w:val="LFO194"/>
    <w:basedOn w:val="NoList"/>
    <w:rsid w:val="007F6DE9"/>
  </w:style>
  <w:style w:type="numbering" w:customStyle="1" w:styleId="NoList103">
    <w:name w:val="No List103"/>
    <w:next w:val="NoList"/>
    <w:uiPriority w:val="99"/>
    <w:semiHidden/>
    <w:unhideWhenUsed/>
    <w:rsid w:val="007F6DE9"/>
  </w:style>
  <w:style w:type="numbering" w:customStyle="1" w:styleId="LFO1913">
    <w:name w:val="LFO1913"/>
    <w:basedOn w:val="NoList"/>
    <w:rsid w:val="007F6DE9"/>
  </w:style>
  <w:style w:type="numbering" w:customStyle="1" w:styleId="1211">
    <w:name w:val="无列表121"/>
    <w:next w:val="NoList"/>
    <w:semiHidden/>
    <w:rsid w:val="007F6DE9"/>
  </w:style>
  <w:style w:type="numbering" w:customStyle="1" w:styleId="1212">
    <w:name w:val="リストなし121"/>
    <w:next w:val="NoList"/>
    <w:uiPriority w:val="99"/>
    <w:semiHidden/>
    <w:unhideWhenUsed/>
    <w:rsid w:val="007F6DE9"/>
  </w:style>
  <w:style w:type="numbering" w:customStyle="1" w:styleId="11112">
    <w:name w:val="リストなし1111"/>
    <w:next w:val="NoList"/>
    <w:uiPriority w:val="99"/>
    <w:semiHidden/>
    <w:unhideWhenUsed/>
    <w:rsid w:val="007F6DE9"/>
  </w:style>
  <w:style w:type="numbering" w:customStyle="1" w:styleId="NoList131">
    <w:name w:val="No List131"/>
    <w:next w:val="NoList"/>
    <w:uiPriority w:val="99"/>
    <w:semiHidden/>
    <w:unhideWhenUsed/>
    <w:rsid w:val="007F6DE9"/>
  </w:style>
  <w:style w:type="numbering" w:customStyle="1" w:styleId="NoList231">
    <w:name w:val="No List231"/>
    <w:next w:val="NoList"/>
    <w:uiPriority w:val="99"/>
    <w:semiHidden/>
    <w:unhideWhenUsed/>
    <w:rsid w:val="007F6DE9"/>
  </w:style>
  <w:style w:type="numbering" w:customStyle="1" w:styleId="NoList331">
    <w:name w:val="No List331"/>
    <w:next w:val="NoList"/>
    <w:uiPriority w:val="99"/>
    <w:semiHidden/>
    <w:unhideWhenUsed/>
    <w:rsid w:val="007F6DE9"/>
  </w:style>
  <w:style w:type="numbering" w:customStyle="1" w:styleId="NoList431">
    <w:name w:val="No List431"/>
    <w:next w:val="NoList"/>
    <w:uiPriority w:val="99"/>
    <w:semiHidden/>
    <w:unhideWhenUsed/>
    <w:rsid w:val="007F6DE9"/>
  </w:style>
  <w:style w:type="numbering" w:customStyle="1" w:styleId="NoList521">
    <w:name w:val="No List521"/>
    <w:next w:val="NoList"/>
    <w:uiPriority w:val="99"/>
    <w:semiHidden/>
    <w:unhideWhenUsed/>
    <w:rsid w:val="007F6DE9"/>
  </w:style>
  <w:style w:type="numbering" w:customStyle="1" w:styleId="NoList621">
    <w:name w:val="No List621"/>
    <w:next w:val="NoList"/>
    <w:uiPriority w:val="99"/>
    <w:semiHidden/>
    <w:unhideWhenUsed/>
    <w:rsid w:val="007F6DE9"/>
  </w:style>
  <w:style w:type="numbering" w:customStyle="1" w:styleId="NoList721">
    <w:name w:val="No List721"/>
    <w:next w:val="NoList"/>
    <w:uiPriority w:val="99"/>
    <w:semiHidden/>
    <w:unhideWhenUsed/>
    <w:rsid w:val="007F6DE9"/>
  </w:style>
  <w:style w:type="numbering" w:customStyle="1" w:styleId="NoList1121">
    <w:name w:val="No List1121"/>
    <w:next w:val="NoList"/>
    <w:uiPriority w:val="99"/>
    <w:semiHidden/>
    <w:unhideWhenUsed/>
    <w:rsid w:val="007F6DE9"/>
  </w:style>
  <w:style w:type="numbering" w:customStyle="1" w:styleId="NoList2121">
    <w:name w:val="No List2121"/>
    <w:next w:val="NoList"/>
    <w:uiPriority w:val="99"/>
    <w:semiHidden/>
    <w:unhideWhenUsed/>
    <w:rsid w:val="007F6DE9"/>
  </w:style>
  <w:style w:type="numbering" w:customStyle="1" w:styleId="NoList3121">
    <w:name w:val="No List3121"/>
    <w:next w:val="NoList"/>
    <w:uiPriority w:val="99"/>
    <w:semiHidden/>
    <w:unhideWhenUsed/>
    <w:rsid w:val="007F6DE9"/>
  </w:style>
  <w:style w:type="numbering" w:customStyle="1" w:styleId="NoList4121">
    <w:name w:val="No List4121"/>
    <w:next w:val="NoList"/>
    <w:uiPriority w:val="99"/>
    <w:semiHidden/>
    <w:unhideWhenUsed/>
    <w:rsid w:val="007F6DE9"/>
  </w:style>
  <w:style w:type="numbering" w:customStyle="1" w:styleId="NoList5111">
    <w:name w:val="No List5111"/>
    <w:next w:val="NoList"/>
    <w:uiPriority w:val="99"/>
    <w:semiHidden/>
    <w:unhideWhenUsed/>
    <w:rsid w:val="007F6DE9"/>
  </w:style>
  <w:style w:type="numbering" w:customStyle="1" w:styleId="NoList6111">
    <w:name w:val="No List6111"/>
    <w:next w:val="NoList"/>
    <w:uiPriority w:val="99"/>
    <w:semiHidden/>
    <w:unhideWhenUsed/>
    <w:rsid w:val="007F6DE9"/>
  </w:style>
  <w:style w:type="numbering" w:customStyle="1" w:styleId="NoList7111">
    <w:name w:val="No List7111"/>
    <w:next w:val="NoList"/>
    <w:uiPriority w:val="99"/>
    <w:semiHidden/>
    <w:unhideWhenUsed/>
    <w:rsid w:val="007F6DE9"/>
  </w:style>
  <w:style w:type="numbering" w:customStyle="1" w:styleId="NoList8111">
    <w:name w:val="No List8111"/>
    <w:next w:val="NoList"/>
    <w:uiPriority w:val="99"/>
    <w:semiHidden/>
    <w:unhideWhenUsed/>
    <w:rsid w:val="007F6DE9"/>
  </w:style>
  <w:style w:type="numbering" w:customStyle="1" w:styleId="NoList1221">
    <w:name w:val="No List1221"/>
    <w:next w:val="NoList"/>
    <w:uiPriority w:val="99"/>
    <w:semiHidden/>
    <w:rsid w:val="007F6DE9"/>
  </w:style>
  <w:style w:type="numbering" w:customStyle="1" w:styleId="NoList11121">
    <w:name w:val="No List11121"/>
    <w:next w:val="NoList"/>
    <w:uiPriority w:val="99"/>
    <w:semiHidden/>
    <w:unhideWhenUsed/>
    <w:rsid w:val="007F6DE9"/>
  </w:style>
  <w:style w:type="numbering" w:customStyle="1" w:styleId="11210">
    <w:name w:val="无列表1121"/>
    <w:next w:val="NoList"/>
    <w:semiHidden/>
    <w:rsid w:val="007F6DE9"/>
  </w:style>
  <w:style w:type="numbering" w:customStyle="1" w:styleId="NoList2221">
    <w:name w:val="No List2221"/>
    <w:next w:val="NoList"/>
    <w:uiPriority w:val="99"/>
    <w:semiHidden/>
    <w:unhideWhenUsed/>
    <w:rsid w:val="007F6DE9"/>
  </w:style>
  <w:style w:type="numbering" w:customStyle="1" w:styleId="NoList3221">
    <w:name w:val="No List3221"/>
    <w:next w:val="NoList"/>
    <w:uiPriority w:val="99"/>
    <w:semiHidden/>
    <w:unhideWhenUsed/>
    <w:rsid w:val="007F6DE9"/>
  </w:style>
  <w:style w:type="numbering" w:customStyle="1" w:styleId="NoList4211">
    <w:name w:val="No List4211"/>
    <w:next w:val="NoList"/>
    <w:uiPriority w:val="99"/>
    <w:semiHidden/>
    <w:unhideWhenUsed/>
    <w:rsid w:val="007F6DE9"/>
  </w:style>
  <w:style w:type="numbering" w:customStyle="1" w:styleId="NoList21111">
    <w:name w:val="No List21111"/>
    <w:next w:val="NoList"/>
    <w:uiPriority w:val="99"/>
    <w:semiHidden/>
    <w:unhideWhenUsed/>
    <w:rsid w:val="007F6DE9"/>
  </w:style>
  <w:style w:type="numbering" w:customStyle="1" w:styleId="NoList31111">
    <w:name w:val="No List31111"/>
    <w:next w:val="NoList"/>
    <w:uiPriority w:val="99"/>
    <w:semiHidden/>
    <w:unhideWhenUsed/>
    <w:rsid w:val="007F6DE9"/>
  </w:style>
  <w:style w:type="numbering" w:customStyle="1" w:styleId="NoList41111">
    <w:name w:val="No List41111"/>
    <w:next w:val="NoList"/>
    <w:uiPriority w:val="99"/>
    <w:semiHidden/>
    <w:unhideWhenUsed/>
    <w:rsid w:val="007F6DE9"/>
  </w:style>
  <w:style w:type="numbering" w:customStyle="1" w:styleId="NoList111111">
    <w:name w:val="No List111111"/>
    <w:next w:val="NoList"/>
    <w:uiPriority w:val="99"/>
    <w:semiHidden/>
    <w:unhideWhenUsed/>
    <w:rsid w:val="007F6DE9"/>
  </w:style>
  <w:style w:type="numbering" w:customStyle="1" w:styleId="NoList12111">
    <w:name w:val="No List12111"/>
    <w:next w:val="NoList"/>
    <w:uiPriority w:val="99"/>
    <w:semiHidden/>
    <w:unhideWhenUsed/>
    <w:rsid w:val="007F6DE9"/>
  </w:style>
  <w:style w:type="numbering" w:customStyle="1" w:styleId="NoList22111">
    <w:name w:val="No List22111"/>
    <w:next w:val="NoList"/>
    <w:uiPriority w:val="99"/>
    <w:semiHidden/>
    <w:unhideWhenUsed/>
    <w:rsid w:val="007F6DE9"/>
  </w:style>
  <w:style w:type="numbering" w:customStyle="1" w:styleId="NoList32111">
    <w:name w:val="No List32111"/>
    <w:next w:val="NoList"/>
    <w:uiPriority w:val="99"/>
    <w:semiHidden/>
    <w:unhideWhenUsed/>
    <w:rsid w:val="007F6DE9"/>
  </w:style>
  <w:style w:type="numbering" w:customStyle="1" w:styleId="NoList141">
    <w:name w:val="No List141"/>
    <w:next w:val="NoList"/>
    <w:uiPriority w:val="99"/>
    <w:semiHidden/>
    <w:unhideWhenUsed/>
    <w:rsid w:val="007F6DE9"/>
  </w:style>
  <w:style w:type="numbering" w:customStyle="1" w:styleId="NoList151">
    <w:name w:val="No List151"/>
    <w:next w:val="NoList"/>
    <w:uiPriority w:val="99"/>
    <w:semiHidden/>
    <w:unhideWhenUsed/>
    <w:rsid w:val="007F6DE9"/>
  </w:style>
  <w:style w:type="numbering" w:customStyle="1" w:styleId="NoList241">
    <w:name w:val="No List241"/>
    <w:next w:val="NoList"/>
    <w:uiPriority w:val="99"/>
    <w:semiHidden/>
    <w:unhideWhenUsed/>
    <w:rsid w:val="007F6DE9"/>
  </w:style>
  <w:style w:type="numbering" w:customStyle="1" w:styleId="NoList341">
    <w:name w:val="No List341"/>
    <w:next w:val="NoList"/>
    <w:uiPriority w:val="99"/>
    <w:semiHidden/>
    <w:unhideWhenUsed/>
    <w:rsid w:val="007F6DE9"/>
  </w:style>
  <w:style w:type="numbering" w:customStyle="1" w:styleId="NoList441">
    <w:name w:val="No List441"/>
    <w:next w:val="NoList"/>
    <w:uiPriority w:val="99"/>
    <w:semiHidden/>
    <w:unhideWhenUsed/>
    <w:rsid w:val="007F6DE9"/>
  </w:style>
  <w:style w:type="numbering" w:customStyle="1" w:styleId="NoList531">
    <w:name w:val="No List531"/>
    <w:next w:val="NoList"/>
    <w:uiPriority w:val="99"/>
    <w:semiHidden/>
    <w:unhideWhenUsed/>
    <w:rsid w:val="007F6DE9"/>
  </w:style>
  <w:style w:type="numbering" w:customStyle="1" w:styleId="NoList631">
    <w:name w:val="No List631"/>
    <w:next w:val="NoList"/>
    <w:uiPriority w:val="99"/>
    <w:semiHidden/>
    <w:unhideWhenUsed/>
    <w:rsid w:val="007F6DE9"/>
  </w:style>
  <w:style w:type="numbering" w:customStyle="1" w:styleId="NoList731">
    <w:name w:val="No List731"/>
    <w:next w:val="NoList"/>
    <w:uiPriority w:val="99"/>
    <w:semiHidden/>
    <w:unhideWhenUsed/>
    <w:rsid w:val="007F6DE9"/>
  </w:style>
  <w:style w:type="numbering" w:customStyle="1" w:styleId="NoList821">
    <w:name w:val="No List821"/>
    <w:next w:val="NoList"/>
    <w:uiPriority w:val="99"/>
    <w:semiHidden/>
    <w:unhideWhenUsed/>
    <w:rsid w:val="007F6DE9"/>
  </w:style>
  <w:style w:type="numbering" w:customStyle="1" w:styleId="NoList921">
    <w:name w:val="No List921"/>
    <w:next w:val="NoList"/>
    <w:uiPriority w:val="99"/>
    <w:semiHidden/>
    <w:unhideWhenUsed/>
    <w:rsid w:val="007F6DE9"/>
  </w:style>
  <w:style w:type="numbering" w:customStyle="1" w:styleId="NoList1131">
    <w:name w:val="No List1131"/>
    <w:next w:val="NoList"/>
    <w:uiPriority w:val="99"/>
    <w:semiHidden/>
    <w:unhideWhenUsed/>
    <w:rsid w:val="007F6DE9"/>
  </w:style>
  <w:style w:type="numbering" w:customStyle="1" w:styleId="NoList2131">
    <w:name w:val="No List2131"/>
    <w:next w:val="NoList"/>
    <w:uiPriority w:val="99"/>
    <w:semiHidden/>
    <w:unhideWhenUsed/>
    <w:rsid w:val="007F6DE9"/>
  </w:style>
  <w:style w:type="numbering" w:customStyle="1" w:styleId="NoList3131">
    <w:name w:val="No List3131"/>
    <w:next w:val="NoList"/>
    <w:uiPriority w:val="99"/>
    <w:semiHidden/>
    <w:unhideWhenUsed/>
    <w:rsid w:val="007F6DE9"/>
  </w:style>
  <w:style w:type="numbering" w:customStyle="1" w:styleId="NoList4131">
    <w:name w:val="No List4131"/>
    <w:next w:val="NoList"/>
    <w:uiPriority w:val="99"/>
    <w:semiHidden/>
    <w:unhideWhenUsed/>
    <w:rsid w:val="007F6DE9"/>
  </w:style>
  <w:style w:type="numbering" w:customStyle="1" w:styleId="NoList5121">
    <w:name w:val="No List5121"/>
    <w:next w:val="NoList"/>
    <w:uiPriority w:val="99"/>
    <w:semiHidden/>
    <w:unhideWhenUsed/>
    <w:rsid w:val="007F6DE9"/>
  </w:style>
  <w:style w:type="numbering" w:customStyle="1" w:styleId="NoList6121">
    <w:name w:val="No List6121"/>
    <w:next w:val="NoList"/>
    <w:uiPriority w:val="99"/>
    <w:semiHidden/>
    <w:unhideWhenUsed/>
    <w:rsid w:val="007F6DE9"/>
  </w:style>
  <w:style w:type="numbering" w:customStyle="1" w:styleId="NoList7121">
    <w:name w:val="No List7121"/>
    <w:next w:val="NoList"/>
    <w:uiPriority w:val="99"/>
    <w:semiHidden/>
    <w:unhideWhenUsed/>
    <w:rsid w:val="007F6DE9"/>
  </w:style>
  <w:style w:type="numbering" w:customStyle="1" w:styleId="NoList8121">
    <w:name w:val="No List8121"/>
    <w:next w:val="NoList"/>
    <w:uiPriority w:val="99"/>
    <w:semiHidden/>
    <w:unhideWhenUsed/>
    <w:rsid w:val="007F6DE9"/>
  </w:style>
  <w:style w:type="numbering" w:customStyle="1" w:styleId="NoList9111">
    <w:name w:val="No List9111"/>
    <w:next w:val="NoList"/>
    <w:uiPriority w:val="99"/>
    <w:semiHidden/>
    <w:unhideWhenUsed/>
    <w:rsid w:val="007F6DE9"/>
  </w:style>
  <w:style w:type="numbering" w:customStyle="1" w:styleId="NoList1011">
    <w:name w:val="No List1011"/>
    <w:next w:val="NoList"/>
    <w:uiPriority w:val="99"/>
    <w:semiHidden/>
    <w:unhideWhenUsed/>
    <w:rsid w:val="007F6DE9"/>
  </w:style>
  <w:style w:type="numbering" w:customStyle="1" w:styleId="NoList1231">
    <w:name w:val="No List1231"/>
    <w:next w:val="NoList"/>
    <w:uiPriority w:val="99"/>
    <w:semiHidden/>
    <w:rsid w:val="007F6DE9"/>
  </w:style>
  <w:style w:type="numbering" w:customStyle="1" w:styleId="NoList11131">
    <w:name w:val="No List11131"/>
    <w:next w:val="NoList"/>
    <w:uiPriority w:val="99"/>
    <w:semiHidden/>
    <w:unhideWhenUsed/>
    <w:rsid w:val="007F6DE9"/>
  </w:style>
  <w:style w:type="numbering" w:customStyle="1" w:styleId="1311">
    <w:name w:val="无列表131"/>
    <w:next w:val="NoList"/>
    <w:semiHidden/>
    <w:rsid w:val="007F6DE9"/>
  </w:style>
  <w:style w:type="numbering" w:customStyle="1" w:styleId="1312">
    <w:name w:val="リストなし131"/>
    <w:next w:val="NoList"/>
    <w:uiPriority w:val="99"/>
    <w:semiHidden/>
    <w:unhideWhenUsed/>
    <w:rsid w:val="007F6DE9"/>
  </w:style>
  <w:style w:type="numbering" w:customStyle="1" w:styleId="11310">
    <w:name w:val="无列表1131"/>
    <w:next w:val="NoList"/>
    <w:semiHidden/>
    <w:rsid w:val="007F6DE9"/>
  </w:style>
  <w:style w:type="numbering" w:customStyle="1" w:styleId="11211">
    <w:name w:val="リストなし1121"/>
    <w:next w:val="NoList"/>
    <w:uiPriority w:val="99"/>
    <w:semiHidden/>
    <w:unhideWhenUsed/>
    <w:rsid w:val="007F6DE9"/>
  </w:style>
  <w:style w:type="numbering" w:customStyle="1" w:styleId="NoList2231">
    <w:name w:val="No List2231"/>
    <w:next w:val="NoList"/>
    <w:uiPriority w:val="99"/>
    <w:semiHidden/>
    <w:unhideWhenUsed/>
    <w:rsid w:val="007F6DE9"/>
  </w:style>
  <w:style w:type="numbering" w:customStyle="1" w:styleId="NoList3231">
    <w:name w:val="No List3231"/>
    <w:next w:val="NoList"/>
    <w:uiPriority w:val="99"/>
    <w:semiHidden/>
    <w:unhideWhenUsed/>
    <w:rsid w:val="007F6DE9"/>
  </w:style>
  <w:style w:type="numbering" w:customStyle="1" w:styleId="NoList4221">
    <w:name w:val="No List4221"/>
    <w:next w:val="NoList"/>
    <w:uiPriority w:val="99"/>
    <w:semiHidden/>
    <w:unhideWhenUsed/>
    <w:rsid w:val="007F6DE9"/>
  </w:style>
  <w:style w:type="numbering" w:customStyle="1" w:styleId="NoList21121">
    <w:name w:val="No List21121"/>
    <w:next w:val="NoList"/>
    <w:uiPriority w:val="99"/>
    <w:semiHidden/>
    <w:unhideWhenUsed/>
    <w:rsid w:val="007F6DE9"/>
  </w:style>
  <w:style w:type="numbering" w:customStyle="1" w:styleId="NoList31121">
    <w:name w:val="No List31121"/>
    <w:next w:val="NoList"/>
    <w:uiPriority w:val="99"/>
    <w:semiHidden/>
    <w:unhideWhenUsed/>
    <w:rsid w:val="007F6DE9"/>
  </w:style>
  <w:style w:type="numbering" w:customStyle="1" w:styleId="NoList41121">
    <w:name w:val="No List41121"/>
    <w:next w:val="NoList"/>
    <w:uiPriority w:val="99"/>
    <w:semiHidden/>
    <w:unhideWhenUsed/>
    <w:rsid w:val="007F6DE9"/>
  </w:style>
  <w:style w:type="numbering" w:customStyle="1" w:styleId="11121">
    <w:name w:val="无列表11121"/>
    <w:next w:val="NoList"/>
    <w:semiHidden/>
    <w:rsid w:val="007F6DE9"/>
  </w:style>
  <w:style w:type="numbering" w:customStyle="1" w:styleId="NoList111121">
    <w:name w:val="No List111121"/>
    <w:next w:val="NoList"/>
    <w:uiPriority w:val="99"/>
    <w:semiHidden/>
    <w:unhideWhenUsed/>
    <w:rsid w:val="007F6DE9"/>
  </w:style>
  <w:style w:type="numbering" w:customStyle="1" w:styleId="NoList12121">
    <w:name w:val="No List12121"/>
    <w:next w:val="NoList"/>
    <w:uiPriority w:val="99"/>
    <w:semiHidden/>
    <w:unhideWhenUsed/>
    <w:rsid w:val="007F6DE9"/>
  </w:style>
  <w:style w:type="numbering" w:customStyle="1" w:styleId="NoList22121">
    <w:name w:val="No List22121"/>
    <w:next w:val="NoList"/>
    <w:uiPriority w:val="99"/>
    <w:semiHidden/>
    <w:unhideWhenUsed/>
    <w:rsid w:val="007F6DE9"/>
  </w:style>
  <w:style w:type="numbering" w:customStyle="1" w:styleId="NoList32121">
    <w:name w:val="No List32121"/>
    <w:next w:val="NoList"/>
    <w:uiPriority w:val="99"/>
    <w:semiHidden/>
    <w:unhideWhenUsed/>
    <w:rsid w:val="007F6DE9"/>
  </w:style>
  <w:style w:type="numbering" w:customStyle="1" w:styleId="NoList161">
    <w:name w:val="No List161"/>
    <w:next w:val="NoList"/>
    <w:uiPriority w:val="99"/>
    <w:semiHidden/>
    <w:unhideWhenUsed/>
    <w:rsid w:val="007F6DE9"/>
  </w:style>
  <w:style w:type="numbering" w:customStyle="1" w:styleId="NoList171">
    <w:name w:val="No List171"/>
    <w:next w:val="NoList"/>
    <w:uiPriority w:val="99"/>
    <w:semiHidden/>
    <w:unhideWhenUsed/>
    <w:rsid w:val="007F6DE9"/>
  </w:style>
  <w:style w:type="numbering" w:customStyle="1" w:styleId="NoList251">
    <w:name w:val="No List251"/>
    <w:next w:val="NoList"/>
    <w:uiPriority w:val="99"/>
    <w:semiHidden/>
    <w:unhideWhenUsed/>
    <w:rsid w:val="007F6DE9"/>
  </w:style>
  <w:style w:type="numbering" w:customStyle="1" w:styleId="NoList351">
    <w:name w:val="No List351"/>
    <w:next w:val="NoList"/>
    <w:uiPriority w:val="99"/>
    <w:semiHidden/>
    <w:unhideWhenUsed/>
    <w:rsid w:val="007F6DE9"/>
  </w:style>
  <w:style w:type="numbering" w:customStyle="1" w:styleId="NoList451">
    <w:name w:val="No List451"/>
    <w:next w:val="NoList"/>
    <w:uiPriority w:val="99"/>
    <w:semiHidden/>
    <w:unhideWhenUsed/>
    <w:rsid w:val="007F6DE9"/>
  </w:style>
  <w:style w:type="numbering" w:customStyle="1" w:styleId="NoList541">
    <w:name w:val="No List541"/>
    <w:next w:val="NoList"/>
    <w:uiPriority w:val="99"/>
    <w:semiHidden/>
    <w:unhideWhenUsed/>
    <w:rsid w:val="007F6DE9"/>
  </w:style>
  <w:style w:type="numbering" w:customStyle="1" w:styleId="NoList641">
    <w:name w:val="No List641"/>
    <w:next w:val="NoList"/>
    <w:uiPriority w:val="99"/>
    <w:semiHidden/>
    <w:unhideWhenUsed/>
    <w:rsid w:val="007F6DE9"/>
  </w:style>
  <w:style w:type="numbering" w:customStyle="1" w:styleId="NoList741">
    <w:name w:val="No List741"/>
    <w:next w:val="NoList"/>
    <w:uiPriority w:val="99"/>
    <w:semiHidden/>
    <w:unhideWhenUsed/>
    <w:rsid w:val="007F6DE9"/>
  </w:style>
  <w:style w:type="numbering" w:customStyle="1" w:styleId="NoList831">
    <w:name w:val="No List831"/>
    <w:next w:val="NoList"/>
    <w:uiPriority w:val="99"/>
    <w:semiHidden/>
    <w:unhideWhenUsed/>
    <w:rsid w:val="007F6DE9"/>
  </w:style>
  <w:style w:type="numbering" w:customStyle="1" w:styleId="NoList931">
    <w:name w:val="No List931"/>
    <w:next w:val="NoList"/>
    <w:uiPriority w:val="99"/>
    <w:semiHidden/>
    <w:unhideWhenUsed/>
    <w:rsid w:val="007F6DE9"/>
  </w:style>
  <w:style w:type="numbering" w:customStyle="1" w:styleId="NoList1141">
    <w:name w:val="No List1141"/>
    <w:next w:val="NoList"/>
    <w:uiPriority w:val="99"/>
    <w:semiHidden/>
    <w:unhideWhenUsed/>
    <w:rsid w:val="007F6DE9"/>
  </w:style>
  <w:style w:type="numbering" w:customStyle="1" w:styleId="NoList2141">
    <w:name w:val="No List2141"/>
    <w:next w:val="NoList"/>
    <w:uiPriority w:val="99"/>
    <w:semiHidden/>
    <w:unhideWhenUsed/>
    <w:rsid w:val="007F6DE9"/>
  </w:style>
  <w:style w:type="numbering" w:customStyle="1" w:styleId="NoList3141">
    <w:name w:val="No List3141"/>
    <w:next w:val="NoList"/>
    <w:uiPriority w:val="99"/>
    <w:semiHidden/>
    <w:unhideWhenUsed/>
    <w:rsid w:val="007F6DE9"/>
  </w:style>
  <w:style w:type="numbering" w:customStyle="1" w:styleId="NoList4141">
    <w:name w:val="No List4141"/>
    <w:next w:val="NoList"/>
    <w:uiPriority w:val="99"/>
    <w:semiHidden/>
    <w:unhideWhenUsed/>
    <w:rsid w:val="007F6DE9"/>
  </w:style>
  <w:style w:type="numbering" w:customStyle="1" w:styleId="NoList5131">
    <w:name w:val="No List5131"/>
    <w:next w:val="NoList"/>
    <w:uiPriority w:val="99"/>
    <w:semiHidden/>
    <w:unhideWhenUsed/>
    <w:rsid w:val="007F6DE9"/>
  </w:style>
  <w:style w:type="numbering" w:customStyle="1" w:styleId="NoList6131">
    <w:name w:val="No List6131"/>
    <w:next w:val="NoList"/>
    <w:uiPriority w:val="99"/>
    <w:semiHidden/>
    <w:unhideWhenUsed/>
    <w:rsid w:val="007F6DE9"/>
  </w:style>
  <w:style w:type="numbering" w:customStyle="1" w:styleId="NoList7131">
    <w:name w:val="No List7131"/>
    <w:next w:val="NoList"/>
    <w:uiPriority w:val="99"/>
    <w:semiHidden/>
    <w:unhideWhenUsed/>
    <w:rsid w:val="007F6DE9"/>
  </w:style>
  <w:style w:type="numbering" w:customStyle="1" w:styleId="NoList8131">
    <w:name w:val="No List8131"/>
    <w:next w:val="NoList"/>
    <w:uiPriority w:val="99"/>
    <w:semiHidden/>
    <w:unhideWhenUsed/>
    <w:rsid w:val="007F6DE9"/>
  </w:style>
  <w:style w:type="numbering" w:customStyle="1" w:styleId="NoList9121">
    <w:name w:val="No List9121"/>
    <w:next w:val="NoList"/>
    <w:uiPriority w:val="99"/>
    <w:semiHidden/>
    <w:unhideWhenUsed/>
    <w:rsid w:val="007F6DE9"/>
  </w:style>
  <w:style w:type="numbering" w:customStyle="1" w:styleId="LFO1931">
    <w:name w:val="LFO1931"/>
    <w:basedOn w:val="NoList"/>
    <w:rsid w:val="007F6DE9"/>
  </w:style>
  <w:style w:type="numbering" w:customStyle="1" w:styleId="NoList1021">
    <w:name w:val="No List1021"/>
    <w:next w:val="NoList"/>
    <w:uiPriority w:val="99"/>
    <w:semiHidden/>
    <w:unhideWhenUsed/>
    <w:rsid w:val="007F6DE9"/>
  </w:style>
  <w:style w:type="numbering" w:customStyle="1" w:styleId="LFO19121">
    <w:name w:val="LFO19121"/>
    <w:basedOn w:val="NoList"/>
    <w:rsid w:val="007F6DE9"/>
  </w:style>
  <w:style w:type="numbering" w:customStyle="1" w:styleId="NoList1241">
    <w:name w:val="No List1241"/>
    <w:next w:val="NoList"/>
    <w:uiPriority w:val="99"/>
    <w:semiHidden/>
    <w:rsid w:val="007F6DE9"/>
  </w:style>
  <w:style w:type="numbering" w:customStyle="1" w:styleId="NoList11141">
    <w:name w:val="No List11141"/>
    <w:next w:val="NoList"/>
    <w:uiPriority w:val="99"/>
    <w:semiHidden/>
    <w:unhideWhenUsed/>
    <w:rsid w:val="007F6DE9"/>
  </w:style>
  <w:style w:type="numbering" w:customStyle="1" w:styleId="1411">
    <w:name w:val="无列表141"/>
    <w:next w:val="NoList"/>
    <w:semiHidden/>
    <w:rsid w:val="007F6DE9"/>
  </w:style>
  <w:style w:type="numbering" w:customStyle="1" w:styleId="1412">
    <w:name w:val="リストなし141"/>
    <w:next w:val="NoList"/>
    <w:uiPriority w:val="99"/>
    <w:semiHidden/>
    <w:unhideWhenUsed/>
    <w:rsid w:val="007F6DE9"/>
  </w:style>
  <w:style w:type="numbering" w:customStyle="1" w:styleId="11410">
    <w:name w:val="无列表1141"/>
    <w:next w:val="NoList"/>
    <w:semiHidden/>
    <w:rsid w:val="007F6DE9"/>
  </w:style>
  <w:style w:type="numbering" w:customStyle="1" w:styleId="11311">
    <w:name w:val="リストなし1131"/>
    <w:next w:val="NoList"/>
    <w:uiPriority w:val="99"/>
    <w:semiHidden/>
    <w:unhideWhenUsed/>
    <w:rsid w:val="007F6DE9"/>
  </w:style>
  <w:style w:type="numbering" w:customStyle="1" w:styleId="NoList2241">
    <w:name w:val="No List2241"/>
    <w:next w:val="NoList"/>
    <w:uiPriority w:val="99"/>
    <w:semiHidden/>
    <w:unhideWhenUsed/>
    <w:rsid w:val="007F6DE9"/>
  </w:style>
  <w:style w:type="numbering" w:customStyle="1" w:styleId="NoList3241">
    <w:name w:val="No List3241"/>
    <w:next w:val="NoList"/>
    <w:uiPriority w:val="99"/>
    <w:semiHidden/>
    <w:unhideWhenUsed/>
    <w:rsid w:val="007F6DE9"/>
  </w:style>
  <w:style w:type="numbering" w:customStyle="1" w:styleId="NoList4231">
    <w:name w:val="No List4231"/>
    <w:next w:val="NoList"/>
    <w:uiPriority w:val="99"/>
    <w:semiHidden/>
    <w:unhideWhenUsed/>
    <w:rsid w:val="007F6DE9"/>
  </w:style>
  <w:style w:type="numbering" w:customStyle="1" w:styleId="NoList21131">
    <w:name w:val="No List21131"/>
    <w:next w:val="NoList"/>
    <w:uiPriority w:val="99"/>
    <w:semiHidden/>
    <w:unhideWhenUsed/>
    <w:rsid w:val="007F6DE9"/>
  </w:style>
  <w:style w:type="numbering" w:customStyle="1" w:styleId="NoList31131">
    <w:name w:val="No List31131"/>
    <w:next w:val="NoList"/>
    <w:uiPriority w:val="99"/>
    <w:semiHidden/>
    <w:unhideWhenUsed/>
    <w:rsid w:val="007F6DE9"/>
  </w:style>
  <w:style w:type="numbering" w:customStyle="1" w:styleId="NoList41131">
    <w:name w:val="No List41131"/>
    <w:next w:val="NoList"/>
    <w:uiPriority w:val="99"/>
    <w:semiHidden/>
    <w:unhideWhenUsed/>
    <w:rsid w:val="007F6DE9"/>
  </w:style>
  <w:style w:type="numbering" w:customStyle="1" w:styleId="11131">
    <w:name w:val="无列表11131"/>
    <w:next w:val="NoList"/>
    <w:semiHidden/>
    <w:rsid w:val="007F6DE9"/>
  </w:style>
  <w:style w:type="numbering" w:customStyle="1" w:styleId="NoList111131">
    <w:name w:val="No List111131"/>
    <w:next w:val="NoList"/>
    <w:uiPriority w:val="99"/>
    <w:semiHidden/>
    <w:unhideWhenUsed/>
    <w:rsid w:val="007F6DE9"/>
  </w:style>
  <w:style w:type="numbering" w:customStyle="1" w:styleId="NoList12131">
    <w:name w:val="No List12131"/>
    <w:next w:val="NoList"/>
    <w:uiPriority w:val="99"/>
    <w:semiHidden/>
    <w:unhideWhenUsed/>
    <w:rsid w:val="007F6DE9"/>
  </w:style>
  <w:style w:type="numbering" w:customStyle="1" w:styleId="NoList22131">
    <w:name w:val="No List22131"/>
    <w:next w:val="NoList"/>
    <w:uiPriority w:val="99"/>
    <w:semiHidden/>
    <w:unhideWhenUsed/>
    <w:rsid w:val="007F6DE9"/>
  </w:style>
  <w:style w:type="numbering" w:customStyle="1" w:styleId="NoList32131">
    <w:name w:val="No List32131"/>
    <w:next w:val="NoList"/>
    <w:uiPriority w:val="99"/>
    <w:semiHidden/>
    <w:unhideWhenUsed/>
    <w:rsid w:val="007F6DE9"/>
  </w:style>
  <w:style w:type="character" w:customStyle="1" w:styleId="font01">
    <w:name w:val="font01"/>
    <w:basedOn w:val="DefaultParagraphFont"/>
    <w:qFormat/>
    <w:rsid w:val="007F6DE9"/>
    <w:rPr>
      <w:rFonts w:ascii="Arial" w:hAnsi="Arial" w:cs="Arial" w:hint="default"/>
      <w:color w:val="000000"/>
      <w:sz w:val="18"/>
      <w:szCs w:val="18"/>
      <w:u w:val="none"/>
      <w:vertAlign w:val="superscript"/>
    </w:rPr>
  </w:style>
  <w:style w:type="character" w:customStyle="1" w:styleId="font51">
    <w:name w:val="font51"/>
    <w:basedOn w:val="DefaultParagraphFont"/>
    <w:qFormat/>
    <w:rsid w:val="007F6DE9"/>
    <w:rPr>
      <w:rFonts w:ascii="Arial" w:hAnsi="Arial" w:cs="Arial" w:hint="default"/>
      <w:color w:val="000000"/>
      <w:sz w:val="21"/>
      <w:szCs w:val="21"/>
      <w:u w:val="none"/>
    </w:rPr>
  </w:style>
  <w:style w:type="character" w:customStyle="1" w:styleId="2a">
    <w:name w:val="不明显参考2"/>
    <w:uiPriority w:val="31"/>
    <w:qFormat/>
    <w:rsid w:val="007F6DE9"/>
    <w:rPr>
      <w:smallCaps/>
      <w:color w:val="5A5A5A"/>
    </w:rPr>
  </w:style>
  <w:style w:type="paragraph" w:customStyle="1" w:styleId="TOC20">
    <w:name w:val="TOC 标题2"/>
    <w:basedOn w:val="Heading1"/>
    <w:next w:val="Normal"/>
    <w:uiPriority w:val="39"/>
    <w:unhideWhenUsed/>
    <w:qFormat/>
    <w:rsid w:val="007F6DE9"/>
    <w:pPr>
      <w:spacing w:after="0" w:line="259" w:lineRule="auto"/>
      <w:outlineLvl w:val="9"/>
    </w:pPr>
    <w:rPr>
      <w:rFonts w:ascii="Calibri Light" w:hAnsi="Calibri Light"/>
      <w:color w:val="2F5496"/>
      <w:szCs w:val="32"/>
      <w:lang w:val="en-US"/>
    </w:rPr>
  </w:style>
  <w:style w:type="paragraph" w:customStyle="1" w:styleId="1f0">
    <w:name w:val="수정1"/>
    <w:hidden/>
    <w:semiHidden/>
    <w:qFormat/>
    <w:rsid w:val="007F6DE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F6DE9"/>
    <w:rPr>
      <w:rFonts w:ascii="Times New Roman" w:eastAsia="Times New Roman" w:hAnsi="Times New Roman"/>
      <w:sz w:val="18"/>
      <w:szCs w:val="18"/>
      <w:lang w:val="en-GB" w:eastAsia="en-GB"/>
    </w:rPr>
  </w:style>
  <w:style w:type="table" w:styleId="TableElegant">
    <w:name w:val="Table Elegant"/>
    <w:basedOn w:val="TableNormal"/>
    <w:qFormat/>
    <w:rsid w:val="007F6DE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7F6DE9"/>
  </w:style>
  <w:style w:type="numbering" w:customStyle="1" w:styleId="LFO196">
    <w:name w:val="LFO196"/>
    <w:basedOn w:val="NoList"/>
    <w:rsid w:val="007F6DE9"/>
  </w:style>
  <w:style w:type="table" w:customStyle="1" w:styleId="TableGrid70">
    <w:name w:val="Table Grid70"/>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F6DE9"/>
    <w:rPr>
      <w:color w:val="605E5C"/>
      <w:shd w:val="clear" w:color="auto" w:fill="E1DFDD"/>
    </w:rPr>
  </w:style>
  <w:style w:type="paragraph" w:customStyle="1" w:styleId="TOC94">
    <w:name w:val="TOC 94"/>
    <w:basedOn w:val="TOC8"/>
    <w:qFormat/>
    <w:rsid w:val="007F6D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F6DE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F6DE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F6D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6DE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F6DE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F6DE9"/>
    <w:rPr>
      <w:lang w:val="en-GB" w:eastAsia="ja-JP" w:bidi="ar-SA"/>
    </w:rPr>
  </w:style>
  <w:style w:type="paragraph" w:customStyle="1" w:styleId="a1">
    <w:name w:val="参考文献"/>
    <w:basedOn w:val="Normal"/>
    <w:qFormat/>
    <w:rsid w:val="007F6DE9"/>
    <w:pPr>
      <w:keepLines/>
      <w:numPr>
        <w:numId w:val="22"/>
      </w:numPr>
      <w:tabs>
        <w:tab w:val="num" w:pos="720"/>
      </w:tabs>
      <w:spacing w:after="0"/>
    </w:pPr>
    <w:rPr>
      <w:rFonts w:eastAsia="MS Mincho"/>
    </w:rPr>
  </w:style>
  <w:style w:type="paragraph" w:customStyle="1" w:styleId="3GPP">
    <w:name w:val="3GPP 正文"/>
    <w:basedOn w:val="Normal"/>
    <w:link w:val="3GPPChar"/>
    <w:qFormat/>
    <w:rsid w:val="007F6DE9"/>
    <w:rPr>
      <w:rFonts w:eastAsia="SimSun"/>
      <w:lang w:eastAsia="ja-JP"/>
    </w:rPr>
  </w:style>
  <w:style w:type="character" w:customStyle="1" w:styleId="3GPPChar">
    <w:name w:val="3GPP 正文 Char"/>
    <w:link w:val="3GPP"/>
    <w:qFormat/>
    <w:rsid w:val="007F6DE9"/>
    <w:rPr>
      <w:rFonts w:ascii="Times New Roman" w:eastAsia="SimSun" w:hAnsi="Times New Roman"/>
      <w:lang w:val="en-GB" w:eastAsia="ja-JP"/>
    </w:rPr>
  </w:style>
  <w:style w:type="paragraph" w:customStyle="1" w:styleId="00BodyText">
    <w:name w:val="00 BodyText"/>
    <w:basedOn w:val="Normal"/>
    <w:qFormat/>
    <w:rsid w:val="007F6DE9"/>
    <w:pPr>
      <w:spacing w:after="220"/>
    </w:pPr>
    <w:rPr>
      <w:rFonts w:ascii="Arial" w:eastAsia="Malgun Gothic" w:hAnsi="Arial"/>
      <w:sz w:val="22"/>
      <w:lang w:val="en-US"/>
    </w:rPr>
  </w:style>
  <w:style w:type="paragraph" w:customStyle="1" w:styleId="ae">
    <w:name w:val="??"/>
    <w:qFormat/>
    <w:rsid w:val="007F6DE9"/>
    <w:pPr>
      <w:widowControl w:val="0"/>
    </w:pPr>
    <w:rPr>
      <w:rFonts w:ascii="Times New Roman" w:eastAsia="Malgun Gothic" w:hAnsi="Times New Roman"/>
      <w:lang w:val="en-US" w:eastAsia="en-US"/>
    </w:rPr>
  </w:style>
  <w:style w:type="paragraph" w:customStyle="1" w:styleId="2b">
    <w:name w:val="??? 2"/>
    <w:basedOn w:val="ae"/>
    <w:next w:val="ae"/>
    <w:qFormat/>
    <w:rsid w:val="007F6DE9"/>
    <w:pPr>
      <w:keepNext/>
    </w:pPr>
    <w:rPr>
      <w:rFonts w:ascii="Arial" w:hAnsi="Arial"/>
      <w:b/>
      <w:sz w:val="24"/>
    </w:rPr>
  </w:style>
  <w:style w:type="paragraph" w:customStyle="1" w:styleId="Norma">
    <w:name w:val="Norma"/>
    <w:basedOn w:val="Heading1"/>
    <w:qFormat/>
    <w:rsid w:val="007F6DE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F6DE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F6DE9"/>
    <w:rPr>
      <w:rFonts w:ascii="Arial" w:eastAsia="SimSun" w:hAnsi="Arial"/>
      <w:lang w:val="en-US" w:eastAsia="en-GB"/>
    </w:rPr>
  </w:style>
  <w:style w:type="paragraph" w:customStyle="1" w:styleId="AL">
    <w:name w:val="AL"/>
    <w:basedOn w:val="TAL"/>
    <w:qFormat/>
    <w:rsid w:val="007F6DE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F6D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F6DE9"/>
    <w:pPr>
      <w:spacing w:before="240" w:after="0"/>
      <w:ind w:left="540"/>
      <w:jc w:val="both"/>
    </w:pPr>
    <w:rPr>
      <w:rFonts w:ascii="Arial" w:eastAsia="MS Mincho" w:hAnsi="Arial"/>
      <w:lang w:val="en-US"/>
    </w:rPr>
  </w:style>
  <w:style w:type="character" w:customStyle="1" w:styleId="BodyBestChar">
    <w:name w:val="BodyBest Char"/>
    <w:link w:val="BodyBest"/>
    <w:qFormat/>
    <w:rsid w:val="007F6DE9"/>
    <w:rPr>
      <w:rFonts w:ascii="Arial" w:eastAsia="MS Mincho" w:hAnsi="Arial"/>
      <w:lang w:val="en-US" w:eastAsia="en-US"/>
    </w:rPr>
  </w:style>
  <w:style w:type="paragraph" w:customStyle="1" w:styleId="3GPPHeader">
    <w:name w:val="3GPP_Header"/>
    <w:basedOn w:val="Normal"/>
    <w:qFormat/>
    <w:rsid w:val="007F6DE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F6D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F6DE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F6D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F6DE9"/>
    <w:rPr>
      <w:rFonts w:ascii="Arial" w:eastAsia="Malgun Gothic" w:hAnsi="Arial"/>
      <w:spacing w:val="2"/>
      <w:lang w:val="en-US" w:eastAsia="en-US"/>
    </w:rPr>
  </w:style>
  <w:style w:type="character" w:customStyle="1" w:styleId="tgc">
    <w:name w:val="_tgc"/>
    <w:qFormat/>
    <w:rsid w:val="007F6DE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F6DE9"/>
    <w:rPr>
      <w:rFonts w:ascii="Arial" w:hAnsi="Arial"/>
      <w:sz w:val="28"/>
      <w:lang w:val="en-GB" w:eastAsia="en-US"/>
    </w:rPr>
  </w:style>
  <w:style w:type="paragraph" w:customStyle="1" w:styleId="AC0">
    <w:name w:val="AC"/>
    <w:basedOn w:val="Normal"/>
    <w:qFormat/>
    <w:rsid w:val="007F6DE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F6DE9"/>
  </w:style>
  <w:style w:type="table" w:customStyle="1" w:styleId="TableClassic2124">
    <w:name w:val="Table Classic 2124"/>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F6DE9"/>
  </w:style>
  <w:style w:type="table" w:customStyle="1" w:styleId="TableGrid2244">
    <w:name w:val="Table Grid2244"/>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F6DE9"/>
    <w:rPr>
      <w:lang w:val="en-GB" w:eastAsia="ja-JP" w:bidi="ar-SA"/>
    </w:rPr>
  </w:style>
  <w:style w:type="paragraph" w:customStyle="1" w:styleId="1Char5">
    <w:name w:val="(文字) (文字)1 Char (文字) (文字)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F6DE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F6DE9"/>
    <w:rPr>
      <w:rFonts w:ascii="Calibri Light" w:hAnsi="Calibri Light"/>
      <w:lang w:val="nb-NO" w:eastAsia="ja-JP" w:bidi="ar-SA"/>
    </w:rPr>
  </w:style>
  <w:style w:type="paragraph" w:customStyle="1" w:styleId="CharCharCharCharCharChar5">
    <w:name w:val="Char Char Char Char Char Char5"/>
    <w:semiHidden/>
    <w:qFormat/>
    <w:rsid w:val="007F6DE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F6DE9"/>
    <w:rPr>
      <w:rFonts w:ascii="Intel Clear" w:hAnsi="Intel Clear" w:cs="Intel Clear"/>
      <w:shd w:val="clear" w:color="auto" w:fill="000080"/>
      <w:lang w:val="en-GB" w:eastAsia="en-US"/>
    </w:rPr>
  </w:style>
  <w:style w:type="character" w:customStyle="1" w:styleId="ZchnZchn55">
    <w:name w:val="Zchn Zchn55"/>
    <w:qFormat/>
    <w:rsid w:val="007F6DE9"/>
    <w:rPr>
      <w:rFonts w:ascii="Calibri Light" w:eastAsia="Calibri Light" w:hAnsi="Calibri Light"/>
      <w:lang w:val="nb-NO" w:eastAsia="en-US" w:bidi="ar-SA"/>
    </w:rPr>
  </w:style>
  <w:style w:type="character" w:customStyle="1" w:styleId="CharChar105">
    <w:name w:val="Char Char105"/>
    <w:semiHidden/>
    <w:qFormat/>
    <w:rsid w:val="007F6DE9"/>
    <w:rPr>
      <w:rFonts w:ascii="Intel Clear" w:hAnsi="Intel Clear"/>
      <w:lang w:val="en-GB" w:eastAsia="en-US"/>
    </w:rPr>
  </w:style>
  <w:style w:type="character" w:customStyle="1" w:styleId="CharChar95">
    <w:name w:val="Char Char95"/>
    <w:semiHidden/>
    <w:qFormat/>
    <w:rsid w:val="007F6DE9"/>
    <w:rPr>
      <w:rFonts w:ascii="Intel Clear" w:hAnsi="Intel Clear" w:cs="Intel Clear"/>
      <w:sz w:val="16"/>
      <w:szCs w:val="16"/>
      <w:lang w:val="en-GB" w:eastAsia="en-US"/>
    </w:rPr>
  </w:style>
  <w:style w:type="character" w:customStyle="1" w:styleId="CharChar85">
    <w:name w:val="Char Char85"/>
    <w:semiHidden/>
    <w:qFormat/>
    <w:rsid w:val="007F6DE9"/>
    <w:rPr>
      <w:rFonts w:ascii="Intel Clear" w:hAnsi="Intel Clear"/>
      <w:b/>
      <w:bCs/>
      <w:lang w:val="en-GB" w:eastAsia="en-US"/>
    </w:rPr>
  </w:style>
  <w:style w:type="paragraph" w:customStyle="1" w:styleId="1CharChar1Char5">
    <w:name w:val="(文字) (文字)1 Char (文字) (文字) Char (文字) (文字)1 Char (文字) (文字)5"/>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F6DE9"/>
    <w:rPr>
      <w:rFonts w:ascii="Intel Clear" w:hAnsi="Intel Clear"/>
      <w:sz w:val="36"/>
      <w:lang w:val="en-GB" w:eastAsia="en-US" w:bidi="ar-SA"/>
    </w:rPr>
  </w:style>
  <w:style w:type="character" w:customStyle="1" w:styleId="CharChar285">
    <w:name w:val="Char Char285"/>
    <w:qFormat/>
    <w:rsid w:val="007F6DE9"/>
    <w:rPr>
      <w:rFonts w:ascii="Intel Clear" w:hAnsi="Intel Clear"/>
      <w:sz w:val="32"/>
      <w:lang w:val="en-GB"/>
    </w:rPr>
  </w:style>
  <w:style w:type="paragraph" w:customStyle="1" w:styleId="CharCharCharCharChar4">
    <w:name w:val="Char Char Char Char 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F6DE9"/>
    <w:rPr>
      <w:lang w:val="en-GB" w:eastAsia="ja-JP" w:bidi="ar-SA"/>
    </w:rPr>
  </w:style>
  <w:style w:type="paragraph" w:customStyle="1" w:styleId="1Char4">
    <w:name w:val="(文字) (文字)1 Char (文字) (文字)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F6DE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F6DE9"/>
    <w:rPr>
      <w:rFonts w:ascii="Calibri Light" w:hAnsi="Calibri Light"/>
      <w:lang w:val="nb-NO" w:eastAsia="ja-JP" w:bidi="ar-SA"/>
    </w:rPr>
  </w:style>
  <w:style w:type="paragraph" w:customStyle="1" w:styleId="CharCharCharCharCharChar4">
    <w:name w:val="Char Char Char Char Char Char4"/>
    <w:semiHidden/>
    <w:qFormat/>
    <w:rsid w:val="007F6DE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F6DE9"/>
    <w:rPr>
      <w:rFonts w:ascii="Intel Clear" w:hAnsi="Intel Clear" w:cs="Intel Clear"/>
      <w:shd w:val="clear" w:color="auto" w:fill="000080"/>
      <w:lang w:val="en-GB" w:eastAsia="en-US"/>
    </w:rPr>
  </w:style>
  <w:style w:type="character" w:customStyle="1" w:styleId="ZchnZchn54">
    <w:name w:val="Zchn Zchn54"/>
    <w:qFormat/>
    <w:rsid w:val="007F6DE9"/>
    <w:rPr>
      <w:rFonts w:ascii="Calibri Light" w:eastAsia="Calibri Light" w:hAnsi="Calibri Light"/>
      <w:lang w:val="nb-NO" w:eastAsia="en-US" w:bidi="ar-SA"/>
    </w:rPr>
  </w:style>
  <w:style w:type="character" w:customStyle="1" w:styleId="CharChar104">
    <w:name w:val="Char Char104"/>
    <w:semiHidden/>
    <w:qFormat/>
    <w:rsid w:val="007F6DE9"/>
    <w:rPr>
      <w:rFonts w:ascii="Intel Clear" w:hAnsi="Intel Clear"/>
      <w:lang w:val="en-GB" w:eastAsia="en-US"/>
    </w:rPr>
  </w:style>
  <w:style w:type="character" w:customStyle="1" w:styleId="CharChar94">
    <w:name w:val="Char Char94"/>
    <w:semiHidden/>
    <w:qFormat/>
    <w:rsid w:val="007F6DE9"/>
    <w:rPr>
      <w:rFonts w:ascii="Intel Clear" w:hAnsi="Intel Clear" w:cs="Intel Clear"/>
      <w:sz w:val="16"/>
      <w:szCs w:val="16"/>
      <w:lang w:val="en-GB" w:eastAsia="en-US"/>
    </w:rPr>
  </w:style>
  <w:style w:type="character" w:customStyle="1" w:styleId="CharChar84">
    <w:name w:val="Char Char84"/>
    <w:semiHidden/>
    <w:qFormat/>
    <w:rsid w:val="007F6DE9"/>
    <w:rPr>
      <w:rFonts w:ascii="Intel Clear" w:hAnsi="Intel Clear"/>
      <w:b/>
      <w:bCs/>
      <w:lang w:val="en-GB" w:eastAsia="en-US"/>
    </w:rPr>
  </w:style>
  <w:style w:type="paragraph" w:customStyle="1" w:styleId="1CharChar1Char4">
    <w:name w:val="(文字) (文字)1 Char (文字) (文字) Char (文字) (文字)1 Char (文字) (文字)4"/>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F6DE9"/>
    <w:rPr>
      <w:rFonts w:ascii="Intel Clear" w:hAnsi="Intel Clear"/>
      <w:sz w:val="36"/>
      <w:lang w:val="en-GB" w:eastAsia="en-US" w:bidi="ar-SA"/>
    </w:rPr>
  </w:style>
  <w:style w:type="character" w:customStyle="1" w:styleId="CharChar284">
    <w:name w:val="Char Char284"/>
    <w:qFormat/>
    <w:rsid w:val="007F6DE9"/>
    <w:rPr>
      <w:rFonts w:ascii="Intel Clear" w:hAnsi="Intel Clear"/>
      <w:sz w:val="32"/>
      <w:lang w:val="en-GB"/>
    </w:rPr>
  </w:style>
  <w:style w:type="paragraph" w:customStyle="1" w:styleId="CharCharCharCharChar3">
    <w:name w:val="Char Char Char Char 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F6DE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F6DE9"/>
    <w:rPr>
      <w:rFonts w:ascii="Calibri Light" w:hAnsi="Calibri Light"/>
      <w:lang w:val="nb-NO" w:eastAsia="ja-JP" w:bidi="ar-SA"/>
    </w:rPr>
  </w:style>
  <w:style w:type="paragraph" w:customStyle="1" w:styleId="CharCharCharCharCharChar3">
    <w:name w:val="Char Char Char Char Char Char3"/>
    <w:semiHidden/>
    <w:qFormat/>
    <w:rsid w:val="007F6DE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F6DE9"/>
    <w:rPr>
      <w:rFonts w:ascii="Intel Clear" w:hAnsi="Intel Clear" w:cs="Intel Clear"/>
      <w:shd w:val="clear" w:color="auto" w:fill="000080"/>
      <w:lang w:val="en-GB" w:eastAsia="en-US"/>
    </w:rPr>
  </w:style>
  <w:style w:type="character" w:customStyle="1" w:styleId="ZchnZchn53">
    <w:name w:val="Zchn Zchn53"/>
    <w:qFormat/>
    <w:rsid w:val="007F6DE9"/>
    <w:rPr>
      <w:rFonts w:ascii="Calibri Light" w:eastAsia="Calibri Light" w:hAnsi="Calibri Light"/>
      <w:lang w:val="nb-NO" w:eastAsia="en-US" w:bidi="ar-SA"/>
    </w:rPr>
  </w:style>
  <w:style w:type="character" w:customStyle="1" w:styleId="CharChar103">
    <w:name w:val="Char Char103"/>
    <w:semiHidden/>
    <w:qFormat/>
    <w:rsid w:val="007F6DE9"/>
    <w:rPr>
      <w:rFonts w:ascii="Intel Clear" w:hAnsi="Intel Clear"/>
      <w:lang w:val="en-GB" w:eastAsia="en-US"/>
    </w:rPr>
  </w:style>
  <w:style w:type="character" w:customStyle="1" w:styleId="CharChar93">
    <w:name w:val="Char Char93"/>
    <w:semiHidden/>
    <w:qFormat/>
    <w:rsid w:val="007F6DE9"/>
    <w:rPr>
      <w:rFonts w:ascii="Intel Clear" w:hAnsi="Intel Clear" w:cs="Intel Clear"/>
      <w:sz w:val="16"/>
      <w:szCs w:val="16"/>
      <w:lang w:val="en-GB" w:eastAsia="en-US"/>
    </w:rPr>
  </w:style>
  <w:style w:type="character" w:customStyle="1" w:styleId="CharChar83">
    <w:name w:val="Char Char83"/>
    <w:semiHidden/>
    <w:qFormat/>
    <w:rsid w:val="007F6DE9"/>
    <w:rPr>
      <w:rFonts w:ascii="Intel Clear" w:hAnsi="Intel Clear"/>
      <w:b/>
      <w:bCs/>
      <w:lang w:val="en-GB" w:eastAsia="en-US"/>
    </w:rPr>
  </w:style>
  <w:style w:type="paragraph" w:customStyle="1" w:styleId="1CharChar1Char3">
    <w:name w:val="(文字) (文字)1 Char (文字) (文字) Char (文字) (文字)1 Char (文字) (文字)3"/>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F6DE9"/>
    <w:rPr>
      <w:rFonts w:ascii="Intel Clear" w:hAnsi="Intel Clear"/>
      <w:sz w:val="36"/>
      <w:lang w:val="en-GB" w:eastAsia="en-US" w:bidi="ar-SA"/>
    </w:rPr>
  </w:style>
  <w:style w:type="character" w:customStyle="1" w:styleId="CharChar283">
    <w:name w:val="Char Char283"/>
    <w:qFormat/>
    <w:rsid w:val="007F6DE9"/>
    <w:rPr>
      <w:rFonts w:ascii="Intel Clear" w:hAnsi="Intel Clear"/>
      <w:sz w:val="32"/>
      <w:lang w:val="en-GB"/>
    </w:rPr>
  </w:style>
  <w:style w:type="paragraph" w:customStyle="1" w:styleId="95">
    <w:name w:val="目录 95"/>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F6DE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F6DE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F6DE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F6DE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F6D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F6DE9"/>
    <w:pPr>
      <w:numPr>
        <w:numId w:val="12"/>
      </w:numPr>
    </w:pPr>
  </w:style>
  <w:style w:type="table" w:customStyle="1" w:styleId="TableGrid2245">
    <w:name w:val="Table Grid2245"/>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F6D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F6DE9"/>
  </w:style>
  <w:style w:type="table" w:customStyle="1" w:styleId="TableGrid1051">
    <w:name w:val="Table Grid105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F6DE9"/>
  </w:style>
  <w:style w:type="numbering" w:customStyle="1" w:styleId="1511">
    <w:name w:val="无列表151"/>
    <w:next w:val="NoList"/>
    <w:semiHidden/>
    <w:rsid w:val="007F6DE9"/>
  </w:style>
  <w:style w:type="numbering" w:customStyle="1" w:styleId="1512">
    <w:name w:val="リストなし151"/>
    <w:next w:val="NoList"/>
    <w:uiPriority w:val="99"/>
    <w:semiHidden/>
    <w:unhideWhenUsed/>
    <w:rsid w:val="007F6DE9"/>
  </w:style>
  <w:style w:type="table" w:customStyle="1" w:styleId="2211">
    <w:name w:val="古典型 221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F6DE9"/>
  </w:style>
  <w:style w:type="numbering" w:customStyle="1" w:styleId="1151">
    <w:name w:val="无列表1151"/>
    <w:next w:val="NoList"/>
    <w:semiHidden/>
    <w:rsid w:val="007F6DE9"/>
  </w:style>
  <w:style w:type="numbering" w:customStyle="1" w:styleId="11411">
    <w:name w:val="リストなし1141"/>
    <w:next w:val="NoList"/>
    <w:uiPriority w:val="99"/>
    <w:semiHidden/>
    <w:unhideWhenUsed/>
    <w:rsid w:val="007F6DE9"/>
  </w:style>
  <w:style w:type="table" w:customStyle="1" w:styleId="TableClassic21211">
    <w:name w:val="Table Classic 2121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F6DE9"/>
  </w:style>
  <w:style w:type="numbering" w:customStyle="1" w:styleId="NoList361">
    <w:name w:val="No List361"/>
    <w:next w:val="NoList"/>
    <w:uiPriority w:val="99"/>
    <w:semiHidden/>
    <w:unhideWhenUsed/>
    <w:rsid w:val="007F6DE9"/>
  </w:style>
  <w:style w:type="numbering" w:customStyle="1" w:styleId="NoList1151">
    <w:name w:val="No List1151"/>
    <w:next w:val="NoList"/>
    <w:uiPriority w:val="99"/>
    <w:semiHidden/>
    <w:unhideWhenUsed/>
    <w:rsid w:val="007F6DE9"/>
  </w:style>
  <w:style w:type="numbering" w:customStyle="1" w:styleId="NoList461">
    <w:name w:val="No List461"/>
    <w:next w:val="NoList"/>
    <w:uiPriority w:val="99"/>
    <w:semiHidden/>
    <w:unhideWhenUsed/>
    <w:rsid w:val="007F6DE9"/>
  </w:style>
  <w:style w:type="numbering" w:customStyle="1" w:styleId="NoList551">
    <w:name w:val="No List551"/>
    <w:next w:val="NoList"/>
    <w:uiPriority w:val="99"/>
    <w:semiHidden/>
    <w:unhideWhenUsed/>
    <w:rsid w:val="007F6DE9"/>
  </w:style>
  <w:style w:type="numbering" w:customStyle="1" w:styleId="NoList11151">
    <w:name w:val="No List11151"/>
    <w:next w:val="NoList"/>
    <w:uiPriority w:val="99"/>
    <w:semiHidden/>
    <w:unhideWhenUsed/>
    <w:rsid w:val="007F6DE9"/>
  </w:style>
  <w:style w:type="numbering" w:customStyle="1" w:styleId="NoList2151">
    <w:name w:val="No List2151"/>
    <w:next w:val="NoList"/>
    <w:uiPriority w:val="99"/>
    <w:semiHidden/>
    <w:unhideWhenUsed/>
    <w:rsid w:val="007F6DE9"/>
  </w:style>
  <w:style w:type="numbering" w:customStyle="1" w:styleId="NoList3151">
    <w:name w:val="No List3151"/>
    <w:next w:val="NoList"/>
    <w:uiPriority w:val="99"/>
    <w:semiHidden/>
    <w:unhideWhenUsed/>
    <w:rsid w:val="007F6DE9"/>
  </w:style>
  <w:style w:type="numbering" w:customStyle="1" w:styleId="NoList4151">
    <w:name w:val="No List4151"/>
    <w:next w:val="NoList"/>
    <w:uiPriority w:val="99"/>
    <w:semiHidden/>
    <w:unhideWhenUsed/>
    <w:rsid w:val="007F6DE9"/>
  </w:style>
  <w:style w:type="numbering" w:customStyle="1" w:styleId="NoList651">
    <w:name w:val="No List651"/>
    <w:next w:val="NoList"/>
    <w:uiPriority w:val="99"/>
    <w:semiHidden/>
    <w:unhideWhenUsed/>
    <w:rsid w:val="007F6DE9"/>
  </w:style>
  <w:style w:type="numbering" w:customStyle="1" w:styleId="NoList751">
    <w:name w:val="No List751"/>
    <w:next w:val="NoList"/>
    <w:uiPriority w:val="99"/>
    <w:semiHidden/>
    <w:unhideWhenUsed/>
    <w:rsid w:val="007F6DE9"/>
  </w:style>
  <w:style w:type="numbering" w:customStyle="1" w:styleId="NoList1251">
    <w:name w:val="No List1251"/>
    <w:next w:val="NoList"/>
    <w:uiPriority w:val="99"/>
    <w:semiHidden/>
    <w:unhideWhenUsed/>
    <w:rsid w:val="007F6DE9"/>
  </w:style>
  <w:style w:type="numbering" w:customStyle="1" w:styleId="NoList2251">
    <w:name w:val="No List2251"/>
    <w:next w:val="NoList"/>
    <w:uiPriority w:val="99"/>
    <w:semiHidden/>
    <w:unhideWhenUsed/>
    <w:rsid w:val="007F6DE9"/>
  </w:style>
  <w:style w:type="numbering" w:customStyle="1" w:styleId="NoList3251">
    <w:name w:val="No List3251"/>
    <w:next w:val="NoList"/>
    <w:uiPriority w:val="99"/>
    <w:semiHidden/>
    <w:unhideWhenUsed/>
    <w:rsid w:val="007F6DE9"/>
  </w:style>
  <w:style w:type="numbering" w:customStyle="1" w:styleId="NoList4241">
    <w:name w:val="No List4241"/>
    <w:next w:val="NoList"/>
    <w:uiPriority w:val="99"/>
    <w:semiHidden/>
    <w:unhideWhenUsed/>
    <w:rsid w:val="007F6DE9"/>
  </w:style>
  <w:style w:type="numbering" w:customStyle="1" w:styleId="NoList5141">
    <w:name w:val="No List5141"/>
    <w:next w:val="NoList"/>
    <w:uiPriority w:val="99"/>
    <w:semiHidden/>
    <w:unhideWhenUsed/>
    <w:rsid w:val="007F6DE9"/>
  </w:style>
  <w:style w:type="numbering" w:customStyle="1" w:styleId="NoList21141">
    <w:name w:val="No List21141"/>
    <w:next w:val="NoList"/>
    <w:uiPriority w:val="99"/>
    <w:semiHidden/>
    <w:unhideWhenUsed/>
    <w:rsid w:val="007F6DE9"/>
  </w:style>
  <w:style w:type="numbering" w:customStyle="1" w:styleId="NoList31141">
    <w:name w:val="No List31141"/>
    <w:next w:val="NoList"/>
    <w:uiPriority w:val="99"/>
    <w:semiHidden/>
    <w:unhideWhenUsed/>
    <w:rsid w:val="007F6DE9"/>
  </w:style>
  <w:style w:type="numbering" w:customStyle="1" w:styleId="NoList41141">
    <w:name w:val="No List41141"/>
    <w:next w:val="NoList"/>
    <w:uiPriority w:val="99"/>
    <w:semiHidden/>
    <w:unhideWhenUsed/>
    <w:rsid w:val="007F6DE9"/>
  </w:style>
  <w:style w:type="numbering" w:customStyle="1" w:styleId="NoList6141">
    <w:name w:val="No List6141"/>
    <w:next w:val="NoList"/>
    <w:uiPriority w:val="99"/>
    <w:semiHidden/>
    <w:unhideWhenUsed/>
    <w:rsid w:val="007F6DE9"/>
  </w:style>
  <w:style w:type="numbering" w:customStyle="1" w:styleId="11141">
    <w:name w:val="无列表11141"/>
    <w:next w:val="NoList"/>
    <w:semiHidden/>
    <w:rsid w:val="007F6DE9"/>
  </w:style>
  <w:style w:type="numbering" w:customStyle="1" w:styleId="NoList111141">
    <w:name w:val="No List111141"/>
    <w:next w:val="NoList"/>
    <w:uiPriority w:val="99"/>
    <w:semiHidden/>
    <w:unhideWhenUsed/>
    <w:rsid w:val="007F6DE9"/>
  </w:style>
  <w:style w:type="numbering" w:customStyle="1" w:styleId="NoList7141">
    <w:name w:val="No List7141"/>
    <w:next w:val="NoList"/>
    <w:uiPriority w:val="99"/>
    <w:semiHidden/>
    <w:unhideWhenUsed/>
    <w:rsid w:val="007F6DE9"/>
  </w:style>
  <w:style w:type="numbering" w:customStyle="1" w:styleId="NoList12141">
    <w:name w:val="No List12141"/>
    <w:next w:val="NoList"/>
    <w:uiPriority w:val="99"/>
    <w:semiHidden/>
    <w:unhideWhenUsed/>
    <w:rsid w:val="007F6DE9"/>
  </w:style>
  <w:style w:type="numbering" w:customStyle="1" w:styleId="NoList22141">
    <w:name w:val="No List22141"/>
    <w:next w:val="NoList"/>
    <w:uiPriority w:val="99"/>
    <w:semiHidden/>
    <w:unhideWhenUsed/>
    <w:rsid w:val="007F6DE9"/>
  </w:style>
  <w:style w:type="numbering" w:customStyle="1" w:styleId="NoList32141">
    <w:name w:val="No List32141"/>
    <w:next w:val="NoList"/>
    <w:uiPriority w:val="99"/>
    <w:semiHidden/>
    <w:unhideWhenUsed/>
    <w:rsid w:val="007F6DE9"/>
  </w:style>
  <w:style w:type="numbering" w:customStyle="1" w:styleId="NoList841">
    <w:name w:val="No List841"/>
    <w:next w:val="NoList"/>
    <w:uiPriority w:val="99"/>
    <w:semiHidden/>
    <w:unhideWhenUsed/>
    <w:rsid w:val="007F6DE9"/>
  </w:style>
  <w:style w:type="numbering" w:customStyle="1" w:styleId="NoList941">
    <w:name w:val="No List941"/>
    <w:next w:val="NoList"/>
    <w:uiPriority w:val="99"/>
    <w:semiHidden/>
    <w:unhideWhenUsed/>
    <w:rsid w:val="007F6DE9"/>
  </w:style>
  <w:style w:type="numbering" w:customStyle="1" w:styleId="NoList8141">
    <w:name w:val="No List8141"/>
    <w:next w:val="NoList"/>
    <w:uiPriority w:val="99"/>
    <w:semiHidden/>
    <w:unhideWhenUsed/>
    <w:rsid w:val="007F6DE9"/>
  </w:style>
  <w:style w:type="numbering" w:customStyle="1" w:styleId="NoList9131">
    <w:name w:val="No List9131"/>
    <w:next w:val="NoList"/>
    <w:uiPriority w:val="99"/>
    <w:semiHidden/>
    <w:unhideWhenUsed/>
    <w:rsid w:val="007F6DE9"/>
  </w:style>
  <w:style w:type="numbering" w:customStyle="1" w:styleId="NoList1031">
    <w:name w:val="No List1031"/>
    <w:next w:val="NoList"/>
    <w:uiPriority w:val="99"/>
    <w:semiHidden/>
    <w:unhideWhenUsed/>
    <w:rsid w:val="007F6DE9"/>
  </w:style>
  <w:style w:type="numbering" w:customStyle="1" w:styleId="LFO19131">
    <w:name w:val="LFO19131"/>
    <w:basedOn w:val="NoList"/>
    <w:rsid w:val="007F6DE9"/>
  </w:style>
  <w:style w:type="numbering" w:customStyle="1" w:styleId="12110">
    <w:name w:val="无列表1211"/>
    <w:next w:val="NoList"/>
    <w:semiHidden/>
    <w:rsid w:val="007F6DE9"/>
  </w:style>
  <w:style w:type="numbering" w:customStyle="1" w:styleId="12111">
    <w:name w:val="リストなし1211"/>
    <w:next w:val="NoList"/>
    <w:uiPriority w:val="99"/>
    <w:semiHidden/>
    <w:unhideWhenUsed/>
    <w:rsid w:val="007F6DE9"/>
  </w:style>
  <w:style w:type="numbering" w:customStyle="1" w:styleId="111110">
    <w:name w:val="リストなし11111"/>
    <w:next w:val="NoList"/>
    <w:uiPriority w:val="99"/>
    <w:semiHidden/>
    <w:unhideWhenUsed/>
    <w:rsid w:val="007F6DE9"/>
  </w:style>
  <w:style w:type="numbering" w:customStyle="1" w:styleId="NoList1311">
    <w:name w:val="No List1311"/>
    <w:next w:val="NoList"/>
    <w:uiPriority w:val="99"/>
    <w:semiHidden/>
    <w:unhideWhenUsed/>
    <w:rsid w:val="007F6DE9"/>
  </w:style>
  <w:style w:type="numbering" w:customStyle="1" w:styleId="NoList2311">
    <w:name w:val="No List2311"/>
    <w:next w:val="NoList"/>
    <w:uiPriority w:val="99"/>
    <w:semiHidden/>
    <w:unhideWhenUsed/>
    <w:rsid w:val="007F6DE9"/>
  </w:style>
  <w:style w:type="numbering" w:customStyle="1" w:styleId="NoList3311">
    <w:name w:val="No List3311"/>
    <w:next w:val="NoList"/>
    <w:uiPriority w:val="99"/>
    <w:semiHidden/>
    <w:unhideWhenUsed/>
    <w:rsid w:val="007F6DE9"/>
  </w:style>
  <w:style w:type="numbering" w:customStyle="1" w:styleId="NoList4311">
    <w:name w:val="No List4311"/>
    <w:next w:val="NoList"/>
    <w:uiPriority w:val="99"/>
    <w:semiHidden/>
    <w:unhideWhenUsed/>
    <w:rsid w:val="007F6DE9"/>
  </w:style>
  <w:style w:type="numbering" w:customStyle="1" w:styleId="NoList5211">
    <w:name w:val="No List5211"/>
    <w:next w:val="NoList"/>
    <w:uiPriority w:val="99"/>
    <w:semiHidden/>
    <w:unhideWhenUsed/>
    <w:rsid w:val="007F6DE9"/>
  </w:style>
  <w:style w:type="numbering" w:customStyle="1" w:styleId="NoList6211">
    <w:name w:val="No List6211"/>
    <w:next w:val="NoList"/>
    <w:uiPriority w:val="99"/>
    <w:semiHidden/>
    <w:unhideWhenUsed/>
    <w:rsid w:val="007F6DE9"/>
  </w:style>
  <w:style w:type="numbering" w:customStyle="1" w:styleId="NoList7211">
    <w:name w:val="No List7211"/>
    <w:next w:val="NoList"/>
    <w:uiPriority w:val="99"/>
    <w:semiHidden/>
    <w:unhideWhenUsed/>
    <w:rsid w:val="007F6DE9"/>
  </w:style>
  <w:style w:type="numbering" w:customStyle="1" w:styleId="NoList11211">
    <w:name w:val="No List11211"/>
    <w:next w:val="NoList"/>
    <w:uiPriority w:val="99"/>
    <w:semiHidden/>
    <w:unhideWhenUsed/>
    <w:rsid w:val="007F6DE9"/>
  </w:style>
  <w:style w:type="numbering" w:customStyle="1" w:styleId="NoList21211">
    <w:name w:val="No List21211"/>
    <w:next w:val="NoList"/>
    <w:uiPriority w:val="99"/>
    <w:semiHidden/>
    <w:unhideWhenUsed/>
    <w:rsid w:val="007F6DE9"/>
  </w:style>
  <w:style w:type="numbering" w:customStyle="1" w:styleId="NoList31211">
    <w:name w:val="No List31211"/>
    <w:next w:val="NoList"/>
    <w:uiPriority w:val="99"/>
    <w:semiHidden/>
    <w:unhideWhenUsed/>
    <w:rsid w:val="007F6DE9"/>
  </w:style>
  <w:style w:type="numbering" w:customStyle="1" w:styleId="NoList41211">
    <w:name w:val="No List41211"/>
    <w:next w:val="NoList"/>
    <w:uiPriority w:val="99"/>
    <w:semiHidden/>
    <w:unhideWhenUsed/>
    <w:rsid w:val="007F6DE9"/>
  </w:style>
  <w:style w:type="numbering" w:customStyle="1" w:styleId="NoList51111">
    <w:name w:val="No List51111"/>
    <w:next w:val="NoList"/>
    <w:uiPriority w:val="99"/>
    <w:semiHidden/>
    <w:unhideWhenUsed/>
    <w:rsid w:val="007F6DE9"/>
  </w:style>
  <w:style w:type="numbering" w:customStyle="1" w:styleId="NoList61111">
    <w:name w:val="No List61111"/>
    <w:next w:val="NoList"/>
    <w:uiPriority w:val="99"/>
    <w:semiHidden/>
    <w:unhideWhenUsed/>
    <w:rsid w:val="007F6DE9"/>
  </w:style>
  <w:style w:type="numbering" w:customStyle="1" w:styleId="NoList71111">
    <w:name w:val="No List71111"/>
    <w:next w:val="NoList"/>
    <w:uiPriority w:val="99"/>
    <w:semiHidden/>
    <w:unhideWhenUsed/>
    <w:rsid w:val="007F6DE9"/>
  </w:style>
  <w:style w:type="numbering" w:customStyle="1" w:styleId="NoList81111">
    <w:name w:val="No List81111"/>
    <w:next w:val="NoList"/>
    <w:uiPriority w:val="99"/>
    <w:semiHidden/>
    <w:unhideWhenUsed/>
    <w:rsid w:val="007F6DE9"/>
  </w:style>
  <w:style w:type="numbering" w:customStyle="1" w:styleId="NoList12211">
    <w:name w:val="No List12211"/>
    <w:next w:val="NoList"/>
    <w:uiPriority w:val="99"/>
    <w:semiHidden/>
    <w:rsid w:val="007F6DE9"/>
  </w:style>
  <w:style w:type="numbering" w:customStyle="1" w:styleId="NoList111211">
    <w:name w:val="No List111211"/>
    <w:next w:val="NoList"/>
    <w:uiPriority w:val="99"/>
    <w:semiHidden/>
    <w:unhideWhenUsed/>
    <w:rsid w:val="007F6DE9"/>
  </w:style>
  <w:style w:type="numbering" w:customStyle="1" w:styleId="112110">
    <w:name w:val="无列表11211"/>
    <w:next w:val="NoList"/>
    <w:semiHidden/>
    <w:rsid w:val="007F6DE9"/>
  </w:style>
  <w:style w:type="numbering" w:customStyle="1" w:styleId="NoList22211">
    <w:name w:val="No List22211"/>
    <w:next w:val="NoList"/>
    <w:uiPriority w:val="99"/>
    <w:semiHidden/>
    <w:unhideWhenUsed/>
    <w:rsid w:val="007F6DE9"/>
  </w:style>
  <w:style w:type="numbering" w:customStyle="1" w:styleId="NoList32211">
    <w:name w:val="No List32211"/>
    <w:next w:val="NoList"/>
    <w:uiPriority w:val="99"/>
    <w:semiHidden/>
    <w:unhideWhenUsed/>
    <w:rsid w:val="007F6DE9"/>
  </w:style>
  <w:style w:type="numbering" w:customStyle="1" w:styleId="NoList42111">
    <w:name w:val="No List42111"/>
    <w:next w:val="NoList"/>
    <w:uiPriority w:val="99"/>
    <w:semiHidden/>
    <w:unhideWhenUsed/>
    <w:rsid w:val="007F6DE9"/>
  </w:style>
  <w:style w:type="numbering" w:customStyle="1" w:styleId="NoList211111">
    <w:name w:val="No List211111"/>
    <w:next w:val="NoList"/>
    <w:uiPriority w:val="99"/>
    <w:semiHidden/>
    <w:unhideWhenUsed/>
    <w:rsid w:val="007F6DE9"/>
  </w:style>
  <w:style w:type="numbering" w:customStyle="1" w:styleId="NoList311111">
    <w:name w:val="No List311111"/>
    <w:next w:val="NoList"/>
    <w:uiPriority w:val="99"/>
    <w:semiHidden/>
    <w:unhideWhenUsed/>
    <w:rsid w:val="007F6DE9"/>
  </w:style>
  <w:style w:type="numbering" w:customStyle="1" w:styleId="NoList411111">
    <w:name w:val="No List411111"/>
    <w:next w:val="NoList"/>
    <w:uiPriority w:val="99"/>
    <w:semiHidden/>
    <w:unhideWhenUsed/>
    <w:rsid w:val="007F6DE9"/>
  </w:style>
  <w:style w:type="numbering" w:customStyle="1" w:styleId="1111111">
    <w:name w:val="无列表1111111"/>
    <w:next w:val="NoList"/>
    <w:semiHidden/>
    <w:rsid w:val="007F6DE9"/>
  </w:style>
  <w:style w:type="numbering" w:customStyle="1" w:styleId="NoList1111111">
    <w:name w:val="No List1111111"/>
    <w:next w:val="NoList"/>
    <w:uiPriority w:val="99"/>
    <w:semiHidden/>
    <w:unhideWhenUsed/>
    <w:rsid w:val="007F6DE9"/>
  </w:style>
  <w:style w:type="numbering" w:customStyle="1" w:styleId="NoList121111">
    <w:name w:val="No List121111"/>
    <w:next w:val="NoList"/>
    <w:uiPriority w:val="99"/>
    <w:semiHidden/>
    <w:unhideWhenUsed/>
    <w:rsid w:val="007F6DE9"/>
  </w:style>
  <w:style w:type="numbering" w:customStyle="1" w:styleId="NoList221111">
    <w:name w:val="No List221111"/>
    <w:next w:val="NoList"/>
    <w:uiPriority w:val="99"/>
    <w:semiHidden/>
    <w:unhideWhenUsed/>
    <w:rsid w:val="007F6DE9"/>
  </w:style>
  <w:style w:type="numbering" w:customStyle="1" w:styleId="NoList321111">
    <w:name w:val="No List321111"/>
    <w:next w:val="NoList"/>
    <w:uiPriority w:val="99"/>
    <w:semiHidden/>
    <w:unhideWhenUsed/>
    <w:rsid w:val="007F6DE9"/>
  </w:style>
  <w:style w:type="numbering" w:customStyle="1" w:styleId="NoList1411">
    <w:name w:val="No List1411"/>
    <w:next w:val="NoList"/>
    <w:uiPriority w:val="99"/>
    <w:semiHidden/>
    <w:unhideWhenUsed/>
    <w:rsid w:val="007F6DE9"/>
  </w:style>
  <w:style w:type="numbering" w:customStyle="1" w:styleId="NoList1511">
    <w:name w:val="No List1511"/>
    <w:next w:val="NoList"/>
    <w:uiPriority w:val="99"/>
    <w:semiHidden/>
    <w:unhideWhenUsed/>
    <w:rsid w:val="007F6DE9"/>
  </w:style>
  <w:style w:type="numbering" w:customStyle="1" w:styleId="NoList2411">
    <w:name w:val="No List2411"/>
    <w:next w:val="NoList"/>
    <w:uiPriority w:val="99"/>
    <w:semiHidden/>
    <w:unhideWhenUsed/>
    <w:rsid w:val="007F6DE9"/>
  </w:style>
  <w:style w:type="numbering" w:customStyle="1" w:styleId="NoList3411">
    <w:name w:val="No List3411"/>
    <w:next w:val="NoList"/>
    <w:uiPriority w:val="99"/>
    <w:semiHidden/>
    <w:unhideWhenUsed/>
    <w:rsid w:val="007F6DE9"/>
  </w:style>
  <w:style w:type="numbering" w:customStyle="1" w:styleId="NoList4411">
    <w:name w:val="No List4411"/>
    <w:next w:val="NoList"/>
    <w:uiPriority w:val="99"/>
    <w:semiHidden/>
    <w:unhideWhenUsed/>
    <w:rsid w:val="007F6DE9"/>
  </w:style>
  <w:style w:type="numbering" w:customStyle="1" w:styleId="NoList5311">
    <w:name w:val="No List5311"/>
    <w:next w:val="NoList"/>
    <w:uiPriority w:val="99"/>
    <w:semiHidden/>
    <w:unhideWhenUsed/>
    <w:rsid w:val="007F6DE9"/>
  </w:style>
  <w:style w:type="numbering" w:customStyle="1" w:styleId="NoList6311">
    <w:name w:val="No List6311"/>
    <w:next w:val="NoList"/>
    <w:uiPriority w:val="99"/>
    <w:semiHidden/>
    <w:unhideWhenUsed/>
    <w:rsid w:val="007F6DE9"/>
  </w:style>
  <w:style w:type="numbering" w:customStyle="1" w:styleId="NoList7311">
    <w:name w:val="No List7311"/>
    <w:next w:val="NoList"/>
    <w:uiPriority w:val="99"/>
    <w:semiHidden/>
    <w:unhideWhenUsed/>
    <w:rsid w:val="007F6DE9"/>
  </w:style>
  <w:style w:type="numbering" w:customStyle="1" w:styleId="NoList8211">
    <w:name w:val="No List8211"/>
    <w:next w:val="NoList"/>
    <w:uiPriority w:val="99"/>
    <w:semiHidden/>
    <w:unhideWhenUsed/>
    <w:rsid w:val="007F6DE9"/>
  </w:style>
  <w:style w:type="numbering" w:customStyle="1" w:styleId="NoList9211">
    <w:name w:val="No List9211"/>
    <w:next w:val="NoList"/>
    <w:uiPriority w:val="99"/>
    <w:semiHidden/>
    <w:unhideWhenUsed/>
    <w:rsid w:val="007F6DE9"/>
  </w:style>
  <w:style w:type="numbering" w:customStyle="1" w:styleId="NoList11311">
    <w:name w:val="No List11311"/>
    <w:next w:val="NoList"/>
    <w:uiPriority w:val="99"/>
    <w:semiHidden/>
    <w:unhideWhenUsed/>
    <w:rsid w:val="007F6DE9"/>
  </w:style>
  <w:style w:type="numbering" w:customStyle="1" w:styleId="NoList21311">
    <w:name w:val="No List21311"/>
    <w:next w:val="NoList"/>
    <w:uiPriority w:val="99"/>
    <w:semiHidden/>
    <w:unhideWhenUsed/>
    <w:rsid w:val="007F6DE9"/>
  </w:style>
  <w:style w:type="numbering" w:customStyle="1" w:styleId="NoList31311">
    <w:name w:val="No List31311"/>
    <w:next w:val="NoList"/>
    <w:uiPriority w:val="99"/>
    <w:semiHidden/>
    <w:unhideWhenUsed/>
    <w:rsid w:val="007F6DE9"/>
  </w:style>
  <w:style w:type="numbering" w:customStyle="1" w:styleId="NoList41311">
    <w:name w:val="No List41311"/>
    <w:next w:val="NoList"/>
    <w:uiPriority w:val="99"/>
    <w:semiHidden/>
    <w:unhideWhenUsed/>
    <w:rsid w:val="007F6DE9"/>
  </w:style>
  <w:style w:type="numbering" w:customStyle="1" w:styleId="NoList51211">
    <w:name w:val="No List51211"/>
    <w:next w:val="NoList"/>
    <w:uiPriority w:val="99"/>
    <w:semiHidden/>
    <w:unhideWhenUsed/>
    <w:rsid w:val="007F6DE9"/>
  </w:style>
  <w:style w:type="numbering" w:customStyle="1" w:styleId="NoList61211">
    <w:name w:val="No List61211"/>
    <w:next w:val="NoList"/>
    <w:uiPriority w:val="99"/>
    <w:semiHidden/>
    <w:unhideWhenUsed/>
    <w:rsid w:val="007F6DE9"/>
  </w:style>
  <w:style w:type="numbering" w:customStyle="1" w:styleId="NoList71211">
    <w:name w:val="No List71211"/>
    <w:next w:val="NoList"/>
    <w:uiPriority w:val="99"/>
    <w:semiHidden/>
    <w:unhideWhenUsed/>
    <w:rsid w:val="007F6DE9"/>
  </w:style>
  <w:style w:type="numbering" w:customStyle="1" w:styleId="NoList81211">
    <w:name w:val="No List81211"/>
    <w:next w:val="NoList"/>
    <w:uiPriority w:val="99"/>
    <w:semiHidden/>
    <w:unhideWhenUsed/>
    <w:rsid w:val="007F6DE9"/>
  </w:style>
  <w:style w:type="numbering" w:customStyle="1" w:styleId="NoList91111">
    <w:name w:val="No List91111"/>
    <w:next w:val="NoList"/>
    <w:uiPriority w:val="99"/>
    <w:semiHidden/>
    <w:unhideWhenUsed/>
    <w:rsid w:val="007F6DE9"/>
  </w:style>
  <w:style w:type="numbering" w:customStyle="1" w:styleId="LFO19211">
    <w:name w:val="LFO19211"/>
    <w:basedOn w:val="NoList"/>
    <w:rsid w:val="007F6DE9"/>
  </w:style>
  <w:style w:type="numbering" w:customStyle="1" w:styleId="NoList10111">
    <w:name w:val="No List10111"/>
    <w:next w:val="NoList"/>
    <w:uiPriority w:val="99"/>
    <w:semiHidden/>
    <w:unhideWhenUsed/>
    <w:rsid w:val="007F6DE9"/>
  </w:style>
  <w:style w:type="numbering" w:customStyle="1" w:styleId="LFO191111">
    <w:name w:val="LFO191111"/>
    <w:basedOn w:val="NoList"/>
    <w:rsid w:val="007F6DE9"/>
  </w:style>
  <w:style w:type="numbering" w:customStyle="1" w:styleId="NoList12311">
    <w:name w:val="No List12311"/>
    <w:next w:val="NoList"/>
    <w:uiPriority w:val="99"/>
    <w:semiHidden/>
    <w:rsid w:val="007F6DE9"/>
  </w:style>
  <w:style w:type="numbering" w:customStyle="1" w:styleId="NoList111311">
    <w:name w:val="No List111311"/>
    <w:next w:val="NoList"/>
    <w:uiPriority w:val="99"/>
    <w:semiHidden/>
    <w:unhideWhenUsed/>
    <w:rsid w:val="007F6DE9"/>
  </w:style>
  <w:style w:type="numbering" w:customStyle="1" w:styleId="13110">
    <w:name w:val="无列表1311"/>
    <w:next w:val="NoList"/>
    <w:semiHidden/>
    <w:rsid w:val="007F6DE9"/>
  </w:style>
  <w:style w:type="numbering" w:customStyle="1" w:styleId="13111">
    <w:name w:val="リストなし1311"/>
    <w:next w:val="NoList"/>
    <w:uiPriority w:val="99"/>
    <w:semiHidden/>
    <w:unhideWhenUsed/>
    <w:rsid w:val="007F6DE9"/>
  </w:style>
  <w:style w:type="numbering" w:customStyle="1" w:styleId="113110">
    <w:name w:val="无列表11311"/>
    <w:next w:val="NoList"/>
    <w:semiHidden/>
    <w:rsid w:val="007F6DE9"/>
  </w:style>
  <w:style w:type="numbering" w:customStyle="1" w:styleId="112111">
    <w:name w:val="リストなし11211"/>
    <w:next w:val="NoList"/>
    <w:uiPriority w:val="99"/>
    <w:semiHidden/>
    <w:unhideWhenUsed/>
    <w:rsid w:val="007F6DE9"/>
  </w:style>
  <w:style w:type="numbering" w:customStyle="1" w:styleId="NoList22311">
    <w:name w:val="No List22311"/>
    <w:next w:val="NoList"/>
    <w:uiPriority w:val="99"/>
    <w:semiHidden/>
    <w:unhideWhenUsed/>
    <w:rsid w:val="007F6DE9"/>
  </w:style>
  <w:style w:type="numbering" w:customStyle="1" w:styleId="NoList32311">
    <w:name w:val="No List32311"/>
    <w:next w:val="NoList"/>
    <w:uiPriority w:val="99"/>
    <w:semiHidden/>
    <w:unhideWhenUsed/>
    <w:rsid w:val="007F6DE9"/>
  </w:style>
  <w:style w:type="numbering" w:customStyle="1" w:styleId="NoList42211">
    <w:name w:val="No List42211"/>
    <w:next w:val="NoList"/>
    <w:uiPriority w:val="99"/>
    <w:semiHidden/>
    <w:unhideWhenUsed/>
    <w:rsid w:val="007F6DE9"/>
  </w:style>
  <w:style w:type="numbering" w:customStyle="1" w:styleId="NoList211211">
    <w:name w:val="No List211211"/>
    <w:next w:val="NoList"/>
    <w:uiPriority w:val="99"/>
    <w:semiHidden/>
    <w:unhideWhenUsed/>
    <w:rsid w:val="007F6DE9"/>
  </w:style>
  <w:style w:type="numbering" w:customStyle="1" w:styleId="NoList311211">
    <w:name w:val="No List311211"/>
    <w:next w:val="NoList"/>
    <w:uiPriority w:val="99"/>
    <w:semiHidden/>
    <w:unhideWhenUsed/>
    <w:rsid w:val="007F6DE9"/>
  </w:style>
  <w:style w:type="numbering" w:customStyle="1" w:styleId="NoList411211">
    <w:name w:val="No List411211"/>
    <w:next w:val="NoList"/>
    <w:uiPriority w:val="99"/>
    <w:semiHidden/>
    <w:unhideWhenUsed/>
    <w:rsid w:val="007F6DE9"/>
  </w:style>
  <w:style w:type="numbering" w:customStyle="1" w:styleId="111211">
    <w:name w:val="无列表111211"/>
    <w:next w:val="NoList"/>
    <w:semiHidden/>
    <w:rsid w:val="007F6DE9"/>
  </w:style>
  <w:style w:type="numbering" w:customStyle="1" w:styleId="NoList1111211">
    <w:name w:val="No List1111211"/>
    <w:next w:val="NoList"/>
    <w:uiPriority w:val="99"/>
    <w:semiHidden/>
    <w:unhideWhenUsed/>
    <w:rsid w:val="007F6DE9"/>
  </w:style>
  <w:style w:type="numbering" w:customStyle="1" w:styleId="NoList121211">
    <w:name w:val="No List121211"/>
    <w:next w:val="NoList"/>
    <w:uiPriority w:val="99"/>
    <w:semiHidden/>
    <w:unhideWhenUsed/>
    <w:rsid w:val="007F6DE9"/>
  </w:style>
  <w:style w:type="numbering" w:customStyle="1" w:styleId="NoList221211">
    <w:name w:val="No List221211"/>
    <w:next w:val="NoList"/>
    <w:uiPriority w:val="99"/>
    <w:semiHidden/>
    <w:unhideWhenUsed/>
    <w:rsid w:val="007F6DE9"/>
  </w:style>
  <w:style w:type="numbering" w:customStyle="1" w:styleId="NoList321211">
    <w:name w:val="No List321211"/>
    <w:next w:val="NoList"/>
    <w:uiPriority w:val="99"/>
    <w:semiHidden/>
    <w:unhideWhenUsed/>
    <w:rsid w:val="007F6DE9"/>
  </w:style>
  <w:style w:type="numbering" w:customStyle="1" w:styleId="NoList1611">
    <w:name w:val="No List1611"/>
    <w:next w:val="NoList"/>
    <w:uiPriority w:val="99"/>
    <w:semiHidden/>
    <w:unhideWhenUsed/>
    <w:rsid w:val="007F6DE9"/>
  </w:style>
  <w:style w:type="numbering" w:customStyle="1" w:styleId="NoList1711">
    <w:name w:val="No List1711"/>
    <w:next w:val="NoList"/>
    <w:uiPriority w:val="99"/>
    <w:semiHidden/>
    <w:unhideWhenUsed/>
    <w:rsid w:val="007F6DE9"/>
  </w:style>
  <w:style w:type="numbering" w:customStyle="1" w:styleId="NoList2511">
    <w:name w:val="No List2511"/>
    <w:next w:val="NoList"/>
    <w:uiPriority w:val="99"/>
    <w:semiHidden/>
    <w:unhideWhenUsed/>
    <w:rsid w:val="007F6DE9"/>
  </w:style>
  <w:style w:type="numbering" w:customStyle="1" w:styleId="NoList3511">
    <w:name w:val="No List3511"/>
    <w:next w:val="NoList"/>
    <w:uiPriority w:val="99"/>
    <w:semiHidden/>
    <w:unhideWhenUsed/>
    <w:rsid w:val="007F6DE9"/>
  </w:style>
  <w:style w:type="numbering" w:customStyle="1" w:styleId="NoList4511">
    <w:name w:val="No List4511"/>
    <w:next w:val="NoList"/>
    <w:uiPriority w:val="99"/>
    <w:semiHidden/>
    <w:unhideWhenUsed/>
    <w:rsid w:val="007F6DE9"/>
  </w:style>
  <w:style w:type="numbering" w:customStyle="1" w:styleId="NoList5411">
    <w:name w:val="No List5411"/>
    <w:next w:val="NoList"/>
    <w:uiPriority w:val="99"/>
    <w:semiHidden/>
    <w:unhideWhenUsed/>
    <w:rsid w:val="007F6DE9"/>
  </w:style>
  <w:style w:type="numbering" w:customStyle="1" w:styleId="NoList6411">
    <w:name w:val="No List6411"/>
    <w:next w:val="NoList"/>
    <w:uiPriority w:val="99"/>
    <w:semiHidden/>
    <w:unhideWhenUsed/>
    <w:rsid w:val="007F6DE9"/>
  </w:style>
  <w:style w:type="numbering" w:customStyle="1" w:styleId="NoList7411">
    <w:name w:val="No List7411"/>
    <w:next w:val="NoList"/>
    <w:uiPriority w:val="99"/>
    <w:semiHidden/>
    <w:unhideWhenUsed/>
    <w:rsid w:val="007F6DE9"/>
  </w:style>
  <w:style w:type="numbering" w:customStyle="1" w:styleId="NoList8311">
    <w:name w:val="No List8311"/>
    <w:next w:val="NoList"/>
    <w:uiPriority w:val="99"/>
    <w:semiHidden/>
    <w:unhideWhenUsed/>
    <w:rsid w:val="007F6DE9"/>
  </w:style>
  <w:style w:type="numbering" w:customStyle="1" w:styleId="NoList9311">
    <w:name w:val="No List9311"/>
    <w:next w:val="NoList"/>
    <w:uiPriority w:val="99"/>
    <w:semiHidden/>
    <w:unhideWhenUsed/>
    <w:rsid w:val="007F6DE9"/>
  </w:style>
  <w:style w:type="numbering" w:customStyle="1" w:styleId="NoList11411">
    <w:name w:val="No List11411"/>
    <w:next w:val="NoList"/>
    <w:uiPriority w:val="99"/>
    <w:semiHidden/>
    <w:unhideWhenUsed/>
    <w:rsid w:val="007F6DE9"/>
  </w:style>
  <w:style w:type="numbering" w:customStyle="1" w:styleId="NoList21411">
    <w:name w:val="No List21411"/>
    <w:next w:val="NoList"/>
    <w:uiPriority w:val="99"/>
    <w:semiHidden/>
    <w:unhideWhenUsed/>
    <w:rsid w:val="007F6DE9"/>
  </w:style>
  <w:style w:type="numbering" w:customStyle="1" w:styleId="NoList31411">
    <w:name w:val="No List31411"/>
    <w:next w:val="NoList"/>
    <w:uiPriority w:val="99"/>
    <w:semiHidden/>
    <w:unhideWhenUsed/>
    <w:rsid w:val="007F6DE9"/>
  </w:style>
  <w:style w:type="numbering" w:customStyle="1" w:styleId="NoList41411">
    <w:name w:val="No List41411"/>
    <w:next w:val="NoList"/>
    <w:uiPriority w:val="99"/>
    <w:semiHidden/>
    <w:unhideWhenUsed/>
    <w:rsid w:val="007F6DE9"/>
  </w:style>
  <w:style w:type="numbering" w:customStyle="1" w:styleId="NoList51311">
    <w:name w:val="No List51311"/>
    <w:next w:val="NoList"/>
    <w:uiPriority w:val="99"/>
    <w:semiHidden/>
    <w:unhideWhenUsed/>
    <w:rsid w:val="007F6DE9"/>
  </w:style>
  <w:style w:type="numbering" w:customStyle="1" w:styleId="NoList61311">
    <w:name w:val="No List61311"/>
    <w:next w:val="NoList"/>
    <w:uiPriority w:val="99"/>
    <w:semiHidden/>
    <w:unhideWhenUsed/>
    <w:rsid w:val="007F6DE9"/>
  </w:style>
  <w:style w:type="numbering" w:customStyle="1" w:styleId="NoList71311">
    <w:name w:val="No List71311"/>
    <w:next w:val="NoList"/>
    <w:uiPriority w:val="99"/>
    <w:semiHidden/>
    <w:unhideWhenUsed/>
    <w:rsid w:val="007F6DE9"/>
  </w:style>
  <w:style w:type="numbering" w:customStyle="1" w:styleId="NoList81311">
    <w:name w:val="No List81311"/>
    <w:next w:val="NoList"/>
    <w:uiPriority w:val="99"/>
    <w:semiHidden/>
    <w:unhideWhenUsed/>
    <w:rsid w:val="007F6DE9"/>
  </w:style>
  <w:style w:type="numbering" w:customStyle="1" w:styleId="NoList91211">
    <w:name w:val="No List91211"/>
    <w:next w:val="NoList"/>
    <w:uiPriority w:val="99"/>
    <w:semiHidden/>
    <w:unhideWhenUsed/>
    <w:rsid w:val="007F6DE9"/>
  </w:style>
  <w:style w:type="numbering" w:customStyle="1" w:styleId="LFO19311">
    <w:name w:val="LFO19311"/>
    <w:basedOn w:val="NoList"/>
    <w:rsid w:val="007F6DE9"/>
  </w:style>
  <w:style w:type="numbering" w:customStyle="1" w:styleId="NoList10211">
    <w:name w:val="No List10211"/>
    <w:next w:val="NoList"/>
    <w:uiPriority w:val="99"/>
    <w:semiHidden/>
    <w:unhideWhenUsed/>
    <w:rsid w:val="007F6DE9"/>
  </w:style>
  <w:style w:type="numbering" w:customStyle="1" w:styleId="LFO191211">
    <w:name w:val="LFO191211"/>
    <w:basedOn w:val="NoList"/>
    <w:rsid w:val="007F6DE9"/>
  </w:style>
  <w:style w:type="numbering" w:customStyle="1" w:styleId="NoList12411">
    <w:name w:val="No List12411"/>
    <w:next w:val="NoList"/>
    <w:uiPriority w:val="99"/>
    <w:semiHidden/>
    <w:rsid w:val="007F6DE9"/>
  </w:style>
  <w:style w:type="numbering" w:customStyle="1" w:styleId="NoList111411">
    <w:name w:val="No List111411"/>
    <w:next w:val="NoList"/>
    <w:uiPriority w:val="99"/>
    <w:semiHidden/>
    <w:unhideWhenUsed/>
    <w:rsid w:val="007F6DE9"/>
  </w:style>
  <w:style w:type="numbering" w:customStyle="1" w:styleId="14110">
    <w:name w:val="无列表1411"/>
    <w:next w:val="NoList"/>
    <w:semiHidden/>
    <w:rsid w:val="007F6DE9"/>
  </w:style>
  <w:style w:type="numbering" w:customStyle="1" w:styleId="14111">
    <w:name w:val="リストなし1411"/>
    <w:next w:val="NoList"/>
    <w:uiPriority w:val="99"/>
    <w:semiHidden/>
    <w:unhideWhenUsed/>
    <w:rsid w:val="007F6DE9"/>
  </w:style>
  <w:style w:type="numbering" w:customStyle="1" w:styleId="114110">
    <w:name w:val="无列表11411"/>
    <w:next w:val="NoList"/>
    <w:semiHidden/>
    <w:rsid w:val="007F6DE9"/>
  </w:style>
  <w:style w:type="numbering" w:customStyle="1" w:styleId="113111">
    <w:name w:val="リストなし11311"/>
    <w:next w:val="NoList"/>
    <w:uiPriority w:val="99"/>
    <w:semiHidden/>
    <w:unhideWhenUsed/>
    <w:rsid w:val="007F6DE9"/>
  </w:style>
  <w:style w:type="numbering" w:customStyle="1" w:styleId="NoList22411">
    <w:name w:val="No List22411"/>
    <w:next w:val="NoList"/>
    <w:uiPriority w:val="99"/>
    <w:semiHidden/>
    <w:unhideWhenUsed/>
    <w:rsid w:val="007F6DE9"/>
  </w:style>
  <w:style w:type="numbering" w:customStyle="1" w:styleId="NoList32411">
    <w:name w:val="No List32411"/>
    <w:next w:val="NoList"/>
    <w:uiPriority w:val="99"/>
    <w:semiHidden/>
    <w:unhideWhenUsed/>
    <w:rsid w:val="007F6DE9"/>
  </w:style>
  <w:style w:type="numbering" w:customStyle="1" w:styleId="NoList42311">
    <w:name w:val="No List42311"/>
    <w:next w:val="NoList"/>
    <w:uiPriority w:val="99"/>
    <w:semiHidden/>
    <w:unhideWhenUsed/>
    <w:rsid w:val="007F6DE9"/>
  </w:style>
  <w:style w:type="numbering" w:customStyle="1" w:styleId="NoList211311">
    <w:name w:val="No List211311"/>
    <w:next w:val="NoList"/>
    <w:uiPriority w:val="99"/>
    <w:semiHidden/>
    <w:unhideWhenUsed/>
    <w:rsid w:val="007F6DE9"/>
  </w:style>
  <w:style w:type="numbering" w:customStyle="1" w:styleId="NoList311311">
    <w:name w:val="No List311311"/>
    <w:next w:val="NoList"/>
    <w:uiPriority w:val="99"/>
    <w:semiHidden/>
    <w:unhideWhenUsed/>
    <w:rsid w:val="007F6DE9"/>
  </w:style>
  <w:style w:type="numbering" w:customStyle="1" w:styleId="NoList411311">
    <w:name w:val="No List411311"/>
    <w:next w:val="NoList"/>
    <w:uiPriority w:val="99"/>
    <w:semiHidden/>
    <w:unhideWhenUsed/>
    <w:rsid w:val="007F6DE9"/>
  </w:style>
  <w:style w:type="numbering" w:customStyle="1" w:styleId="111311">
    <w:name w:val="无列表111311"/>
    <w:next w:val="NoList"/>
    <w:semiHidden/>
    <w:rsid w:val="007F6DE9"/>
  </w:style>
  <w:style w:type="numbering" w:customStyle="1" w:styleId="NoList1111311">
    <w:name w:val="No List1111311"/>
    <w:next w:val="NoList"/>
    <w:uiPriority w:val="99"/>
    <w:semiHidden/>
    <w:unhideWhenUsed/>
    <w:rsid w:val="007F6DE9"/>
  </w:style>
  <w:style w:type="numbering" w:customStyle="1" w:styleId="NoList121311">
    <w:name w:val="No List121311"/>
    <w:next w:val="NoList"/>
    <w:uiPriority w:val="99"/>
    <w:semiHidden/>
    <w:unhideWhenUsed/>
    <w:rsid w:val="007F6DE9"/>
  </w:style>
  <w:style w:type="numbering" w:customStyle="1" w:styleId="NoList221311">
    <w:name w:val="No List221311"/>
    <w:next w:val="NoList"/>
    <w:uiPriority w:val="99"/>
    <w:semiHidden/>
    <w:unhideWhenUsed/>
    <w:rsid w:val="007F6DE9"/>
  </w:style>
  <w:style w:type="numbering" w:customStyle="1" w:styleId="NoList321311">
    <w:name w:val="No List321311"/>
    <w:next w:val="NoList"/>
    <w:uiPriority w:val="99"/>
    <w:semiHidden/>
    <w:unhideWhenUsed/>
    <w:rsid w:val="007F6DE9"/>
  </w:style>
  <w:style w:type="table" w:customStyle="1" w:styleId="2212">
    <w:name w:val="网格型22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F6DE9"/>
  </w:style>
  <w:style w:type="table" w:customStyle="1" w:styleId="391">
    <w:name w:val="网格型39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F6DE9"/>
  </w:style>
  <w:style w:type="table" w:customStyle="1" w:styleId="281">
    <w:name w:val="古典型 28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F6DE9"/>
  </w:style>
  <w:style w:type="table" w:customStyle="1" w:styleId="3181">
    <w:name w:val="网格型31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F6DE9"/>
  </w:style>
  <w:style w:type="table" w:customStyle="1" w:styleId="TableClassic2181">
    <w:name w:val="Table Classic 218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F6DE9"/>
  </w:style>
  <w:style w:type="numbering" w:customStyle="1" w:styleId="NoList37">
    <w:name w:val="No List37"/>
    <w:next w:val="NoList"/>
    <w:uiPriority w:val="99"/>
    <w:semiHidden/>
    <w:unhideWhenUsed/>
    <w:rsid w:val="007F6DE9"/>
  </w:style>
  <w:style w:type="numbering" w:customStyle="1" w:styleId="NoList116">
    <w:name w:val="No List116"/>
    <w:next w:val="NoList"/>
    <w:uiPriority w:val="99"/>
    <w:semiHidden/>
    <w:unhideWhenUsed/>
    <w:rsid w:val="007F6DE9"/>
  </w:style>
  <w:style w:type="numbering" w:customStyle="1" w:styleId="NoList47">
    <w:name w:val="No List47"/>
    <w:next w:val="NoList"/>
    <w:uiPriority w:val="99"/>
    <w:semiHidden/>
    <w:unhideWhenUsed/>
    <w:rsid w:val="007F6DE9"/>
  </w:style>
  <w:style w:type="numbering" w:customStyle="1" w:styleId="NoList56">
    <w:name w:val="No List56"/>
    <w:next w:val="NoList"/>
    <w:uiPriority w:val="99"/>
    <w:semiHidden/>
    <w:unhideWhenUsed/>
    <w:rsid w:val="007F6DE9"/>
  </w:style>
  <w:style w:type="numbering" w:customStyle="1" w:styleId="NoList1116">
    <w:name w:val="No List1116"/>
    <w:next w:val="NoList"/>
    <w:uiPriority w:val="99"/>
    <w:semiHidden/>
    <w:unhideWhenUsed/>
    <w:rsid w:val="007F6DE9"/>
  </w:style>
  <w:style w:type="numbering" w:customStyle="1" w:styleId="NoList216">
    <w:name w:val="No List216"/>
    <w:next w:val="NoList"/>
    <w:uiPriority w:val="99"/>
    <w:semiHidden/>
    <w:unhideWhenUsed/>
    <w:rsid w:val="007F6DE9"/>
  </w:style>
  <w:style w:type="numbering" w:customStyle="1" w:styleId="NoList316">
    <w:name w:val="No List316"/>
    <w:next w:val="NoList"/>
    <w:uiPriority w:val="99"/>
    <w:semiHidden/>
    <w:unhideWhenUsed/>
    <w:rsid w:val="007F6DE9"/>
  </w:style>
  <w:style w:type="numbering" w:customStyle="1" w:styleId="NoList416">
    <w:name w:val="No List416"/>
    <w:next w:val="NoList"/>
    <w:uiPriority w:val="99"/>
    <w:semiHidden/>
    <w:unhideWhenUsed/>
    <w:rsid w:val="007F6DE9"/>
  </w:style>
  <w:style w:type="numbering" w:customStyle="1" w:styleId="NoList66">
    <w:name w:val="No List66"/>
    <w:next w:val="NoList"/>
    <w:uiPriority w:val="99"/>
    <w:semiHidden/>
    <w:unhideWhenUsed/>
    <w:rsid w:val="007F6DE9"/>
  </w:style>
  <w:style w:type="numbering" w:customStyle="1" w:styleId="NoList76">
    <w:name w:val="No List76"/>
    <w:next w:val="NoList"/>
    <w:uiPriority w:val="99"/>
    <w:semiHidden/>
    <w:unhideWhenUsed/>
    <w:rsid w:val="007F6DE9"/>
  </w:style>
  <w:style w:type="table" w:customStyle="1" w:styleId="TableGrid127">
    <w:name w:val="Table Grid12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F6DE9"/>
  </w:style>
  <w:style w:type="table" w:customStyle="1" w:styleId="TableGrid1117">
    <w:name w:val="Table Grid1117"/>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F6DE9"/>
  </w:style>
  <w:style w:type="numbering" w:customStyle="1" w:styleId="NoList326">
    <w:name w:val="No List326"/>
    <w:next w:val="NoList"/>
    <w:uiPriority w:val="99"/>
    <w:semiHidden/>
    <w:unhideWhenUsed/>
    <w:rsid w:val="007F6DE9"/>
  </w:style>
  <w:style w:type="table" w:customStyle="1" w:styleId="TableStyle14">
    <w:name w:val="Table Style14"/>
    <w:basedOn w:val="TableNormal"/>
    <w:qFormat/>
    <w:rsid w:val="007F6DE9"/>
    <w:rPr>
      <w:rFonts w:ascii="Times New Roman" w:eastAsia="MS Mincho" w:hAnsi="Times New Roman"/>
      <w:lang w:val="en-US" w:eastAsia="en-US"/>
    </w:rPr>
    <w:tblPr/>
  </w:style>
  <w:style w:type="table" w:customStyle="1" w:styleId="TableGrid591">
    <w:name w:val="Table Grid591"/>
    <w:basedOn w:val="TableNormal"/>
    <w:uiPriority w:val="39"/>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F6DE9"/>
  </w:style>
  <w:style w:type="numbering" w:customStyle="1" w:styleId="NoList515">
    <w:name w:val="No List515"/>
    <w:next w:val="NoList"/>
    <w:uiPriority w:val="99"/>
    <w:semiHidden/>
    <w:unhideWhenUsed/>
    <w:rsid w:val="007F6DE9"/>
  </w:style>
  <w:style w:type="numbering" w:customStyle="1" w:styleId="NoList2115">
    <w:name w:val="No List2115"/>
    <w:next w:val="NoList"/>
    <w:uiPriority w:val="99"/>
    <w:semiHidden/>
    <w:unhideWhenUsed/>
    <w:rsid w:val="007F6DE9"/>
  </w:style>
  <w:style w:type="numbering" w:customStyle="1" w:styleId="NoList3115">
    <w:name w:val="No List3115"/>
    <w:next w:val="NoList"/>
    <w:uiPriority w:val="99"/>
    <w:semiHidden/>
    <w:unhideWhenUsed/>
    <w:rsid w:val="007F6DE9"/>
  </w:style>
  <w:style w:type="numbering" w:customStyle="1" w:styleId="NoList4115">
    <w:name w:val="No List4115"/>
    <w:next w:val="NoList"/>
    <w:uiPriority w:val="99"/>
    <w:semiHidden/>
    <w:unhideWhenUsed/>
    <w:rsid w:val="007F6DE9"/>
  </w:style>
  <w:style w:type="numbering" w:customStyle="1" w:styleId="NoList615">
    <w:name w:val="No List615"/>
    <w:next w:val="NoList"/>
    <w:uiPriority w:val="99"/>
    <w:semiHidden/>
    <w:unhideWhenUsed/>
    <w:rsid w:val="007F6DE9"/>
  </w:style>
  <w:style w:type="table" w:customStyle="1" w:styleId="TableGrid416">
    <w:name w:val="Table Grid416"/>
    <w:basedOn w:val="TableNormal"/>
    <w:next w:val="TableGrid"/>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F6DE9"/>
  </w:style>
  <w:style w:type="numbering" w:customStyle="1" w:styleId="NoList11115">
    <w:name w:val="No List11115"/>
    <w:next w:val="NoList"/>
    <w:uiPriority w:val="99"/>
    <w:semiHidden/>
    <w:unhideWhenUsed/>
    <w:rsid w:val="007F6DE9"/>
  </w:style>
  <w:style w:type="numbering" w:customStyle="1" w:styleId="NoList715">
    <w:name w:val="No List715"/>
    <w:next w:val="NoList"/>
    <w:uiPriority w:val="99"/>
    <w:semiHidden/>
    <w:unhideWhenUsed/>
    <w:rsid w:val="007F6DE9"/>
  </w:style>
  <w:style w:type="table" w:customStyle="1" w:styleId="TableGrid1214">
    <w:name w:val="Table Grid12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6DE9"/>
  </w:style>
  <w:style w:type="table" w:customStyle="1" w:styleId="TableGrid11114">
    <w:name w:val="Table Grid11114"/>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F6DE9"/>
  </w:style>
  <w:style w:type="numbering" w:customStyle="1" w:styleId="NoList3215">
    <w:name w:val="No List3215"/>
    <w:next w:val="NoList"/>
    <w:uiPriority w:val="99"/>
    <w:semiHidden/>
    <w:unhideWhenUsed/>
    <w:rsid w:val="007F6DE9"/>
  </w:style>
  <w:style w:type="numbering" w:customStyle="1" w:styleId="NoList85">
    <w:name w:val="No List85"/>
    <w:next w:val="NoList"/>
    <w:uiPriority w:val="99"/>
    <w:semiHidden/>
    <w:unhideWhenUsed/>
    <w:rsid w:val="007F6DE9"/>
  </w:style>
  <w:style w:type="numbering" w:customStyle="1" w:styleId="NoList95">
    <w:name w:val="No List95"/>
    <w:next w:val="NoList"/>
    <w:uiPriority w:val="99"/>
    <w:semiHidden/>
    <w:unhideWhenUsed/>
    <w:rsid w:val="007F6DE9"/>
  </w:style>
  <w:style w:type="table" w:customStyle="1" w:styleId="TableGrid86">
    <w:name w:val="Table Grid86"/>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F6DE9"/>
    <w:rPr>
      <w:rFonts w:ascii="Times New Roman" w:eastAsia="MS Mincho" w:hAnsi="Times New Roman"/>
      <w:lang w:val="en-US" w:eastAsia="en-US"/>
    </w:rPr>
    <w:tblPr/>
  </w:style>
  <w:style w:type="table" w:customStyle="1" w:styleId="TableGrid5161">
    <w:name w:val="Table Grid51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F6DE9"/>
  </w:style>
  <w:style w:type="numbering" w:customStyle="1" w:styleId="NoList914">
    <w:name w:val="No List914"/>
    <w:next w:val="NoList"/>
    <w:uiPriority w:val="99"/>
    <w:semiHidden/>
    <w:unhideWhenUsed/>
    <w:rsid w:val="007F6DE9"/>
  </w:style>
  <w:style w:type="numbering" w:customStyle="1" w:styleId="NoList104">
    <w:name w:val="No List104"/>
    <w:next w:val="NoList"/>
    <w:uiPriority w:val="99"/>
    <w:semiHidden/>
    <w:unhideWhenUsed/>
    <w:rsid w:val="007F6DE9"/>
  </w:style>
  <w:style w:type="numbering" w:customStyle="1" w:styleId="LFO1914">
    <w:name w:val="LFO1914"/>
    <w:basedOn w:val="NoList"/>
    <w:rsid w:val="007F6DE9"/>
  </w:style>
  <w:style w:type="table" w:customStyle="1" w:styleId="TableGrid2291">
    <w:name w:val="Table Grid229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6DE9"/>
  </w:style>
  <w:style w:type="table" w:customStyle="1" w:styleId="3221">
    <w:name w:val="网格型322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F6DE9"/>
  </w:style>
  <w:style w:type="table" w:customStyle="1" w:styleId="TableClassic2221">
    <w:name w:val="Table Classic 222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F6DE9"/>
  </w:style>
  <w:style w:type="table" w:customStyle="1" w:styleId="TableClassic21161">
    <w:name w:val="Table Classic 2116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F6DE9"/>
  </w:style>
  <w:style w:type="numbering" w:customStyle="1" w:styleId="NoList232">
    <w:name w:val="No List232"/>
    <w:next w:val="NoList"/>
    <w:uiPriority w:val="99"/>
    <w:semiHidden/>
    <w:unhideWhenUsed/>
    <w:rsid w:val="007F6DE9"/>
  </w:style>
  <w:style w:type="table" w:customStyle="1" w:styleId="TableGrid4261">
    <w:name w:val="Table Grid42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F6DE9"/>
  </w:style>
  <w:style w:type="numbering" w:customStyle="1" w:styleId="NoList432">
    <w:name w:val="No List432"/>
    <w:next w:val="NoList"/>
    <w:uiPriority w:val="99"/>
    <w:semiHidden/>
    <w:unhideWhenUsed/>
    <w:rsid w:val="007F6DE9"/>
  </w:style>
  <w:style w:type="numbering" w:customStyle="1" w:styleId="NoList522">
    <w:name w:val="No List522"/>
    <w:next w:val="NoList"/>
    <w:uiPriority w:val="99"/>
    <w:semiHidden/>
    <w:unhideWhenUsed/>
    <w:rsid w:val="007F6DE9"/>
  </w:style>
  <w:style w:type="numbering" w:customStyle="1" w:styleId="NoList622">
    <w:name w:val="No List622"/>
    <w:next w:val="NoList"/>
    <w:uiPriority w:val="99"/>
    <w:semiHidden/>
    <w:unhideWhenUsed/>
    <w:rsid w:val="007F6DE9"/>
  </w:style>
  <w:style w:type="numbering" w:customStyle="1" w:styleId="NoList722">
    <w:name w:val="No List722"/>
    <w:next w:val="NoList"/>
    <w:uiPriority w:val="99"/>
    <w:semiHidden/>
    <w:unhideWhenUsed/>
    <w:rsid w:val="007F6DE9"/>
  </w:style>
  <w:style w:type="table" w:customStyle="1" w:styleId="TableGrid813">
    <w:name w:val="Table Grid813"/>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F6DE9"/>
  </w:style>
  <w:style w:type="numbering" w:customStyle="1" w:styleId="NoList2122">
    <w:name w:val="No List2122"/>
    <w:next w:val="NoList"/>
    <w:uiPriority w:val="99"/>
    <w:semiHidden/>
    <w:unhideWhenUsed/>
    <w:rsid w:val="007F6DE9"/>
  </w:style>
  <w:style w:type="table" w:customStyle="1" w:styleId="TableGrid41161">
    <w:name w:val="Table Grid411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F6DE9"/>
  </w:style>
  <w:style w:type="numbering" w:customStyle="1" w:styleId="NoList4122">
    <w:name w:val="No List4122"/>
    <w:next w:val="NoList"/>
    <w:uiPriority w:val="99"/>
    <w:semiHidden/>
    <w:unhideWhenUsed/>
    <w:rsid w:val="007F6DE9"/>
  </w:style>
  <w:style w:type="numbering" w:customStyle="1" w:styleId="NoList5112">
    <w:name w:val="No List5112"/>
    <w:next w:val="NoList"/>
    <w:uiPriority w:val="99"/>
    <w:semiHidden/>
    <w:unhideWhenUsed/>
    <w:rsid w:val="007F6DE9"/>
  </w:style>
  <w:style w:type="numbering" w:customStyle="1" w:styleId="NoList6112">
    <w:name w:val="No List6112"/>
    <w:next w:val="NoList"/>
    <w:uiPriority w:val="99"/>
    <w:semiHidden/>
    <w:unhideWhenUsed/>
    <w:rsid w:val="007F6DE9"/>
  </w:style>
  <w:style w:type="numbering" w:customStyle="1" w:styleId="NoList7112">
    <w:name w:val="No List7112"/>
    <w:next w:val="NoList"/>
    <w:uiPriority w:val="99"/>
    <w:semiHidden/>
    <w:unhideWhenUsed/>
    <w:rsid w:val="007F6DE9"/>
  </w:style>
  <w:style w:type="numbering" w:customStyle="1" w:styleId="NoList8112">
    <w:name w:val="No List8112"/>
    <w:next w:val="NoList"/>
    <w:uiPriority w:val="99"/>
    <w:semiHidden/>
    <w:unhideWhenUsed/>
    <w:rsid w:val="007F6DE9"/>
  </w:style>
  <w:style w:type="table" w:customStyle="1" w:styleId="TableGrid1223">
    <w:name w:val="Table Grid122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F6DE9"/>
  </w:style>
  <w:style w:type="numbering" w:customStyle="1" w:styleId="NoList11122">
    <w:name w:val="No List11122"/>
    <w:next w:val="NoList"/>
    <w:uiPriority w:val="99"/>
    <w:semiHidden/>
    <w:unhideWhenUsed/>
    <w:rsid w:val="007F6DE9"/>
  </w:style>
  <w:style w:type="table" w:customStyle="1" w:styleId="TableGrid22161">
    <w:name w:val="Table Grid2216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F6DE9"/>
  </w:style>
  <w:style w:type="numbering" w:customStyle="1" w:styleId="NoList2222">
    <w:name w:val="No List2222"/>
    <w:next w:val="NoList"/>
    <w:uiPriority w:val="99"/>
    <w:semiHidden/>
    <w:unhideWhenUsed/>
    <w:rsid w:val="007F6DE9"/>
  </w:style>
  <w:style w:type="numbering" w:customStyle="1" w:styleId="NoList3222">
    <w:name w:val="No List3222"/>
    <w:next w:val="NoList"/>
    <w:uiPriority w:val="99"/>
    <w:semiHidden/>
    <w:unhideWhenUsed/>
    <w:rsid w:val="007F6DE9"/>
  </w:style>
  <w:style w:type="numbering" w:customStyle="1" w:styleId="NoList4212">
    <w:name w:val="No List4212"/>
    <w:next w:val="NoList"/>
    <w:uiPriority w:val="99"/>
    <w:semiHidden/>
    <w:unhideWhenUsed/>
    <w:rsid w:val="007F6DE9"/>
  </w:style>
  <w:style w:type="numbering" w:customStyle="1" w:styleId="NoList21112">
    <w:name w:val="No List21112"/>
    <w:next w:val="NoList"/>
    <w:uiPriority w:val="99"/>
    <w:semiHidden/>
    <w:unhideWhenUsed/>
    <w:rsid w:val="007F6DE9"/>
  </w:style>
  <w:style w:type="numbering" w:customStyle="1" w:styleId="NoList31112">
    <w:name w:val="No List31112"/>
    <w:next w:val="NoList"/>
    <w:uiPriority w:val="99"/>
    <w:semiHidden/>
    <w:unhideWhenUsed/>
    <w:rsid w:val="007F6DE9"/>
  </w:style>
  <w:style w:type="numbering" w:customStyle="1" w:styleId="NoList41112">
    <w:name w:val="No List41112"/>
    <w:next w:val="NoList"/>
    <w:uiPriority w:val="99"/>
    <w:semiHidden/>
    <w:unhideWhenUsed/>
    <w:rsid w:val="007F6DE9"/>
  </w:style>
  <w:style w:type="numbering" w:customStyle="1" w:styleId="111120">
    <w:name w:val="无列表11112"/>
    <w:next w:val="NoList"/>
    <w:semiHidden/>
    <w:rsid w:val="007F6DE9"/>
  </w:style>
  <w:style w:type="numbering" w:customStyle="1" w:styleId="NoList111112">
    <w:name w:val="No List111112"/>
    <w:next w:val="NoList"/>
    <w:uiPriority w:val="99"/>
    <w:semiHidden/>
    <w:unhideWhenUsed/>
    <w:rsid w:val="007F6DE9"/>
  </w:style>
  <w:style w:type="numbering" w:customStyle="1" w:styleId="NoList12112">
    <w:name w:val="No List12112"/>
    <w:next w:val="NoList"/>
    <w:uiPriority w:val="99"/>
    <w:semiHidden/>
    <w:unhideWhenUsed/>
    <w:rsid w:val="007F6DE9"/>
  </w:style>
  <w:style w:type="numbering" w:customStyle="1" w:styleId="NoList22112">
    <w:name w:val="No List22112"/>
    <w:next w:val="NoList"/>
    <w:uiPriority w:val="99"/>
    <w:semiHidden/>
    <w:unhideWhenUsed/>
    <w:rsid w:val="007F6DE9"/>
  </w:style>
  <w:style w:type="numbering" w:customStyle="1" w:styleId="NoList32112">
    <w:name w:val="No List32112"/>
    <w:next w:val="NoList"/>
    <w:uiPriority w:val="99"/>
    <w:semiHidden/>
    <w:unhideWhenUsed/>
    <w:rsid w:val="007F6DE9"/>
  </w:style>
  <w:style w:type="numbering" w:customStyle="1" w:styleId="NoList142">
    <w:name w:val="No List142"/>
    <w:next w:val="NoList"/>
    <w:uiPriority w:val="99"/>
    <w:semiHidden/>
    <w:unhideWhenUsed/>
    <w:rsid w:val="007F6DE9"/>
  </w:style>
  <w:style w:type="table" w:customStyle="1" w:styleId="TableGrid1061">
    <w:name w:val="Table Grid106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F6DE9"/>
  </w:style>
  <w:style w:type="numbering" w:customStyle="1" w:styleId="NoList242">
    <w:name w:val="No List242"/>
    <w:next w:val="NoList"/>
    <w:uiPriority w:val="99"/>
    <w:semiHidden/>
    <w:unhideWhenUsed/>
    <w:rsid w:val="007F6DE9"/>
  </w:style>
  <w:style w:type="table" w:customStyle="1" w:styleId="TableGrid4361">
    <w:name w:val="Table Grid43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F6DE9"/>
  </w:style>
  <w:style w:type="table" w:customStyle="1" w:styleId="TableGrid5261">
    <w:name w:val="Table Grid52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6DE9"/>
  </w:style>
  <w:style w:type="table" w:customStyle="1" w:styleId="TableGrid6261">
    <w:name w:val="Table Grid62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F6DE9"/>
  </w:style>
  <w:style w:type="numbering" w:customStyle="1" w:styleId="NoList632">
    <w:name w:val="No List632"/>
    <w:next w:val="NoList"/>
    <w:uiPriority w:val="99"/>
    <w:semiHidden/>
    <w:unhideWhenUsed/>
    <w:rsid w:val="007F6DE9"/>
  </w:style>
  <w:style w:type="numbering" w:customStyle="1" w:styleId="NoList732">
    <w:name w:val="No List732"/>
    <w:next w:val="NoList"/>
    <w:uiPriority w:val="99"/>
    <w:semiHidden/>
    <w:unhideWhenUsed/>
    <w:rsid w:val="007F6DE9"/>
  </w:style>
  <w:style w:type="numbering" w:customStyle="1" w:styleId="NoList822">
    <w:name w:val="No List822"/>
    <w:next w:val="NoList"/>
    <w:uiPriority w:val="99"/>
    <w:semiHidden/>
    <w:unhideWhenUsed/>
    <w:rsid w:val="007F6DE9"/>
  </w:style>
  <w:style w:type="numbering" w:customStyle="1" w:styleId="NoList922">
    <w:name w:val="No List922"/>
    <w:next w:val="NoList"/>
    <w:uiPriority w:val="99"/>
    <w:semiHidden/>
    <w:unhideWhenUsed/>
    <w:rsid w:val="007F6DE9"/>
  </w:style>
  <w:style w:type="table" w:customStyle="1" w:styleId="TableGrid823">
    <w:name w:val="Table Grid823"/>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6DE9"/>
  </w:style>
  <w:style w:type="numbering" w:customStyle="1" w:styleId="NoList2132">
    <w:name w:val="No List2132"/>
    <w:next w:val="NoList"/>
    <w:uiPriority w:val="99"/>
    <w:semiHidden/>
    <w:unhideWhenUsed/>
    <w:rsid w:val="007F6DE9"/>
  </w:style>
  <w:style w:type="table" w:customStyle="1" w:styleId="TableGrid41261">
    <w:name w:val="Table Grid412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F6DE9"/>
  </w:style>
  <w:style w:type="numbering" w:customStyle="1" w:styleId="NoList4132">
    <w:name w:val="No List4132"/>
    <w:next w:val="NoList"/>
    <w:uiPriority w:val="99"/>
    <w:semiHidden/>
    <w:unhideWhenUsed/>
    <w:rsid w:val="007F6DE9"/>
  </w:style>
  <w:style w:type="numbering" w:customStyle="1" w:styleId="NoList5122">
    <w:name w:val="No List5122"/>
    <w:next w:val="NoList"/>
    <w:uiPriority w:val="99"/>
    <w:semiHidden/>
    <w:unhideWhenUsed/>
    <w:rsid w:val="007F6DE9"/>
  </w:style>
  <w:style w:type="numbering" w:customStyle="1" w:styleId="NoList6122">
    <w:name w:val="No List6122"/>
    <w:next w:val="NoList"/>
    <w:uiPriority w:val="99"/>
    <w:semiHidden/>
    <w:unhideWhenUsed/>
    <w:rsid w:val="007F6DE9"/>
  </w:style>
  <w:style w:type="numbering" w:customStyle="1" w:styleId="NoList7122">
    <w:name w:val="No List7122"/>
    <w:next w:val="NoList"/>
    <w:uiPriority w:val="99"/>
    <w:semiHidden/>
    <w:unhideWhenUsed/>
    <w:rsid w:val="007F6DE9"/>
  </w:style>
  <w:style w:type="numbering" w:customStyle="1" w:styleId="NoList8122">
    <w:name w:val="No List8122"/>
    <w:next w:val="NoList"/>
    <w:uiPriority w:val="99"/>
    <w:semiHidden/>
    <w:unhideWhenUsed/>
    <w:rsid w:val="007F6DE9"/>
  </w:style>
  <w:style w:type="numbering" w:customStyle="1" w:styleId="NoList9112">
    <w:name w:val="No List9112"/>
    <w:next w:val="NoList"/>
    <w:uiPriority w:val="99"/>
    <w:semiHidden/>
    <w:unhideWhenUsed/>
    <w:rsid w:val="007F6DE9"/>
  </w:style>
  <w:style w:type="numbering" w:customStyle="1" w:styleId="LFO1922">
    <w:name w:val="LFO1922"/>
    <w:basedOn w:val="NoList"/>
    <w:rsid w:val="007F6DE9"/>
  </w:style>
  <w:style w:type="numbering" w:customStyle="1" w:styleId="NoList1012">
    <w:name w:val="No List1012"/>
    <w:next w:val="NoList"/>
    <w:uiPriority w:val="99"/>
    <w:semiHidden/>
    <w:unhideWhenUsed/>
    <w:rsid w:val="007F6DE9"/>
  </w:style>
  <w:style w:type="numbering" w:customStyle="1" w:styleId="LFO19112">
    <w:name w:val="LFO19112"/>
    <w:basedOn w:val="NoList"/>
    <w:rsid w:val="007F6DE9"/>
  </w:style>
  <w:style w:type="table" w:customStyle="1" w:styleId="TableGrid1233">
    <w:name w:val="Table Grid123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F6DE9"/>
  </w:style>
  <w:style w:type="numbering" w:customStyle="1" w:styleId="NoList11132">
    <w:name w:val="No List11132"/>
    <w:next w:val="NoList"/>
    <w:uiPriority w:val="99"/>
    <w:semiHidden/>
    <w:unhideWhenUsed/>
    <w:rsid w:val="007F6DE9"/>
  </w:style>
  <w:style w:type="table" w:customStyle="1" w:styleId="TableGrid22261">
    <w:name w:val="Table Grid2226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6DE9"/>
  </w:style>
  <w:style w:type="numbering" w:customStyle="1" w:styleId="1321">
    <w:name w:val="リストなし132"/>
    <w:next w:val="NoList"/>
    <w:uiPriority w:val="99"/>
    <w:semiHidden/>
    <w:unhideWhenUsed/>
    <w:rsid w:val="007F6DE9"/>
  </w:style>
  <w:style w:type="numbering" w:customStyle="1" w:styleId="11320">
    <w:name w:val="无列表1132"/>
    <w:next w:val="NoList"/>
    <w:semiHidden/>
    <w:rsid w:val="007F6DE9"/>
  </w:style>
  <w:style w:type="numbering" w:customStyle="1" w:styleId="11221">
    <w:name w:val="リストなし1122"/>
    <w:next w:val="NoList"/>
    <w:uiPriority w:val="99"/>
    <w:semiHidden/>
    <w:unhideWhenUsed/>
    <w:rsid w:val="007F6DE9"/>
  </w:style>
  <w:style w:type="numbering" w:customStyle="1" w:styleId="NoList2232">
    <w:name w:val="No List2232"/>
    <w:next w:val="NoList"/>
    <w:uiPriority w:val="99"/>
    <w:semiHidden/>
    <w:unhideWhenUsed/>
    <w:rsid w:val="007F6DE9"/>
  </w:style>
  <w:style w:type="numbering" w:customStyle="1" w:styleId="NoList3232">
    <w:name w:val="No List3232"/>
    <w:next w:val="NoList"/>
    <w:uiPriority w:val="99"/>
    <w:semiHidden/>
    <w:unhideWhenUsed/>
    <w:rsid w:val="007F6DE9"/>
  </w:style>
  <w:style w:type="numbering" w:customStyle="1" w:styleId="NoList4222">
    <w:name w:val="No List4222"/>
    <w:next w:val="NoList"/>
    <w:uiPriority w:val="99"/>
    <w:semiHidden/>
    <w:unhideWhenUsed/>
    <w:rsid w:val="007F6DE9"/>
  </w:style>
  <w:style w:type="numbering" w:customStyle="1" w:styleId="NoList21122">
    <w:name w:val="No List21122"/>
    <w:next w:val="NoList"/>
    <w:uiPriority w:val="99"/>
    <w:semiHidden/>
    <w:unhideWhenUsed/>
    <w:rsid w:val="007F6DE9"/>
  </w:style>
  <w:style w:type="numbering" w:customStyle="1" w:styleId="NoList31122">
    <w:name w:val="No List31122"/>
    <w:next w:val="NoList"/>
    <w:uiPriority w:val="99"/>
    <w:semiHidden/>
    <w:unhideWhenUsed/>
    <w:rsid w:val="007F6DE9"/>
  </w:style>
  <w:style w:type="numbering" w:customStyle="1" w:styleId="NoList41122">
    <w:name w:val="No List41122"/>
    <w:next w:val="NoList"/>
    <w:uiPriority w:val="99"/>
    <w:semiHidden/>
    <w:unhideWhenUsed/>
    <w:rsid w:val="007F6DE9"/>
  </w:style>
  <w:style w:type="numbering" w:customStyle="1" w:styleId="111220">
    <w:name w:val="无列表11122"/>
    <w:next w:val="NoList"/>
    <w:semiHidden/>
    <w:rsid w:val="007F6DE9"/>
  </w:style>
  <w:style w:type="numbering" w:customStyle="1" w:styleId="NoList111122">
    <w:name w:val="No List111122"/>
    <w:next w:val="NoList"/>
    <w:uiPriority w:val="99"/>
    <w:semiHidden/>
    <w:unhideWhenUsed/>
    <w:rsid w:val="007F6DE9"/>
  </w:style>
  <w:style w:type="numbering" w:customStyle="1" w:styleId="NoList12122">
    <w:name w:val="No List12122"/>
    <w:next w:val="NoList"/>
    <w:uiPriority w:val="99"/>
    <w:semiHidden/>
    <w:unhideWhenUsed/>
    <w:rsid w:val="007F6DE9"/>
  </w:style>
  <w:style w:type="numbering" w:customStyle="1" w:styleId="NoList22122">
    <w:name w:val="No List22122"/>
    <w:next w:val="NoList"/>
    <w:uiPriority w:val="99"/>
    <w:semiHidden/>
    <w:unhideWhenUsed/>
    <w:rsid w:val="007F6DE9"/>
  </w:style>
  <w:style w:type="numbering" w:customStyle="1" w:styleId="NoList32122">
    <w:name w:val="No List32122"/>
    <w:next w:val="NoList"/>
    <w:uiPriority w:val="99"/>
    <w:semiHidden/>
    <w:unhideWhenUsed/>
    <w:rsid w:val="007F6DE9"/>
  </w:style>
  <w:style w:type="numbering" w:customStyle="1" w:styleId="NoList162">
    <w:name w:val="No List162"/>
    <w:next w:val="NoList"/>
    <w:uiPriority w:val="99"/>
    <w:semiHidden/>
    <w:unhideWhenUsed/>
    <w:rsid w:val="007F6DE9"/>
  </w:style>
  <w:style w:type="table" w:customStyle="1" w:styleId="TableGrid1561">
    <w:name w:val="Table Grid156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F6DE9"/>
  </w:style>
  <w:style w:type="numbering" w:customStyle="1" w:styleId="NoList252">
    <w:name w:val="No List252"/>
    <w:next w:val="NoList"/>
    <w:uiPriority w:val="99"/>
    <w:semiHidden/>
    <w:unhideWhenUsed/>
    <w:rsid w:val="007F6DE9"/>
  </w:style>
  <w:style w:type="table" w:customStyle="1" w:styleId="TableGrid4461">
    <w:name w:val="Table Grid44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F6DE9"/>
  </w:style>
  <w:style w:type="table" w:customStyle="1" w:styleId="TableGrid5361">
    <w:name w:val="Table Grid53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F6DE9"/>
  </w:style>
  <w:style w:type="table" w:customStyle="1" w:styleId="TableGrid6361">
    <w:name w:val="Table Grid63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F6DE9"/>
  </w:style>
  <w:style w:type="numbering" w:customStyle="1" w:styleId="NoList642">
    <w:name w:val="No List642"/>
    <w:next w:val="NoList"/>
    <w:uiPriority w:val="99"/>
    <w:semiHidden/>
    <w:unhideWhenUsed/>
    <w:rsid w:val="007F6DE9"/>
  </w:style>
  <w:style w:type="numbering" w:customStyle="1" w:styleId="NoList742">
    <w:name w:val="No List742"/>
    <w:next w:val="NoList"/>
    <w:uiPriority w:val="99"/>
    <w:semiHidden/>
    <w:unhideWhenUsed/>
    <w:rsid w:val="007F6DE9"/>
  </w:style>
  <w:style w:type="numbering" w:customStyle="1" w:styleId="NoList832">
    <w:name w:val="No List832"/>
    <w:next w:val="NoList"/>
    <w:uiPriority w:val="99"/>
    <w:semiHidden/>
    <w:unhideWhenUsed/>
    <w:rsid w:val="007F6DE9"/>
  </w:style>
  <w:style w:type="numbering" w:customStyle="1" w:styleId="NoList932">
    <w:name w:val="No List932"/>
    <w:next w:val="NoList"/>
    <w:uiPriority w:val="99"/>
    <w:semiHidden/>
    <w:unhideWhenUsed/>
    <w:rsid w:val="007F6DE9"/>
  </w:style>
  <w:style w:type="table" w:customStyle="1" w:styleId="TableGrid833">
    <w:name w:val="Table Grid833"/>
    <w:basedOn w:val="TableNormal"/>
    <w:next w:val="TableGrid"/>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F6DE9"/>
  </w:style>
  <w:style w:type="numbering" w:customStyle="1" w:styleId="NoList2142">
    <w:name w:val="No List2142"/>
    <w:next w:val="NoList"/>
    <w:uiPriority w:val="99"/>
    <w:semiHidden/>
    <w:unhideWhenUsed/>
    <w:rsid w:val="007F6DE9"/>
  </w:style>
  <w:style w:type="table" w:customStyle="1" w:styleId="TableGrid41361">
    <w:name w:val="Table Grid41361"/>
    <w:basedOn w:val="TableNormal"/>
    <w:next w:val="TableGrid"/>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F6DE9"/>
  </w:style>
  <w:style w:type="numbering" w:customStyle="1" w:styleId="NoList4142">
    <w:name w:val="No List4142"/>
    <w:next w:val="NoList"/>
    <w:uiPriority w:val="99"/>
    <w:semiHidden/>
    <w:unhideWhenUsed/>
    <w:rsid w:val="007F6DE9"/>
  </w:style>
  <w:style w:type="numbering" w:customStyle="1" w:styleId="NoList5132">
    <w:name w:val="No List5132"/>
    <w:next w:val="NoList"/>
    <w:uiPriority w:val="99"/>
    <w:semiHidden/>
    <w:unhideWhenUsed/>
    <w:rsid w:val="007F6DE9"/>
  </w:style>
  <w:style w:type="numbering" w:customStyle="1" w:styleId="NoList6132">
    <w:name w:val="No List6132"/>
    <w:next w:val="NoList"/>
    <w:uiPriority w:val="99"/>
    <w:semiHidden/>
    <w:unhideWhenUsed/>
    <w:rsid w:val="007F6DE9"/>
  </w:style>
  <w:style w:type="numbering" w:customStyle="1" w:styleId="NoList7132">
    <w:name w:val="No List7132"/>
    <w:next w:val="NoList"/>
    <w:uiPriority w:val="99"/>
    <w:semiHidden/>
    <w:unhideWhenUsed/>
    <w:rsid w:val="007F6DE9"/>
  </w:style>
  <w:style w:type="numbering" w:customStyle="1" w:styleId="NoList8132">
    <w:name w:val="No List8132"/>
    <w:next w:val="NoList"/>
    <w:uiPriority w:val="99"/>
    <w:semiHidden/>
    <w:unhideWhenUsed/>
    <w:rsid w:val="007F6DE9"/>
  </w:style>
  <w:style w:type="numbering" w:customStyle="1" w:styleId="NoList9122">
    <w:name w:val="No List9122"/>
    <w:next w:val="NoList"/>
    <w:uiPriority w:val="99"/>
    <w:semiHidden/>
    <w:unhideWhenUsed/>
    <w:rsid w:val="007F6DE9"/>
  </w:style>
  <w:style w:type="numbering" w:customStyle="1" w:styleId="LFO1932">
    <w:name w:val="LFO1932"/>
    <w:basedOn w:val="NoList"/>
    <w:rsid w:val="007F6DE9"/>
  </w:style>
  <w:style w:type="numbering" w:customStyle="1" w:styleId="NoList1022">
    <w:name w:val="No List1022"/>
    <w:next w:val="NoList"/>
    <w:uiPriority w:val="99"/>
    <w:semiHidden/>
    <w:unhideWhenUsed/>
    <w:rsid w:val="007F6DE9"/>
  </w:style>
  <w:style w:type="numbering" w:customStyle="1" w:styleId="LFO19122">
    <w:name w:val="LFO19122"/>
    <w:basedOn w:val="NoList"/>
    <w:rsid w:val="007F6DE9"/>
  </w:style>
  <w:style w:type="table" w:customStyle="1" w:styleId="TableGrid1243">
    <w:name w:val="Table Grid1243"/>
    <w:basedOn w:val="TableNormal"/>
    <w:next w:val="TableGrid"/>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F6DE9"/>
  </w:style>
  <w:style w:type="numbering" w:customStyle="1" w:styleId="NoList11142">
    <w:name w:val="No List11142"/>
    <w:next w:val="NoList"/>
    <w:uiPriority w:val="99"/>
    <w:semiHidden/>
    <w:unhideWhenUsed/>
    <w:rsid w:val="007F6DE9"/>
  </w:style>
  <w:style w:type="table" w:customStyle="1" w:styleId="TableGrid22361">
    <w:name w:val="Table Grid22361"/>
    <w:basedOn w:val="TableNormal"/>
    <w:next w:val="TableGrid"/>
    <w:uiPriority w:val="39"/>
    <w:qFormat/>
    <w:rsid w:val="007F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F6DE9"/>
  </w:style>
  <w:style w:type="numbering" w:customStyle="1" w:styleId="1421">
    <w:name w:val="リストなし142"/>
    <w:next w:val="NoList"/>
    <w:uiPriority w:val="99"/>
    <w:semiHidden/>
    <w:unhideWhenUsed/>
    <w:rsid w:val="007F6DE9"/>
  </w:style>
  <w:style w:type="numbering" w:customStyle="1" w:styleId="11420">
    <w:name w:val="无列表1142"/>
    <w:next w:val="NoList"/>
    <w:semiHidden/>
    <w:rsid w:val="007F6DE9"/>
  </w:style>
  <w:style w:type="numbering" w:customStyle="1" w:styleId="11321">
    <w:name w:val="リストなし1132"/>
    <w:next w:val="NoList"/>
    <w:uiPriority w:val="99"/>
    <w:semiHidden/>
    <w:unhideWhenUsed/>
    <w:rsid w:val="007F6DE9"/>
  </w:style>
  <w:style w:type="numbering" w:customStyle="1" w:styleId="NoList2242">
    <w:name w:val="No List2242"/>
    <w:next w:val="NoList"/>
    <w:uiPriority w:val="99"/>
    <w:semiHidden/>
    <w:unhideWhenUsed/>
    <w:rsid w:val="007F6DE9"/>
  </w:style>
  <w:style w:type="numbering" w:customStyle="1" w:styleId="NoList3242">
    <w:name w:val="No List3242"/>
    <w:next w:val="NoList"/>
    <w:uiPriority w:val="99"/>
    <w:semiHidden/>
    <w:unhideWhenUsed/>
    <w:rsid w:val="007F6DE9"/>
  </w:style>
  <w:style w:type="numbering" w:customStyle="1" w:styleId="NoList4232">
    <w:name w:val="No List4232"/>
    <w:next w:val="NoList"/>
    <w:uiPriority w:val="99"/>
    <w:semiHidden/>
    <w:unhideWhenUsed/>
    <w:rsid w:val="007F6DE9"/>
  </w:style>
  <w:style w:type="numbering" w:customStyle="1" w:styleId="NoList21132">
    <w:name w:val="No List21132"/>
    <w:next w:val="NoList"/>
    <w:uiPriority w:val="99"/>
    <w:semiHidden/>
    <w:unhideWhenUsed/>
    <w:rsid w:val="007F6DE9"/>
  </w:style>
  <w:style w:type="numbering" w:customStyle="1" w:styleId="NoList31132">
    <w:name w:val="No List31132"/>
    <w:next w:val="NoList"/>
    <w:uiPriority w:val="99"/>
    <w:semiHidden/>
    <w:unhideWhenUsed/>
    <w:rsid w:val="007F6DE9"/>
  </w:style>
  <w:style w:type="numbering" w:customStyle="1" w:styleId="NoList41132">
    <w:name w:val="No List41132"/>
    <w:next w:val="NoList"/>
    <w:uiPriority w:val="99"/>
    <w:semiHidden/>
    <w:unhideWhenUsed/>
    <w:rsid w:val="007F6DE9"/>
  </w:style>
  <w:style w:type="numbering" w:customStyle="1" w:styleId="11132">
    <w:name w:val="无列表11132"/>
    <w:next w:val="NoList"/>
    <w:semiHidden/>
    <w:rsid w:val="007F6DE9"/>
  </w:style>
  <w:style w:type="numbering" w:customStyle="1" w:styleId="NoList111132">
    <w:name w:val="No List111132"/>
    <w:next w:val="NoList"/>
    <w:uiPriority w:val="99"/>
    <w:semiHidden/>
    <w:unhideWhenUsed/>
    <w:rsid w:val="007F6DE9"/>
  </w:style>
  <w:style w:type="numbering" w:customStyle="1" w:styleId="NoList12132">
    <w:name w:val="No List12132"/>
    <w:next w:val="NoList"/>
    <w:uiPriority w:val="99"/>
    <w:semiHidden/>
    <w:unhideWhenUsed/>
    <w:rsid w:val="007F6DE9"/>
  </w:style>
  <w:style w:type="numbering" w:customStyle="1" w:styleId="NoList22132">
    <w:name w:val="No List22132"/>
    <w:next w:val="NoList"/>
    <w:uiPriority w:val="99"/>
    <w:semiHidden/>
    <w:unhideWhenUsed/>
    <w:rsid w:val="007F6DE9"/>
  </w:style>
  <w:style w:type="numbering" w:customStyle="1" w:styleId="NoList32132">
    <w:name w:val="No List32132"/>
    <w:next w:val="NoList"/>
    <w:uiPriority w:val="99"/>
    <w:semiHidden/>
    <w:unhideWhenUsed/>
    <w:rsid w:val="007F6DE9"/>
  </w:style>
  <w:style w:type="table" w:customStyle="1" w:styleId="1610">
    <w:name w:val="网格型161"/>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F6DE9"/>
  </w:style>
  <w:style w:type="numbering" w:customStyle="1" w:styleId="1520">
    <w:name w:val="无列表152"/>
    <w:next w:val="NoList"/>
    <w:semiHidden/>
    <w:rsid w:val="007F6DE9"/>
  </w:style>
  <w:style w:type="numbering" w:customStyle="1" w:styleId="1521">
    <w:name w:val="リストなし152"/>
    <w:next w:val="NoList"/>
    <w:uiPriority w:val="99"/>
    <w:semiHidden/>
    <w:unhideWhenUsed/>
    <w:rsid w:val="007F6DE9"/>
  </w:style>
  <w:style w:type="table" w:customStyle="1" w:styleId="2221">
    <w:name w:val="古典型 222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F6DE9"/>
  </w:style>
  <w:style w:type="numbering" w:customStyle="1" w:styleId="11520">
    <w:name w:val="无列表1152"/>
    <w:next w:val="NoList"/>
    <w:semiHidden/>
    <w:rsid w:val="007F6DE9"/>
  </w:style>
  <w:style w:type="numbering" w:customStyle="1" w:styleId="11421">
    <w:name w:val="リストなし1142"/>
    <w:next w:val="NoList"/>
    <w:uiPriority w:val="99"/>
    <w:semiHidden/>
    <w:unhideWhenUsed/>
    <w:rsid w:val="007F6DE9"/>
  </w:style>
  <w:style w:type="table" w:customStyle="1" w:styleId="TableClassic21221">
    <w:name w:val="Table Classic 21221"/>
    <w:basedOn w:val="TableNormal"/>
    <w:next w:val="TableClassic2"/>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F6DE9"/>
  </w:style>
  <w:style w:type="numbering" w:customStyle="1" w:styleId="NoList362">
    <w:name w:val="No List362"/>
    <w:next w:val="NoList"/>
    <w:uiPriority w:val="99"/>
    <w:semiHidden/>
    <w:unhideWhenUsed/>
    <w:rsid w:val="007F6DE9"/>
  </w:style>
  <w:style w:type="numbering" w:customStyle="1" w:styleId="NoList1152">
    <w:name w:val="No List1152"/>
    <w:next w:val="NoList"/>
    <w:uiPriority w:val="99"/>
    <w:semiHidden/>
    <w:unhideWhenUsed/>
    <w:rsid w:val="007F6DE9"/>
  </w:style>
  <w:style w:type="numbering" w:customStyle="1" w:styleId="NoList462">
    <w:name w:val="No List462"/>
    <w:next w:val="NoList"/>
    <w:uiPriority w:val="99"/>
    <w:semiHidden/>
    <w:unhideWhenUsed/>
    <w:rsid w:val="007F6DE9"/>
  </w:style>
  <w:style w:type="numbering" w:customStyle="1" w:styleId="NoList552">
    <w:name w:val="No List552"/>
    <w:next w:val="NoList"/>
    <w:uiPriority w:val="99"/>
    <w:semiHidden/>
    <w:unhideWhenUsed/>
    <w:rsid w:val="007F6DE9"/>
  </w:style>
  <w:style w:type="numbering" w:customStyle="1" w:styleId="NoList11152">
    <w:name w:val="No List11152"/>
    <w:next w:val="NoList"/>
    <w:uiPriority w:val="99"/>
    <w:semiHidden/>
    <w:unhideWhenUsed/>
    <w:rsid w:val="007F6DE9"/>
  </w:style>
  <w:style w:type="numbering" w:customStyle="1" w:styleId="NoList2152">
    <w:name w:val="No List2152"/>
    <w:next w:val="NoList"/>
    <w:uiPriority w:val="99"/>
    <w:semiHidden/>
    <w:unhideWhenUsed/>
    <w:rsid w:val="007F6DE9"/>
  </w:style>
  <w:style w:type="numbering" w:customStyle="1" w:styleId="NoList3152">
    <w:name w:val="No List3152"/>
    <w:next w:val="NoList"/>
    <w:uiPriority w:val="99"/>
    <w:semiHidden/>
    <w:unhideWhenUsed/>
    <w:rsid w:val="007F6DE9"/>
  </w:style>
  <w:style w:type="numbering" w:customStyle="1" w:styleId="NoList4152">
    <w:name w:val="No List4152"/>
    <w:next w:val="NoList"/>
    <w:uiPriority w:val="99"/>
    <w:semiHidden/>
    <w:unhideWhenUsed/>
    <w:rsid w:val="007F6DE9"/>
  </w:style>
  <w:style w:type="numbering" w:customStyle="1" w:styleId="NoList652">
    <w:name w:val="No List652"/>
    <w:next w:val="NoList"/>
    <w:uiPriority w:val="99"/>
    <w:semiHidden/>
    <w:unhideWhenUsed/>
    <w:rsid w:val="007F6DE9"/>
  </w:style>
  <w:style w:type="numbering" w:customStyle="1" w:styleId="NoList752">
    <w:name w:val="No List752"/>
    <w:next w:val="NoList"/>
    <w:uiPriority w:val="99"/>
    <w:semiHidden/>
    <w:unhideWhenUsed/>
    <w:rsid w:val="007F6DE9"/>
  </w:style>
  <w:style w:type="numbering" w:customStyle="1" w:styleId="NoList1252">
    <w:name w:val="No List1252"/>
    <w:next w:val="NoList"/>
    <w:uiPriority w:val="99"/>
    <w:semiHidden/>
    <w:unhideWhenUsed/>
    <w:rsid w:val="007F6DE9"/>
  </w:style>
  <w:style w:type="numbering" w:customStyle="1" w:styleId="NoList2252">
    <w:name w:val="No List2252"/>
    <w:next w:val="NoList"/>
    <w:uiPriority w:val="99"/>
    <w:semiHidden/>
    <w:unhideWhenUsed/>
    <w:rsid w:val="007F6DE9"/>
  </w:style>
  <w:style w:type="numbering" w:customStyle="1" w:styleId="NoList3252">
    <w:name w:val="No List3252"/>
    <w:next w:val="NoList"/>
    <w:uiPriority w:val="99"/>
    <w:semiHidden/>
    <w:unhideWhenUsed/>
    <w:rsid w:val="007F6DE9"/>
  </w:style>
  <w:style w:type="numbering" w:customStyle="1" w:styleId="NoList4242">
    <w:name w:val="No List4242"/>
    <w:next w:val="NoList"/>
    <w:uiPriority w:val="99"/>
    <w:semiHidden/>
    <w:unhideWhenUsed/>
    <w:rsid w:val="007F6DE9"/>
  </w:style>
  <w:style w:type="numbering" w:customStyle="1" w:styleId="NoList5142">
    <w:name w:val="No List5142"/>
    <w:next w:val="NoList"/>
    <w:uiPriority w:val="99"/>
    <w:semiHidden/>
    <w:unhideWhenUsed/>
    <w:rsid w:val="007F6DE9"/>
  </w:style>
  <w:style w:type="numbering" w:customStyle="1" w:styleId="NoList21142">
    <w:name w:val="No List21142"/>
    <w:next w:val="NoList"/>
    <w:uiPriority w:val="99"/>
    <w:semiHidden/>
    <w:unhideWhenUsed/>
    <w:rsid w:val="007F6DE9"/>
  </w:style>
  <w:style w:type="numbering" w:customStyle="1" w:styleId="NoList31142">
    <w:name w:val="No List31142"/>
    <w:next w:val="NoList"/>
    <w:uiPriority w:val="99"/>
    <w:semiHidden/>
    <w:unhideWhenUsed/>
    <w:rsid w:val="007F6DE9"/>
  </w:style>
  <w:style w:type="numbering" w:customStyle="1" w:styleId="NoList41142">
    <w:name w:val="No List41142"/>
    <w:next w:val="NoList"/>
    <w:uiPriority w:val="99"/>
    <w:semiHidden/>
    <w:unhideWhenUsed/>
    <w:rsid w:val="007F6DE9"/>
  </w:style>
  <w:style w:type="numbering" w:customStyle="1" w:styleId="NoList6142">
    <w:name w:val="No List6142"/>
    <w:next w:val="NoList"/>
    <w:uiPriority w:val="99"/>
    <w:semiHidden/>
    <w:unhideWhenUsed/>
    <w:rsid w:val="007F6DE9"/>
  </w:style>
  <w:style w:type="numbering" w:customStyle="1" w:styleId="11142">
    <w:name w:val="无列表11142"/>
    <w:next w:val="NoList"/>
    <w:semiHidden/>
    <w:rsid w:val="007F6DE9"/>
  </w:style>
  <w:style w:type="numbering" w:customStyle="1" w:styleId="NoList111142">
    <w:name w:val="No List111142"/>
    <w:next w:val="NoList"/>
    <w:uiPriority w:val="99"/>
    <w:semiHidden/>
    <w:unhideWhenUsed/>
    <w:rsid w:val="007F6DE9"/>
  </w:style>
  <w:style w:type="numbering" w:customStyle="1" w:styleId="NoList7142">
    <w:name w:val="No List7142"/>
    <w:next w:val="NoList"/>
    <w:uiPriority w:val="99"/>
    <w:semiHidden/>
    <w:unhideWhenUsed/>
    <w:rsid w:val="007F6DE9"/>
  </w:style>
  <w:style w:type="numbering" w:customStyle="1" w:styleId="NoList12142">
    <w:name w:val="No List12142"/>
    <w:next w:val="NoList"/>
    <w:uiPriority w:val="99"/>
    <w:semiHidden/>
    <w:unhideWhenUsed/>
    <w:rsid w:val="007F6DE9"/>
  </w:style>
  <w:style w:type="numbering" w:customStyle="1" w:styleId="NoList22142">
    <w:name w:val="No List22142"/>
    <w:next w:val="NoList"/>
    <w:uiPriority w:val="99"/>
    <w:semiHidden/>
    <w:unhideWhenUsed/>
    <w:rsid w:val="007F6DE9"/>
  </w:style>
  <w:style w:type="numbering" w:customStyle="1" w:styleId="NoList32142">
    <w:name w:val="No List32142"/>
    <w:next w:val="NoList"/>
    <w:uiPriority w:val="99"/>
    <w:semiHidden/>
    <w:unhideWhenUsed/>
    <w:rsid w:val="007F6DE9"/>
  </w:style>
  <w:style w:type="numbering" w:customStyle="1" w:styleId="NoList842">
    <w:name w:val="No List842"/>
    <w:next w:val="NoList"/>
    <w:uiPriority w:val="99"/>
    <w:semiHidden/>
    <w:unhideWhenUsed/>
    <w:rsid w:val="007F6DE9"/>
  </w:style>
  <w:style w:type="numbering" w:customStyle="1" w:styleId="NoList942">
    <w:name w:val="No List942"/>
    <w:next w:val="NoList"/>
    <w:uiPriority w:val="99"/>
    <w:semiHidden/>
    <w:unhideWhenUsed/>
    <w:rsid w:val="007F6DE9"/>
  </w:style>
  <w:style w:type="numbering" w:customStyle="1" w:styleId="NoList8142">
    <w:name w:val="No List8142"/>
    <w:next w:val="NoList"/>
    <w:uiPriority w:val="99"/>
    <w:semiHidden/>
    <w:unhideWhenUsed/>
    <w:rsid w:val="007F6DE9"/>
  </w:style>
  <w:style w:type="numbering" w:customStyle="1" w:styleId="NoList9132">
    <w:name w:val="No List9132"/>
    <w:next w:val="NoList"/>
    <w:uiPriority w:val="99"/>
    <w:semiHidden/>
    <w:unhideWhenUsed/>
    <w:rsid w:val="007F6DE9"/>
  </w:style>
  <w:style w:type="numbering" w:customStyle="1" w:styleId="LFO19421">
    <w:name w:val="LFO19421"/>
    <w:basedOn w:val="NoList"/>
    <w:rsid w:val="007F6DE9"/>
  </w:style>
  <w:style w:type="numbering" w:customStyle="1" w:styleId="NoList1032">
    <w:name w:val="No List1032"/>
    <w:next w:val="NoList"/>
    <w:uiPriority w:val="99"/>
    <w:semiHidden/>
    <w:unhideWhenUsed/>
    <w:rsid w:val="007F6DE9"/>
  </w:style>
  <w:style w:type="numbering" w:customStyle="1" w:styleId="LFO19132">
    <w:name w:val="LFO19132"/>
    <w:basedOn w:val="NoList"/>
    <w:rsid w:val="007F6DE9"/>
  </w:style>
  <w:style w:type="numbering" w:customStyle="1" w:styleId="12120">
    <w:name w:val="无列表1212"/>
    <w:next w:val="NoList"/>
    <w:semiHidden/>
    <w:rsid w:val="007F6DE9"/>
  </w:style>
  <w:style w:type="numbering" w:customStyle="1" w:styleId="12121">
    <w:name w:val="リストなし1212"/>
    <w:next w:val="NoList"/>
    <w:uiPriority w:val="99"/>
    <w:semiHidden/>
    <w:unhideWhenUsed/>
    <w:rsid w:val="007F6DE9"/>
  </w:style>
  <w:style w:type="numbering" w:customStyle="1" w:styleId="111121">
    <w:name w:val="リストなし11112"/>
    <w:next w:val="NoList"/>
    <w:uiPriority w:val="99"/>
    <w:semiHidden/>
    <w:unhideWhenUsed/>
    <w:rsid w:val="007F6DE9"/>
  </w:style>
  <w:style w:type="numbering" w:customStyle="1" w:styleId="NoList1312">
    <w:name w:val="No List1312"/>
    <w:next w:val="NoList"/>
    <w:uiPriority w:val="99"/>
    <w:semiHidden/>
    <w:unhideWhenUsed/>
    <w:rsid w:val="007F6DE9"/>
  </w:style>
  <w:style w:type="numbering" w:customStyle="1" w:styleId="NoList2312">
    <w:name w:val="No List2312"/>
    <w:next w:val="NoList"/>
    <w:uiPriority w:val="99"/>
    <w:semiHidden/>
    <w:unhideWhenUsed/>
    <w:rsid w:val="007F6DE9"/>
  </w:style>
  <w:style w:type="numbering" w:customStyle="1" w:styleId="NoList3312">
    <w:name w:val="No List3312"/>
    <w:next w:val="NoList"/>
    <w:uiPriority w:val="99"/>
    <w:semiHidden/>
    <w:unhideWhenUsed/>
    <w:rsid w:val="007F6DE9"/>
  </w:style>
  <w:style w:type="numbering" w:customStyle="1" w:styleId="NoList4312">
    <w:name w:val="No List4312"/>
    <w:next w:val="NoList"/>
    <w:uiPriority w:val="99"/>
    <w:semiHidden/>
    <w:unhideWhenUsed/>
    <w:rsid w:val="007F6DE9"/>
  </w:style>
  <w:style w:type="numbering" w:customStyle="1" w:styleId="NoList5212">
    <w:name w:val="No List5212"/>
    <w:next w:val="NoList"/>
    <w:uiPriority w:val="99"/>
    <w:semiHidden/>
    <w:unhideWhenUsed/>
    <w:rsid w:val="007F6DE9"/>
  </w:style>
  <w:style w:type="numbering" w:customStyle="1" w:styleId="NoList6212">
    <w:name w:val="No List6212"/>
    <w:next w:val="NoList"/>
    <w:uiPriority w:val="99"/>
    <w:semiHidden/>
    <w:unhideWhenUsed/>
    <w:rsid w:val="007F6DE9"/>
  </w:style>
  <w:style w:type="numbering" w:customStyle="1" w:styleId="NoList7212">
    <w:name w:val="No List7212"/>
    <w:next w:val="NoList"/>
    <w:uiPriority w:val="99"/>
    <w:semiHidden/>
    <w:unhideWhenUsed/>
    <w:rsid w:val="007F6DE9"/>
  </w:style>
  <w:style w:type="numbering" w:customStyle="1" w:styleId="NoList11212">
    <w:name w:val="No List11212"/>
    <w:next w:val="NoList"/>
    <w:uiPriority w:val="99"/>
    <w:semiHidden/>
    <w:unhideWhenUsed/>
    <w:rsid w:val="007F6DE9"/>
  </w:style>
  <w:style w:type="numbering" w:customStyle="1" w:styleId="NoList21212">
    <w:name w:val="No List21212"/>
    <w:next w:val="NoList"/>
    <w:uiPriority w:val="99"/>
    <w:semiHidden/>
    <w:unhideWhenUsed/>
    <w:rsid w:val="007F6DE9"/>
  </w:style>
  <w:style w:type="numbering" w:customStyle="1" w:styleId="NoList31212">
    <w:name w:val="No List31212"/>
    <w:next w:val="NoList"/>
    <w:uiPriority w:val="99"/>
    <w:semiHidden/>
    <w:unhideWhenUsed/>
    <w:rsid w:val="007F6DE9"/>
  </w:style>
  <w:style w:type="numbering" w:customStyle="1" w:styleId="NoList41212">
    <w:name w:val="No List41212"/>
    <w:next w:val="NoList"/>
    <w:uiPriority w:val="99"/>
    <w:semiHidden/>
    <w:unhideWhenUsed/>
    <w:rsid w:val="007F6DE9"/>
  </w:style>
  <w:style w:type="numbering" w:customStyle="1" w:styleId="NoList51112">
    <w:name w:val="No List51112"/>
    <w:next w:val="NoList"/>
    <w:uiPriority w:val="99"/>
    <w:semiHidden/>
    <w:unhideWhenUsed/>
    <w:rsid w:val="007F6DE9"/>
  </w:style>
  <w:style w:type="numbering" w:customStyle="1" w:styleId="NoList61112">
    <w:name w:val="No List61112"/>
    <w:next w:val="NoList"/>
    <w:uiPriority w:val="99"/>
    <w:semiHidden/>
    <w:unhideWhenUsed/>
    <w:rsid w:val="007F6DE9"/>
  </w:style>
  <w:style w:type="numbering" w:customStyle="1" w:styleId="NoList71112">
    <w:name w:val="No List71112"/>
    <w:next w:val="NoList"/>
    <w:uiPriority w:val="99"/>
    <w:semiHidden/>
    <w:unhideWhenUsed/>
    <w:rsid w:val="007F6DE9"/>
  </w:style>
  <w:style w:type="numbering" w:customStyle="1" w:styleId="NoList81112">
    <w:name w:val="No List81112"/>
    <w:next w:val="NoList"/>
    <w:uiPriority w:val="99"/>
    <w:semiHidden/>
    <w:unhideWhenUsed/>
    <w:rsid w:val="007F6DE9"/>
  </w:style>
  <w:style w:type="numbering" w:customStyle="1" w:styleId="NoList12212">
    <w:name w:val="No List12212"/>
    <w:next w:val="NoList"/>
    <w:uiPriority w:val="99"/>
    <w:semiHidden/>
    <w:rsid w:val="007F6DE9"/>
  </w:style>
  <w:style w:type="numbering" w:customStyle="1" w:styleId="NoList111212">
    <w:name w:val="No List111212"/>
    <w:next w:val="NoList"/>
    <w:uiPriority w:val="99"/>
    <w:semiHidden/>
    <w:unhideWhenUsed/>
    <w:rsid w:val="007F6DE9"/>
  </w:style>
  <w:style w:type="numbering" w:customStyle="1" w:styleId="11212">
    <w:name w:val="无列表11212"/>
    <w:next w:val="NoList"/>
    <w:semiHidden/>
    <w:rsid w:val="007F6DE9"/>
  </w:style>
  <w:style w:type="numbering" w:customStyle="1" w:styleId="NoList22212">
    <w:name w:val="No List22212"/>
    <w:next w:val="NoList"/>
    <w:uiPriority w:val="99"/>
    <w:semiHidden/>
    <w:unhideWhenUsed/>
    <w:rsid w:val="007F6DE9"/>
  </w:style>
  <w:style w:type="numbering" w:customStyle="1" w:styleId="NoList32212">
    <w:name w:val="No List32212"/>
    <w:next w:val="NoList"/>
    <w:uiPriority w:val="99"/>
    <w:semiHidden/>
    <w:unhideWhenUsed/>
    <w:rsid w:val="007F6DE9"/>
  </w:style>
  <w:style w:type="numbering" w:customStyle="1" w:styleId="NoList42112">
    <w:name w:val="No List42112"/>
    <w:next w:val="NoList"/>
    <w:uiPriority w:val="99"/>
    <w:semiHidden/>
    <w:unhideWhenUsed/>
    <w:rsid w:val="007F6DE9"/>
  </w:style>
  <w:style w:type="numbering" w:customStyle="1" w:styleId="NoList211112">
    <w:name w:val="No List211112"/>
    <w:next w:val="NoList"/>
    <w:uiPriority w:val="99"/>
    <w:semiHidden/>
    <w:unhideWhenUsed/>
    <w:rsid w:val="007F6DE9"/>
  </w:style>
  <w:style w:type="numbering" w:customStyle="1" w:styleId="NoList311112">
    <w:name w:val="No List311112"/>
    <w:next w:val="NoList"/>
    <w:uiPriority w:val="99"/>
    <w:semiHidden/>
    <w:unhideWhenUsed/>
    <w:rsid w:val="007F6DE9"/>
  </w:style>
  <w:style w:type="numbering" w:customStyle="1" w:styleId="NoList411112">
    <w:name w:val="No List411112"/>
    <w:next w:val="NoList"/>
    <w:uiPriority w:val="99"/>
    <w:semiHidden/>
    <w:unhideWhenUsed/>
    <w:rsid w:val="007F6DE9"/>
  </w:style>
  <w:style w:type="numbering" w:customStyle="1" w:styleId="111112">
    <w:name w:val="无列表111112"/>
    <w:next w:val="NoList"/>
    <w:semiHidden/>
    <w:rsid w:val="007F6DE9"/>
  </w:style>
  <w:style w:type="numbering" w:customStyle="1" w:styleId="NoList1111112">
    <w:name w:val="No List1111112"/>
    <w:next w:val="NoList"/>
    <w:uiPriority w:val="99"/>
    <w:semiHidden/>
    <w:unhideWhenUsed/>
    <w:rsid w:val="007F6DE9"/>
  </w:style>
  <w:style w:type="numbering" w:customStyle="1" w:styleId="NoList121112">
    <w:name w:val="No List121112"/>
    <w:next w:val="NoList"/>
    <w:uiPriority w:val="99"/>
    <w:semiHidden/>
    <w:unhideWhenUsed/>
    <w:rsid w:val="007F6DE9"/>
  </w:style>
  <w:style w:type="numbering" w:customStyle="1" w:styleId="NoList221112">
    <w:name w:val="No List221112"/>
    <w:next w:val="NoList"/>
    <w:uiPriority w:val="99"/>
    <w:semiHidden/>
    <w:unhideWhenUsed/>
    <w:rsid w:val="007F6DE9"/>
  </w:style>
  <w:style w:type="numbering" w:customStyle="1" w:styleId="NoList321112">
    <w:name w:val="No List321112"/>
    <w:next w:val="NoList"/>
    <w:uiPriority w:val="99"/>
    <w:semiHidden/>
    <w:unhideWhenUsed/>
    <w:rsid w:val="007F6DE9"/>
  </w:style>
  <w:style w:type="numbering" w:customStyle="1" w:styleId="NoList1412">
    <w:name w:val="No List1412"/>
    <w:next w:val="NoList"/>
    <w:uiPriority w:val="99"/>
    <w:semiHidden/>
    <w:unhideWhenUsed/>
    <w:rsid w:val="007F6DE9"/>
  </w:style>
  <w:style w:type="numbering" w:customStyle="1" w:styleId="NoList1512">
    <w:name w:val="No List1512"/>
    <w:next w:val="NoList"/>
    <w:uiPriority w:val="99"/>
    <w:semiHidden/>
    <w:unhideWhenUsed/>
    <w:rsid w:val="007F6DE9"/>
  </w:style>
  <w:style w:type="numbering" w:customStyle="1" w:styleId="NoList2412">
    <w:name w:val="No List2412"/>
    <w:next w:val="NoList"/>
    <w:uiPriority w:val="99"/>
    <w:semiHidden/>
    <w:unhideWhenUsed/>
    <w:rsid w:val="007F6DE9"/>
  </w:style>
  <w:style w:type="numbering" w:customStyle="1" w:styleId="NoList3412">
    <w:name w:val="No List3412"/>
    <w:next w:val="NoList"/>
    <w:uiPriority w:val="99"/>
    <w:semiHidden/>
    <w:unhideWhenUsed/>
    <w:rsid w:val="007F6DE9"/>
  </w:style>
  <w:style w:type="numbering" w:customStyle="1" w:styleId="NoList4412">
    <w:name w:val="No List4412"/>
    <w:next w:val="NoList"/>
    <w:uiPriority w:val="99"/>
    <w:semiHidden/>
    <w:unhideWhenUsed/>
    <w:rsid w:val="007F6DE9"/>
  </w:style>
  <w:style w:type="numbering" w:customStyle="1" w:styleId="NoList5312">
    <w:name w:val="No List5312"/>
    <w:next w:val="NoList"/>
    <w:uiPriority w:val="99"/>
    <w:semiHidden/>
    <w:unhideWhenUsed/>
    <w:rsid w:val="007F6DE9"/>
  </w:style>
  <w:style w:type="numbering" w:customStyle="1" w:styleId="NoList6312">
    <w:name w:val="No List6312"/>
    <w:next w:val="NoList"/>
    <w:uiPriority w:val="99"/>
    <w:semiHidden/>
    <w:unhideWhenUsed/>
    <w:rsid w:val="007F6DE9"/>
  </w:style>
  <w:style w:type="numbering" w:customStyle="1" w:styleId="NoList7312">
    <w:name w:val="No List7312"/>
    <w:next w:val="NoList"/>
    <w:uiPriority w:val="99"/>
    <w:semiHidden/>
    <w:unhideWhenUsed/>
    <w:rsid w:val="007F6DE9"/>
  </w:style>
  <w:style w:type="numbering" w:customStyle="1" w:styleId="NoList8212">
    <w:name w:val="No List8212"/>
    <w:next w:val="NoList"/>
    <w:uiPriority w:val="99"/>
    <w:semiHidden/>
    <w:unhideWhenUsed/>
    <w:rsid w:val="007F6DE9"/>
  </w:style>
  <w:style w:type="numbering" w:customStyle="1" w:styleId="NoList9212">
    <w:name w:val="No List9212"/>
    <w:next w:val="NoList"/>
    <w:uiPriority w:val="99"/>
    <w:semiHidden/>
    <w:unhideWhenUsed/>
    <w:rsid w:val="007F6DE9"/>
  </w:style>
  <w:style w:type="numbering" w:customStyle="1" w:styleId="NoList11312">
    <w:name w:val="No List11312"/>
    <w:next w:val="NoList"/>
    <w:uiPriority w:val="99"/>
    <w:semiHidden/>
    <w:unhideWhenUsed/>
    <w:rsid w:val="007F6DE9"/>
  </w:style>
  <w:style w:type="numbering" w:customStyle="1" w:styleId="NoList21312">
    <w:name w:val="No List21312"/>
    <w:next w:val="NoList"/>
    <w:uiPriority w:val="99"/>
    <w:semiHidden/>
    <w:unhideWhenUsed/>
    <w:rsid w:val="007F6DE9"/>
  </w:style>
  <w:style w:type="numbering" w:customStyle="1" w:styleId="NoList31312">
    <w:name w:val="No List31312"/>
    <w:next w:val="NoList"/>
    <w:uiPriority w:val="99"/>
    <w:semiHidden/>
    <w:unhideWhenUsed/>
    <w:rsid w:val="007F6DE9"/>
  </w:style>
  <w:style w:type="numbering" w:customStyle="1" w:styleId="NoList41312">
    <w:name w:val="No List41312"/>
    <w:next w:val="NoList"/>
    <w:uiPriority w:val="99"/>
    <w:semiHidden/>
    <w:unhideWhenUsed/>
    <w:rsid w:val="007F6DE9"/>
  </w:style>
  <w:style w:type="numbering" w:customStyle="1" w:styleId="NoList51212">
    <w:name w:val="No List51212"/>
    <w:next w:val="NoList"/>
    <w:uiPriority w:val="99"/>
    <w:semiHidden/>
    <w:unhideWhenUsed/>
    <w:rsid w:val="007F6DE9"/>
  </w:style>
  <w:style w:type="numbering" w:customStyle="1" w:styleId="NoList61212">
    <w:name w:val="No List61212"/>
    <w:next w:val="NoList"/>
    <w:uiPriority w:val="99"/>
    <w:semiHidden/>
    <w:unhideWhenUsed/>
    <w:rsid w:val="007F6DE9"/>
  </w:style>
  <w:style w:type="numbering" w:customStyle="1" w:styleId="NoList71212">
    <w:name w:val="No List71212"/>
    <w:next w:val="NoList"/>
    <w:uiPriority w:val="99"/>
    <w:semiHidden/>
    <w:unhideWhenUsed/>
    <w:rsid w:val="007F6DE9"/>
  </w:style>
  <w:style w:type="numbering" w:customStyle="1" w:styleId="NoList81212">
    <w:name w:val="No List81212"/>
    <w:next w:val="NoList"/>
    <w:uiPriority w:val="99"/>
    <w:semiHidden/>
    <w:unhideWhenUsed/>
    <w:rsid w:val="007F6DE9"/>
  </w:style>
  <w:style w:type="numbering" w:customStyle="1" w:styleId="NoList91112">
    <w:name w:val="No List91112"/>
    <w:next w:val="NoList"/>
    <w:uiPriority w:val="99"/>
    <w:semiHidden/>
    <w:unhideWhenUsed/>
    <w:rsid w:val="007F6DE9"/>
  </w:style>
  <w:style w:type="numbering" w:customStyle="1" w:styleId="LFO19212">
    <w:name w:val="LFO19212"/>
    <w:basedOn w:val="NoList"/>
    <w:rsid w:val="007F6DE9"/>
  </w:style>
  <w:style w:type="numbering" w:customStyle="1" w:styleId="NoList10112">
    <w:name w:val="No List10112"/>
    <w:next w:val="NoList"/>
    <w:uiPriority w:val="99"/>
    <w:semiHidden/>
    <w:unhideWhenUsed/>
    <w:rsid w:val="007F6DE9"/>
  </w:style>
  <w:style w:type="numbering" w:customStyle="1" w:styleId="LFO191112">
    <w:name w:val="LFO191112"/>
    <w:basedOn w:val="NoList"/>
    <w:rsid w:val="007F6DE9"/>
  </w:style>
  <w:style w:type="numbering" w:customStyle="1" w:styleId="NoList12312">
    <w:name w:val="No List12312"/>
    <w:next w:val="NoList"/>
    <w:uiPriority w:val="99"/>
    <w:semiHidden/>
    <w:rsid w:val="007F6DE9"/>
  </w:style>
  <w:style w:type="numbering" w:customStyle="1" w:styleId="NoList111312">
    <w:name w:val="No List111312"/>
    <w:next w:val="NoList"/>
    <w:uiPriority w:val="99"/>
    <w:semiHidden/>
    <w:unhideWhenUsed/>
    <w:rsid w:val="007F6DE9"/>
  </w:style>
  <w:style w:type="numbering" w:customStyle="1" w:styleId="13120">
    <w:name w:val="无列表1312"/>
    <w:next w:val="NoList"/>
    <w:semiHidden/>
    <w:rsid w:val="007F6DE9"/>
  </w:style>
  <w:style w:type="numbering" w:customStyle="1" w:styleId="13121">
    <w:name w:val="リストなし1312"/>
    <w:next w:val="NoList"/>
    <w:uiPriority w:val="99"/>
    <w:semiHidden/>
    <w:unhideWhenUsed/>
    <w:rsid w:val="007F6DE9"/>
  </w:style>
  <w:style w:type="numbering" w:customStyle="1" w:styleId="11312">
    <w:name w:val="无列表11312"/>
    <w:next w:val="NoList"/>
    <w:semiHidden/>
    <w:rsid w:val="007F6DE9"/>
  </w:style>
  <w:style w:type="numbering" w:customStyle="1" w:styleId="112120">
    <w:name w:val="リストなし11212"/>
    <w:next w:val="NoList"/>
    <w:uiPriority w:val="99"/>
    <w:semiHidden/>
    <w:unhideWhenUsed/>
    <w:rsid w:val="007F6DE9"/>
  </w:style>
  <w:style w:type="numbering" w:customStyle="1" w:styleId="NoList22312">
    <w:name w:val="No List22312"/>
    <w:next w:val="NoList"/>
    <w:uiPriority w:val="99"/>
    <w:semiHidden/>
    <w:unhideWhenUsed/>
    <w:rsid w:val="007F6DE9"/>
  </w:style>
  <w:style w:type="numbering" w:customStyle="1" w:styleId="NoList32312">
    <w:name w:val="No List32312"/>
    <w:next w:val="NoList"/>
    <w:uiPriority w:val="99"/>
    <w:semiHidden/>
    <w:unhideWhenUsed/>
    <w:rsid w:val="007F6DE9"/>
  </w:style>
  <w:style w:type="numbering" w:customStyle="1" w:styleId="NoList42212">
    <w:name w:val="No List42212"/>
    <w:next w:val="NoList"/>
    <w:uiPriority w:val="99"/>
    <w:semiHidden/>
    <w:unhideWhenUsed/>
    <w:rsid w:val="007F6DE9"/>
  </w:style>
  <w:style w:type="numbering" w:customStyle="1" w:styleId="NoList211212">
    <w:name w:val="No List211212"/>
    <w:next w:val="NoList"/>
    <w:uiPriority w:val="99"/>
    <w:semiHidden/>
    <w:unhideWhenUsed/>
    <w:rsid w:val="007F6DE9"/>
  </w:style>
  <w:style w:type="numbering" w:customStyle="1" w:styleId="NoList311212">
    <w:name w:val="No List311212"/>
    <w:next w:val="NoList"/>
    <w:uiPriority w:val="99"/>
    <w:semiHidden/>
    <w:unhideWhenUsed/>
    <w:rsid w:val="007F6DE9"/>
  </w:style>
  <w:style w:type="numbering" w:customStyle="1" w:styleId="NoList411212">
    <w:name w:val="No List411212"/>
    <w:next w:val="NoList"/>
    <w:uiPriority w:val="99"/>
    <w:semiHidden/>
    <w:unhideWhenUsed/>
    <w:rsid w:val="007F6DE9"/>
  </w:style>
  <w:style w:type="numbering" w:customStyle="1" w:styleId="111212">
    <w:name w:val="无列表111212"/>
    <w:next w:val="NoList"/>
    <w:semiHidden/>
    <w:rsid w:val="007F6DE9"/>
  </w:style>
  <w:style w:type="numbering" w:customStyle="1" w:styleId="NoList1111212">
    <w:name w:val="No List1111212"/>
    <w:next w:val="NoList"/>
    <w:uiPriority w:val="99"/>
    <w:semiHidden/>
    <w:unhideWhenUsed/>
    <w:rsid w:val="007F6DE9"/>
  </w:style>
  <w:style w:type="numbering" w:customStyle="1" w:styleId="NoList121212">
    <w:name w:val="No List121212"/>
    <w:next w:val="NoList"/>
    <w:uiPriority w:val="99"/>
    <w:semiHidden/>
    <w:unhideWhenUsed/>
    <w:rsid w:val="007F6DE9"/>
  </w:style>
  <w:style w:type="numbering" w:customStyle="1" w:styleId="NoList221212">
    <w:name w:val="No List221212"/>
    <w:next w:val="NoList"/>
    <w:uiPriority w:val="99"/>
    <w:semiHidden/>
    <w:unhideWhenUsed/>
    <w:rsid w:val="007F6DE9"/>
  </w:style>
  <w:style w:type="numbering" w:customStyle="1" w:styleId="NoList321212">
    <w:name w:val="No List321212"/>
    <w:next w:val="NoList"/>
    <w:uiPriority w:val="99"/>
    <w:semiHidden/>
    <w:unhideWhenUsed/>
    <w:rsid w:val="007F6DE9"/>
  </w:style>
  <w:style w:type="numbering" w:customStyle="1" w:styleId="NoList1612">
    <w:name w:val="No List1612"/>
    <w:next w:val="NoList"/>
    <w:uiPriority w:val="99"/>
    <w:semiHidden/>
    <w:unhideWhenUsed/>
    <w:rsid w:val="007F6DE9"/>
  </w:style>
  <w:style w:type="numbering" w:customStyle="1" w:styleId="NoList1712">
    <w:name w:val="No List1712"/>
    <w:next w:val="NoList"/>
    <w:uiPriority w:val="99"/>
    <w:semiHidden/>
    <w:unhideWhenUsed/>
    <w:rsid w:val="007F6DE9"/>
  </w:style>
  <w:style w:type="numbering" w:customStyle="1" w:styleId="NoList2512">
    <w:name w:val="No List2512"/>
    <w:next w:val="NoList"/>
    <w:uiPriority w:val="99"/>
    <w:semiHidden/>
    <w:unhideWhenUsed/>
    <w:rsid w:val="007F6DE9"/>
  </w:style>
  <w:style w:type="numbering" w:customStyle="1" w:styleId="NoList3512">
    <w:name w:val="No List3512"/>
    <w:next w:val="NoList"/>
    <w:uiPriority w:val="99"/>
    <w:semiHidden/>
    <w:unhideWhenUsed/>
    <w:rsid w:val="007F6DE9"/>
  </w:style>
  <w:style w:type="numbering" w:customStyle="1" w:styleId="NoList4512">
    <w:name w:val="No List4512"/>
    <w:next w:val="NoList"/>
    <w:uiPriority w:val="99"/>
    <w:semiHidden/>
    <w:unhideWhenUsed/>
    <w:rsid w:val="007F6DE9"/>
  </w:style>
  <w:style w:type="numbering" w:customStyle="1" w:styleId="NoList5412">
    <w:name w:val="No List5412"/>
    <w:next w:val="NoList"/>
    <w:uiPriority w:val="99"/>
    <w:semiHidden/>
    <w:unhideWhenUsed/>
    <w:rsid w:val="007F6DE9"/>
  </w:style>
  <w:style w:type="numbering" w:customStyle="1" w:styleId="NoList6412">
    <w:name w:val="No List6412"/>
    <w:next w:val="NoList"/>
    <w:uiPriority w:val="99"/>
    <w:semiHidden/>
    <w:unhideWhenUsed/>
    <w:rsid w:val="007F6DE9"/>
  </w:style>
  <w:style w:type="numbering" w:customStyle="1" w:styleId="NoList7412">
    <w:name w:val="No List7412"/>
    <w:next w:val="NoList"/>
    <w:uiPriority w:val="99"/>
    <w:semiHidden/>
    <w:unhideWhenUsed/>
    <w:rsid w:val="007F6DE9"/>
  </w:style>
  <w:style w:type="numbering" w:customStyle="1" w:styleId="NoList8312">
    <w:name w:val="No List8312"/>
    <w:next w:val="NoList"/>
    <w:uiPriority w:val="99"/>
    <w:semiHidden/>
    <w:unhideWhenUsed/>
    <w:rsid w:val="007F6DE9"/>
  </w:style>
  <w:style w:type="numbering" w:customStyle="1" w:styleId="NoList9312">
    <w:name w:val="No List9312"/>
    <w:next w:val="NoList"/>
    <w:uiPriority w:val="99"/>
    <w:semiHidden/>
    <w:unhideWhenUsed/>
    <w:rsid w:val="007F6DE9"/>
  </w:style>
  <w:style w:type="numbering" w:customStyle="1" w:styleId="NoList11412">
    <w:name w:val="No List11412"/>
    <w:next w:val="NoList"/>
    <w:uiPriority w:val="99"/>
    <w:semiHidden/>
    <w:unhideWhenUsed/>
    <w:rsid w:val="007F6DE9"/>
  </w:style>
  <w:style w:type="numbering" w:customStyle="1" w:styleId="NoList21412">
    <w:name w:val="No List21412"/>
    <w:next w:val="NoList"/>
    <w:uiPriority w:val="99"/>
    <w:semiHidden/>
    <w:unhideWhenUsed/>
    <w:rsid w:val="007F6DE9"/>
  </w:style>
  <w:style w:type="numbering" w:customStyle="1" w:styleId="NoList31412">
    <w:name w:val="No List31412"/>
    <w:next w:val="NoList"/>
    <w:uiPriority w:val="99"/>
    <w:semiHidden/>
    <w:unhideWhenUsed/>
    <w:rsid w:val="007F6DE9"/>
  </w:style>
  <w:style w:type="numbering" w:customStyle="1" w:styleId="NoList41412">
    <w:name w:val="No List41412"/>
    <w:next w:val="NoList"/>
    <w:uiPriority w:val="99"/>
    <w:semiHidden/>
    <w:unhideWhenUsed/>
    <w:rsid w:val="007F6DE9"/>
  </w:style>
  <w:style w:type="numbering" w:customStyle="1" w:styleId="NoList51312">
    <w:name w:val="No List51312"/>
    <w:next w:val="NoList"/>
    <w:uiPriority w:val="99"/>
    <w:semiHidden/>
    <w:unhideWhenUsed/>
    <w:rsid w:val="007F6DE9"/>
  </w:style>
  <w:style w:type="numbering" w:customStyle="1" w:styleId="NoList61312">
    <w:name w:val="No List61312"/>
    <w:next w:val="NoList"/>
    <w:uiPriority w:val="99"/>
    <w:semiHidden/>
    <w:unhideWhenUsed/>
    <w:rsid w:val="007F6DE9"/>
  </w:style>
  <w:style w:type="numbering" w:customStyle="1" w:styleId="NoList71312">
    <w:name w:val="No List71312"/>
    <w:next w:val="NoList"/>
    <w:uiPriority w:val="99"/>
    <w:semiHidden/>
    <w:unhideWhenUsed/>
    <w:rsid w:val="007F6DE9"/>
  </w:style>
  <w:style w:type="numbering" w:customStyle="1" w:styleId="NoList81312">
    <w:name w:val="No List81312"/>
    <w:next w:val="NoList"/>
    <w:uiPriority w:val="99"/>
    <w:semiHidden/>
    <w:unhideWhenUsed/>
    <w:rsid w:val="007F6DE9"/>
  </w:style>
  <w:style w:type="numbering" w:customStyle="1" w:styleId="NoList91212">
    <w:name w:val="No List91212"/>
    <w:next w:val="NoList"/>
    <w:uiPriority w:val="99"/>
    <w:semiHidden/>
    <w:unhideWhenUsed/>
    <w:rsid w:val="007F6DE9"/>
  </w:style>
  <w:style w:type="numbering" w:customStyle="1" w:styleId="LFO19312">
    <w:name w:val="LFO19312"/>
    <w:basedOn w:val="NoList"/>
    <w:rsid w:val="007F6DE9"/>
  </w:style>
  <w:style w:type="numbering" w:customStyle="1" w:styleId="NoList10212">
    <w:name w:val="No List10212"/>
    <w:next w:val="NoList"/>
    <w:uiPriority w:val="99"/>
    <w:semiHidden/>
    <w:unhideWhenUsed/>
    <w:rsid w:val="007F6DE9"/>
  </w:style>
  <w:style w:type="numbering" w:customStyle="1" w:styleId="LFO191212">
    <w:name w:val="LFO191212"/>
    <w:basedOn w:val="NoList"/>
    <w:rsid w:val="007F6DE9"/>
  </w:style>
  <w:style w:type="numbering" w:customStyle="1" w:styleId="NoList12412">
    <w:name w:val="No List12412"/>
    <w:next w:val="NoList"/>
    <w:uiPriority w:val="99"/>
    <w:semiHidden/>
    <w:rsid w:val="007F6DE9"/>
  </w:style>
  <w:style w:type="numbering" w:customStyle="1" w:styleId="NoList111412">
    <w:name w:val="No List111412"/>
    <w:next w:val="NoList"/>
    <w:uiPriority w:val="99"/>
    <w:semiHidden/>
    <w:unhideWhenUsed/>
    <w:rsid w:val="007F6DE9"/>
  </w:style>
  <w:style w:type="numbering" w:customStyle="1" w:styleId="14120">
    <w:name w:val="无列表1412"/>
    <w:next w:val="NoList"/>
    <w:semiHidden/>
    <w:rsid w:val="007F6DE9"/>
  </w:style>
  <w:style w:type="numbering" w:customStyle="1" w:styleId="14121">
    <w:name w:val="リストなし1412"/>
    <w:next w:val="NoList"/>
    <w:uiPriority w:val="99"/>
    <w:semiHidden/>
    <w:unhideWhenUsed/>
    <w:rsid w:val="007F6DE9"/>
  </w:style>
  <w:style w:type="numbering" w:customStyle="1" w:styleId="11412">
    <w:name w:val="无列表11412"/>
    <w:next w:val="NoList"/>
    <w:semiHidden/>
    <w:rsid w:val="007F6DE9"/>
  </w:style>
  <w:style w:type="numbering" w:customStyle="1" w:styleId="113120">
    <w:name w:val="リストなし11312"/>
    <w:next w:val="NoList"/>
    <w:uiPriority w:val="99"/>
    <w:semiHidden/>
    <w:unhideWhenUsed/>
    <w:rsid w:val="007F6DE9"/>
  </w:style>
  <w:style w:type="numbering" w:customStyle="1" w:styleId="NoList22412">
    <w:name w:val="No List22412"/>
    <w:next w:val="NoList"/>
    <w:uiPriority w:val="99"/>
    <w:semiHidden/>
    <w:unhideWhenUsed/>
    <w:rsid w:val="007F6DE9"/>
  </w:style>
  <w:style w:type="numbering" w:customStyle="1" w:styleId="NoList32412">
    <w:name w:val="No List32412"/>
    <w:next w:val="NoList"/>
    <w:uiPriority w:val="99"/>
    <w:semiHidden/>
    <w:unhideWhenUsed/>
    <w:rsid w:val="007F6DE9"/>
  </w:style>
  <w:style w:type="numbering" w:customStyle="1" w:styleId="NoList42312">
    <w:name w:val="No List42312"/>
    <w:next w:val="NoList"/>
    <w:uiPriority w:val="99"/>
    <w:semiHidden/>
    <w:unhideWhenUsed/>
    <w:rsid w:val="007F6DE9"/>
  </w:style>
  <w:style w:type="numbering" w:customStyle="1" w:styleId="NoList211312">
    <w:name w:val="No List211312"/>
    <w:next w:val="NoList"/>
    <w:uiPriority w:val="99"/>
    <w:semiHidden/>
    <w:unhideWhenUsed/>
    <w:rsid w:val="007F6DE9"/>
  </w:style>
  <w:style w:type="numbering" w:customStyle="1" w:styleId="NoList311312">
    <w:name w:val="No List311312"/>
    <w:next w:val="NoList"/>
    <w:uiPriority w:val="99"/>
    <w:semiHidden/>
    <w:unhideWhenUsed/>
    <w:rsid w:val="007F6DE9"/>
  </w:style>
  <w:style w:type="numbering" w:customStyle="1" w:styleId="NoList411312">
    <w:name w:val="No List411312"/>
    <w:next w:val="NoList"/>
    <w:uiPriority w:val="99"/>
    <w:semiHidden/>
    <w:unhideWhenUsed/>
    <w:rsid w:val="007F6DE9"/>
  </w:style>
  <w:style w:type="numbering" w:customStyle="1" w:styleId="111312">
    <w:name w:val="无列表111312"/>
    <w:next w:val="NoList"/>
    <w:semiHidden/>
    <w:rsid w:val="007F6DE9"/>
  </w:style>
  <w:style w:type="numbering" w:customStyle="1" w:styleId="NoList1111312">
    <w:name w:val="No List1111312"/>
    <w:next w:val="NoList"/>
    <w:uiPriority w:val="99"/>
    <w:semiHidden/>
    <w:unhideWhenUsed/>
    <w:rsid w:val="007F6DE9"/>
  </w:style>
  <w:style w:type="numbering" w:customStyle="1" w:styleId="NoList121312">
    <w:name w:val="No List121312"/>
    <w:next w:val="NoList"/>
    <w:uiPriority w:val="99"/>
    <w:semiHidden/>
    <w:unhideWhenUsed/>
    <w:rsid w:val="007F6DE9"/>
  </w:style>
  <w:style w:type="numbering" w:customStyle="1" w:styleId="NoList221312">
    <w:name w:val="No List221312"/>
    <w:next w:val="NoList"/>
    <w:uiPriority w:val="99"/>
    <w:semiHidden/>
    <w:unhideWhenUsed/>
    <w:rsid w:val="007F6DE9"/>
  </w:style>
  <w:style w:type="numbering" w:customStyle="1" w:styleId="NoList321312">
    <w:name w:val="No List321312"/>
    <w:next w:val="NoList"/>
    <w:uiPriority w:val="99"/>
    <w:semiHidden/>
    <w:unhideWhenUsed/>
    <w:rsid w:val="007F6DE9"/>
  </w:style>
  <w:style w:type="table" w:customStyle="1" w:styleId="2310">
    <w:name w:val="网格型23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F6DE9"/>
    <w:rPr>
      <w:rFonts w:ascii="Times New Roman" w:eastAsia="MS Mincho" w:hAnsi="Times New Roman"/>
      <w:lang w:val="en-US" w:eastAsia="en-US"/>
    </w:rPr>
    <w:tblPr/>
  </w:style>
  <w:style w:type="table" w:customStyle="1" w:styleId="Tabellengitternetz11122">
    <w:name w:val="Tabellengitternetz1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F6D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F6DE9"/>
  </w:style>
  <w:style w:type="numbering" w:customStyle="1" w:styleId="NoList3111111">
    <w:name w:val="No List3111111"/>
    <w:next w:val="NoList"/>
    <w:uiPriority w:val="99"/>
    <w:semiHidden/>
    <w:unhideWhenUsed/>
    <w:rsid w:val="007F6DE9"/>
  </w:style>
  <w:style w:type="numbering" w:customStyle="1" w:styleId="NoList4111111">
    <w:name w:val="No List4111111"/>
    <w:next w:val="NoList"/>
    <w:uiPriority w:val="99"/>
    <w:semiHidden/>
    <w:unhideWhenUsed/>
    <w:rsid w:val="007F6DE9"/>
  </w:style>
  <w:style w:type="numbering" w:customStyle="1" w:styleId="NoList11111111">
    <w:name w:val="No List11111111"/>
    <w:next w:val="NoList"/>
    <w:uiPriority w:val="99"/>
    <w:semiHidden/>
    <w:unhideWhenUsed/>
    <w:rsid w:val="007F6DE9"/>
  </w:style>
  <w:style w:type="numbering" w:customStyle="1" w:styleId="NoList1211111">
    <w:name w:val="No List1211111"/>
    <w:next w:val="NoList"/>
    <w:uiPriority w:val="99"/>
    <w:semiHidden/>
    <w:unhideWhenUsed/>
    <w:rsid w:val="007F6DE9"/>
  </w:style>
  <w:style w:type="numbering" w:customStyle="1" w:styleId="LFO1911111">
    <w:name w:val="LFO1911111"/>
    <w:basedOn w:val="NoList"/>
    <w:rsid w:val="007F6DE9"/>
  </w:style>
  <w:style w:type="numbering" w:customStyle="1" w:styleId="KeineListe1">
    <w:name w:val="Keine Liste1"/>
    <w:next w:val="NoList"/>
    <w:uiPriority w:val="99"/>
    <w:semiHidden/>
    <w:unhideWhenUsed/>
    <w:rsid w:val="007F6DE9"/>
  </w:style>
  <w:style w:type="table" w:customStyle="1" w:styleId="Tabellenraster1">
    <w:name w:val="Tabellenraster1"/>
    <w:basedOn w:val="TableNormal"/>
    <w:next w:val="TableGrid"/>
    <w:qFormat/>
    <w:rsid w:val="007F6D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F6DE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F6DE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F6DE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F6D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F6DE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F6DE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F6DE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F6DE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F6DE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F6DE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F6DE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F6DE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F6DE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F6DE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F6DE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F6DE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F6DE9"/>
    <w:rPr>
      <w:color w:val="808080"/>
    </w:rPr>
  </w:style>
  <w:style w:type="paragraph" w:customStyle="1" w:styleId="DunkleListe-Akzent31">
    <w:name w:val="Dunkle Liste - Akzent 31"/>
    <w:hidden/>
    <w:uiPriority w:val="99"/>
    <w:semiHidden/>
    <w:qFormat/>
    <w:rsid w:val="007F6DE9"/>
    <w:rPr>
      <w:rFonts w:ascii="Calibri" w:eastAsia="SimSun" w:hAnsi="Calibri"/>
      <w:sz w:val="22"/>
      <w:szCs w:val="22"/>
      <w:lang w:val="en-US" w:eastAsia="zh-CN"/>
    </w:rPr>
  </w:style>
  <w:style w:type="paragraph" w:customStyle="1" w:styleId="af">
    <w:name w:val="段"/>
    <w:uiPriority w:val="99"/>
    <w:qFormat/>
    <w:rsid w:val="007F6DE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7F6DE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F6DE9"/>
  </w:style>
  <w:style w:type="character" w:styleId="HTMLAcronym">
    <w:name w:val="HTML Acronym"/>
    <w:basedOn w:val="DefaultParagraphFont"/>
    <w:uiPriority w:val="99"/>
    <w:unhideWhenUsed/>
    <w:qFormat/>
    <w:rsid w:val="007F6DE9"/>
  </w:style>
  <w:style w:type="table" w:styleId="LightList">
    <w:name w:val="Light List"/>
    <w:basedOn w:val="TableNormal"/>
    <w:uiPriority w:val="61"/>
    <w:qFormat/>
    <w:rsid w:val="007F6DE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F6DE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F6DE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F6DE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F6DE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F6DE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F6DE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F6DE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F6DE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F6DE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F6DE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6DE9"/>
    <w:rPr>
      <w:rFonts w:ascii="Times New Roman" w:eastAsia="MS Mincho" w:hAnsi="Times New Roman"/>
      <w:lang w:val="en-US" w:eastAsia="en-US"/>
    </w:rPr>
    <w:tblPr/>
  </w:style>
  <w:style w:type="table" w:customStyle="1" w:styleId="TableGrid67">
    <w:name w:val="Table Grid67"/>
    <w:basedOn w:val="TableNormal"/>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6DE9"/>
    <w:rPr>
      <w:rFonts w:ascii="Times New Roman" w:eastAsia="MS Mincho" w:hAnsi="Times New Roman"/>
      <w:lang w:val="en-US" w:eastAsia="en-US"/>
    </w:rPr>
    <w:tblPr/>
  </w:style>
  <w:style w:type="table" w:customStyle="1" w:styleId="Tabellengitternetz123">
    <w:name w:val="Tabellengitternetz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6DE9"/>
    <w:rPr>
      <w:rFonts w:ascii="Times New Roman" w:eastAsia="MS Mincho" w:hAnsi="Times New Roman"/>
      <w:lang w:val="en-US" w:eastAsia="en-US"/>
    </w:rPr>
    <w:tblPr/>
  </w:style>
  <w:style w:type="table" w:customStyle="1" w:styleId="Tabellengitternetz11123">
    <w:name w:val="Tabellengitternetz1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F6D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F6D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F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F6DE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6DE9"/>
    <w:rPr>
      <w:rFonts w:ascii="Times New Roman" w:eastAsia="MS Mincho" w:hAnsi="Times New Roman"/>
      <w:lang w:val="en-US" w:eastAsia="en-US"/>
    </w:rPr>
    <w:tblPr/>
  </w:style>
  <w:style w:type="table" w:customStyle="1" w:styleId="TableGrid7151">
    <w:name w:val="Table Grid71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6DE9"/>
    <w:rPr>
      <w:rFonts w:ascii="Times New Roman" w:eastAsia="MS Mincho" w:hAnsi="Times New Roman"/>
      <w:lang w:val="en-US" w:eastAsia="en-US"/>
    </w:rPr>
    <w:tblPr/>
  </w:style>
  <w:style w:type="table" w:customStyle="1" w:styleId="TableGrid7651">
    <w:name w:val="Table Grid765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6DE9"/>
    <w:rPr>
      <w:rFonts w:ascii="Times New Roman" w:eastAsia="MS Mincho" w:hAnsi="Times New Roman"/>
      <w:lang w:val="en-US" w:eastAsia="en-US"/>
    </w:rPr>
    <w:tblPr/>
  </w:style>
  <w:style w:type="table" w:customStyle="1" w:styleId="Tabellengitternetz111211">
    <w:name w:val="Tabellengitternetz1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6D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6D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6D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6D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6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6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6DE9"/>
    <w:rPr>
      <w:rFonts w:ascii="Times New Roman" w:eastAsia="MS Mincho" w:hAnsi="Times New Roman"/>
      <w:lang w:val="en-US" w:eastAsia="en-US"/>
    </w:rPr>
    <w:tblPr/>
  </w:style>
  <w:style w:type="table" w:customStyle="1" w:styleId="TableGrid661">
    <w:name w:val="Table Grid661"/>
    <w:basedOn w:val="TableNormal"/>
    <w:qFormat/>
    <w:rsid w:val="007F6D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6D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6DE9"/>
    <w:rPr>
      <w:rFonts w:ascii="Times New Roman" w:eastAsia="MS Mincho" w:hAnsi="Times New Roman"/>
      <w:lang w:val="en-US" w:eastAsia="en-US"/>
    </w:rPr>
    <w:tblPr/>
  </w:style>
  <w:style w:type="table" w:customStyle="1" w:styleId="TableGrid7661">
    <w:name w:val="Table Grid7661"/>
    <w:basedOn w:val="TableNormal"/>
    <w:uiPriority w:val="39"/>
    <w:qFormat/>
    <w:rsid w:val="007F6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6D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6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6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6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F6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F6DE9"/>
    <w:rPr>
      <w:rFonts w:ascii="Times New Roman" w:eastAsia="Batang" w:hAnsi="Times New Roman"/>
      <w:lang w:val="en-GB" w:eastAsia="en-US"/>
    </w:rPr>
  </w:style>
  <w:style w:type="paragraph" w:customStyle="1" w:styleId="h7">
    <w:name w:val="h7"/>
    <w:basedOn w:val="H6"/>
    <w:qFormat/>
    <w:rsid w:val="007F6DE9"/>
    <w:pPr>
      <w:overflowPunct w:val="0"/>
      <w:autoSpaceDE w:val="0"/>
      <w:autoSpaceDN w:val="0"/>
      <w:adjustRightInd w:val="0"/>
      <w:textAlignment w:val="baseline"/>
    </w:pPr>
    <w:rPr>
      <w:lang w:eastAsia="en-GB"/>
    </w:rPr>
  </w:style>
  <w:style w:type="paragraph" w:customStyle="1" w:styleId="Header7">
    <w:name w:val="Header 7"/>
    <w:basedOn w:val="H6"/>
    <w:qFormat/>
    <w:rsid w:val="007F6DE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F6DE9"/>
  </w:style>
  <w:style w:type="table" w:customStyle="1" w:styleId="TableGrid542">
    <w:name w:val="Table Grid542"/>
    <w:basedOn w:val="TableNormal"/>
    <w:uiPriority w:val="39"/>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F6D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F6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F6DE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F6D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F6DE9"/>
  </w:style>
  <w:style w:type="numbering" w:customStyle="1" w:styleId="NoList20">
    <w:name w:val="No List20"/>
    <w:next w:val="NoList"/>
    <w:uiPriority w:val="99"/>
    <w:semiHidden/>
    <w:unhideWhenUsed/>
    <w:rsid w:val="007F6DE9"/>
  </w:style>
  <w:style w:type="numbering" w:customStyle="1" w:styleId="NoList117">
    <w:name w:val="No List117"/>
    <w:next w:val="NoList"/>
    <w:uiPriority w:val="99"/>
    <w:semiHidden/>
    <w:unhideWhenUsed/>
    <w:rsid w:val="007F6DE9"/>
  </w:style>
  <w:style w:type="numbering" w:customStyle="1" w:styleId="NoList28">
    <w:name w:val="No List28"/>
    <w:next w:val="NoList"/>
    <w:uiPriority w:val="99"/>
    <w:semiHidden/>
    <w:unhideWhenUsed/>
    <w:rsid w:val="007F6DE9"/>
  </w:style>
  <w:style w:type="numbering" w:customStyle="1" w:styleId="NoList38">
    <w:name w:val="No List38"/>
    <w:next w:val="NoList"/>
    <w:uiPriority w:val="99"/>
    <w:semiHidden/>
    <w:unhideWhenUsed/>
    <w:rsid w:val="007F6DE9"/>
  </w:style>
  <w:style w:type="numbering" w:customStyle="1" w:styleId="NoList48">
    <w:name w:val="No List48"/>
    <w:next w:val="NoList"/>
    <w:uiPriority w:val="99"/>
    <w:semiHidden/>
    <w:unhideWhenUsed/>
    <w:rsid w:val="007F6DE9"/>
  </w:style>
  <w:style w:type="numbering" w:customStyle="1" w:styleId="NoList57">
    <w:name w:val="No List57"/>
    <w:next w:val="NoList"/>
    <w:uiPriority w:val="99"/>
    <w:semiHidden/>
    <w:unhideWhenUsed/>
    <w:rsid w:val="007F6DE9"/>
  </w:style>
  <w:style w:type="numbering" w:customStyle="1" w:styleId="NoList118">
    <w:name w:val="No List118"/>
    <w:next w:val="NoList"/>
    <w:uiPriority w:val="99"/>
    <w:semiHidden/>
    <w:unhideWhenUsed/>
    <w:rsid w:val="007F6DE9"/>
  </w:style>
  <w:style w:type="numbering" w:customStyle="1" w:styleId="NoList217">
    <w:name w:val="No List217"/>
    <w:next w:val="NoList"/>
    <w:uiPriority w:val="99"/>
    <w:semiHidden/>
    <w:unhideWhenUsed/>
    <w:rsid w:val="007F6DE9"/>
  </w:style>
  <w:style w:type="numbering" w:customStyle="1" w:styleId="NoList317">
    <w:name w:val="No List317"/>
    <w:next w:val="NoList"/>
    <w:uiPriority w:val="99"/>
    <w:semiHidden/>
    <w:unhideWhenUsed/>
    <w:rsid w:val="007F6DE9"/>
  </w:style>
  <w:style w:type="numbering" w:customStyle="1" w:styleId="NoList417">
    <w:name w:val="No List417"/>
    <w:next w:val="NoList"/>
    <w:uiPriority w:val="99"/>
    <w:semiHidden/>
    <w:unhideWhenUsed/>
    <w:rsid w:val="007F6DE9"/>
  </w:style>
  <w:style w:type="numbering" w:customStyle="1" w:styleId="NoList67">
    <w:name w:val="No List67"/>
    <w:next w:val="NoList"/>
    <w:uiPriority w:val="99"/>
    <w:semiHidden/>
    <w:unhideWhenUsed/>
    <w:rsid w:val="007F6DE9"/>
  </w:style>
  <w:style w:type="numbering" w:customStyle="1" w:styleId="171">
    <w:name w:val="无列表17"/>
    <w:next w:val="NoList"/>
    <w:semiHidden/>
    <w:rsid w:val="007F6DE9"/>
  </w:style>
  <w:style w:type="numbering" w:customStyle="1" w:styleId="172">
    <w:name w:val="リストなし17"/>
    <w:next w:val="NoList"/>
    <w:uiPriority w:val="99"/>
    <w:semiHidden/>
    <w:unhideWhenUsed/>
    <w:rsid w:val="007F6DE9"/>
  </w:style>
  <w:style w:type="numbering" w:customStyle="1" w:styleId="1170">
    <w:name w:val="无列表117"/>
    <w:next w:val="NoList"/>
    <w:semiHidden/>
    <w:rsid w:val="007F6DE9"/>
  </w:style>
  <w:style w:type="numbering" w:customStyle="1" w:styleId="1161">
    <w:name w:val="リストなし116"/>
    <w:next w:val="NoList"/>
    <w:uiPriority w:val="99"/>
    <w:semiHidden/>
    <w:unhideWhenUsed/>
    <w:rsid w:val="007F6DE9"/>
  </w:style>
  <w:style w:type="numbering" w:customStyle="1" w:styleId="NoList1117">
    <w:name w:val="No List1117"/>
    <w:next w:val="NoList"/>
    <w:uiPriority w:val="99"/>
    <w:semiHidden/>
    <w:unhideWhenUsed/>
    <w:rsid w:val="007F6DE9"/>
  </w:style>
  <w:style w:type="numbering" w:customStyle="1" w:styleId="NoList77">
    <w:name w:val="No List77"/>
    <w:next w:val="NoList"/>
    <w:uiPriority w:val="99"/>
    <w:semiHidden/>
    <w:unhideWhenUsed/>
    <w:rsid w:val="007F6DE9"/>
  </w:style>
  <w:style w:type="numbering" w:customStyle="1" w:styleId="NoList127">
    <w:name w:val="No List127"/>
    <w:next w:val="NoList"/>
    <w:uiPriority w:val="99"/>
    <w:semiHidden/>
    <w:unhideWhenUsed/>
    <w:rsid w:val="007F6DE9"/>
  </w:style>
  <w:style w:type="numbering" w:customStyle="1" w:styleId="NoList227">
    <w:name w:val="No List227"/>
    <w:next w:val="NoList"/>
    <w:uiPriority w:val="99"/>
    <w:semiHidden/>
    <w:unhideWhenUsed/>
    <w:rsid w:val="007F6DE9"/>
  </w:style>
  <w:style w:type="numbering" w:customStyle="1" w:styleId="NoList327">
    <w:name w:val="No List327"/>
    <w:next w:val="NoList"/>
    <w:uiPriority w:val="99"/>
    <w:semiHidden/>
    <w:unhideWhenUsed/>
    <w:rsid w:val="007F6DE9"/>
  </w:style>
  <w:style w:type="numbering" w:customStyle="1" w:styleId="NoList426">
    <w:name w:val="No List426"/>
    <w:next w:val="NoList"/>
    <w:uiPriority w:val="99"/>
    <w:semiHidden/>
    <w:unhideWhenUsed/>
    <w:rsid w:val="007F6DE9"/>
  </w:style>
  <w:style w:type="numbering" w:customStyle="1" w:styleId="NoList516">
    <w:name w:val="No List516"/>
    <w:next w:val="NoList"/>
    <w:uiPriority w:val="99"/>
    <w:semiHidden/>
    <w:unhideWhenUsed/>
    <w:rsid w:val="007F6DE9"/>
  </w:style>
  <w:style w:type="numbering" w:customStyle="1" w:styleId="NoList2116">
    <w:name w:val="No List2116"/>
    <w:next w:val="NoList"/>
    <w:uiPriority w:val="99"/>
    <w:semiHidden/>
    <w:unhideWhenUsed/>
    <w:rsid w:val="007F6DE9"/>
  </w:style>
  <w:style w:type="numbering" w:customStyle="1" w:styleId="NoList3116">
    <w:name w:val="No List3116"/>
    <w:next w:val="NoList"/>
    <w:uiPriority w:val="99"/>
    <w:semiHidden/>
    <w:unhideWhenUsed/>
    <w:rsid w:val="007F6DE9"/>
  </w:style>
  <w:style w:type="numbering" w:customStyle="1" w:styleId="NoList4116">
    <w:name w:val="No List4116"/>
    <w:next w:val="NoList"/>
    <w:uiPriority w:val="99"/>
    <w:semiHidden/>
    <w:unhideWhenUsed/>
    <w:rsid w:val="007F6DE9"/>
  </w:style>
  <w:style w:type="numbering" w:customStyle="1" w:styleId="NoList616">
    <w:name w:val="No List616"/>
    <w:next w:val="NoList"/>
    <w:uiPriority w:val="99"/>
    <w:semiHidden/>
    <w:unhideWhenUsed/>
    <w:rsid w:val="007F6DE9"/>
  </w:style>
  <w:style w:type="numbering" w:customStyle="1" w:styleId="1116">
    <w:name w:val="无列表1116"/>
    <w:next w:val="NoList"/>
    <w:semiHidden/>
    <w:rsid w:val="007F6DE9"/>
  </w:style>
  <w:style w:type="numbering" w:customStyle="1" w:styleId="NoList11116">
    <w:name w:val="No List11116"/>
    <w:next w:val="NoList"/>
    <w:uiPriority w:val="99"/>
    <w:semiHidden/>
    <w:unhideWhenUsed/>
    <w:rsid w:val="007F6DE9"/>
  </w:style>
  <w:style w:type="numbering" w:customStyle="1" w:styleId="NoList716">
    <w:name w:val="No List716"/>
    <w:next w:val="NoList"/>
    <w:uiPriority w:val="99"/>
    <w:semiHidden/>
    <w:unhideWhenUsed/>
    <w:rsid w:val="007F6DE9"/>
  </w:style>
  <w:style w:type="numbering" w:customStyle="1" w:styleId="NoList1216">
    <w:name w:val="No List1216"/>
    <w:next w:val="NoList"/>
    <w:uiPriority w:val="99"/>
    <w:semiHidden/>
    <w:unhideWhenUsed/>
    <w:rsid w:val="007F6DE9"/>
  </w:style>
  <w:style w:type="numbering" w:customStyle="1" w:styleId="NoList2216">
    <w:name w:val="No List2216"/>
    <w:next w:val="NoList"/>
    <w:uiPriority w:val="99"/>
    <w:semiHidden/>
    <w:unhideWhenUsed/>
    <w:rsid w:val="007F6DE9"/>
  </w:style>
  <w:style w:type="numbering" w:customStyle="1" w:styleId="NoList3216">
    <w:name w:val="No List3216"/>
    <w:next w:val="NoList"/>
    <w:uiPriority w:val="99"/>
    <w:semiHidden/>
    <w:unhideWhenUsed/>
    <w:rsid w:val="007F6DE9"/>
  </w:style>
  <w:style w:type="numbering" w:customStyle="1" w:styleId="NoList86">
    <w:name w:val="No List86"/>
    <w:next w:val="NoList"/>
    <w:uiPriority w:val="99"/>
    <w:semiHidden/>
    <w:unhideWhenUsed/>
    <w:rsid w:val="007F6DE9"/>
  </w:style>
  <w:style w:type="numbering" w:customStyle="1" w:styleId="NoList133">
    <w:name w:val="No List133"/>
    <w:next w:val="NoList"/>
    <w:uiPriority w:val="99"/>
    <w:semiHidden/>
    <w:unhideWhenUsed/>
    <w:rsid w:val="007F6DE9"/>
  </w:style>
  <w:style w:type="numbering" w:customStyle="1" w:styleId="NoList233">
    <w:name w:val="No List233"/>
    <w:next w:val="NoList"/>
    <w:uiPriority w:val="99"/>
    <w:semiHidden/>
    <w:unhideWhenUsed/>
    <w:rsid w:val="007F6DE9"/>
  </w:style>
  <w:style w:type="numbering" w:customStyle="1" w:styleId="NoList333">
    <w:name w:val="No List333"/>
    <w:next w:val="NoList"/>
    <w:uiPriority w:val="99"/>
    <w:semiHidden/>
    <w:unhideWhenUsed/>
    <w:rsid w:val="007F6DE9"/>
  </w:style>
  <w:style w:type="numbering" w:customStyle="1" w:styleId="NoList433">
    <w:name w:val="No List433"/>
    <w:next w:val="NoList"/>
    <w:uiPriority w:val="99"/>
    <w:semiHidden/>
    <w:unhideWhenUsed/>
    <w:rsid w:val="007F6DE9"/>
  </w:style>
  <w:style w:type="numbering" w:customStyle="1" w:styleId="NoList523">
    <w:name w:val="No List523"/>
    <w:next w:val="NoList"/>
    <w:uiPriority w:val="99"/>
    <w:semiHidden/>
    <w:unhideWhenUsed/>
    <w:rsid w:val="007F6DE9"/>
  </w:style>
  <w:style w:type="numbering" w:customStyle="1" w:styleId="NoList623">
    <w:name w:val="No List623"/>
    <w:next w:val="NoList"/>
    <w:uiPriority w:val="99"/>
    <w:semiHidden/>
    <w:unhideWhenUsed/>
    <w:rsid w:val="007F6DE9"/>
  </w:style>
  <w:style w:type="numbering" w:customStyle="1" w:styleId="NoList723">
    <w:name w:val="No List723"/>
    <w:next w:val="NoList"/>
    <w:uiPriority w:val="99"/>
    <w:semiHidden/>
    <w:unhideWhenUsed/>
    <w:rsid w:val="007F6DE9"/>
  </w:style>
  <w:style w:type="numbering" w:customStyle="1" w:styleId="NoList816">
    <w:name w:val="No List816"/>
    <w:next w:val="NoList"/>
    <w:uiPriority w:val="99"/>
    <w:semiHidden/>
    <w:unhideWhenUsed/>
    <w:rsid w:val="007F6DE9"/>
  </w:style>
  <w:style w:type="numbering" w:customStyle="1" w:styleId="NoList96">
    <w:name w:val="No List96"/>
    <w:next w:val="NoList"/>
    <w:uiPriority w:val="99"/>
    <w:semiHidden/>
    <w:unhideWhenUsed/>
    <w:rsid w:val="007F6DE9"/>
  </w:style>
  <w:style w:type="numbering" w:customStyle="1" w:styleId="NoList1123">
    <w:name w:val="No List1123"/>
    <w:next w:val="NoList"/>
    <w:uiPriority w:val="99"/>
    <w:semiHidden/>
    <w:unhideWhenUsed/>
    <w:rsid w:val="007F6DE9"/>
  </w:style>
  <w:style w:type="numbering" w:customStyle="1" w:styleId="NoList2123">
    <w:name w:val="No List2123"/>
    <w:next w:val="NoList"/>
    <w:uiPriority w:val="99"/>
    <w:semiHidden/>
    <w:unhideWhenUsed/>
    <w:rsid w:val="007F6DE9"/>
  </w:style>
  <w:style w:type="numbering" w:customStyle="1" w:styleId="NoList3123">
    <w:name w:val="No List3123"/>
    <w:next w:val="NoList"/>
    <w:uiPriority w:val="99"/>
    <w:semiHidden/>
    <w:unhideWhenUsed/>
    <w:rsid w:val="007F6DE9"/>
  </w:style>
  <w:style w:type="numbering" w:customStyle="1" w:styleId="NoList4123">
    <w:name w:val="No List4123"/>
    <w:next w:val="NoList"/>
    <w:uiPriority w:val="99"/>
    <w:semiHidden/>
    <w:unhideWhenUsed/>
    <w:rsid w:val="007F6DE9"/>
  </w:style>
  <w:style w:type="numbering" w:customStyle="1" w:styleId="NoList5113">
    <w:name w:val="No List5113"/>
    <w:next w:val="NoList"/>
    <w:uiPriority w:val="99"/>
    <w:semiHidden/>
    <w:unhideWhenUsed/>
    <w:rsid w:val="007F6DE9"/>
  </w:style>
  <w:style w:type="numbering" w:customStyle="1" w:styleId="NoList6113">
    <w:name w:val="No List6113"/>
    <w:next w:val="NoList"/>
    <w:uiPriority w:val="99"/>
    <w:semiHidden/>
    <w:unhideWhenUsed/>
    <w:rsid w:val="007F6DE9"/>
  </w:style>
  <w:style w:type="numbering" w:customStyle="1" w:styleId="NoList7113">
    <w:name w:val="No List7113"/>
    <w:next w:val="NoList"/>
    <w:uiPriority w:val="99"/>
    <w:semiHidden/>
    <w:unhideWhenUsed/>
    <w:rsid w:val="007F6DE9"/>
  </w:style>
  <w:style w:type="numbering" w:customStyle="1" w:styleId="NoList8113">
    <w:name w:val="No List8113"/>
    <w:next w:val="NoList"/>
    <w:uiPriority w:val="99"/>
    <w:semiHidden/>
    <w:unhideWhenUsed/>
    <w:rsid w:val="007F6DE9"/>
  </w:style>
  <w:style w:type="numbering" w:customStyle="1" w:styleId="NoList915">
    <w:name w:val="No List915"/>
    <w:next w:val="NoList"/>
    <w:uiPriority w:val="99"/>
    <w:semiHidden/>
    <w:unhideWhenUsed/>
    <w:rsid w:val="007F6DE9"/>
  </w:style>
  <w:style w:type="numbering" w:customStyle="1" w:styleId="LFO197">
    <w:name w:val="LFO197"/>
    <w:basedOn w:val="NoList"/>
    <w:rsid w:val="007F6DE9"/>
  </w:style>
  <w:style w:type="numbering" w:customStyle="1" w:styleId="NoList105">
    <w:name w:val="No List105"/>
    <w:next w:val="NoList"/>
    <w:uiPriority w:val="99"/>
    <w:semiHidden/>
    <w:unhideWhenUsed/>
    <w:rsid w:val="007F6DE9"/>
  </w:style>
  <w:style w:type="numbering" w:customStyle="1" w:styleId="LFO1915">
    <w:name w:val="LFO1915"/>
    <w:basedOn w:val="NoList"/>
    <w:rsid w:val="007F6DE9"/>
  </w:style>
  <w:style w:type="numbering" w:customStyle="1" w:styleId="NoList1223">
    <w:name w:val="No List1223"/>
    <w:next w:val="NoList"/>
    <w:uiPriority w:val="99"/>
    <w:semiHidden/>
    <w:rsid w:val="007F6DE9"/>
  </w:style>
  <w:style w:type="numbering" w:customStyle="1" w:styleId="NoList11123">
    <w:name w:val="No List11123"/>
    <w:next w:val="NoList"/>
    <w:uiPriority w:val="99"/>
    <w:semiHidden/>
    <w:unhideWhenUsed/>
    <w:rsid w:val="007F6DE9"/>
  </w:style>
  <w:style w:type="numbering" w:customStyle="1" w:styleId="1230">
    <w:name w:val="无列表123"/>
    <w:next w:val="NoList"/>
    <w:semiHidden/>
    <w:rsid w:val="007F6DE9"/>
  </w:style>
  <w:style w:type="numbering" w:customStyle="1" w:styleId="1231">
    <w:name w:val="リストなし123"/>
    <w:next w:val="NoList"/>
    <w:uiPriority w:val="99"/>
    <w:semiHidden/>
    <w:unhideWhenUsed/>
    <w:rsid w:val="007F6DE9"/>
  </w:style>
  <w:style w:type="numbering" w:customStyle="1" w:styleId="1123">
    <w:name w:val="无列表1123"/>
    <w:next w:val="NoList"/>
    <w:semiHidden/>
    <w:rsid w:val="007F6DE9"/>
  </w:style>
  <w:style w:type="numbering" w:customStyle="1" w:styleId="11133">
    <w:name w:val="リストなし1113"/>
    <w:next w:val="NoList"/>
    <w:uiPriority w:val="99"/>
    <w:semiHidden/>
    <w:unhideWhenUsed/>
    <w:rsid w:val="007F6DE9"/>
  </w:style>
  <w:style w:type="numbering" w:customStyle="1" w:styleId="NoList2223">
    <w:name w:val="No List2223"/>
    <w:next w:val="NoList"/>
    <w:uiPriority w:val="99"/>
    <w:semiHidden/>
    <w:unhideWhenUsed/>
    <w:rsid w:val="007F6DE9"/>
  </w:style>
  <w:style w:type="numbering" w:customStyle="1" w:styleId="NoList3223">
    <w:name w:val="No List3223"/>
    <w:next w:val="NoList"/>
    <w:uiPriority w:val="99"/>
    <w:semiHidden/>
    <w:unhideWhenUsed/>
    <w:rsid w:val="007F6DE9"/>
  </w:style>
  <w:style w:type="numbering" w:customStyle="1" w:styleId="NoList4213">
    <w:name w:val="No List4213"/>
    <w:next w:val="NoList"/>
    <w:uiPriority w:val="99"/>
    <w:semiHidden/>
    <w:unhideWhenUsed/>
    <w:rsid w:val="007F6DE9"/>
  </w:style>
  <w:style w:type="numbering" w:customStyle="1" w:styleId="NoList21113">
    <w:name w:val="No List21113"/>
    <w:next w:val="NoList"/>
    <w:uiPriority w:val="99"/>
    <w:semiHidden/>
    <w:unhideWhenUsed/>
    <w:rsid w:val="007F6DE9"/>
  </w:style>
  <w:style w:type="numbering" w:customStyle="1" w:styleId="NoList31113">
    <w:name w:val="No List31113"/>
    <w:next w:val="NoList"/>
    <w:uiPriority w:val="99"/>
    <w:semiHidden/>
    <w:unhideWhenUsed/>
    <w:rsid w:val="007F6DE9"/>
  </w:style>
  <w:style w:type="numbering" w:customStyle="1" w:styleId="NoList41113">
    <w:name w:val="No List41113"/>
    <w:next w:val="NoList"/>
    <w:uiPriority w:val="99"/>
    <w:semiHidden/>
    <w:unhideWhenUsed/>
    <w:rsid w:val="007F6DE9"/>
  </w:style>
  <w:style w:type="numbering" w:customStyle="1" w:styleId="111130">
    <w:name w:val="无列表11113"/>
    <w:next w:val="NoList"/>
    <w:semiHidden/>
    <w:rsid w:val="007F6DE9"/>
  </w:style>
  <w:style w:type="numbering" w:customStyle="1" w:styleId="NoList111113">
    <w:name w:val="No List111113"/>
    <w:next w:val="NoList"/>
    <w:uiPriority w:val="99"/>
    <w:semiHidden/>
    <w:unhideWhenUsed/>
    <w:rsid w:val="007F6DE9"/>
  </w:style>
  <w:style w:type="numbering" w:customStyle="1" w:styleId="NoList12113">
    <w:name w:val="No List12113"/>
    <w:next w:val="NoList"/>
    <w:uiPriority w:val="99"/>
    <w:semiHidden/>
    <w:unhideWhenUsed/>
    <w:rsid w:val="007F6DE9"/>
  </w:style>
  <w:style w:type="numbering" w:customStyle="1" w:styleId="NoList22113">
    <w:name w:val="No List22113"/>
    <w:next w:val="NoList"/>
    <w:uiPriority w:val="99"/>
    <w:semiHidden/>
    <w:unhideWhenUsed/>
    <w:rsid w:val="007F6DE9"/>
  </w:style>
  <w:style w:type="numbering" w:customStyle="1" w:styleId="NoList32113">
    <w:name w:val="No List32113"/>
    <w:next w:val="NoList"/>
    <w:uiPriority w:val="99"/>
    <w:semiHidden/>
    <w:unhideWhenUsed/>
    <w:rsid w:val="007F6DE9"/>
  </w:style>
  <w:style w:type="numbering" w:customStyle="1" w:styleId="NoList143">
    <w:name w:val="No List143"/>
    <w:next w:val="NoList"/>
    <w:uiPriority w:val="99"/>
    <w:semiHidden/>
    <w:unhideWhenUsed/>
    <w:rsid w:val="007F6DE9"/>
  </w:style>
  <w:style w:type="numbering" w:customStyle="1" w:styleId="NoList153">
    <w:name w:val="No List153"/>
    <w:next w:val="NoList"/>
    <w:uiPriority w:val="99"/>
    <w:semiHidden/>
    <w:unhideWhenUsed/>
    <w:rsid w:val="007F6DE9"/>
  </w:style>
  <w:style w:type="numbering" w:customStyle="1" w:styleId="NoList243">
    <w:name w:val="No List243"/>
    <w:next w:val="NoList"/>
    <w:uiPriority w:val="99"/>
    <w:semiHidden/>
    <w:unhideWhenUsed/>
    <w:rsid w:val="007F6DE9"/>
  </w:style>
  <w:style w:type="numbering" w:customStyle="1" w:styleId="NoList343">
    <w:name w:val="No List343"/>
    <w:next w:val="NoList"/>
    <w:uiPriority w:val="99"/>
    <w:semiHidden/>
    <w:unhideWhenUsed/>
    <w:rsid w:val="007F6DE9"/>
  </w:style>
  <w:style w:type="numbering" w:customStyle="1" w:styleId="NoList443">
    <w:name w:val="No List443"/>
    <w:next w:val="NoList"/>
    <w:uiPriority w:val="99"/>
    <w:semiHidden/>
    <w:unhideWhenUsed/>
    <w:rsid w:val="007F6DE9"/>
  </w:style>
  <w:style w:type="numbering" w:customStyle="1" w:styleId="NoList533">
    <w:name w:val="No List533"/>
    <w:next w:val="NoList"/>
    <w:uiPriority w:val="99"/>
    <w:semiHidden/>
    <w:unhideWhenUsed/>
    <w:rsid w:val="007F6DE9"/>
  </w:style>
  <w:style w:type="numbering" w:customStyle="1" w:styleId="NoList633">
    <w:name w:val="No List633"/>
    <w:next w:val="NoList"/>
    <w:uiPriority w:val="99"/>
    <w:semiHidden/>
    <w:unhideWhenUsed/>
    <w:rsid w:val="007F6DE9"/>
  </w:style>
  <w:style w:type="numbering" w:customStyle="1" w:styleId="NoList733">
    <w:name w:val="No List733"/>
    <w:next w:val="NoList"/>
    <w:uiPriority w:val="99"/>
    <w:semiHidden/>
    <w:unhideWhenUsed/>
    <w:rsid w:val="007F6DE9"/>
  </w:style>
  <w:style w:type="numbering" w:customStyle="1" w:styleId="NoList823">
    <w:name w:val="No List823"/>
    <w:next w:val="NoList"/>
    <w:uiPriority w:val="99"/>
    <w:semiHidden/>
    <w:unhideWhenUsed/>
    <w:rsid w:val="007F6DE9"/>
  </w:style>
  <w:style w:type="numbering" w:customStyle="1" w:styleId="NoList923">
    <w:name w:val="No List923"/>
    <w:next w:val="NoList"/>
    <w:uiPriority w:val="99"/>
    <w:semiHidden/>
    <w:unhideWhenUsed/>
    <w:rsid w:val="007F6DE9"/>
  </w:style>
  <w:style w:type="numbering" w:customStyle="1" w:styleId="NoList1133">
    <w:name w:val="No List1133"/>
    <w:next w:val="NoList"/>
    <w:uiPriority w:val="99"/>
    <w:semiHidden/>
    <w:unhideWhenUsed/>
    <w:rsid w:val="007F6DE9"/>
  </w:style>
  <w:style w:type="numbering" w:customStyle="1" w:styleId="NoList2133">
    <w:name w:val="No List2133"/>
    <w:next w:val="NoList"/>
    <w:uiPriority w:val="99"/>
    <w:semiHidden/>
    <w:unhideWhenUsed/>
    <w:rsid w:val="007F6DE9"/>
  </w:style>
  <w:style w:type="numbering" w:customStyle="1" w:styleId="NoList3133">
    <w:name w:val="No List3133"/>
    <w:next w:val="NoList"/>
    <w:uiPriority w:val="99"/>
    <w:semiHidden/>
    <w:unhideWhenUsed/>
    <w:rsid w:val="007F6DE9"/>
  </w:style>
  <w:style w:type="numbering" w:customStyle="1" w:styleId="NoList4133">
    <w:name w:val="No List4133"/>
    <w:next w:val="NoList"/>
    <w:uiPriority w:val="99"/>
    <w:semiHidden/>
    <w:unhideWhenUsed/>
    <w:rsid w:val="007F6DE9"/>
  </w:style>
  <w:style w:type="numbering" w:customStyle="1" w:styleId="NoList5123">
    <w:name w:val="No List5123"/>
    <w:next w:val="NoList"/>
    <w:uiPriority w:val="99"/>
    <w:semiHidden/>
    <w:unhideWhenUsed/>
    <w:rsid w:val="007F6DE9"/>
  </w:style>
  <w:style w:type="numbering" w:customStyle="1" w:styleId="NoList6123">
    <w:name w:val="No List6123"/>
    <w:next w:val="NoList"/>
    <w:uiPriority w:val="99"/>
    <w:semiHidden/>
    <w:unhideWhenUsed/>
    <w:rsid w:val="007F6DE9"/>
  </w:style>
  <w:style w:type="numbering" w:customStyle="1" w:styleId="NoList7123">
    <w:name w:val="No List7123"/>
    <w:next w:val="NoList"/>
    <w:uiPriority w:val="99"/>
    <w:semiHidden/>
    <w:unhideWhenUsed/>
    <w:rsid w:val="007F6DE9"/>
  </w:style>
  <w:style w:type="numbering" w:customStyle="1" w:styleId="NoList8123">
    <w:name w:val="No List8123"/>
    <w:next w:val="NoList"/>
    <w:uiPriority w:val="99"/>
    <w:semiHidden/>
    <w:unhideWhenUsed/>
    <w:rsid w:val="007F6DE9"/>
  </w:style>
  <w:style w:type="numbering" w:customStyle="1" w:styleId="NoList9113">
    <w:name w:val="No List9113"/>
    <w:next w:val="NoList"/>
    <w:uiPriority w:val="99"/>
    <w:semiHidden/>
    <w:unhideWhenUsed/>
    <w:rsid w:val="007F6DE9"/>
  </w:style>
  <w:style w:type="numbering" w:customStyle="1" w:styleId="LFO1923">
    <w:name w:val="LFO1923"/>
    <w:basedOn w:val="NoList"/>
    <w:rsid w:val="007F6DE9"/>
  </w:style>
  <w:style w:type="numbering" w:customStyle="1" w:styleId="NoList1013">
    <w:name w:val="No List1013"/>
    <w:next w:val="NoList"/>
    <w:uiPriority w:val="99"/>
    <w:semiHidden/>
    <w:unhideWhenUsed/>
    <w:rsid w:val="007F6DE9"/>
  </w:style>
  <w:style w:type="numbering" w:customStyle="1" w:styleId="LFO19113">
    <w:name w:val="LFO19113"/>
    <w:basedOn w:val="NoList"/>
    <w:rsid w:val="007F6DE9"/>
  </w:style>
  <w:style w:type="numbering" w:customStyle="1" w:styleId="NoList1233">
    <w:name w:val="No List1233"/>
    <w:next w:val="NoList"/>
    <w:uiPriority w:val="99"/>
    <w:semiHidden/>
    <w:rsid w:val="007F6DE9"/>
  </w:style>
  <w:style w:type="numbering" w:customStyle="1" w:styleId="NoList11133">
    <w:name w:val="No List11133"/>
    <w:next w:val="NoList"/>
    <w:uiPriority w:val="99"/>
    <w:semiHidden/>
    <w:unhideWhenUsed/>
    <w:rsid w:val="007F6DE9"/>
  </w:style>
  <w:style w:type="numbering" w:customStyle="1" w:styleId="1330">
    <w:name w:val="无列表133"/>
    <w:next w:val="NoList"/>
    <w:semiHidden/>
    <w:rsid w:val="007F6DE9"/>
  </w:style>
  <w:style w:type="numbering" w:customStyle="1" w:styleId="1331">
    <w:name w:val="リストなし133"/>
    <w:next w:val="NoList"/>
    <w:uiPriority w:val="99"/>
    <w:semiHidden/>
    <w:unhideWhenUsed/>
    <w:rsid w:val="007F6DE9"/>
  </w:style>
  <w:style w:type="numbering" w:customStyle="1" w:styleId="1133">
    <w:name w:val="无列表1133"/>
    <w:next w:val="NoList"/>
    <w:semiHidden/>
    <w:rsid w:val="007F6DE9"/>
  </w:style>
  <w:style w:type="numbering" w:customStyle="1" w:styleId="11230">
    <w:name w:val="リストなし1123"/>
    <w:next w:val="NoList"/>
    <w:uiPriority w:val="99"/>
    <w:semiHidden/>
    <w:unhideWhenUsed/>
    <w:rsid w:val="007F6DE9"/>
  </w:style>
  <w:style w:type="numbering" w:customStyle="1" w:styleId="NoList2233">
    <w:name w:val="No List2233"/>
    <w:next w:val="NoList"/>
    <w:uiPriority w:val="99"/>
    <w:semiHidden/>
    <w:unhideWhenUsed/>
    <w:rsid w:val="007F6DE9"/>
  </w:style>
  <w:style w:type="numbering" w:customStyle="1" w:styleId="NoList3233">
    <w:name w:val="No List3233"/>
    <w:next w:val="NoList"/>
    <w:uiPriority w:val="99"/>
    <w:semiHidden/>
    <w:unhideWhenUsed/>
    <w:rsid w:val="007F6DE9"/>
  </w:style>
  <w:style w:type="numbering" w:customStyle="1" w:styleId="NoList4223">
    <w:name w:val="No List4223"/>
    <w:next w:val="NoList"/>
    <w:uiPriority w:val="99"/>
    <w:semiHidden/>
    <w:unhideWhenUsed/>
    <w:rsid w:val="007F6DE9"/>
  </w:style>
  <w:style w:type="numbering" w:customStyle="1" w:styleId="NoList21123">
    <w:name w:val="No List21123"/>
    <w:next w:val="NoList"/>
    <w:uiPriority w:val="99"/>
    <w:semiHidden/>
    <w:unhideWhenUsed/>
    <w:rsid w:val="007F6DE9"/>
  </w:style>
  <w:style w:type="numbering" w:customStyle="1" w:styleId="NoList31123">
    <w:name w:val="No List31123"/>
    <w:next w:val="NoList"/>
    <w:uiPriority w:val="99"/>
    <w:semiHidden/>
    <w:unhideWhenUsed/>
    <w:rsid w:val="007F6DE9"/>
  </w:style>
  <w:style w:type="numbering" w:customStyle="1" w:styleId="NoList41123">
    <w:name w:val="No List41123"/>
    <w:next w:val="NoList"/>
    <w:uiPriority w:val="99"/>
    <w:semiHidden/>
    <w:unhideWhenUsed/>
    <w:rsid w:val="007F6DE9"/>
  </w:style>
  <w:style w:type="numbering" w:customStyle="1" w:styleId="11123">
    <w:name w:val="无列表11123"/>
    <w:next w:val="NoList"/>
    <w:semiHidden/>
    <w:rsid w:val="007F6DE9"/>
  </w:style>
  <w:style w:type="numbering" w:customStyle="1" w:styleId="NoList111123">
    <w:name w:val="No List111123"/>
    <w:next w:val="NoList"/>
    <w:uiPriority w:val="99"/>
    <w:semiHidden/>
    <w:unhideWhenUsed/>
    <w:rsid w:val="007F6DE9"/>
  </w:style>
  <w:style w:type="numbering" w:customStyle="1" w:styleId="NoList12123">
    <w:name w:val="No List12123"/>
    <w:next w:val="NoList"/>
    <w:uiPriority w:val="99"/>
    <w:semiHidden/>
    <w:unhideWhenUsed/>
    <w:rsid w:val="007F6DE9"/>
  </w:style>
  <w:style w:type="numbering" w:customStyle="1" w:styleId="NoList22123">
    <w:name w:val="No List22123"/>
    <w:next w:val="NoList"/>
    <w:uiPriority w:val="99"/>
    <w:semiHidden/>
    <w:unhideWhenUsed/>
    <w:rsid w:val="007F6DE9"/>
  </w:style>
  <w:style w:type="numbering" w:customStyle="1" w:styleId="NoList32123">
    <w:name w:val="No List32123"/>
    <w:next w:val="NoList"/>
    <w:uiPriority w:val="99"/>
    <w:semiHidden/>
    <w:unhideWhenUsed/>
    <w:rsid w:val="007F6DE9"/>
  </w:style>
  <w:style w:type="numbering" w:customStyle="1" w:styleId="NoList163">
    <w:name w:val="No List163"/>
    <w:next w:val="NoList"/>
    <w:uiPriority w:val="99"/>
    <w:semiHidden/>
    <w:unhideWhenUsed/>
    <w:rsid w:val="007F6DE9"/>
  </w:style>
  <w:style w:type="numbering" w:customStyle="1" w:styleId="NoList173">
    <w:name w:val="No List173"/>
    <w:next w:val="NoList"/>
    <w:uiPriority w:val="99"/>
    <w:semiHidden/>
    <w:unhideWhenUsed/>
    <w:rsid w:val="007F6DE9"/>
  </w:style>
  <w:style w:type="numbering" w:customStyle="1" w:styleId="NoList253">
    <w:name w:val="No List253"/>
    <w:next w:val="NoList"/>
    <w:uiPriority w:val="99"/>
    <w:semiHidden/>
    <w:unhideWhenUsed/>
    <w:rsid w:val="007F6DE9"/>
  </w:style>
  <w:style w:type="numbering" w:customStyle="1" w:styleId="NoList353">
    <w:name w:val="No List353"/>
    <w:next w:val="NoList"/>
    <w:uiPriority w:val="99"/>
    <w:semiHidden/>
    <w:unhideWhenUsed/>
    <w:rsid w:val="007F6DE9"/>
  </w:style>
  <w:style w:type="numbering" w:customStyle="1" w:styleId="NoList453">
    <w:name w:val="No List453"/>
    <w:next w:val="NoList"/>
    <w:uiPriority w:val="99"/>
    <w:semiHidden/>
    <w:unhideWhenUsed/>
    <w:rsid w:val="007F6DE9"/>
  </w:style>
  <w:style w:type="numbering" w:customStyle="1" w:styleId="NoList543">
    <w:name w:val="No List543"/>
    <w:next w:val="NoList"/>
    <w:uiPriority w:val="99"/>
    <w:semiHidden/>
    <w:unhideWhenUsed/>
    <w:rsid w:val="007F6DE9"/>
  </w:style>
  <w:style w:type="numbering" w:customStyle="1" w:styleId="NoList643">
    <w:name w:val="No List643"/>
    <w:next w:val="NoList"/>
    <w:uiPriority w:val="99"/>
    <w:semiHidden/>
    <w:unhideWhenUsed/>
    <w:rsid w:val="007F6DE9"/>
  </w:style>
  <w:style w:type="numbering" w:customStyle="1" w:styleId="NoList743">
    <w:name w:val="No List743"/>
    <w:next w:val="NoList"/>
    <w:uiPriority w:val="99"/>
    <w:semiHidden/>
    <w:unhideWhenUsed/>
    <w:rsid w:val="007F6DE9"/>
  </w:style>
  <w:style w:type="numbering" w:customStyle="1" w:styleId="NoList833">
    <w:name w:val="No List833"/>
    <w:next w:val="NoList"/>
    <w:uiPriority w:val="99"/>
    <w:semiHidden/>
    <w:unhideWhenUsed/>
    <w:rsid w:val="007F6DE9"/>
  </w:style>
  <w:style w:type="numbering" w:customStyle="1" w:styleId="NoList933">
    <w:name w:val="No List933"/>
    <w:next w:val="NoList"/>
    <w:uiPriority w:val="99"/>
    <w:semiHidden/>
    <w:unhideWhenUsed/>
    <w:rsid w:val="007F6DE9"/>
  </w:style>
  <w:style w:type="numbering" w:customStyle="1" w:styleId="NoList1143">
    <w:name w:val="No List1143"/>
    <w:next w:val="NoList"/>
    <w:uiPriority w:val="99"/>
    <w:semiHidden/>
    <w:unhideWhenUsed/>
    <w:rsid w:val="007F6DE9"/>
  </w:style>
  <w:style w:type="numbering" w:customStyle="1" w:styleId="NoList2143">
    <w:name w:val="No List2143"/>
    <w:next w:val="NoList"/>
    <w:uiPriority w:val="99"/>
    <w:semiHidden/>
    <w:unhideWhenUsed/>
    <w:rsid w:val="007F6DE9"/>
  </w:style>
  <w:style w:type="numbering" w:customStyle="1" w:styleId="NoList3143">
    <w:name w:val="No List3143"/>
    <w:next w:val="NoList"/>
    <w:uiPriority w:val="99"/>
    <w:semiHidden/>
    <w:unhideWhenUsed/>
    <w:rsid w:val="007F6DE9"/>
  </w:style>
  <w:style w:type="numbering" w:customStyle="1" w:styleId="NoList4143">
    <w:name w:val="No List4143"/>
    <w:next w:val="NoList"/>
    <w:uiPriority w:val="99"/>
    <w:semiHidden/>
    <w:unhideWhenUsed/>
    <w:rsid w:val="007F6DE9"/>
  </w:style>
  <w:style w:type="numbering" w:customStyle="1" w:styleId="NoList5133">
    <w:name w:val="No List5133"/>
    <w:next w:val="NoList"/>
    <w:uiPriority w:val="99"/>
    <w:semiHidden/>
    <w:unhideWhenUsed/>
    <w:rsid w:val="007F6DE9"/>
  </w:style>
  <w:style w:type="numbering" w:customStyle="1" w:styleId="NoList6133">
    <w:name w:val="No List6133"/>
    <w:next w:val="NoList"/>
    <w:uiPriority w:val="99"/>
    <w:semiHidden/>
    <w:unhideWhenUsed/>
    <w:rsid w:val="007F6DE9"/>
  </w:style>
  <w:style w:type="numbering" w:customStyle="1" w:styleId="NoList7133">
    <w:name w:val="No List7133"/>
    <w:next w:val="NoList"/>
    <w:uiPriority w:val="99"/>
    <w:semiHidden/>
    <w:unhideWhenUsed/>
    <w:rsid w:val="007F6DE9"/>
  </w:style>
  <w:style w:type="numbering" w:customStyle="1" w:styleId="NoList8133">
    <w:name w:val="No List8133"/>
    <w:next w:val="NoList"/>
    <w:uiPriority w:val="99"/>
    <w:semiHidden/>
    <w:unhideWhenUsed/>
    <w:rsid w:val="007F6DE9"/>
  </w:style>
  <w:style w:type="numbering" w:customStyle="1" w:styleId="NoList9123">
    <w:name w:val="No List9123"/>
    <w:next w:val="NoList"/>
    <w:uiPriority w:val="99"/>
    <w:semiHidden/>
    <w:unhideWhenUsed/>
    <w:rsid w:val="007F6DE9"/>
  </w:style>
  <w:style w:type="numbering" w:customStyle="1" w:styleId="LFO1933">
    <w:name w:val="LFO1933"/>
    <w:basedOn w:val="NoList"/>
    <w:rsid w:val="007F6DE9"/>
  </w:style>
  <w:style w:type="numbering" w:customStyle="1" w:styleId="NoList1023">
    <w:name w:val="No List1023"/>
    <w:next w:val="NoList"/>
    <w:uiPriority w:val="99"/>
    <w:semiHidden/>
    <w:unhideWhenUsed/>
    <w:rsid w:val="007F6DE9"/>
  </w:style>
  <w:style w:type="numbering" w:customStyle="1" w:styleId="LFO19123">
    <w:name w:val="LFO19123"/>
    <w:basedOn w:val="NoList"/>
    <w:rsid w:val="007F6DE9"/>
  </w:style>
  <w:style w:type="numbering" w:customStyle="1" w:styleId="NoList1243">
    <w:name w:val="No List1243"/>
    <w:next w:val="NoList"/>
    <w:uiPriority w:val="99"/>
    <w:semiHidden/>
    <w:rsid w:val="007F6DE9"/>
  </w:style>
  <w:style w:type="numbering" w:customStyle="1" w:styleId="NoList11143">
    <w:name w:val="No List11143"/>
    <w:next w:val="NoList"/>
    <w:uiPriority w:val="99"/>
    <w:semiHidden/>
    <w:unhideWhenUsed/>
    <w:rsid w:val="007F6DE9"/>
  </w:style>
  <w:style w:type="numbering" w:customStyle="1" w:styleId="1430">
    <w:name w:val="无列表143"/>
    <w:next w:val="NoList"/>
    <w:semiHidden/>
    <w:rsid w:val="007F6DE9"/>
  </w:style>
  <w:style w:type="numbering" w:customStyle="1" w:styleId="1431">
    <w:name w:val="リストなし143"/>
    <w:next w:val="NoList"/>
    <w:uiPriority w:val="99"/>
    <w:semiHidden/>
    <w:unhideWhenUsed/>
    <w:rsid w:val="007F6DE9"/>
  </w:style>
  <w:style w:type="numbering" w:customStyle="1" w:styleId="1143">
    <w:name w:val="无列表1143"/>
    <w:next w:val="NoList"/>
    <w:semiHidden/>
    <w:rsid w:val="007F6DE9"/>
  </w:style>
  <w:style w:type="numbering" w:customStyle="1" w:styleId="11330">
    <w:name w:val="リストなし1133"/>
    <w:next w:val="NoList"/>
    <w:uiPriority w:val="99"/>
    <w:semiHidden/>
    <w:unhideWhenUsed/>
    <w:rsid w:val="007F6DE9"/>
  </w:style>
  <w:style w:type="numbering" w:customStyle="1" w:styleId="NoList2243">
    <w:name w:val="No List2243"/>
    <w:next w:val="NoList"/>
    <w:uiPriority w:val="99"/>
    <w:semiHidden/>
    <w:unhideWhenUsed/>
    <w:rsid w:val="007F6DE9"/>
  </w:style>
  <w:style w:type="numbering" w:customStyle="1" w:styleId="NoList3243">
    <w:name w:val="No List3243"/>
    <w:next w:val="NoList"/>
    <w:uiPriority w:val="99"/>
    <w:semiHidden/>
    <w:unhideWhenUsed/>
    <w:rsid w:val="007F6DE9"/>
  </w:style>
  <w:style w:type="numbering" w:customStyle="1" w:styleId="NoList4233">
    <w:name w:val="No List4233"/>
    <w:next w:val="NoList"/>
    <w:uiPriority w:val="99"/>
    <w:semiHidden/>
    <w:unhideWhenUsed/>
    <w:rsid w:val="007F6DE9"/>
  </w:style>
  <w:style w:type="numbering" w:customStyle="1" w:styleId="NoList21133">
    <w:name w:val="No List21133"/>
    <w:next w:val="NoList"/>
    <w:uiPriority w:val="99"/>
    <w:semiHidden/>
    <w:unhideWhenUsed/>
    <w:rsid w:val="007F6DE9"/>
  </w:style>
  <w:style w:type="numbering" w:customStyle="1" w:styleId="NoList31133">
    <w:name w:val="No List31133"/>
    <w:next w:val="NoList"/>
    <w:uiPriority w:val="99"/>
    <w:semiHidden/>
    <w:unhideWhenUsed/>
    <w:rsid w:val="007F6DE9"/>
  </w:style>
  <w:style w:type="numbering" w:customStyle="1" w:styleId="NoList41133">
    <w:name w:val="No List41133"/>
    <w:next w:val="NoList"/>
    <w:uiPriority w:val="99"/>
    <w:semiHidden/>
    <w:unhideWhenUsed/>
    <w:rsid w:val="007F6DE9"/>
  </w:style>
  <w:style w:type="numbering" w:customStyle="1" w:styleId="111330">
    <w:name w:val="无列表11133"/>
    <w:next w:val="NoList"/>
    <w:semiHidden/>
    <w:rsid w:val="007F6DE9"/>
  </w:style>
  <w:style w:type="numbering" w:customStyle="1" w:styleId="NoList111133">
    <w:name w:val="No List111133"/>
    <w:next w:val="NoList"/>
    <w:uiPriority w:val="99"/>
    <w:semiHidden/>
    <w:unhideWhenUsed/>
    <w:rsid w:val="007F6DE9"/>
  </w:style>
  <w:style w:type="numbering" w:customStyle="1" w:styleId="NoList12133">
    <w:name w:val="No List12133"/>
    <w:next w:val="NoList"/>
    <w:uiPriority w:val="99"/>
    <w:semiHidden/>
    <w:unhideWhenUsed/>
    <w:rsid w:val="007F6DE9"/>
  </w:style>
  <w:style w:type="numbering" w:customStyle="1" w:styleId="NoList22133">
    <w:name w:val="No List22133"/>
    <w:next w:val="NoList"/>
    <w:uiPriority w:val="99"/>
    <w:semiHidden/>
    <w:unhideWhenUsed/>
    <w:rsid w:val="007F6DE9"/>
  </w:style>
  <w:style w:type="numbering" w:customStyle="1" w:styleId="NoList32133">
    <w:name w:val="No List32133"/>
    <w:next w:val="NoList"/>
    <w:uiPriority w:val="99"/>
    <w:semiHidden/>
    <w:unhideWhenUsed/>
    <w:rsid w:val="007F6DE9"/>
  </w:style>
  <w:style w:type="numbering" w:customStyle="1" w:styleId="NoList191">
    <w:name w:val="No List191"/>
    <w:next w:val="NoList"/>
    <w:uiPriority w:val="99"/>
    <w:semiHidden/>
    <w:unhideWhenUsed/>
    <w:rsid w:val="007F6DE9"/>
  </w:style>
  <w:style w:type="numbering" w:customStyle="1" w:styleId="324">
    <w:name w:val="无列表32"/>
    <w:next w:val="NoList"/>
    <w:uiPriority w:val="99"/>
    <w:semiHidden/>
    <w:unhideWhenUsed/>
    <w:rsid w:val="007F6DE9"/>
  </w:style>
  <w:style w:type="table" w:customStyle="1" w:styleId="TableGrid652">
    <w:name w:val="Table Grid652"/>
    <w:basedOn w:val="TableNormal"/>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F6DE9"/>
  </w:style>
  <w:style w:type="table" w:customStyle="1" w:styleId="TableGrid30">
    <w:name w:val="Table Grid30"/>
    <w:basedOn w:val="TableNormal"/>
    <w:next w:val="TableGrid"/>
    <w:qFormat/>
    <w:rsid w:val="007F6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6DE9"/>
  </w:style>
  <w:style w:type="numbering" w:customStyle="1" w:styleId="NoList210">
    <w:name w:val="No List210"/>
    <w:next w:val="NoList"/>
    <w:uiPriority w:val="99"/>
    <w:semiHidden/>
    <w:unhideWhenUsed/>
    <w:rsid w:val="007F6DE9"/>
  </w:style>
  <w:style w:type="numbering" w:customStyle="1" w:styleId="NoList39">
    <w:name w:val="No List39"/>
    <w:next w:val="NoList"/>
    <w:uiPriority w:val="99"/>
    <w:semiHidden/>
    <w:unhideWhenUsed/>
    <w:rsid w:val="007F6DE9"/>
  </w:style>
  <w:style w:type="numbering" w:customStyle="1" w:styleId="NoList49">
    <w:name w:val="No List49"/>
    <w:next w:val="NoList"/>
    <w:uiPriority w:val="99"/>
    <w:semiHidden/>
    <w:unhideWhenUsed/>
    <w:rsid w:val="007F6DE9"/>
  </w:style>
  <w:style w:type="numbering" w:customStyle="1" w:styleId="NoList58">
    <w:name w:val="No List58"/>
    <w:next w:val="NoList"/>
    <w:uiPriority w:val="99"/>
    <w:semiHidden/>
    <w:unhideWhenUsed/>
    <w:rsid w:val="007F6DE9"/>
  </w:style>
  <w:style w:type="numbering" w:customStyle="1" w:styleId="NoList1110">
    <w:name w:val="No List1110"/>
    <w:next w:val="NoList"/>
    <w:uiPriority w:val="99"/>
    <w:semiHidden/>
    <w:unhideWhenUsed/>
    <w:rsid w:val="007F6DE9"/>
  </w:style>
  <w:style w:type="numbering" w:customStyle="1" w:styleId="NoList218">
    <w:name w:val="No List218"/>
    <w:next w:val="NoList"/>
    <w:uiPriority w:val="99"/>
    <w:semiHidden/>
    <w:unhideWhenUsed/>
    <w:rsid w:val="007F6DE9"/>
  </w:style>
  <w:style w:type="numbering" w:customStyle="1" w:styleId="NoList318">
    <w:name w:val="No List318"/>
    <w:next w:val="NoList"/>
    <w:uiPriority w:val="99"/>
    <w:semiHidden/>
    <w:unhideWhenUsed/>
    <w:rsid w:val="007F6DE9"/>
  </w:style>
  <w:style w:type="numbering" w:customStyle="1" w:styleId="NoList418">
    <w:name w:val="No List418"/>
    <w:next w:val="NoList"/>
    <w:uiPriority w:val="99"/>
    <w:semiHidden/>
    <w:unhideWhenUsed/>
    <w:rsid w:val="007F6DE9"/>
  </w:style>
  <w:style w:type="numbering" w:customStyle="1" w:styleId="NoList68">
    <w:name w:val="No List68"/>
    <w:next w:val="NoList"/>
    <w:uiPriority w:val="99"/>
    <w:semiHidden/>
    <w:unhideWhenUsed/>
    <w:rsid w:val="007F6DE9"/>
  </w:style>
  <w:style w:type="numbering" w:customStyle="1" w:styleId="180">
    <w:name w:val="无列表18"/>
    <w:next w:val="NoList"/>
    <w:uiPriority w:val="99"/>
    <w:semiHidden/>
    <w:rsid w:val="007F6DE9"/>
  </w:style>
  <w:style w:type="numbering" w:customStyle="1" w:styleId="181">
    <w:name w:val="リストなし18"/>
    <w:next w:val="NoList"/>
    <w:uiPriority w:val="99"/>
    <w:semiHidden/>
    <w:unhideWhenUsed/>
    <w:rsid w:val="007F6DE9"/>
  </w:style>
  <w:style w:type="numbering" w:customStyle="1" w:styleId="118">
    <w:name w:val="无列表118"/>
    <w:next w:val="NoList"/>
    <w:semiHidden/>
    <w:rsid w:val="007F6DE9"/>
  </w:style>
  <w:style w:type="numbering" w:customStyle="1" w:styleId="1171">
    <w:name w:val="リストなし117"/>
    <w:next w:val="NoList"/>
    <w:uiPriority w:val="99"/>
    <w:semiHidden/>
    <w:unhideWhenUsed/>
    <w:rsid w:val="007F6DE9"/>
  </w:style>
  <w:style w:type="numbering" w:customStyle="1" w:styleId="NoList1118">
    <w:name w:val="No List1118"/>
    <w:next w:val="NoList"/>
    <w:uiPriority w:val="99"/>
    <w:semiHidden/>
    <w:unhideWhenUsed/>
    <w:rsid w:val="007F6DE9"/>
  </w:style>
  <w:style w:type="numbering" w:customStyle="1" w:styleId="NoList78">
    <w:name w:val="No List78"/>
    <w:next w:val="NoList"/>
    <w:uiPriority w:val="99"/>
    <w:semiHidden/>
    <w:unhideWhenUsed/>
    <w:rsid w:val="007F6DE9"/>
  </w:style>
  <w:style w:type="numbering" w:customStyle="1" w:styleId="NoList128">
    <w:name w:val="No List128"/>
    <w:next w:val="NoList"/>
    <w:uiPriority w:val="99"/>
    <w:semiHidden/>
    <w:unhideWhenUsed/>
    <w:rsid w:val="007F6DE9"/>
  </w:style>
  <w:style w:type="numbering" w:customStyle="1" w:styleId="NoList228">
    <w:name w:val="No List228"/>
    <w:next w:val="NoList"/>
    <w:uiPriority w:val="99"/>
    <w:semiHidden/>
    <w:unhideWhenUsed/>
    <w:rsid w:val="007F6DE9"/>
  </w:style>
  <w:style w:type="numbering" w:customStyle="1" w:styleId="NoList328">
    <w:name w:val="No List328"/>
    <w:next w:val="NoList"/>
    <w:uiPriority w:val="99"/>
    <w:semiHidden/>
    <w:unhideWhenUsed/>
    <w:rsid w:val="007F6DE9"/>
  </w:style>
  <w:style w:type="numbering" w:customStyle="1" w:styleId="NoList427">
    <w:name w:val="No List427"/>
    <w:next w:val="NoList"/>
    <w:uiPriority w:val="99"/>
    <w:semiHidden/>
    <w:unhideWhenUsed/>
    <w:rsid w:val="007F6DE9"/>
  </w:style>
  <w:style w:type="numbering" w:customStyle="1" w:styleId="NoList517">
    <w:name w:val="No List517"/>
    <w:next w:val="NoList"/>
    <w:uiPriority w:val="99"/>
    <w:semiHidden/>
    <w:unhideWhenUsed/>
    <w:rsid w:val="007F6DE9"/>
  </w:style>
  <w:style w:type="numbering" w:customStyle="1" w:styleId="NoList2117">
    <w:name w:val="No List2117"/>
    <w:next w:val="NoList"/>
    <w:uiPriority w:val="99"/>
    <w:semiHidden/>
    <w:unhideWhenUsed/>
    <w:rsid w:val="007F6DE9"/>
  </w:style>
  <w:style w:type="numbering" w:customStyle="1" w:styleId="NoList3117">
    <w:name w:val="No List3117"/>
    <w:next w:val="NoList"/>
    <w:uiPriority w:val="99"/>
    <w:semiHidden/>
    <w:unhideWhenUsed/>
    <w:rsid w:val="007F6DE9"/>
  </w:style>
  <w:style w:type="numbering" w:customStyle="1" w:styleId="NoList4117">
    <w:name w:val="No List4117"/>
    <w:next w:val="NoList"/>
    <w:uiPriority w:val="99"/>
    <w:semiHidden/>
    <w:unhideWhenUsed/>
    <w:rsid w:val="007F6DE9"/>
  </w:style>
  <w:style w:type="numbering" w:customStyle="1" w:styleId="NoList617">
    <w:name w:val="No List617"/>
    <w:next w:val="NoList"/>
    <w:uiPriority w:val="99"/>
    <w:semiHidden/>
    <w:unhideWhenUsed/>
    <w:rsid w:val="007F6DE9"/>
  </w:style>
  <w:style w:type="numbering" w:customStyle="1" w:styleId="1117">
    <w:name w:val="无列表1117"/>
    <w:next w:val="NoList"/>
    <w:semiHidden/>
    <w:rsid w:val="007F6DE9"/>
  </w:style>
  <w:style w:type="numbering" w:customStyle="1" w:styleId="NoList11117">
    <w:name w:val="No List11117"/>
    <w:next w:val="NoList"/>
    <w:uiPriority w:val="99"/>
    <w:semiHidden/>
    <w:unhideWhenUsed/>
    <w:rsid w:val="007F6DE9"/>
  </w:style>
  <w:style w:type="numbering" w:customStyle="1" w:styleId="NoList717">
    <w:name w:val="No List717"/>
    <w:next w:val="NoList"/>
    <w:uiPriority w:val="99"/>
    <w:semiHidden/>
    <w:unhideWhenUsed/>
    <w:rsid w:val="007F6DE9"/>
  </w:style>
  <w:style w:type="numbering" w:customStyle="1" w:styleId="NoList1217">
    <w:name w:val="No List1217"/>
    <w:next w:val="NoList"/>
    <w:uiPriority w:val="99"/>
    <w:semiHidden/>
    <w:unhideWhenUsed/>
    <w:rsid w:val="007F6DE9"/>
  </w:style>
  <w:style w:type="numbering" w:customStyle="1" w:styleId="NoList2217">
    <w:name w:val="No List2217"/>
    <w:next w:val="NoList"/>
    <w:uiPriority w:val="99"/>
    <w:semiHidden/>
    <w:unhideWhenUsed/>
    <w:rsid w:val="007F6DE9"/>
  </w:style>
  <w:style w:type="numbering" w:customStyle="1" w:styleId="NoList3217">
    <w:name w:val="No List3217"/>
    <w:next w:val="NoList"/>
    <w:uiPriority w:val="99"/>
    <w:semiHidden/>
    <w:unhideWhenUsed/>
    <w:rsid w:val="007F6DE9"/>
  </w:style>
  <w:style w:type="table" w:customStyle="1" w:styleId="TableGrid68">
    <w:name w:val="Table Grid68"/>
    <w:basedOn w:val="TableNormal"/>
    <w:qFormat/>
    <w:rsid w:val="007F6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F6DE9"/>
  </w:style>
  <w:style w:type="numbering" w:customStyle="1" w:styleId="NoList134">
    <w:name w:val="No List134"/>
    <w:next w:val="NoList"/>
    <w:uiPriority w:val="99"/>
    <w:semiHidden/>
    <w:unhideWhenUsed/>
    <w:rsid w:val="007F6DE9"/>
  </w:style>
  <w:style w:type="numbering" w:customStyle="1" w:styleId="NoList234">
    <w:name w:val="No List234"/>
    <w:next w:val="NoList"/>
    <w:uiPriority w:val="99"/>
    <w:semiHidden/>
    <w:unhideWhenUsed/>
    <w:rsid w:val="007F6DE9"/>
  </w:style>
  <w:style w:type="numbering" w:customStyle="1" w:styleId="NoList334">
    <w:name w:val="No List334"/>
    <w:next w:val="NoList"/>
    <w:uiPriority w:val="99"/>
    <w:semiHidden/>
    <w:unhideWhenUsed/>
    <w:rsid w:val="007F6DE9"/>
  </w:style>
  <w:style w:type="numbering" w:customStyle="1" w:styleId="NoList434">
    <w:name w:val="No List434"/>
    <w:next w:val="NoList"/>
    <w:uiPriority w:val="99"/>
    <w:semiHidden/>
    <w:unhideWhenUsed/>
    <w:rsid w:val="007F6DE9"/>
  </w:style>
  <w:style w:type="numbering" w:customStyle="1" w:styleId="NoList524">
    <w:name w:val="No List524"/>
    <w:next w:val="NoList"/>
    <w:uiPriority w:val="99"/>
    <w:semiHidden/>
    <w:unhideWhenUsed/>
    <w:rsid w:val="007F6DE9"/>
  </w:style>
  <w:style w:type="numbering" w:customStyle="1" w:styleId="NoList624">
    <w:name w:val="No List624"/>
    <w:next w:val="NoList"/>
    <w:uiPriority w:val="99"/>
    <w:semiHidden/>
    <w:unhideWhenUsed/>
    <w:rsid w:val="007F6DE9"/>
  </w:style>
  <w:style w:type="numbering" w:customStyle="1" w:styleId="NoList724">
    <w:name w:val="No List724"/>
    <w:next w:val="NoList"/>
    <w:uiPriority w:val="99"/>
    <w:semiHidden/>
    <w:unhideWhenUsed/>
    <w:rsid w:val="007F6DE9"/>
  </w:style>
  <w:style w:type="numbering" w:customStyle="1" w:styleId="NoList817">
    <w:name w:val="No List817"/>
    <w:next w:val="NoList"/>
    <w:uiPriority w:val="99"/>
    <w:semiHidden/>
    <w:unhideWhenUsed/>
    <w:rsid w:val="007F6DE9"/>
  </w:style>
  <w:style w:type="numbering" w:customStyle="1" w:styleId="NoList97">
    <w:name w:val="No List97"/>
    <w:next w:val="NoList"/>
    <w:uiPriority w:val="99"/>
    <w:semiHidden/>
    <w:unhideWhenUsed/>
    <w:rsid w:val="007F6DE9"/>
  </w:style>
  <w:style w:type="numbering" w:customStyle="1" w:styleId="NoList1124">
    <w:name w:val="No List1124"/>
    <w:next w:val="NoList"/>
    <w:uiPriority w:val="99"/>
    <w:semiHidden/>
    <w:unhideWhenUsed/>
    <w:rsid w:val="007F6DE9"/>
  </w:style>
  <w:style w:type="numbering" w:customStyle="1" w:styleId="NoList2124">
    <w:name w:val="No List2124"/>
    <w:next w:val="NoList"/>
    <w:uiPriority w:val="99"/>
    <w:semiHidden/>
    <w:unhideWhenUsed/>
    <w:rsid w:val="007F6DE9"/>
  </w:style>
  <w:style w:type="numbering" w:customStyle="1" w:styleId="NoList3124">
    <w:name w:val="No List3124"/>
    <w:next w:val="NoList"/>
    <w:uiPriority w:val="99"/>
    <w:semiHidden/>
    <w:unhideWhenUsed/>
    <w:rsid w:val="007F6DE9"/>
  </w:style>
  <w:style w:type="numbering" w:customStyle="1" w:styleId="NoList4124">
    <w:name w:val="No List4124"/>
    <w:next w:val="NoList"/>
    <w:uiPriority w:val="99"/>
    <w:semiHidden/>
    <w:unhideWhenUsed/>
    <w:rsid w:val="007F6DE9"/>
  </w:style>
  <w:style w:type="numbering" w:customStyle="1" w:styleId="NoList5114">
    <w:name w:val="No List5114"/>
    <w:next w:val="NoList"/>
    <w:uiPriority w:val="99"/>
    <w:semiHidden/>
    <w:unhideWhenUsed/>
    <w:rsid w:val="007F6DE9"/>
  </w:style>
  <w:style w:type="numbering" w:customStyle="1" w:styleId="NoList6114">
    <w:name w:val="No List6114"/>
    <w:next w:val="NoList"/>
    <w:uiPriority w:val="99"/>
    <w:semiHidden/>
    <w:unhideWhenUsed/>
    <w:rsid w:val="007F6DE9"/>
  </w:style>
  <w:style w:type="numbering" w:customStyle="1" w:styleId="NoList7114">
    <w:name w:val="No List7114"/>
    <w:next w:val="NoList"/>
    <w:uiPriority w:val="99"/>
    <w:semiHidden/>
    <w:unhideWhenUsed/>
    <w:rsid w:val="007F6DE9"/>
  </w:style>
  <w:style w:type="numbering" w:customStyle="1" w:styleId="NoList8114">
    <w:name w:val="No List8114"/>
    <w:next w:val="NoList"/>
    <w:uiPriority w:val="99"/>
    <w:semiHidden/>
    <w:unhideWhenUsed/>
    <w:rsid w:val="007F6DE9"/>
  </w:style>
  <w:style w:type="numbering" w:customStyle="1" w:styleId="NoList916">
    <w:name w:val="No List916"/>
    <w:next w:val="NoList"/>
    <w:uiPriority w:val="99"/>
    <w:semiHidden/>
    <w:unhideWhenUsed/>
    <w:rsid w:val="007F6DE9"/>
  </w:style>
  <w:style w:type="numbering" w:customStyle="1" w:styleId="NoList106">
    <w:name w:val="No List106"/>
    <w:next w:val="NoList"/>
    <w:uiPriority w:val="99"/>
    <w:semiHidden/>
    <w:unhideWhenUsed/>
    <w:rsid w:val="007F6DE9"/>
  </w:style>
  <w:style w:type="numbering" w:customStyle="1" w:styleId="LFO1916">
    <w:name w:val="LFO1916"/>
    <w:basedOn w:val="NoList"/>
    <w:rsid w:val="007F6DE9"/>
  </w:style>
  <w:style w:type="numbering" w:customStyle="1" w:styleId="NoList1224">
    <w:name w:val="No List1224"/>
    <w:next w:val="NoList"/>
    <w:uiPriority w:val="99"/>
    <w:semiHidden/>
    <w:rsid w:val="007F6DE9"/>
  </w:style>
  <w:style w:type="numbering" w:customStyle="1" w:styleId="NoList11124">
    <w:name w:val="No List11124"/>
    <w:next w:val="NoList"/>
    <w:uiPriority w:val="99"/>
    <w:semiHidden/>
    <w:unhideWhenUsed/>
    <w:rsid w:val="007F6DE9"/>
  </w:style>
  <w:style w:type="numbering" w:customStyle="1" w:styleId="1240">
    <w:name w:val="无列表124"/>
    <w:next w:val="NoList"/>
    <w:semiHidden/>
    <w:rsid w:val="007F6DE9"/>
  </w:style>
  <w:style w:type="numbering" w:customStyle="1" w:styleId="1241">
    <w:name w:val="リストなし124"/>
    <w:next w:val="NoList"/>
    <w:uiPriority w:val="99"/>
    <w:semiHidden/>
    <w:unhideWhenUsed/>
    <w:rsid w:val="007F6DE9"/>
  </w:style>
  <w:style w:type="numbering" w:customStyle="1" w:styleId="1124">
    <w:name w:val="无列表1124"/>
    <w:next w:val="NoList"/>
    <w:semiHidden/>
    <w:rsid w:val="007F6DE9"/>
  </w:style>
  <w:style w:type="numbering" w:customStyle="1" w:styleId="11143">
    <w:name w:val="リストなし1114"/>
    <w:next w:val="NoList"/>
    <w:uiPriority w:val="99"/>
    <w:semiHidden/>
    <w:unhideWhenUsed/>
    <w:rsid w:val="007F6DE9"/>
  </w:style>
  <w:style w:type="numbering" w:customStyle="1" w:styleId="NoList2224">
    <w:name w:val="No List2224"/>
    <w:next w:val="NoList"/>
    <w:uiPriority w:val="99"/>
    <w:semiHidden/>
    <w:unhideWhenUsed/>
    <w:rsid w:val="007F6DE9"/>
  </w:style>
  <w:style w:type="numbering" w:customStyle="1" w:styleId="NoList3224">
    <w:name w:val="No List3224"/>
    <w:next w:val="NoList"/>
    <w:uiPriority w:val="99"/>
    <w:semiHidden/>
    <w:unhideWhenUsed/>
    <w:rsid w:val="007F6DE9"/>
  </w:style>
  <w:style w:type="numbering" w:customStyle="1" w:styleId="NoList4214">
    <w:name w:val="No List4214"/>
    <w:next w:val="NoList"/>
    <w:uiPriority w:val="99"/>
    <w:semiHidden/>
    <w:unhideWhenUsed/>
    <w:rsid w:val="007F6DE9"/>
  </w:style>
  <w:style w:type="numbering" w:customStyle="1" w:styleId="NoList21114">
    <w:name w:val="No List21114"/>
    <w:next w:val="NoList"/>
    <w:uiPriority w:val="99"/>
    <w:semiHidden/>
    <w:unhideWhenUsed/>
    <w:rsid w:val="007F6DE9"/>
  </w:style>
  <w:style w:type="numbering" w:customStyle="1" w:styleId="NoList31114">
    <w:name w:val="No List31114"/>
    <w:next w:val="NoList"/>
    <w:uiPriority w:val="99"/>
    <w:semiHidden/>
    <w:unhideWhenUsed/>
    <w:rsid w:val="007F6DE9"/>
  </w:style>
  <w:style w:type="numbering" w:customStyle="1" w:styleId="NoList41114">
    <w:name w:val="No List41114"/>
    <w:next w:val="NoList"/>
    <w:uiPriority w:val="99"/>
    <w:semiHidden/>
    <w:unhideWhenUsed/>
    <w:rsid w:val="007F6DE9"/>
  </w:style>
  <w:style w:type="numbering" w:customStyle="1" w:styleId="11114">
    <w:name w:val="无列表11114"/>
    <w:next w:val="NoList"/>
    <w:semiHidden/>
    <w:rsid w:val="007F6DE9"/>
  </w:style>
  <w:style w:type="numbering" w:customStyle="1" w:styleId="NoList111114">
    <w:name w:val="No List111114"/>
    <w:next w:val="NoList"/>
    <w:uiPriority w:val="99"/>
    <w:semiHidden/>
    <w:unhideWhenUsed/>
    <w:rsid w:val="007F6DE9"/>
  </w:style>
  <w:style w:type="numbering" w:customStyle="1" w:styleId="NoList12114">
    <w:name w:val="No List12114"/>
    <w:next w:val="NoList"/>
    <w:uiPriority w:val="99"/>
    <w:semiHidden/>
    <w:unhideWhenUsed/>
    <w:rsid w:val="007F6DE9"/>
  </w:style>
  <w:style w:type="numbering" w:customStyle="1" w:styleId="NoList22114">
    <w:name w:val="No List22114"/>
    <w:next w:val="NoList"/>
    <w:uiPriority w:val="99"/>
    <w:semiHidden/>
    <w:unhideWhenUsed/>
    <w:rsid w:val="007F6DE9"/>
  </w:style>
  <w:style w:type="numbering" w:customStyle="1" w:styleId="NoList32114">
    <w:name w:val="No List32114"/>
    <w:next w:val="NoList"/>
    <w:uiPriority w:val="99"/>
    <w:semiHidden/>
    <w:unhideWhenUsed/>
    <w:rsid w:val="007F6DE9"/>
  </w:style>
  <w:style w:type="numbering" w:customStyle="1" w:styleId="NoList144">
    <w:name w:val="No List144"/>
    <w:next w:val="NoList"/>
    <w:uiPriority w:val="99"/>
    <w:semiHidden/>
    <w:unhideWhenUsed/>
    <w:rsid w:val="007F6DE9"/>
  </w:style>
  <w:style w:type="numbering" w:customStyle="1" w:styleId="NoList154">
    <w:name w:val="No List154"/>
    <w:next w:val="NoList"/>
    <w:uiPriority w:val="99"/>
    <w:semiHidden/>
    <w:unhideWhenUsed/>
    <w:rsid w:val="007F6DE9"/>
  </w:style>
  <w:style w:type="numbering" w:customStyle="1" w:styleId="NoList244">
    <w:name w:val="No List244"/>
    <w:next w:val="NoList"/>
    <w:uiPriority w:val="99"/>
    <w:semiHidden/>
    <w:unhideWhenUsed/>
    <w:rsid w:val="007F6DE9"/>
  </w:style>
  <w:style w:type="numbering" w:customStyle="1" w:styleId="NoList344">
    <w:name w:val="No List344"/>
    <w:next w:val="NoList"/>
    <w:uiPriority w:val="99"/>
    <w:semiHidden/>
    <w:unhideWhenUsed/>
    <w:rsid w:val="007F6DE9"/>
  </w:style>
  <w:style w:type="numbering" w:customStyle="1" w:styleId="NoList444">
    <w:name w:val="No List444"/>
    <w:next w:val="NoList"/>
    <w:uiPriority w:val="99"/>
    <w:semiHidden/>
    <w:unhideWhenUsed/>
    <w:rsid w:val="007F6DE9"/>
  </w:style>
  <w:style w:type="numbering" w:customStyle="1" w:styleId="NoList534">
    <w:name w:val="No List534"/>
    <w:next w:val="NoList"/>
    <w:uiPriority w:val="99"/>
    <w:semiHidden/>
    <w:unhideWhenUsed/>
    <w:rsid w:val="007F6DE9"/>
  </w:style>
  <w:style w:type="numbering" w:customStyle="1" w:styleId="NoList634">
    <w:name w:val="No List634"/>
    <w:next w:val="NoList"/>
    <w:uiPriority w:val="99"/>
    <w:semiHidden/>
    <w:unhideWhenUsed/>
    <w:rsid w:val="007F6DE9"/>
  </w:style>
  <w:style w:type="numbering" w:customStyle="1" w:styleId="NoList734">
    <w:name w:val="No List734"/>
    <w:next w:val="NoList"/>
    <w:uiPriority w:val="99"/>
    <w:semiHidden/>
    <w:unhideWhenUsed/>
    <w:rsid w:val="007F6DE9"/>
  </w:style>
  <w:style w:type="numbering" w:customStyle="1" w:styleId="NoList824">
    <w:name w:val="No List824"/>
    <w:next w:val="NoList"/>
    <w:uiPriority w:val="99"/>
    <w:semiHidden/>
    <w:unhideWhenUsed/>
    <w:rsid w:val="007F6DE9"/>
  </w:style>
  <w:style w:type="numbering" w:customStyle="1" w:styleId="NoList924">
    <w:name w:val="No List924"/>
    <w:next w:val="NoList"/>
    <w:uiPriority w:val="99"/>
    <w:semiHidden/>
    <w:unhideWhenUsed/>
    <w:rsid w:val="007F6DE9"/>
  </w:style>
  <w:style w:type="numbering" w:customStyle="1" w:styleId="NoList1134">
    <w:name w:val="No List1134"/>
    <w:next w:val="NoList"/>
    <w:uiPriority w:val="99"/>
    <w:semiHidden/>
    <w:unhideWhenUsed/>
    <w:rsid w:val="007F6DE9"/>
  </w:style>
  <w:style w:type="numbering" w:customStyle="1" w:styleId="NoList2134">
    <w:name w:val="No List2134"/>
    <w:next w:val="NoList"/>
    <w:uiPriority w:val="99"/>
    <w:semiHidden/>
    <w:unhideWhenUsed/>
    <w:rsid w:val="007F6DE9"/>
  </w:style>
  <w:style w:type="numbering" w:customStyle="1" w:styleId="NoList3134">
    <w:name w:val="No List3134"/>
    <w:next w:val="NoList"/>
    <w:uiPriority w:val="99"/>
    <w:semiHidden/>
    <w:unhideWhenUsed/>
    <w:rsid w:val="007F6DE9"/>
  </w:style>
  <w:style w:type="numbering" w:customStyle="1" w:styleId="NoList4134">
    <w:name w:val="No List4134"/>
    <w:next w:val="NoList"/>
    <w:uiPriority w:val="99"/>
    <w:semiHidden/>
    <w:unhideWhenUsed/>
    <w:rsid w:val="007F6DE9"/>
  </w:style>
  <w:style w:type="numbering" w:customStyle="1" w:styleId="NoList5124">
    <w:name w:val="No List5124"/>
    <w:next w:val="NoList"/>
    <w:uiPriority w:val="99"/>
    <w:semiHidden/>
    <w:unhideWhenUsed/>
    <w:rsid w:val="007F6DE9"/>
  </w:style>
  <w:style w:type="numbering" w:customStyle="1" w:styleId="NoList6124">
    <w:name w:val="No List6124"/>
    <w:next w:val="NoList"/>
    <w:uiPriority w:val="99"/>
    <w:semiHidden/>
    <w:unhideWhenUsed/>
    <w:rsid w:val="007F6DE9"/>
  </w:style>
  <w:style w:type="numbering" w:customStyle="1" w:styleId="NoList7124">
    <w:name w:val="No List7124"/>
    <w:next w:val="NoList"/>
    <w:uiPriority w:val="99"/>
    <w:semiHidden/>
    <w:unhideWhenUsed/>
    <w:rsid w:val="007F6DE9"/>
  </w:style>
  <w:style w:type="numbering" w:customStyle="1" w:styleId="NoList8124">
    <w:name w:val="No List8124"/>
    <w:next w:val="NoList"/>
    <w:uiPriority w:val="99"/>
    <w:semiHidden/>
    <w:unhideWhenUsed/>
    <w:rsid w:val="007F6DE9"/>
  </w:style>
  <w:style w:type="numbering" w:customStyle="1" w:styleId="NoList9114">
    <w:name w:val="No List9114"/>
    <w:next w:val="NoList"/>
    <w:uiPriority w:val="99"/>
    <w:semiHidden/>
    <w:unhideWhenUsed/>
    <w:rsid w:val="007F6DE9"/>
  </w:style>
  <w:style w:type="numbering" w:customStyle="1" w:styleId="LFO1924">
    <w:name w:val="LFO1924"/>
    <w:basedOn w:val="NoList"/>
    <w:rsid w:val="007F6DE9"/>
  </w:style>
  <w:style w:type="numbering" w:customStyle="1" w:styleId="NoList1014">
    <w:name w:val="No List1014"/>
    <w:next w:val="NoList"/>
    <w:uiPriority w:val="99"/>
    <w:semiHidden/>
    <w:unhideWhenUsed/>
    <w:rsid w:val="007F6DE9"/>
  </w:style>
  <w:style w:type="numbering" w:customStyle="1" w:styleId="LFO19114">
    <w:name w:val="LFO19114"/>
    <w:basedOn w:val="NoList"/>
    <w:rsid w:val="007F6DE9"/>
  </w:style>
  <w:style w:type="numbering" w:customStyle="1" w:styleId="NoList1234">
    <w:name w:val="No List1234"/>
    <w:next w:val="NoList"/>
    <w:uiPriority w:val="99"/>
    <w:semiHidden/>
    <w:rsid w:val="007F6DE9"/>
  </w:style>
  <w:style w:type="numbering" w:customStyle="1" w:styleId="NoList11134">
    <w:name w:val="No List11134"/>
    <w:next w:val="NoList"/>
    <w:uiPriority w:val="99"/>
    <w:semiHidden/>
    <w:unhideWhenUsed/>
    <w:rsid w:val="007F6DE9"/>
  </w:style>
  <w:style w:type="numbering" w:customStyle="1" w:styleId="1340">
    <w:name w:val="无列表134"/>
    <w:next w:val="NoList"/>
    <w:semiHidden/>
    <w:rsid w:val="007F6DE9"/>
  </w:style>
  <w:style w:type="numbering" w:customStyle="1" w:styleId="1341">
    <w:name w:val="リストなし134"/>
    <w:next w:val="NoList"/>
    <w:uiPriority w:val="99"/>
    <w:semiHidden/>
    <w:unhideWhenUsed/>
    <w:rsid w:val="007F6DE9"/>
  </w:style>
  <w:style w:type="numbering" w:customStyle="1" w:styleId="1134">
    <w:name w:val="无列表1134"/>
    <w:next w:val="NoList"/>
    <w:semiHidden/>
    <w:rsid w:val="007F6DE9"/>
  </w:style>
  <w:style w:type="numbering" w:customStyle="1" w:styleId="11240">
    <w:name w:val="リストなし1124"/>
    <w:next w:val="NoList"/>
    <w:uiPriority w:val="99"/>
    <w:semiHidden/>
    <w:unhideWhenUsed/>
    <w:rsid w:val="007F6DE9"/>
  </w:style>
  <w:style w:type="numbering" w:customStyle="1" w:styleId="NoList2234">
    <w:name w:val="No List2234"/>
    <w:next w:val="NoList"/>
    <w:uiPriority w:val="99"/>
    <w:semiHidden/>
    <w:unhideWhenUsed/>
    <w:rsid w:val="007F6DE9"/>
  </w:style>
  <w:style w:type="numbering" w:customStyle="1" w:styleId="NoList3234">
    <w:name w:val="No List3234"/>
    <w:next w:val="NoList"/>
    <w:uiPriority w:val="99"/>
    <w:semiHidden/>
    <w:unhideWhenUsed/>
    <w:rsid w:val="007F6DE9"/>
  </w:style>
  <w:style w:type="numbering" w:customStyle="1" w:styleId="NoList4224">
    <w:name w:val="No List4224"/>
    <w:next w:val="NoList"/>
    <w:uiPriority w:val="99"/>
    <w:semiHidden/>
    <w:unhideWhenUsed/>
    <w:rsid w:val="007F6DE9"/>
  </w:style>
  <w:style w:type="numbering" w:customStyle="1" w:styleId="NoList21124">
    <w:name w:val="No List21124"/>
    <w:next w:val="NoList"/>
    <w:uiPriority w:val="99"/>
    <w:semiHidden/>
    <w:unhideWhenUsed/>
    <w:rsid w:val="007F6DE9"/>
  </w:style>
  <w:style w:type="numbering" w:customStyle="1" w:styleId="NoList31124">
    <w:name w:val="No List31124"/>
    <w:next w:val="NoList"/>
    <w:uiPriority w:val="99"/>
    <w:semiHidden/>
    <w:unhideWhenUsed/>
    <w:rsid w:val="007F6DE9"/>
  </w:style>
  <w:style w:type="numbering" w:customStyle="1" w:styleId="NoList41124">
    <w:name w:val="No List41124"/>
    <w:next w:val="NoList"/>
    <w:uiPriority w:val="99"/>
    <w:semiHidden/>
    <w:unhideWhenUsed/>
    <w:rsid w:val="007F6DE9"/>
  </w:style>
  <w:style w:type="numbering" w:customStyle="1" w:styleId="11124">
    <w:name w:val="无列表11124"/>
    <w:next w:val="NoList"/>
    <w:semiHidden/>
    <w:rsid w:val="007F6DE9"/>
  </w:style>
  <w:style w:type="numbering" w:customStyle="1" w:styleId="NoList111124">
    <w:name w:val="No List111124"/>
    <w:next w:val="NoList"/>
    <w:uiPriority w:val="99"/>
    <w:semiHidden/>
    <w:unhideWhenUsed/>
    <w:rsid w:val="007F6DE9"/>
  </w:style>
  <w:style w:type="numbering" w:customStyle="1" w:styleId="NoList12124">
    <w:name w:val="No List12124"/>
    <w:next w:val="NoList"/>
    <w:uiPriority w:val="99"/>
    <w:semiHidden/>
    <w:unhideWhenUsed/>
    <w:rsid w:val="007F6DE9"/>
  </w:style>
  <w:style w:type="numbering" w:customStyle="1" w:styleId="NoList22124">
    <w:name w:val="No List22124"/>
    <w:next w:val="NoList"/>
    <w:uiPriority w:val="99"/>
    <w:semiHidden/>
    <w:unhideWhenUsed/>
    <w:rsid w:val="007F6DE9"/>
  </w:style>
  <w:style w:type="numbering" w:customStyle="1" w:styleId="NoList32124">
    <w:name w:val="No List32124"/>
    <w:next w:val="NoList"/>
    <w:uiPriority w:val="99"/>
    <w:semiHidden/>
    <w:unhideWhenUsed/>
    <w:rsid w:val="007F6DE9"/>
  </w:style>
  <w:style w:type="numbering" w:customStyle="1" w:styleId="NoList164">
    <w:name w:val="No List164"/>
    <w:next w:val="NoList"/>
    <w:uiPriority w:val="99"/>
    <w:semiHidden/>
    <w:unhideWhenUsed/>
    <w:rsid w:val="007F6DE9"/>
  </w:style>
  <w:style w:type="numbering" w:customStyle="1" w:styleId="NoList174">
    <w:name w:val="No List174"/>
    <w:next w:val="NoList"/>
    <w:uiPriority w:val="99"/>
    <w:semiHidden/>
    <w:unhideWhenUsed/>
    <w:rsid w:val="007F6DE9"/>
  </w:style>
  <w:style w:type="numbering" w:customStyle="1" w:styleId="NoList254">
    <w:name w:val="No List254"/>
    <w:next w:val="NoList"/>
    <w:uiPriority w:val="99"/>
    <w:semiHidden/>
    <w:unhideWhenUsed/>
    <w:rsid w:val="007F6DE9"/>
  </w:style>
  <w:style w:type="numbering" w:customStyle="1" w:styleId="NoList354">
    <w:name w:val="No List354"/>
    <w:next w:val="NoList"/>
    <w:uiPriority w:val="99"/>
    <w:semiHidden/>
    <w:unhideWhenUsed/>
    <w:rsid w:val="007F6DE9"/>
  </w:style>
  <w:style w:type="numbering" w:customStyle="1" w:styleId="NoList454">
    <w:name w:val="No List454"/>
    <w:next w:val="NoList"/>
    <w:uiPriority w:val="99"/>
    <w:semiHidden/>
    <w:unhideWhenUsed/>
    <w:rsid w:val="007F6DE9"/>
  </w:style>
  <w:style w:type="numbering" w:customStyle="1" w:styleId="NoList544">
    <w:name w:val="No List544"/>
    <w:next w:val="NoList"/>
    <w:uiPriority w:val="99"/>
    <w:semiHidden/>
    <w:unhideWhenUsed/>
    <w:rsid w:val="007F6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1795</Words>
  <Characters>9790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Truelove,S,Stephen,TDDF R</cp:lastModifiedBy>
  <cp:revision>26</cp:revision>
  <cp:lastPrinted>1900-01-01T00:00:00Z</cp:lastPrinted>
  <dcterms:created xsi:type="dcterms:W3CDTF">2024-08-09T15:56:00Z</dcterms:created>
  <dcterms:modified xsi:type="dcterms:W3CDTF">2024-08-09T16:12:00Z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R4-2413150</vt:lpwstr>
  </property>
  <property fmtid="{D5CDD505-2E9C-101B-9397-08002B2CF9AE}" pid="10" name="Spec#">
    <vt:lpwstr>38.101-1</vt:lpwstr>
  </property>
  <property fmtid="{D5CDD505-2E9C-101B-9397-08002B2CF9AE}" pid="11" name="Cr#">
    <vt:lpwstr>2484</vt:lpwstr>
  </property>
  <property fmtid="{D5CDD505-2E9C-101B-9397-08002B2CF9AE}" pid="12" name="Revision">
    <vt:lpwstr>-</vt:lpwstr>
  </property>
  <property fmtid="{D5CDD505-2E9C-101B-9397-08002B2CF9AE}" pid="13" name="Version">
    <vt:lpwstr>18.6.0</vt:lpwstr>
  </property>
  <property fmtid="{D5CDD505-2E9C-101B-9397-08002B2CF9AE}" pid="14" name="CrTitle">
    <vt:lpwstr>( HPUE_FR1_FDD_NR_CADC_R18 ) CR to TS 38.101-1 for missing HPUE FDD configurations</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HPUE_FR1_FDD_NR_CADC_R18</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55818d02-8d25-4bb9-b27c-e4db64670887_Enabled">
    <vt:lpwstr>true</vt:lpwstr>
  </property>
  <property fmtid="{D5CDD505-2E9C-101B-9397-08002B2CF9AE}" pid="22" name="MSIP_Label_55818d02-8d25-4bb9-b27c-e4db64670887_SetDate">
    <vt:lpwstr>2024-08-09T15:56:02Z</vt:lpwstr>
  </property>
  <property fmtid="{D5CDD505-2E9C-101B-9397-08002B2CF9AE}" pid="23" name="MSIP_Label_55818d02-8d25-4bb9-b27c-e4db64670887_Method">
    <vt:lpwstr>Standard</vt:lpwstr>
  </property>
  <property fmtid="{D5CDD505-2E9C-101B-9397-08002B2CF9AE}" pid="24" name="MSIP_Label_55818d02-8d25-4bb9-b27c-e4db64670887_Name">
    <vt:lpwstr>55818d02-8d25-4bb9-b27c-e4db64670887</vt:lpwstr>
  </property>
  <property fmtid="{D5CDD505-2E9C-101B-9397-08002B2CF9AE}" pid="25" name="MSIP_Label_55818d02-8d25-4bb9-b27c-e4db64670887_SiteId">
    <vt:lpwstr>a7f35688-9c00-4d5e-ba41-29f146377ab0</vt:lpwstr>
  </property>
  <property fmtid="{D5CDD505-2E9C-101B-9397-08002B2CF9AE}" pid="26" name="MSIP_Label_55818d02-8d25-4bb9-b27c-e4db64670887_ActionId">
    <vt:lpwstr>4768db3d-690b-4945-b486-34d154a45485</vt:lpwstr>
  </property>
  <property fmtid="{D5CDD505-2E9C-101B-9397-08002B2CF9AE}" pid="27" name="MSIP_Label_55818d02-8d25-4bb9-b27c-e4db64670887_ContentBits">
    <vt:lpwstr>0</vt:lpwstr>
  </property>
</Properties>
</file>